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364AC412"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1624E0">
          <w:rPr>
            <w:rFonts w:eastAsiaTheme="minorEastAsia" w:hint="eastAsia"/>
            <w:b/>
            <w:noProof/>
            <w:sz w:val="24"/>
            <w:lang w:eastAsia="ko-KR"/>
          </w:rPr>
          <w:t>8</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1624E0">
        <w:rPr>
          <w:rFonts w:eastAsiaTheme="minorEastAsia" w:hint="eastAsia"/>
          <w:b/>
          <w:noProof/>
          <w:sz w:val="24"/>
          <w:szCs w:val="24"/>
          <w:lang w:eastAsia="ko-KR"/>
        </w:rPr>
        <w:t>6</w:t>
      </w:r>
      <w:r w:rsidR="00AA2117">
        <w:rPr>
          <w:rFonts w:eastAsiaTheme="minorEastAsia" w:hint="eastAsia"/>
          <w:b/>
          <w:noProof/>
          <w:sz w:val="24"/>
          <w:szCs w:val="24"/>
          <w:lang w:eastAsia="ko-KR"/>
        </w:rPr>
        <w:t>01034</w:t>
      </w:r>
      <w:r w:rsidR="00B97725" w:rsidRPr="009F2224">
        <w:rPr>
          <w:b/>
          <w:noProof/>
          <w:sz w:val="24"/>
          <w:szCs w:val="24"/>
          <w:lang w:eastAsia="ko-KR"/>
        </w:rPr>
        <w:fldChar w:fldCharType="end"/>
      </w:r>
    </w:p>
    <w:p w14:paraId="466470D8" w14:textId="448F27BB" w:rsidR="000B2DCD" w:rsidRPr="000E5BDD" w:rsidRDefault="00000000" w:rsidP="000B2DCD">
      <w:pPr>
        <w:pStyle w:val="CRCoverPage"/>
        <w:outlineLvl w:val="0"/>
        <w:rPr>
          <w:rFonts w:eastAsiaTheme="minorEastAsia"/>
          <w:b/>
          <w:noProof/>
          <w:sz w:val="24"/>
          <w:lang w:eastAsia="ko-KR"/>
        </w:rPr>
      </w:pPr>
      <w:fldSimple w:instr=" DOCPROPERTY  Location  \* MERGEFORMAT ">
        <w:r w:rsidR="001624E0">
          <w:rPr>
            <w:rFonts w:eastAsiaTheme="minorEastAsia" w:hint="eastAsia"/>
            <w:b/>
            <w:noProof/>
            <w:sz w:val="24"/>
            <w:lang w:eastAsia="ko-KR"/>
          </w:rPr>
          <w:t>Gothenburg, Sweden</w:t>
        </w:r>
        <w:r w:rsidR="008B26DB">
          <w:rPr>
            <w:rFonts w:eastAsiaTheme="minorEastAsia" w:hint="eastAsia"/>
            <w:b/>
            <w:noProof/>
            <w:sz w:val="24"/>
            <w:lang w:eastAsia="ko-KR"/>
          </w:rPr>
          <w:t xml:space="preserve">, </w:t>
        </w:r>
      </w:fldSimple>
      <w:r w:rsidR="001624E0">
        <w:rPr>
          <w:rFonts w:eastAsiaTheme="minorEastAsia" w:hint="eastAsia"/>
          <w:b/>
          <w:noProof/>
          <w:sz w:val="24"/>
          <w:lang w:eastAsia="ko-KR"/>
        </w:rPr>
        <w:t>February 9</w:t>
      </w:r>
      <w:r w:rsidR="000E5BDD">
        <w:rPr>
          <w:rFonts w:eastAsiaTheme="minorEastAsia" w:hint="eastAsia"/>
          <w:b/>
          <w:noProof/>
          <w:sz w:val="24"/>
          <w:lang w:eastAsia="ko-KR"/>
        </w:rPr>
        <w:t>-</w:t>
      </w:r>
      <w:r w:rsidR="001624E0">
        <w:rPr>
          <w:rFonts w:eastAsiaTheme="minorEastAsia" w:hint="eastAsia"/>
          <w:b/>
          <w:noProof/>
          <w:sz w:val="24"/>
          <w:lang w:eastAsia="ko-KR"/>
        </w:rPr>
        <w:t>13</w:t>
      </w:r>
      <w:r w:rsidR="000B2DCD">
        <w:rPr>
          <w:b/>
          <w:noProof/>
          <w:sz w:val="24"/>
        </w:rPr>
        <w:t>, 202</w:t>
      </w:r>
      <w:r w:rsidR="001624E0">
        <w:rPr>
          <w:rFonts w:eastAsiaTheme="minorEastAsia"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2679692C"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1624E0">
                <w:rPr>
                  <w:rFonts w:eastAsiaTheme="minorEastAsia" w:hint="eastAsia"/>
                  <w:b/>
                  <w:noProof/>
                  <w:sz w:val="28"/>
                  <w:lang w:eastAsia="ko-KR"/>
                </w:rPr>
                <w:t>4</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F17C1C2"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w:t>
            </w:r>
            <w:r w:rsidR="00E21908">
              <w:rPr>
                <w:rFonts w:eastAsiaTheme="minorEastAsia" w:hint="eastAsia"/>
                <w:lang w:eastAsia="ko-KR"/>
              </w:rPr>
              <w:t>band combinations with 4 and 5 DL band</w:t>
            </w:r>
            <w:r w:rsidR="00F224CF">
              <w:rPr>
                <w:rFonts w:eastAsiaTheme="minorEastAsia" w:hint="eastAsia"/>
                <w:lang w:eastAsia="ko-KR"/>
              </w:rPr>
              <w:t>s</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4DB838D3" w:rsidR="000B2DCD" w:rsidRPr="002C5E01" w:rsidRDefault="000B2DCD" w:rsidP="00EF25E8">
            <w:pPr>
              <w:pStyle w:val="CRCoverPage"/>
              <w:spacing w:after="0"/>
              <w:rPr>
                <w:rFonts w:eastAsiaTheme="minorEastAsia" w:hint="eastAsia"/>
                <w:noProof/>
                <w:lang w:eastAsia="ko-KR"/>
              </w:rPr>
            </w:pPr>
            <w:r>
              <w:t>DC_</w:t>
            </w:r>
            <w:r w:rsidR="00863A8F">
              <w:rPr>
                <w:rFonts w:eastAsiaTheme="minorEastAsia" w:hint="eastAsia"/>
                <w:lang w:eastAsia="ko-KR"/>
              </w:rPr>
              <w:t>xBLTE</w:t>
            </w:r>
            <w:r>
              <w:t>_</w:t>
            </w:r>
            <w:r w:rsidR="00CE4390">
              <w:rPr>
                <w:rFonts w:eastAsiaTheme="minorEastAsia" w:hint="eastAsia"/>
                <w:lang w:eastAsia="ko-KR"/>
              </w:rPr>
              <w:t>y</w:t>
            </w:r>
            <w:r>
              <w:t>BNR</w:t>
            </w:r>
            <w:r w:rsidR="002C5E01">
              <w:rPr>
                <w:rFonts w:eastAsiaTheme="minorEastAsia" w:hint="eastAsia"/>
                <w:lang w:eastAsia="ko-KR"/>
              </w:rPr>
              <w:t>_</w:t>
            </w:r>
            <w:r w:rsidR="00863A8F">
              <w:rPr>
                <w:rFonts w:eastAsiaTheme="minorEastAsia" w:hint="eastAsia"/>
                <w:lang w:eastAsia="ko-KR"/>
              </w:rPr>
              <w:t>R20</w:t>
            </w:r>
            <w:r w:rsidR="00734FC2">
              <w:rPr>
                <w:rFonts w:eastAsiaTheme="minorEastAsia" w:hint="eastAsia"/>
                <w:lang w:eastAsia="ko-KR"/>
              </w:rPr>
              <w:t>_HPUE</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2AEF4CA"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863A8F">
                <w:rPr>
                  <w:rFonts w:eastAsiaTheme="minorEastAsia" w:hint="eastAsia"/>
                  <w:noProof/>
                  <w:lang w:eastAsia="ko-KR"/>
                </w:rPr>
                <w:t>6</w:t>
              </w:r>
              <w:r w:rsidR="000B2DCD" w:rsidRPr="00EF25E8">
                <w:rPr>
                  <w:noProof/>
                </w:rPr>
                <w:t>-</w:t>
              </w:r>
              <w:r w:rsidR="00CE4390">
                <w:rPr>
                  <w:rFonts w:eastAsiaTheme="minorEastAsia" w:hint="eastAsia"/>
                  <w:noProof/>
                  <w:lang w:eastAsia="ko-KR"/>
                </w:rPr>
                <w:t>1</w:t>
              </w:r>
              <w:r w:rsidR="000B2DCD" w:rsidRPr="00EF25E8">
                <w:rPr>
                  <w:noProof/>
                </w:rPr>
                <w:t>-</w:t>
              </w:r>
              <w:r w:rsidR="00863A8F">
                <w:rPr>
                  <w:rFonts w:eastAsiaTheme="minorEastAsia" w:hint="eastAsia"/>
                  <w:noProof/>
                  <w:lang w:eastAsia="ko-KR"/>
                </w:rPr>
                <w:t>30</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21429385" w:rsidR="000B2DCD" w:rsidRPr="005C1899" w:rsidRDefault="000B2DCD" w:rsidP="00EF25E8">
            <w:pPr>
              <w:pStyle w:val="CRCoverPage"/>
              <w:spacing w:after="0"/>
              <w:ind w:left="100"/>
              <w:rPr>
                <w:rFonts w:eastAsiaTheme="minorEastAsia"/>
                <w:noProof/>
                <w:lang w:eastAsia="ko-KR"/>
              </w:rPr>
            </w:pPr>
            <w:r>
              <w:t>Rel-</w:t>
            </w:r>
            <w:r w:rsidR="00863A8F">
              <w:rPr>
                <w:rFonts w:eastAsiaTheme="minorEastAsia" w:hint="eastAsia"/>
                <w:lang w:eastAsia="ko-KR"/>
              </w:rPr>
              <w:t>20</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F3915" w14:textId="619EF9DD" w:rsidR="00FD2F33" w:rsidRDefault="002C5E01" w:rsidP="00EF25E8">
            <w:pPr>
              <w:pStyle w:val="CRCoverPage"/>
              <w:spacing w:after="0"/>
              <w:rPr>
                <w:rFonts w:eastAsiaTheme="minorEastAsia"/>
                <w:lang w:eastAsia="ko-KR"/>
              </w:rPr>
            </w:pPr>
            <w:r w:rsidRPr="002C5E01">
              <w:rPr>
                <w:rFonts w:eastAsiaTheme="minorEastAsia" w:hint="eastAsia"/>
                <w:color w:val="000000" w:themeColor="text1"/>
                <w:lang w:eastAsia="ko-KR"/>
              </w:rPr>
              <w:t>Support</w:t>
            </w:r>
            <w:r w:rsidR="005A74F4">
              <w:rPr>
                <w:rFonts w:eastAsiaTheme="minorEastAsia" w:hint="eastAsia"/>
                <w:color w:val="000000" w:themeColor="text1"/>
                <w:lang w:eastAsia="ko-KR"/>
              </w:rPr>
              <w:t xml:space="preserve"> the following band combinations.</w:t>
            </w:r>
          </w:p>
          <w:p w14:paraId="5DB373B2" w14:textId="7533B551"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DC_1-3-5_n3</w:t>
            </w:r>
          </w:p>
          <w:p w14:paraId="486A6747" w14:textId="079D42FE" w:rsidR="00863A8F" w:rsidRP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DC_1-5-7_n3</w:t>
            </w:r>
          </w:p>
          <w:p w14:paraId="198B872B" w14:textId="55525C5B"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DC_1-7-7_n28-n78</w:t>
            </w:r>
          </w:p>
          <w:p w14:paraId="3508F30C" w14:textId="7294DF8F" w:rsidR="00863A8F"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DC_3-5-7_n3</w:t>
            </w:r>
          </w:p>
          <w:p w14:paraId="538E5591" w14:textId="0144C9AC" w:rsidR="00AE64BA" w:rsidRPr="00AE64BA"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Pr="00863A8F">
              <w:rPr>
                <w:rFonts w:eastAsiaTheme="minorEastAsia"/>
                <w:color w:val="000000" w:themeColor="text1"/>
                <w:lang w:eastAsia="ko-KR"/>
              </w:rPr>
              <w:t>DC_3-5-7_n</w:t>
            </w:r>
            <w:r>
              <w:rPr>
                <w:rFonts w:eastAsiaTheme="minorEastAsia" w:hint="eastAsia"/>
                <w:color w:val="000000" w:themeColor="text1"/>
                <w:lang w:eastAsia="ko-KR"/>
              </w:rPr>
              <w:t>1-n78</w:t>
            </w:r>
          </w:p>
          <w:p w14:paraId="165B6BE6" w14:textId="574F2BF6"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DC_3-7-7_n28-n78</w:t>
            </w:r>
          </w:p>
          <w:p w14:paraId="5D611AAE" w14:textId="0A7935D9" w:rsidR="005A74F4" w:rsidRP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5A74F4" w:rsidRPr="00863A8F">
              <w:rPr>
                <w:rFonts w:eastAsiaTheme="minorEastAsia"/>
                <w:color w:val="000000" w:themeColor="text1"/>
                <w:lang w:eastAsia="ko-KR"/>
              </w:rPr>
              <w:t>DC_5-7-7_n1-n78</w:t>
            </w:r>
          </w:p>
          <w:p w14:paraId="09BAF499" w14:textId="70752521" w:rsidR="005A74F4" w:rsidRDefault="00AE64BA" w:rsidP="00863A8F">
            <w:pPr>
              <w:pStyle w:val="CRCoverPage"/>
              <w:spacing w:after="0"/>
              <w:rPr>
                <w:rFonts w:eastAsiaTheme="minorEastAsia"/>
                <w:color w:val="000000" w:themeColor="text1"/>
                <w:lang w:eastAsia="ko-KR"/>
              </w:rPr>
            </w:pPr>
            <w:r>
              <w:rPr>
                <w:rFonts w:eastAsiaTheme="minorEastAsia" w:hint="eastAsia"/>
                <w:noProof/>
                <w:lang w:eastAsia="ko-KR"/>
              </w:rPr>
              <w:sym w:font="Wingdings" w:char="F09F"/>
            </w:r>
            <w:r>
              <w:rPr>
                <w:rFonts w:eastAsiaTheme="minorEastAsia" w:hint="eastAsia"/>
                <w:noProof/>
                <w:lang w:eastAsia="ko-KR"/>
              </w:rPr>
              <w:t xml:space="preserve"> </w:t>
            </w:r>
            <w:r w:rsidR="00863A8F" w:rsidRPr="00863A8F">
              <w:rPr>
                <w:rFonts w:eastAsiaTheme="minorEastAsia"/>
                <w:color w:val="000000" w:themeColor="text1"/>
                <w:lang w:eastAsia="ko-KR"/>
              </w:rPr>
              <w:t>DC_5-7-7_n28-n78</w:t>
            </w:r>
          </w:p>
          <w:p w14:paraId="3E0A8690" w14:textId="20D04B36" w:rsidR="005A74F4" w:rsidRPr="00FD2F33" w:rsidRDefault="005A74F4" w:rsidP="00863A8F">
            <w:pPr>
              <w:pStyle w:val="CRCoverPage"/>
              <w:spacing w:after="0"/>
              <w:rPr>
                <w:rFonts w:eastAsiaTheme="minorEastAsia"/>
                <w:color w:val="000000" w:themeColor="text1"/>
                <w:lang w:eastAsia="ko-KR"/>
              </w:rPr>
            </w:pP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4DA4B378" w:rsidR="005A74F4" w:rsidRPr="005A74F4" w:rsidRDefault="002C5E01" w:rsidP="00EF25E8">
            <w:pPr>
              <w:pStyle w:val="CRCoverPage"/>
              <w:spacing w:after="0"/>
              <w:rPr>
                <w:rFonts w:eastAsiaTheme="minorEastAsia"/>
                <w:noProof/>
                <w:color w:val="000000" w:themeColor="text1"/>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005A74F4">
              <w:rPr>
                <w:rFonts w:eastAsiaTheme="minorEastAsia" w:hint="eastAsia"/>
                <w:noProof/>
                <w:color w:val="000000" w:themeColor="text1"/>
                <w:lang w:eastAsia="ko-KR"/>
              </w:rPr>
              <w:t>.</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4285E0F7" w:rsidR="000B2DCD" w:rsidRPr="005A74F4"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r w:rsidR="005A74F4">
              <w:rPr>
                <w:rFonts w:eastAsiaTheme="minorEastAsia" w:hint="eastAsia"/>
                <w:noProof/>
                <w:color w:val="000000" w:themeColor="text1"/>
                <w:lang w:eastAsia="ko-KR"/>
              </w:rPr>
              <w:t>.</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1008C2B4" w:rsidR="000B2DCD" w:rsidRDefault="00A10B6D" w:rsidP="001B476C">
            <w:pPr>
              <w:pStyle w:val="CRCoverPage"/>
              <w:spacing w:after="0"/>
              <w:rPr>
                <w:noProof/>
                <w:lang w:eastAsia="ko-KR"/>
              </w:rPr>
            </w:pPr>
            <w:r w:rsidRPr="00A10B6D">
              <w:rPr>
                <w:rFonts w:hint="eastAsia"/>
                <w:noProof/>
                <w:color w:val="000000" w:themeColor="text1"/>
                <w:lang w:eastAsia="ko-KR"/>
              </w:rPr>
              <w:t>5</w:t>
            </w:r>
            <w:r w:rsidRPr="00A10B6D">
              <w:rPr>
                <w:noProof/>
                <w:color w:val="000000" w:themeColor="text1"/>
                <w:lang w:eastAsia="ko-KR"/>
              </w:rPr>
              <w:t>.5B.4.</w:t>
            </w:r>
            <w:r w:rsidRPr="00A10B6D">
              <w:rPr>
                <w:rFonts w:eastAsiaTheme="minorEastAsia" w:hint="eastAsia"/>
                <w:noProof/>
                <w:color w:val="000000" w:themeColor="text1"/>
                <w:lang w:eastAsia="ko-KR"/>
              </w:rPr>
              <w:t>3</w:t>
            </w:r>
            <w:r w:rsidRPr="00A10B6D">
              <w:rPr>
                <w:noProof/>
                <w:color w:val="000000" w:themeColor="text1"/>
                <w:lang w:eastAsia="ko-KR"/>
              </w:rPr>
              <w:t>,</w:t>
            </w:r>
            <w:r w:rsidR="005A74F4">
              <w:rPr>
                <w:rFonts w:eastAsiaTheme="minorEastAsia" w:hint="eastAsia"/>
                <w:noProof/>
                <w:color w:val="000000" w:themeColor="text1"/>
                <w:lang w:eastAsia="ko-KR"/>
              </w:rPr>
              <w:t xml:space="preserve"> </w:t>
            </w:r>
            <w:r w:rsidR="005A74F4" w:rsidRPr="00A10B6D">
              <w:rPr>
                <w:rFonts w:hint="eastAsia"/>
                <w:noProof/>
                <w:color w:val="000000" w:themeColor="text1"/>
                <w:lang w:eastAsia="ko-KR"/>
              </w:rPr>
              <w:t>5</w:t>
            </w:r>
            <w:r w:rsidR="005A74F4" w:rsidRPr="00A10B6D">
              <w:rPr>
                <w:noProof/>
                <w:color w:val="000000" w:themeColor="text1"/>
                <w:lang w:eastAsia="ko-KR"/>
              </w:rPr>
              <w:t>.5B.4.</w:t>
            </w:r>
            <w:r w:rsidR="005A74F4">
              <w:rPr>
                <w:rFonts w:eastAsiaTheme="minorEastAsia" w:hint="eastAsia"/>
                <w:noProof/>
                <w:color w:val="000000" w:themeColor="text1"/>
                <w:lang w:eastAsia="ko-KR"/>
              </w:rPr>
              <w:t>4</w:t>
            </w:r>
            <w:r w:rsidR="005A74F4" w:rsidRPr="00A10B6D">
              <w:rPr>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6.2B.4.2.3.3,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6.2B.4.2.3.</w:t>
            </w:r>
            <w:r w:rsidR="005A74F4">
              <w:rPr>
                <w:rFonts w:eastAsiaTheme="minorEastAsia" w:hint="eastAsia"/>
                <w:noProof/>
                <w:color w:val="000000" w:themeColor="text1"/>
                <w:lang w:eastAsia="ko-KR"/>
              </w:rPr>
              <w:t>4</w:t>
            </w:r>
            <w:r w:rsidR="005A74F4" w:rsidRPr="00A10B6D">
              <w:rPr>
                <w:rFonts w:eastAsiaTheme="minorEastAsia" w:hint="eastAsia"/>
                <w:noProof/>
                <w:color w:val="000000" w:themeColor="text1"/>
                <w:lang w:eastAsia="ko-KR"/>
              </w:rPr>
              <w:t>,</w:t>
            </w:r>
            <w:r w:rsidR="005A74F4">
              <w:rPr>
                <w:rFonts w:eastAsiaTheme="minorEastAsia" w:hint="eastAsia"/>
                <w:noProof/>
                <w:color w:val="000000" w:themeColor="text1"/>
                <w:lang w:eastAsia="ko-KR"/>
              </w:rPr>
              <w:t xml:space="preserve"> </w:t>
            </w:r>
            <w:r w:rsidRPr="00A10B6D">
              <w:rPr>
                <w:rFonts w:eastAsiaTheme="minorEastAsia" w:hint="eastAsia"/>
                <w:noProof/>
                <w:color w:val="000000" w:themeColor="text1"/>
                <w:lang w:eastAsia="ko-KR"/>
              </w:rPr>
              <w:t>7.3B.3.3.3</w:t>
            </w:r>
            <w:r w:rsidR="005A74F4">
              <w:rPr>
                <w:rFonts w:eastAsiaTheme="minorEastAsia" w:hint="eastAsia"/>
                <w:noProof/>
                <w:color w:val="000000" w:themeColor="text1"/>
                <w:lang w:eastAsia="ko-KR"/>
              </w:rPr>
              <w:t xml:space="preserve">, </w:t>
            </w:r>
            <w:r w:rsidR="005A74F4" w:rsidRPr="00A10B6D">
              <w:rPr>
                <w:rFonts w:eastAsiaTheme="minorEastAsia" w:hint="eastAsia"/>
                <w:noProof/>
                <w:color w:val="000000" w:themeColor="text1"/>
                <w:lang w:eastAsia="ko-KR"/>
              </w:rPr>
              <w:t>7.3B.3.3.</w:t>
            </w:r>
            <w:r w:rsidR="005A74F4">
              <w:rPr>
                <w:rFonts w:eastAsiaTheme="minorEastAsia" w:hint="eastAsia"/>
                <w:noProof/>
                <w:color w:val="000000" w:themeColor="text1"/>
                <w:lang w:eastAsia="ko-KR"/>
              </w:rPr>
              <w:t>4</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031E7A"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17D55795"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5A74F4">
              <w:rPr>
                <w:rFonts w:eastAsiaTheme="minorEastAsia" w:hint="eastAsia"/>
                <w:noProof/>
                <w:lang w:eastAsia="ko-KR"/>
              </w:rPr>
              <w:t>1-</w:t>
            </w:r>
            <w:r>
              <w:rPr>
                <w:rFonts w:eastAsiaTheme="minorEastAsia" w:hint="eastAsia"/>
                <w:noProof/>
                <w:lang w:eastAsia="ko-KR"/>
              </w:rPr>
              <w:t>3-5_n</w:t>
            </w:r>
            <w:r w:rsidR="005A74F4">
              <w:rPr>
                <w:rFonts w:eastAsiaTheme="minorEastAsia" w:hint="eastAsia"/>
                <w:noProof/>
                <w:lang w:eastAsia="ko-KR"/>
              </w:rPr>
              <w:t>3</w:t>
            </w:r>
          </w:p>
          <w:p w14:paraId="02480AA9" w14:textId="4EDB9097"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w:t>
            </w:r>
            <w:r w:rsidR="00FD58B0">
              <w:rPr>
                <w:rFonts w:eastAsiaTheme="minorEastAsia" w:hint="eastAsia"/>
                <w:noProof/>
                <w:lang w:eastAsia="ko-KR"/>
              </w:rPr>
              <w:t>of DC_</w:t>
            </w:r>
            <w:r w:rsidR="005A74F4">
              <w:rPr>
                <w:rFonts w:eastAsiaTheme="minorEastAsia" w:hint="eastAsia"/>
                <w:noProof/>
                <w:lang w:eastAsia="ko-KR"/>
              </w:rPr>
              <w:t>1-</w:t>
            </w:r>
            <w:r w:rsidR="00FD58B0">
              <w:rPr>
                <w:rFonts w:eastAsiaTheme="minorEastAsia" w:hint="eastAsia"/>
                <w:noProof/>
                <w:lang w:eastAsia="ko-KR"/>
              </w:rPr>
              <w:t>3-5_n</w:t>
            </w:r>
            <w:r w:rsidR="005A74F4">
              <w:rPr>
                <w:rFonts w:eastAsiaTheme="minorEastAsia" w:hint="eastAsia"/>
                <w:noProof/>
                <w:lang w:eastAsia="ko-KR"/>
              </w:rPr>
              <w:t>3</w:t>
            </w:r>
            <w:r w:rsidR="00FD58B0">
              <w:rPr>
                <w:rFonts w:eastAsiaTheme="minorEastAsia" w:hint="eastAsia"/>
                <w:noProof/>
                <w:lang w:eastAsia="ko-KR"/>
              </w:rPr>
              <w:t xml:space="preserve"> </w:t>
            </w:r>
            <w:r w:rsidR="005A74F4">
              <w:rPr>
                <w:rFonts w:eastAsiaTheme="minorEastAsia" w:hint="eastAsia"/>
                <w:noProof/>
                <w:lang w:eastAsia="ko-KR"/>
              </w:rPr>
              <w:t xml:space="preserve">is </w:t>
            </w:r>
            <w:r w:rsidR="00FD58B0">
              <w:rPr>
                <w:rFonts w:eastAsiaTheme="minorEastAsia" w:hint="eastAsia"/>
                <w:noProof/>
                <w:lang w:eastAsia="ko-KR"/>
              </w:rPr>
              <w:t xml:space="preserve">reused from </w:t>
            </w:r>
            <w:r w:rsidR="005A74F4">
              <w:rPr>
                <w:rFonts w:eastAsiaTheme="minorEastAsia" w:hint="eastAsia"/>
                <w:noProof/>
                <w:lang w:eastAsia="ko-KR"/>
              </w:rPr>
              <w:t>DC</w:t>
            </w:r>
            <w:r w:rsidR="00FD58B0">
              <w:rPr>
                <w:rFonts w:eastAsiaTheme="minorEastAsia" w:hint="eastAsia"/>
                <w:noProof/>
                <w:lang w:eastAsia="ko-KR"/>
              </w:rPr>
              <w:t>_1-3-</w:t>
            </w:r>
            <w:r w:rsidR="005A74F4">
              <w:rPr>
                <w:rFonts w:eastAsiaTheme="minorEastAsia" w:hint="eastAsia"/>
                <w:noProof/>
                <w:lang w:eastAsia="ko-KR"/>
              </w:rPr>
              <w:t>20</w:t>
            </w:r>
            <w:r w:rsidR="001969C7">
              <w:rPr>
                <w:rFonts w:eastAsiaTheme="minorEastAsia" w:hint="eastAsia"/>
                <w:noProof/>
                <w:lang w:eastAsia="ko-KR"/>
              </w:rPr>
              <w:t>_</w:t>
            </w:r>
            <w:r w:rsidR="00FD58B0">
              <w:rPr>
                <w:rFonts w:eastAsiaTheme="minorEastAsia" w:hint="eastAsia"/>
                <w:noProof/>
                <w:lang w:eastAsia="ko-KR"/>
              </w:rPr>
              <w:t>n</w:t>
            </w:r>
            <w:r w:rsidR="005A74F4">
              <w:rPr>
                <w:rFonts w:eastAsiaTheme="minorEastAsia" w:hint="eastAsia"/>
                <w:noProof/>
                <w:lang w:eastAsia="ko-KR"/>
              </w:rPr>
              <w:t>3</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w:t>
            </w:r>
            <w:r w:rsidR="00031E7A">
              <w:rPr>
                <w:rFonts w:eastAsiaTheme="minorEastAsia" w:hint="eastAsia"/>
                <w:noProof/>
                <w:lang w:eastAsia="ko-KR"/>
              </w:rPr>
              <w:t>3</w:t>
            </w:r>
            <w:r w:rsidR="00D6326B">
              <w:rPr>
                <w:rFonts w:eastAsiaTheme="minorEastAsia" w:hint="eastAsia"/>
                <w:noProof/>
                <w:lang w:eastAsia="ko-KR"/>
              </w:rPr>
              <w:t>.</w:t>
            </w:r>
          </w:p>
          <w:p w14:paraId="196EBC02" w14:textId="77777777" w:rsidR="0067727F" w:rsidRPr="00031E7A" w:rsidRDefault="0067727F" w:rsidP="00D835CD">
            <w:pPr>
              <w:pStyle w:val="CRCoverPage"/>
              <w:spacing w:after="0"/>
              <w:rPr>
                <w:rFonts w:eastAsiaTheme="minorEastAsia"/>
                <w:noProof/>
                <w:lang w:eastAsia="ko-KR"/>
              </w:rPr>
            </w:pPr>
          </w:p>
          <w:p w14:paraId="6B5A90B4" w14:textId="708B6152"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w:t>
            </w:r>
            <w:r w:rsidR="00031E7A">
              <w:rPr>
                <w:rFonts w:eastAsiaTheme="minorEastAsia" w:hint="eastAsia"/>
                <w:noProof/>
                <w:lang w:eastAsia="ko-KR"/>
              </w:rPr>
              <w:t>1-5</w:t>
            </w:r>
            <w:r>
              <w:rPr>
                <w:rFonts w:eastAsiaTheme="minorEastAsia" w:hint="eastAsia"/>
                <w:noProof/>
                <w:lang w:eastAsia="ko-KR"/>
              </w:rPr>
              <w:t>-</w:t>
            </w:r>
            <w:r w:rsidR="00031E7A">
              <w:rPr>
                <w:rFonts w:eastAsiaTheme="minorEastAsia" w:hint="eastAsia"/>
                <w:noProof/>
                <w:lang w:eastAsia="ko-KR"/>
              </w:rPr>
              <w:t>7</w:t>
            </w:r>
            <w:r>
              <w:rPr>
                <w:rFonts w:eastAsiaTheme="minorEastAsia" w:hint="eastAsia"/>
                <w:noProof/>
                <w:lang w:eastAsia="ko-KR"/>
              </w:rPr>
              <w:t>_n</w:t>
            </w:r>
            <w:r w:rsidR="00031E7A">
              <w:rPr>
                <w:rFonts w:eastAsiaTheme="minorEastAsia" w:hint="eastAsia"/>
                <w:noProof/>
                <w:lang w:eastAsia="ko-KR"/>
              </w:rPr>
              <w:t>3</w:t>
            </w:r>
          </w:p>
          <w:p w14:paraId="5A3DBD98" w14:textId="77777777" w:rsidR="00FD58B0" w:rsidRDefault="006A6335" w:rsidP="00D835CD">
            <w:pPr>
              <w:pStyle w:val="CRCoverPage"/>
              <w:spacing w:after="0"/>
              <w:rPr>
                <w:rFonts w:eastAsiaTheme="minorEastAsia"/>
                <w:noProof/>
                <w:lang w:eastAsia="ko-KR"/>
              </w:rPr>
            </w:pPr>
            <w:r>
              <w:rPr>
                <w:rFonts w:eastAsiaTheme="minorEastAsia" w:hint="eastAsia"/>
                <w:noProof/>
                <w:lang w:eastAsia="ko-KR"/>
              </w:rPr>
              <w:lastRenderedPageBreak/>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w:t>
            </w:r>
            <w:r w:rsidR="00031E7A">
              <w:rPr>
                <w:rFonts w:eastAsiaTheme="minorEastAsia" w:hint="eastAsia"/>
                <w:noProof/>
                <w:lang w:eastAsia="ko-KR"/>
              </w:rPr>
              <w:t>1-5</w:t>
            </w:r>
            <w:r w:rsidR="00FD58B0">
              <w:rPr>
                <w:rFonts w:eastAsiaTheme="minorEastAsia" w:hint="eastAsia"/>
                <w:noProof/>
                <w:lang w:eastAsia="ko-KR"/>
              </w:rPr>
              <w:t>-</w:t>
            </w:r>
            <w:r w:rsidR="00031E7A">
              <w:rPr>
                <w:rFonts w:eastAsiaTheme="minorEastAsia" w:hint="eastAsia"/>
                <w:noProof/>
                <w:lang w:eastAsia="ko-KR"/>
              </w:rPr>
              <w:t>7</w:t>
            </w:r>
            <w:r w:rsidR="00D6326B">
              <w:rPr>
                <w:rFonts w:eastAsiaTheme="minorEastAsia" w:hint="eastAsia"/>
                <w:noProof/>
                <w:lang w:eastAsia="ko-KR"/>
              </w:rPr>
              <w:t>_</w:t>
            </w:r>
            <w:r w:rsidR="00FD58B0">
              <w:rPr>
                <w:rFonts w:eastAsiaTheme="minorEastAsia" w:hint="eastAsia"/>
                <w:noProof/>
                <w:lang w:eastAsia="ko-KR"/>
              </w:rPr>
              <w:t>n</w:t>
            </w:r>
            <w:r w:rsidR="00031E7A">
              <w:rPr>
                <w:rFonts w:eastAsiaTheme="minorEastAsia" w:hint="eastAsia"/>
                <w:noProof/>
                <w:lang w:eastAsia="ko-KR"/>
              </w:rPr>
              <w:t>3</w:t>
            </w:r>
            <w:r w:rsidR="00FD58B0">
              <w:rPr>
                <w:rFonts w:eastAsiaTheme="minorEastAsia" w:hint="eastAsia"/>
                <w:noProof/>
                <w:lang w:eastAsia="ko-KR"/>
              </w:rPr>
              <w:t xml:space="preserve"> </w:t>
            </w:r>
            <w:r w:rsidR="00031E7A">
              <w:rPr>
                <w:rFonts w:eastAsiaTheme="minorEastAsia" w:hint="eastAsia"/>
                <w:noProof/>
                <w:lang w:eastAsia="ko-KR"/>
              </w:rPr>
              <w:t xml:space="preserve">is </w:t>
            </w:r>
            <w:r w:rsidR="00FD58B0">
              <w:rPr>
                <w:rFonts w:eastAsiaTheme="minorEastAsia" w:hint="eastAsia"/>
                <w:noProof/>
                <w:lang w:eastAsia="ko-KR"/>
              </w:rPr>
              <w:t xml:space="preserve">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w:t>
            </w:r>
            <w:r w:rsidR="00031E7A">
              <w:rPr>
                <w:rFonts w:eastAsiaTheme="minorEastAsia" w:hint="eastAsia"/>
                <w:noProof/>
                <w:lang w:eastAsia="ko-KR"/>
              </w:rPr>
              <w:t>1</w:t>
            </w:r>
            <w:r w:rsidR="00FD58B0">
              <w:rPr>
                <w:rFonts w:eastAsiaTheme="minorEastAsia" w:hint="eastAsia"/>
                <w:noProof/>
                <w:lang w:eastAsia="ko-KR"/>
              </w:rPr>
              <w:t>.</w:t>
            </w:r>
          </w:p>
          <w:p w14:paraId="0D9F670F" w14:textId="77777777" w:rsidR="00031E7A" w:rsidRPr="00031E7A" w:rsidRDefault="00031E7A" w:rsidP="00031E7A">
            <w:pPr>
              <w:pStyle w:val="CRCoverPage"/>
              <w:spacing w:after="0"/>
              <w:rPr>
                <w:rFonts w:eastAsiaTheme="minorEastAsia"/>
                <w:noProof/>
                <w:lang w:eastAsia="ko-KR"/>
              </w:rPr>
            </w:pPr>
          </w:p>
          <w:p w14:paraId="37416113" w14:textId="4268F9F3"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DC_3-5-7_n3</w:t>
            </w:r>
          </w:p>
          <w:p w14:paraId="0CB161C0" w14:textId="34B35B51"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of DC_3-5-7_n3 is reused from DC_3-7-20</w:t>
            </w:r>
            <w:r w:rsidR="00184FAC">
              <w:rPr>
                <w:rFonts w:eastAsiaTheme="minorEastAsia" w:hint="eastAsia"/>
                <w:noProof/>
                <w:lang w:eastAsia="ko-KR"/>
              </w:rPr>
              <w:t>_</w:t>
            </w:r>
            <w:r>
              <w:rPr>
                <w:rFonts w:eastAsiaTheme="minorEastAsia" w:hint="eastAsia"/>
                <w:noProof/>
                <w:lang w:eastAsia="ko-KR"/>
              </w:rPr>
              <w:t>n3, which was already specified in TS 38.101-3.</w:t>
            </w:r>
          </w:p>
          <w:p w14:paraId="6AB6EF7C" w14:textId="77777777" w:rsidR="00031E7A" w:rsidRPr="00031E7A" w:rsidRDefault="00031E7A" w:rsidP="00031E7A">
            <w:pPr>
              <w:pStyle w:val="CRCoverPage"/>
              <w:spacing w:after="0"/>
              <w:rPr>
                <w:rFonts w:eastAsiaTheme="minorEastAsia"/>
                <w:noProof/>
                <w:lang w:eastAsia="ko-KR"/>
              </w:rPr>
            </w:pPr>
          </w:p>
          <w:p w14:paraId="070E4AE2" w14:textId="77777777" w:rsidR="00031E7A" w:rsidRPr="00031E7A" w:rsidRDefault="00031E7A" w:rsidP="00031E7A">
            <w:pPr>
              <w:pStyle w:val="CRCoverPage"/>
              <w:spacing w:after="0"/>
              <w:rPr>
                <w:rFonts w:eastAsiaTheme="minorEastAsia"/>
                <w:noProof/>
                <w:lang w:eastAsia="ko-KR"/>
              </w:rPr>
            </w:pPr>
          </w:p>
          <w:p w14:paraId="4A5B639E" w14:textId="6616F7A2" w:rsidR="00031E7A" w:rsidRDefault="00031E7A" w:rsidP="00031E7A">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DC_3-5-7_n1-n78</w:t>
            </w:r>
          </w:p>
          <w:p w14:paraId="30BF624E" w14:textId="760B54F3" w:rsidR="00031E7A" w:rsidRDefault="00031E7A" w:rsidP="00031E7A">
            <w:pPr>
              <w:pStyle w:val="CRCoverPage"/>
              <w:spacing w:after="0"/>
              <w:rPr>
                <w:rFonts w:eastAsiaTheme="minorEastAsia"/>
                <w:noProof/>
                <w:lang w:eastAsia="ko-KR"/>
              </w:rPr>
            </w:pPr>
            <w:r>
              <w:rPr>
                <w:rFonts w:eastAsiaTheme="minorEastAsia" w:hint="eastAsia"/>
                <w:noProof/>
                <w:lang w:eastAsia="ko-KR"/>
              </w:rPr>
              <w:t xml:space="preserve">The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T</w:t>
            </w:r>
            <w:r w:rsidRPr="00D6326B">
              <w:rPr>
                <w:rFonts w:eastAsiaTheme="minorEastAsia" w:hint="eastAsia"/>
                <w:noProof/>
                <w:vertAlign w:val="subscript"/>
                <w:lang w:eastAsia="ko-KR"/>
              </w:rPr>
              <w:t>IB,c</w:t>
            </w:r>
            <w:r>
              <w:rPr>
                <w:rFonts w:eastAsiaTheme="minorEastAsia" w:hint="eastAsia"/>
                <w:noProof/>
                <w:lang w:eastAsia="ko-KR"/>
              </w:rPr>
              <w:t xml:space="preserve"> and </w:t>
            </w:r>
            <w:r w:rsidRPr="002C5E01">
              <w:rPr>
                <w:rFonts w:ascii="맑은 고딕" w:eastAsia="맑은 고딕" w:hAnsi="맑은 고딕" w:hint="eastAsia"/>
                <w:noProof/>
                <w:color w:val="000000" w:themeColor="text1"/>
                <w:lang w:eastAsia="ko-KR"/>
              </w:rPr>
              <w:t>Δ</w:t>
            </w:r>
            <w:r>
              <w:rPr>
                <w:rFonts w:eastAsiaTheme="minorEastAsia" w:hint="eastAsia"/>
                <w:noProof/>
                <w:lang w:eastAsia="ko-KR"/>
              </w:rPr>
              <w:t>R</w:t>
            </w:r>
            <w:r w:rsidRPr="00D6326B">
              <w:rPr>
                <w:rFonts w:eastAsiaTheme="minorEastAsia" w:hint="eastAsia"/>
                <w:noProof/>
                <w:vertAlign w:val="subscript"/>
                <w:lang w:eastAsia="ko-KR"/>
              </w:rPr>
              <w:t>IB,c</w:t>
            </w:r>
            <w:r>
              <w:rPr>
                <w:rFonts w:eastAsiaTheme="minorEastAsia" w:hint="eastAsia"/>
                <w:noProof/>
                <w:lang w:eastAsia="ko-KR"/>
              </w:rPr>
              <w:t xml:space="preserve"> of DC_3-5-7_n1-n78 are reused from CA_n1-n3-n5-n7-n78, which was already specified in TS 38.101-1.</w:t>
            </w:r>
          </w:p>
          <w:p w14:paraId="62DB7859" w14:textId="2F0981FC" w:rsidR="00031E7A" w:rsidRPr="00D6326B" w:rsidRDefault="00031E7A" w:rsidP="00031E7A">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7548F43E" w14:textId="77777777" w:rsidR="00644636" w:rsidRDefault="00644636" w:rsidP="00644636">
      <w:pPr>
        <w:rPr>
          <w:rFonts w:eastAsiaTheme="minorEastAsia"/>
          <w:lang w:eastAsia="ko-KR"/>
        </w:rPr>
      </w:pPr>
    </w:p>
    <w:p w14:paraId="7106484F" w14:textId="77777777" w:rsidR="00644636" w:rsidRPr="007B6BD5" w:rsidRDefault="00644636" w:rsidP="00644636">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91100A1" w14:textId="77777777" w:rsidR="00644636" w:rsidRPr="007B6BD5" w:rsidRDefault="00644636" w:rsidP="00644636">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644636" w:rsidRPr="00AF6DC9" w14:paraId="03BD4673" w14:textId="77777777" w:rsidTr="005070AE">
        <w:trPr>
          <w:tblHeader/>
          <w:jc w:val="center"/>
        </w:trPr>
        <w:tc>
          <w:tcPr>
            <w:tcW w:w="3397" w:type="dxa"/>
            <w:vAlign w:val="center"/>
            <w:hideMark/>
          </w:tcPr>
          <w:p w14:paraId="3C51D2C4" w14:textId="77777777" w:rsidR="00644636" w:rsidRPr="007B6BD5" w:rsidRDefault="00644636" w:rsidP="005070AE">
            <w:pPr>
              <w:spacing w:after="0"/>
              <w:jc w:val="center"/>
              <w:rPr>
                <w:rFonts w:ascii="Arial" w:hAnsi="Arial"/>
                <w:b/>
                <w:sz w:val="18"/>
                <w:lang w:eastAsia="fi-FI"/>
              </w:rPr>
            </w:pPr>
            <w:r w:rsidRPr="007B6BD5">
              <w:rPr>
                <w:rFonts w:ascii="Arial" w:hAnsi="Arial"/>
                <w:b/>
                <w:sz w:val="18"/>
                <w:lang w:eastAsia="fi-FI"/>
              </w:rPr>
              <w:t>EN-DC</w:t>
            </w:r>
          </w:p>
          <w:p w14:paraId="2A0F7E79" w14:textId="77777777" w:rsidR="00644636" w:rsidRPr="007B6BD5" w:rsidRDefault="00644636" w:rsidP="005070AE">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F73B68F" w14:textId="77777777" w:rsidR="00644636" w:rsidRPr="00C04E13" w:rsidRDefault="00644636" w:rsidP="005070AE">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52F542F" w14:textId="77777777" w:rsidR="00644636" w:rsidRPr="00C04E13" w:rsidRDefault="00644636" w:rsidP="005070AE">
            <w:pPr>
              <w:spacing w:after="0"/>
              <w:jc w:val="center"/>
              <w:rPr>
                <w:rFonts w:ascii="Arial" w:hAnsi="Arial"/>
                <w:b/>
                <w:sz w:val="18"/>
                <w:lang w:val="fr-FR" w:eastAsia="fi-FI"/>
              </w:rPr>
            </w:pPr>
            <w:r w:rsidRPr="00C04E13">
              <w:rPr>
                <w:rFonts w:ascii="Arial" w:hAnsi="Arial"/>
                <w:b/>
                <w:sz w:val="18"/>
                <w:lang w:val="fr-FR" w:eastAsia="fi-FI"/>
              </w:rPr>
              <w:t>(note 1)</w:t>
            </w:r>
          </w:p>
        </w:tc>
      </w:tr>
      <w:tr w:rsidR="00644636" w:rsidRPr="007B6BD5" w14:paraId="3ED92032" w14:textId="77777777" w:rsidTr="005070AE">
        <w:trPr>
          <w:jc w:val="center"/>
        </w:trPr>
        <w:tc>
          <w:tcPr>
            <w:tcW w:w="3397" w:type="dxa"/>
            <w:noWrap/>
            <w:vAlign w:val="center"/>
          </w:tcPr>
          <w:p w14:paraId="0F44662C" w14:textId="77777777" w:rsidR="00644636" w:rsidRPr="007B6BD5" w:rsidRDefault="00644636" w:rsidP="005070AE">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4E1068E5"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694FAE5" w14:textId="77777777" w:rsidR="00644636" w:rsidRDefault="00644636" w:rsidP="005070A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7C6A1DFF"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E0DB4AE" w14:textId="77777777" w:rsidR="00644636" w:rsidRPr="007B6BD5" w:rsidRDefault="00644636" w:rsidP="005070A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44636" w:rsidRPr="007B6BD5" w14:paraId="5FCE1DCF" w14:textId="77777777" w:rsidTr="005070AE">
        <w:trPr>
          <w:jc w:val="center"/>
        </w:trPr>
        <w:tc>
          <w:tcPr>
            <w:tcW w:w="3397" w:type="dxa"/>
            <w:noWrap/>
            <w:vAlign w:val="center"/>
          </w:tcPr>
          <w:p w14:paraId="2AB505B7" w14:textId="77777777" w:rsidR="00644636" w:rsidRPr="007B6BD5" w:rsidRDefault="00644636" w:rsidP="005070AE">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DA9185D"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B18B4A6" w14:textId="77777777" w:rsidR="00644636" w:rsidRDefault="00644636" w:rsidP="005070AE">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DD730B9"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375230B" w14:textId="77777777" w:rsidR="00644636" w:rsidRPr="007B6BD5" w:rsidRDefault="00644636" w:rsidP="005070AE">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644636" w:rsidRPr="007B6BD5" w14:paraId="1BF48D44" w14:textId="77777777" w:rsidTr="005070AE">
        <w:trPr>
          <w:jc w:val="center"/>
        </w:trPr>
        <w:tc>
          <w:tcPr>
            <w:tcW w:w="3397" w:type="dxa"/>
            <w:noWrap/>
            <w:vAlign w:val="center"/>
          </w:tcPr>
          <w:p w14:paraId="015A6C9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505716B"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CDCDA0F"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FA63BA8" w14:textId="77777777" w:rsidR="00644636" w:rsidRPr="007B6BD5" w:rsidRDefault="00644636" w:rsidP="005070AE">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274BA48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DC_3A_n8A</w:t>
            </w:r>
          </w:p>
        </w:tc>
      </w:tr>
      <w:tr w:rsidR="00644636" w:rsidRPr="007B6BD5" w14:paraId="244FFD1A" w14:textId="77777777" w:rsidTr="005070AE">
        <w:trPr>
          <w:jc w:val="center"/>
        </w:trPr>
        <w:tc>
          <w:tcPr>
            <w:tcW w:w="3397" w:type="dxa"/>
            <w:noWrap/>
            <w:vAlign w:val="center"/>
          </w:tcPr>
          <w:p w14:paraId="0FDC2D9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0CCDC31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CC1020C"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37859E8"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1DE110"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644636" w:rsidRPr="007B6BD5" w14:paraId="6E29E57A" w14:textId="77777777" w:rsidTr="005070AE">
        <w:trPr>
          <w:jc w:val="center"/>
        </w:trPr>
        <w:tc>
          <w:tcPr>
            <w:tcW w:w="3397" w:type="dxa"/>
            <w:noWrap/>
          </w:tcPr>
          <w:p w14:paraId="2BADA391" w14:textId="77777777" w:rsidR="00644636" w:rsidRPr="007B6BD5" w:rsidRDefault="00644636" w:rsidP="005070A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3F68B25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E8E8414"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C6DD041"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BDB110D" w14:textId="77777777" w:rsidR="00644636" w:rsidRPr="007B6BD5" w:rsidRDefault="00644636" w:rsidP="005070A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44636" w:rsidRPr="007B6BD5" w14:paraId="2409ECA7" w14:textId="77777777" w:rsidTr="005070AE">
        <w:trPr>
          <w:jc w:val="center"/>
        </w:trPr>
        <w:tc>
          <w:tcPr>
            <w:tcW w:w="3397" w:type="dxa"/>
            <w:noWrap/>
          </w:tcPr>
          <w:p w14:paraId="58557DA4" w14:textId="77777777" w:rsidR="00644636" w:rsidRPr="007B6BD5" w:rsidRDefault="00644636" w:rsidP="005070AE">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62C1F4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5C964D0"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A2D5A26"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8E854CD" w14:textId="77777777" w:rsidR="00644636" w:rsidRPr="007B6BD5" w:rsidRDefault="00644636" w:rsidP="005070AE">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644636" w:rsidRPr="007B6BD5" w14:paraId="696EE02D" w14:textId="77777777" w:rsidTr="005070AE">
        <w:trPr>
          <w:jc w:val="center"/>
        </w:trPr>
        <w:tc>
          <w:tcPr>
            <w:tcW w:w="3397" w:type="dxa"/>
            <w:noWrap/>
            <w:vAlign w:val="center"/>
          </w:tcPr>
          <w:p w14:paraId="2BC894A4" w14:textId="77777777" w:rsidR="00644636" w:rsidRPr="007B6BD5" w:rsidRDefault="00644636" w:rsidP="005070AE">
            <w:pPr>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48FB267A" w14:textId="77777777" w:rsidR="00644636" w:rsidRDefault="00644636" w:rsidP="005070AE">
            <w:pPr>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5FFFA6C" w14:textId="77777777" w:rsidR="00644636" w:rsidRDefault="00644636" w:rsidP="005070AE">
            <w:pPr>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fi-FI"/>
              </w:rPr>
              <w:t>9</w:t>
            </w:r>
          </w:p>
          <w:p w14:paraId="2836F4DA" w14:textId="77777777" w:rsidR="00644636" w:rsidRDefault="00644636" w:rsidP="005070AE">
            <w:pPr>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F5C0D16" w14:textId="77777777" w:rsidR="00644636" w:rsidRPr="007B6BD5" w:rsidRDefault="00644636" w:rsidP="005070AE">
            <w:pPr>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r>
              <w:rPr>
                <w:rFonts w:ascii="Arial" w:hAnsi="Arial"/>
                <w:sz w:val="18"/>
                <w:vertAlign w:val="superscript"/>
                <w:lang w:eastAsia="fi-FI"/>
              </w:rPr>
              <w:t>9</w:t>
            </w:r>
          </w:p>
        </w:tc>
      </w:tr>
      <w:tr w:rsidR="00644636" w:rsidRPr="007B6BD5" w14:paraId="22EAFB3D" w14:textId="77777777" w:rsidTr="005070AE">
        <w:trPr>
          <w:jc w:val="center"/>
        </w:trPr>
        <w:tc>
          <w:tcPr>
            <w:tcW w:w="3397" w:type="dxa"/>
            <w:noWrap/>
            <w:vAlign w:val="center"/>
          </w:tcPr>
          <w:p w14:paraId="5D9B20B9" w14:textId="77777777" w:rsidR="00644636" w:rsidRDefault="00644636" w:rsidP="005070AE">
            <w:pPr>
              <w:spacing w:after="0"/>
              <w:jc w:val="center"/>
              <w:rPr>
                <w:rFonts w:ascii="Arial" w:hAnsi="Arial"/>
                <w:sz w:val="18"/>
              </w:rPr>
            </w:pPr>
            <w:r w:rsidRPr="002C049A">
              <w:rPr>
                <w:rFonts w:ascii="Arial" w:hAnsi="Arial"/>
                <w:sz w:val="18"/>
              </w:rPr>
              <w:t>DC_1A-(n)3</w:t>
            </w:r>
            <w:r>
              <w:rPr>
                <w:rFonts w:ascii="Arial" w:hAnsi="Arial"/>
                <w:sz w:val="18"/>
              </w:rPr>
              <w:t>A</w:t>
            </w:r>
            <w:r w:rsidRPr="002C049A">
              <w:rPr>
                <w:rFonts w:ascii="Arial" w:hAnsi="Arial"/>
                <w:sz w:val="18"/>
              </w:rPr>
              <w:t>A-n78A</w:t>
            </w:r>
          </w:p>
          <w:p w14:paraId="23433525" w14:textId="77777777" w:rsidR="00644636" w:rsidRDefault="00644636" w:rsidP="005070AE">
            <w:pPr>
              <w:spacing w:after="0"/>
              <w:jc w:val="center"/>
              <w:rPr>
                <w:rFonts w:ascii="Arial" w:hAnsi="Arial"/>
                <w:sz w:val="18"/>
              </w:rPr>
            </w:pPr>
            <w:r w:rsidRPr="002C049A">
              <w:rPr>
                <w:rFonts w:ascii="Arial" w:hAnsi="Arial"/>
                <w:sz w:val="18"/>
              </w:rPr>
              <w:t>DC_1A-(n)3CA-n78A</w:t>
            </w:r>
          </w:p>
        </w:tc>
        <w:tc>
          <w:tcPr>
            <w:tcW w:w="3686" w:type="dxa"/>
            <w:vAlign w:val="center"/>
          </w:tcPr>
          <w:p w14:paraId="645AA168" w14:textId="77777777" w:rsidR="00644636" w:rsidRDefault="00644636" w:rsidP="005070AE">
            <w:pPr>
              <w:spacing w:after="0"/>
              <w:jc w:val="center"/>
              <w:rPr>
                <w:rFonts w:ascii="Arial" w:hAnsi="Arial"/>
                <w:sz w:val="18"/>
              </w:rPr>
            </w:pPr>
            <w:r w:rsidRPr="002C049A">
              <w:rPr>
                <w:rFonts w:ascii="Arial" w:hAnsi="Arial"/>
                <w:sz w:val="18"/>
              </w:rPr>
              <w:t>DC_1A_n3A</w:t>
            </w:r>
          </w:p>
          <w:p w14:paraId="03EF123D" w14:textId="77777777" w:rsidR="00644636" w:rsidRPr="002C049A" w:rsidRDefault="00644636" w:rsidP="005070AE">
            <w:pPr>
              <w:spacing w:after="0"/>
              <w:jc w:val="center"/>
              <w:rPr>
                <w:rFonts w:ascii="Arial" w:hAnsi="Arial"/>
                <w:sz w:val="18"/>
              </w:rPr>
            </w:pPr>
            <w:r w:rsidRPr="002C049A">
              <w:rPr>
                <w:rFonts w:ascii="Arial" w:hAnsi="Arial"/>
                <w:sz w:val="18"/>
              </w:rPr>
              <w:t>DC_1A_n78A</w:t>
            </w:r>
          </w:p>
          <w:p w14:paraId="059B6084" w14:textId="77777777" w:rsidR="00644636" w:rsidRPr="002C049A" w:rsidRDefault="00644636" w:rsidP="005070AE">
            <w:pPr>
              <w:spacing w:after="0"/>
              <w:jc w:val="center"/>
              <w:rPr>
                <w:rFonts w:ascii="Arial" w:hAnsi="Arial"/>
                <w:sz w:val="18"/>
              </w:rPr>
            </w:pPr>
            <w:r w:rsidRPr="002C049A">
              <w:rPr>
                <w:rFonts w:ascii="Arial" w:hAnsi="Arial"/>
                <w:sz w:val="18"/>
              </w:rPr>
              <w:t>DC_3A_n3A</w:t>
            </w:r>
            <w:r w:rsidRPr="002C049A">
              <w:rPr>
                <w:rFonts w:ascii="Arial" w:hAnsi="Arial"/>
                <w:sz w:val="18"/>
                <w:vertAlign w:val="superscript"/>
              </w:rPr>
              <w:t>4</w:t>
            </w:r>
          </w:p>
          <w:p w14:paraId="34D25DD4" w14:textId="77777777" w:rsidR="00644636" w:rsidRPr="002C049A" w:rsidRDefault="00644636" w:rsidP="005070AE">
            <w:pPr>
              <w:spacing w:after="0"/>
              <w:jc w:val="center"/>
              <w:rPr>
                <w:rFonts w:ascii="Arial" w:hAnsi="Arial"/>
                <w:sz w:val="18"/>
              </w:rPr>
            </w:pPr>
            <w:r w:rsidRPr="002C049A">
              <w:rPr>
                <w:rFonts w:ascii="Arial" w:hAnsi="Arial"/>
                <w:sz w:val="18"/>
              </w:rPr>
              <w:t>DC_(n)3AA</w:t>
            </w:r>
            <w:r w:rsidRPr="002C049A">
              <w:rPr>
                <w:rFonts w:ascii="Arial" w:hAnsi="Arial"/>
                <w:sz w:val="18"/>
                <w:vertAlign w:val="superscript"/>
              </w:rPr>
              <w:t>4</w:t>
            </w:r>
          </w:p>
          <w:p w14:paraId="05665880" w14:textId="77777777" w:rsidR="00644636" w:rsidRPr="002C049A" w:rsidRDefault="00644636" w:rsidP="005070AE">
            <w:pPr>
              <w:spacing w:after="0"/>
              <w:jc w:val="center"/>
              <w:rPr>
                <w:rFonts w:ascii="Arial" w:hAnsi="Arial"/>
                <w:sz w:val="18"/>
              </w:rPr>
            </w:pPr>
            <w:r w:rsidRPr="002C049A">
              <w:rPr>
                <w:rFonts w:ascii="Arial" w:hAnsi="Arial"/>
                <w:sz w:val="18"/>
              </w:rPr>
              <w:t>DC_3A_</w:t>
            </w:r>
            <w:r>
              <w:rPr>
                <w:rFonts w:ascii="Arial" w:hAnsi="Arial"/>
                <w:sz w:val="18"/>
              </w:rPr>
              <w:t>n</w:t>
            </w:r>
            <w:r w:rsidRPr="002C049A">
              <w:rPr>
                <w:rFonts w:ascii="Arial" w:hAnsi="Arial"/>
                <w:sz w:val="18"/>
              </w:rPr>
              <w:t>78</w:t>
            </w:r>
            <w:r>
              <w:rPr>
                <w:rFonts w:ascii="Arial" w:hAnsi="Arial"/>
                <w:sz w:val="18"/>
              </w:rPr>
              <w:t>A</w:t>
            </w:r>
          </w:p>
          <w:p w14:paraId="425DC8BE" w14:textId="77777777" w:rsidR="00644636" w:rsidRDefault="00644636" w:rsidP="005070AE">
            <w:pPr>
              <w:spacing w:after="0"/>
              <w:jc w:val="center"/>
              <w:rPr>
                <w:rFonts w:ascii="Arial" w:hAnsi="Arial"/>
                <w:sz w:val="18"/>
              </w:rPr>
            </w:pPr>
            <w:r w:rsidRPr="002C049A">
              <w:rPr>
                <w:rFonts w:ascii="Arial" w:hAnsi="Arial"/>
                <w:sz w:val="18"/>
              </w:rPr>
              <w:t>DC_3C_n78A</w:t>
            </w:r>
          </w:p>
        </w:tc>
      </w:tr>
      <w:tr w:rsidR="00644636" w:rsidRPr="007B6BD5" w14:paraId="58D1D899" w14:textId="77777777" w:rsidTr="005070AE">
        <w:trPr>
          <w:jc w:val="center"/>
        </w:trPr>
        <w:tc>
          <w:tcPr>
            <w:tcW w:w="3397" w:type="dxa"/>
            <w:noWrap/>
            <w:vAlign w:val="center"/>
          </w:tcPr>
          <w:p w14:paraId="2BB52150" w14:textId="77777777" w:rsidR="00644636" w:rsidRPr="001F59EF" w:rsidRDefault="00644636" w:rsidP="005070AE">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ECBBED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9655AE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05E3CF8"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A55CE2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1F59EF" w:rsidRPr="007B6BD5" w14:paraId="03C83943" w14:textId="77777777" w:rsidTr="005070AE">
        <w:trPr>
          <w:jc w:val="center"/>
          <w:ins w:id="1" w:author="문정민님/JUNG-MIN MOON/Device Tech팀" w:date="2026-01-20T15:36:00Z"/>
        </w:trPr>
        <w:tc>
          <w:tcPr>
            <w:tcW w:w="3397" w:type="dxa"/>
            <w:tcBorders>
              <w:top w:val="single" w:sz="4" w:space="0" w:color="auto"/>
              <w:left w:val="single" w:sz="4" w:space="0" w:color="auto"/>
              <w:bottom w:val="single" w:sz="4" w:space="0" w:color="auto"/>
              <w:right w:val="single" w:sz="4" w:space="0" w:color="auto"/>
            </w:tcBorders>
            <w:noWrap/>
            <w:vAlign w:val="center"/>
          </w:tcPr>
          <w:p w14:paraId="18518699" w14:textId="378A8908" w:rsidR="001F59EF" w:rsidRPr="001F59EF" w:rsidRDefault="001F59EF" w:rsidP="005070AE">
            <w:pPr>
              <w:spacing w:after="0"/>
              <w:jc w:val="center"/>
              <w:rPr>
                <w:ins w:id="2" w:author="문정민님/JUNG-MIN MOON/Device Tech팀" w:date="2026-01-20T15:36:00Z"/>
                <w:rFonts w:ascii="Arial" w:eastAsia="Yu Mincho" w:hAnsi="Arial" w:cs="Arial"/>
                <w:sz w:val="18"/>
                <w:lang w:eastAsia="ja-JP"/>
              </w:rPr>
            </w:pPr>
            <w:ins w:id="3" w:author="문정민님/JUNG-MIN MOON/Device Tech팀" w:date="2026-01-20T15:36:00Z">
              <w:r>
                <w:rPr>
                  <w:rFonts w:ascii="Arial" w:eastAsiaTheme="minorEastAsia" w:hAnsi="Arial" w:cs="Arial" w:hint="eastAsia"/>
                  <w:sz w:val="18"/>
                  <w:lang w:eastAsia="ko-KR"/>
                </w:rPr>
                <w:t>DC_1A-3A-5A_n3A</w:t>
              </w:r>
            </w:ins>
          </w:p>
        </w:tc>
        <w:tc>
          <w:tcPr>
            <w:tcW w:w="3686" w:type="dxa"/>
            <w:tcBorders>
              <w:top w:val="single" w:sz="4" w:space="0" w:color="auto"/>
              <w:left w:val="single" w:sz="4" w:space="0" w:color="auto"/>
              <w:bottom w:val="single" w:sz="4" w:space="0" w:color="auto"/>
              <w:right w:val="single" w:sz="4" w:space="0" w:color="auto"/>
            </w:tcBorders>
            <w:vAlign w:val="center"/>
          </w:tcPr>
          <w:p w14:paraId="27B7492E" w14:textId="77777777" w:rsidR="001F59EF" w:rsidRPr="007B6BD5" w:rsidRDefault="001F59EF" w:rsidP="001F59EF">
            <w:pPr>
              <w:spacing w:after="0"/>
              <w:jc w:val="center"/>
              <w:rPr>
                <w:ins w:id="4" w:author="문정민님/JUNG-MIN MOON/Device Tech팀" w:date="2026-01-20T15:37:00Z"/>
                <w:rFonts w:ascii="Arial" w:hAnsi="Arial"/>
                <w:sz w:val="18"/>
              </w:rPr>
            </w:pPr>
            <w:ins w:id="5" w:author="문정민님/JUNG-MIN MOON/Device Tech팀" w:date="2026-01-20T15:37:00Z">
              <w:r w:rsidRPr="007B6BD5">
                <w:rPr>
                  <w:rFonts w:ascii="Arial" w:hAnsi="Arial"/>
                  <w:sz w:val="18"/>
                </w:rPr>
                <w:t>DC_</w:t>
              </w:r>
              <w:r w:rsidRPr="007B6BD5">
                <w:rPr>
                  <w:rFonts w:ascii="Arial" w:hAnsi="Arial"/>
                  <w:sz w:val="18"/>
                  <w:lang w:eastAsia="zh-CN"/>
                </w:rPr>
                <w:t>1</w:t>
              </w:r>
              <w:r w:rsidRPr="007B6BD5">
                <w:rPr>
                  <w:rFonts w:ascii="Arial" w:hAnsi="Arial"/>
                  <w:sz w:val="18"/>
                </w:rPr>
                <w:t>A_n3A</w:t>
              </w:r>
            </w:ins>
          </w:p>
          <w:p w14:paraId="558782E2" w14:textId="77777777" w:rsidR="001F59EF" w:rsidRPr="007B6BD5" w:rsidRDefault="001F59EF" w:rsidP="001F59EF">
            <w:pPr>
              <w:spacing w:after="0"/>
              <w:jc w:val="center"/>
              <w:rPr>
                <w:ins w:id="6" w:author="문정민님/JUNG-MIN MOON/Device Tech팀" w:date="2026-01-20T15:37:00Z"/>
                <w:rFonts w:ascii="Arial" w:hAnsi="Arial"/>
                <w:sz w:val="18"/>
                <w:vertAlign w:val="superscript"/>
                <w:lang w:eastAsia="zh-CN"/>
              </w:rPr>
            </w:pPr>
            <w:ins w:id="7" w:author="문정민님/JUNG-MIN MOON/Device Tech팀" w:date="2026-01-20T15:37:00Z">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ins>
          </w:p>
          <w:p w14:paraId="0AA5555B" w14:textId="4617CB84" w:rsidR="001F59EF" w:rsidRPr="001F59EF" w:rsidRDefault="001F59EF" w:rsidP="001F59EF">
            <w:pPr>
              <w:spacing w:after="0"/>
              <w:jc w:val="center"/>
              <w:rPr>
                <w:ins w:id="8" w:author="문정민님/JUNG-MIN MOON/Device Tech팀" w:date="2026-01-20T15:36:00Z"/>
                <w:rFonts w:ascii="Arial" w:hAnsi="Arial"/>
                <w:sz w:val="18"/>
              </w:rPr>
            </w:pPr>
            <w:ins w:id="9" w:author="문정민님/JUNG-MIN MOON/Device Tech팀" w:date="2026-01-20T15:37: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A_n3A</w:t>
              </w:r>
            </w:ins>
          </w:p>
        </w:tc>
      </w:tr>
      <w:tr w:rsidR="00644636" w:rsidRPr="007B6BD5" w14:paraId="185F82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5527"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1B227E67"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155808F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6D5CB382" w14:textId="77777777" w:rsidR="00644636" w:rsidRPr="007B6BD5" w:rsidRDefault="00644636" w:rsidP="005070AE">
            <w:pPr>
              <w:spacing w:after="0"/>
              <w:jc w:val="center"/>
              <w:rPr>
                <w:rFonts w:ascii="Arial" w:hAnsi="Arial"/>
                <w:sz w:val="18"/>
              </w:rPr>
            </w:pPr>
            <w:r w:rsidRPr="007B6BD5">
              <w:rPr>
                <w:rFonts w:ascii="Arial" w:hAnsi="Arial"/>
                <w:sz w:val="18"/>
              </w:rPr>
              <w:t>DC_5A_n28A</w:t>
            </w:r>
          </w:p>
        </w:tc>
      </w:tr>
      <w:tr w:rsidR="00644636" w:rsidRPr="007B6BD5" w14:paraId="5F5AE5A6" w14:textId="77777777" w:rsidTr="005070AE">
        <w:trPr>
          <w:jc w:val="center"/>
        </w:trPr>
        <w:tc>
          <w:tcPr>
            <w:tcW w:w="3397" w:type="dxa"/>
            <w:noWrap/>
            <w:vAlign w:val="center"/>
          </w:tcPr>
          <w:p w14:paraId="232CC6EF" w14:textId="77777777" w:rsidR="00644636" w:rsidRPr="007B6BD5" w:rsidRDefault="00644636" w:rsidP="005070AE">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07D88676"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18AB02DC"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739968EB" w14:textId="77777777" w:rsidR="00644636" w:rsidRPr="007B6BD5" w:rsidRDefault="00644636" w:rsidP="005070AE">
            <w:pPr>
              <w:spacing w:after="0"/>
              <w:jc w:val="center"/>
              <w:rPr>
                <w:rFonts w:ascii="Arial" w:hAnsi="Arial"/>
                <w:sz w:val="18"/>
              </w:rPr>
            </w:pPr>
            <w:r w:rsidRPr="007B6BD5">
              <w:rPr>
                <w:rFonts w:ascii="Arial" w:hAnsi="Arial"/>
                <w:sz w:val="18"/>
              </w:rPr>
              <w:t>DC_5A_n40A</w:t>
            </w:r>
          </w:p>
        </w:tc>
      </w:tr>
      <w:tr w:rsidR="00644636" w:rsidRPr="007B6BD5" w14:paraId="4516FB11" w14:textId="77777777" w:rsidTr="005070AE">
        <w:trPr>
          <w:jc w:val="center"/>
        </w:trPr>
        <w:tc>
          <w:tcPr>
            <w:tcW w:w="3397" w:type="dxa"/>
            <w:noWrap/>
            <w:vAlign w:val="center"/>
          </w:tcPr>
          <w:p w14:paraId="3D28E8E5" w14:textId="77777777" w:rsidR="00644636" w:rsidRPr="007B6BD5" w:rsidRDefault="00644636" w:rsidP="005070AE">
            <w:pPr>
              <w:spacing w:after="0"/>
              <w:jc w:val="center"/>
              <w:rPr>
                <w:rFonts w:ascii="Arial" w:hAnsi="Arial"/>
                <w:sz w:val="18"/>
              </w:rPr>
            </w:pPr>
            <w:r w:rsidRPr="007B6BD5">
              <w:rPr>
                <w:rFonts w:ascii="Arial" w:hAnsi="Arial"/>
                <w:sz w:val="18"/>
              </w:rPr>
              <w:t>DC_1A-3A_n5A-n40A</w:t>
            </w:r>
          </w:p>
        </w:tc>
        <w:tc>
          <w:tcPr>
            <w:tcW w:w="3686" w:type="dxa"/>
            <w:vAlign w:val="center"/>
          </w:tcPr>
          <w:p w14:paraId="657B7FFE"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DEA15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283C55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2D9EEDD6"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DC_3A_n40A</w:t>
            </w:r>
          </w:p>
        </w:tc>
      </w:tr>
      <w:tr w:rsidR="00644636" w:rsidRPr="007B6BD5" w14:paraId="42936DD4" w14:textId="77777777" w:rsidTr="005070AE">
        <w:trPr>
          <w:jc w:val="center"/>
        </w:trPr>
        <w:tc>
          <w:tcPr>
            <w:tcW w:w="3397" w:type="dxa"/>
            <w:noWrap/>
          </w:tcPr>
          <w:p w14:paraId="1DAA8A3A" w14:textId="77777777" w:rsidR="00644636" w:rsidRPr="007B6BD5" w:rsidRDefault="00644636" w:rsidP="005070AE">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2859EC0"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27F0C2"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4C277B"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DC_5A_n77A</w:t>
            </w:r>
          </w:p>
        </w:tc>
      </w:tr>
      <w:tr w:rsidR="00644636" w:rsidRPr="007B6BD5" w14:paraId="3C8B2498" w14:textId="77777777" w:rsidTr="005070AE">
        <w:trPr>
          <w:jc w:val="center"/>
        </w:trPr>
        <w:tc>
          <w:tcPr>
            <w:tcW w:w="3397" w:type="dxa"/>
            <w:noWrap/>
          </w:tcPr>
          <w:p w14:paraId="2CE9372F" w14:textId="77777777" w:rsidR="00644636" w:rsidRPr="0024034C" w:rsidRDefault="00644636" w:rsidP="005070A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09F6BF66" w14:textId="77777777" w:rsidR="00644636" w:rsidRPr="007B6BD5" w:rsidRDefault="00644636" w:rsidP="005070AE">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A195DCE"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30990E" w14:textId="77777777" w:rsidR="00644636" w:rsidRPr="0024034C" w:rsidRDefault="00644636" w:rsidP="005070AE">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6C732B"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DC_5A_n77A</w:t>
            </w:r>
          </w:p>
        </w:tc>
      </w:tr>
      <w:tr w:rsidR="00644636" w:rsidRPr="007B6BD5" w14:paraId="51DC928D" w14:textId="77777777" w:rsidTr="005070AE">
        <w:trPr>
          <w:jc w:val="center"/>
        </w:trPr>
        <w:tc>
          <w:tcPr>
            <w:tcW w:w="3397" w:type="dxa"/>
            <w:noWrap/>
          </w:tcPr>
          <w:p w14:paraId="4107AB3E"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E414310" w14:textId="77777777" w:rsidR="00644636" w:rsidRPr="0024034C" w:rsidRDefault="00644636" w:rsidP="005070AE">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8B698F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017725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7E89F39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D535B2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DC_5A_n78A</w:t>
            </w:r>
          </w:p>
        </w:tc>
      </w:tr>
      <w:tr w:rsidR="00644636" w:rsidRPr="007B6BD5" w14:paraId="4EFC21AD" w14:textId="77777777" w:rsidTr="005070AE">
        <w:trPr>
          <w:jc w:val="center"/>
        </w:trPr>
        <w:tc>
          <w:tcPr>
            <w:tcW w:w="3397" w:type="dxa"/>
            <w:noWrap/>
          </w:tcPr>
          <w:p w14:paraId="15EF0B95"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DC_1A-1A-3A-5A_n78A</w:t>
            </w:r>
          </w:p>
          <w:p w14:paraId="0E9C1D3D"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61A52ED"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0AEC168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1E2A11DE"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DC_5A_n78A</w:t>
            </w:r>
          </w:p>
        </w:tc>
      </w:tr>
      <w:tr w:rsidR="00644636" w:rsidRPr="007B6BD5" w14:paraId="6C82214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9A4D43F" w14:textId="77777777" w:rsidR="00644636" w:rsidRPr="00C04E13" w:rsidRDefault="00644636" w:rsidP="005070AE">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36F4C08" w14:textId="77777777" w:rsidR="00644636" w:rsidRPr="007B6BD5" w:rsidRDefault="00644636" w:rsidP="005070AE">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5FC48BE5"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1237CAD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16DCDF0"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fi-FI"/>
              </w:rPr>
              <w:t>DC_5A_n78A</w:t>
            </w:r>
          </w:p>
        </w:tc>
      </w:tr>
      <w:tr w:rsidR="00644636" w:rsidRPr="007B6BD5" w14:paraId="74F38097" w14:textId="77777777" w:rsidTr="005070AE">
        <w:trPr>
          <w:jc w:val="center"/>
        </w:trPr>
        <w:tc>
          <w:tcPr>
            <w:tcW w:w="3397" w:type="dxa"/>
            <w:noWrap/>
            <w:vAlign w:val="center"/>
          </w:tcPr>
          <w:p w14:paraId="574306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15FDE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15E3638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4F6D99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3AB3B3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1AFE2DB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42D32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DC_3C_n78A</w:t>
            </w:r>
          </w:p>
        </w:tc>
      </w:tr>
      <w:tr w:rsidR="00644636" w:rsidRPr="007B6BD5" w14:paraId="5B58A674" w14:textId="77777777" w:rsidTr="005070AE">
        <w:trPr>
          <w:jc w:val="center"/>
        </w:trPr>
        <w:tc>
          <w:tcPr>
            <w:tcW w:w="3397" w:type="dxa"/>
            <w:noWrap/>
            <w:vAlign w:val="center"/>
          </w:tcPr>
          <w:p w14:paraId="3C9925A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A45663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DC_1A_n79A</w:t>
            </w:r>
          </w:p>
          <w:p w14:paraId="336FCFF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DC_3A_n79A</w:t>
            </w:r>
          </w:p>
          <w:p w14:paraId="638AB5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DC_5A_n79A</w:t>
            </w:r>
          </w:p>
        </w:tc>
      </w:tr>
      <w:tr w:rsidR="00644636" w:rsidRPr="007B6BD5" w14:paraId="2658CDA7" w14:textId="77777777" w:rsidTr="005070AE">
        <w:trPr>
          <w:jc w:val="center"/>
        </w:trPr>
        <w:tc>
          <w:tcPr>
            <w:tcW w:w="3397" w:type="dxa"/>
            <w:noWrap/>
            <w:vAlign w:val="center"/>
          </w:tcPr>
          <w:p w14:paraId="72F6852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6603C2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DC_1A_n1A</w:t>
            </w:r>
          </w:p>
          <w:p w14:paraId="64EFB91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DC_3A_n1A</w:t>
            </w:r>
          </w:p>
          <w:p w14:paraId="5B9CB85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DC_7A_n1A</w:t>
            </w:r>
          </w:p>
        </w:tc>
      </w:tr>
      <w:tr w:rsidR="00644636" w:rsidRPr="007B6BD5" w14:paraId="11B65BEA" w14:textId="77777777" w:rsidTr="005070AE">
        <w:trPr>
          <w:jc w:val="center"/>
        </w:trPr>
        <w:tc>
          <w:tcPr>
            <w:tcW w:w="3397" w:type="dxa"/>
            <w:noWrap/>
            <w:vAlign w:val="center"/>
          </w:tcPr>
          <w:p w14:paraId="37D656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DC_1A-3A-7A_n3A</w:t>
            </w:r>
          </w:p>
          <w:p w14:paraId="34C766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0C016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441CA36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9B6B7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tc>
      </w:tr>
      <w:tr w:rsidR="00644636" w:rsidRPr="007B6BD5" w14:paraId="1B2BE39E" w14:textId="77777777" w:rsidTr="005070AE">
        <w:trPr>
          <w:jc w:val="center"/>
        </w:trPr>
        <w:tc>
          <w:tcPr>
            <w:tcW w:w="3397" w:type="dxa"/>
            <w:noWrap/>
            <w:vAlign w:val="center"/>
          </w:tcPr>
          <w:p w14:paraId="1BF0E0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DC_1A-3A-7A_n5A</w:t>
            </w:r>
          </w:p>
          <w:p w14:paraId="02D0F7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DC_1A-3A-7C_n5A</w:t>
            </w:r>
          </w:p>
          <w:p w14:paraId="25C6A2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DC_1A-3C-7A_n5A</w:t>
            </w:r>
          </w:p>
          <w:p w14:paraId="5062DF1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7C1547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57752F6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45A785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46C553C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tc>
      </w:tr>
      <w:tr w:rsidR="00644636" w:rsidRPr="007B6BD5" w14:paraId="2915BFED" w14:textId="77777777" w:rsidTr="005070AE">
        <w:trPr>
          <w:jc w:val="center"/>
        </w:trPr>
        <w:tc>
          <w:tcPr>
            <w:tcW w:w="3397" w:type="dxa"/>
            <w:noWrap/>
            <w:vAlign w:val="center"/>
          </w:tcPr>
          <w:p w14:paraId="7DC7F4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DC_1A-3A-7A_n7A</w:t>
            </w:r>
          </w:p>
          <w:p w14:paraId="7AFE6C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0D95D7F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488A509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7D422CA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6EB822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644636" w:rsidRPr="007B6BD5" w14:paraId="7605123A" w14:textId="77777777" w:rsidTr="005070AE">
        <w:trPr>
          <w:jc w:val="center"/>
        </w:trPr>
        <w:tc>
          <w:tcPr>
            <w:tcW w:w="3397" w:type="dxa"/>
            <w:noWrap/>
          </w:tcPr>
          <w:p w14:paraId="4270B28D" w14:textId="77777777" w:rsidR="00644636" w:rsidRPr="0024034C" w:rsidRDefault="00644636" w:rsidP="005070AE">
            <w:pPr>
              <w:pStyle w:val="TAC"/>
              <w:rPr>
                <w:lang w:eastAsia="ja-JP"/>
              </w:rPr>
            </w:pPr>
            <w:r w:rsidRPr="0024034C">
              <w:rPr>
                <w:lang w:eastAsia="ja-JP"/>
              </w:rPr>
              <w:t>DC_1A-1A-3A-7A_n7A</w:t>
            </w:r>
          </w:p>
          <w:p w14:paraId="787EA1B0" w14:textId="77777777" w:rsidR="00644636" w:rsidRPr="007B6BD5" w:rsidRDefault="00644636" w:rsidP="005070AE">
            <w:pPr>
              <w:pStyle w:val="TAC"/>
              <w:rPr>
                <w:lang w:eastAsia="fi-FI"/>
              </w:rPr>
            </w:pPr>
            <w:r w:rsidRPr="0024034C">
              <w:rPr>
                <w:lang w:eastAsia="ja-JP"/>
              </w:rPr>
              <w:t>DC_1A-1A-3C-7A_n7A</w:t>
            </w:r>
          </w:p>
        </w:tc>
        <w:tc>
          <w:tcPr>
            <w:tcW w:w="3686" w:type="dxa"/>
          </w:tcPr>
          <w:p w14:paraId="2D0DCE4E" w14:textId="77777777" w:rsidR="00644636" w:rsidRPr="0024034C" w:rsidRDefault="00644636" w:rsidP="005070AE">
            <w:pPr>
              <w:pStyle w:val="TAC"/>
              <w:rPr>
                <w:lang w:eastAsia="zh-TW"/>
              </w:rPr>
            </w:pPr>
            <w:r w:rsidRPr="0024034C">
              <w:rPr>
                <w:lang w:eastAsia="zh-TW"/>
              </w:rPr>
              <w:t>DC_1A_n7A</w:t>
            </w:r>
          </w:p>
          <w:p w14:paraId="05B0596F" w14:textId="77777777" w:rsidR="00644636" w:rsidRPr="0024034C" w:rsidRDefault="00644636" w:rsidP="005070AE">
            <w:pPr>
              <w:pStyle w:val="TAC"/>
              <w:rPr>
                <w:lang w:eastAsia="zh-TW"/>
              </w:rPr>
            </w:pPr>
            <w:r w:rsidRPr="0024034C">
              <w:rPr>
                <w:lang w:eastAsia="zh-TW"/>
              </w:rPr>
              <w:t>DC_3A_n7A</w:t>
            </w:r>
          </w:p>
          <w:p w14:paraId="5963BBA8" w14:textId="77777777" w:rsidR="00644636" w:rsidRPr="0024034C" w:rsidRDefault="00644636" w:rsidP="005070AE">
            <w:pPr>
              <w:pStyle w:val="TAC"/>
              <w:rPr>
                <w:lang w:eastAsia="zh-TW"/>
              </w:rPr>
            </w:pPr>
            <w:r w:rsidRPr="0024034C">
              <w:rPr>
                <w:lang w:eastAsia="zh-TW"/>
              </w:rPr>
              <w:t>DC_3C_n7A</w:t>
            </w:r>
          </w:p>
          <w:p w14:paraId="62230F0B" w14:textId="77777777" w:rsidR="00644636" w:rsidRPr="007B6BD5" w:rsidRDefault="00644636" w:rsidP="005070AE">
            <w:pPr>
              <w:pStyle w:val="TAC"/>
              <w:rPr>
                <w:lang w:eastAsia="fi-FI"/>
              </w:rPr>
            </w:pPr>
            <w:r w:rsidRPr="0024034C">
              <w:rPr>
                <w:lang w:eastAsia="zh-TW"/>
              </w:rPr>
              <w:t>DC_7A_n7A</w:t>
            </w:r>
            <w:r w:rsidRPr="0024034C">
              <w:rPr>
                <w:vertAlign w:val="superscript"/>
                <w:lang w:eastAsia="zh-TW"/>
              </w:rPr>
              <w:t>4</w:t>
            </w:r>
          </w:p>
        </w:tc>
      </w:tr>
      <w:tr w:rsidR="00644636" w:rsidRPr="007B6BD5" w14:paraId="2865BF20" w14:textId="77777777" w:rsidTr="005070AE">
        <w:trPr>
          <w:jc w:val="center"/>
        </w:trPr>
        <w:tc>
          <w:tcPr>
            <w:tcW w:w="3397" w:type="dxa"/>
            <w:noWrap/>
          </w:tcPr>
          <w:p w14:paraId="3B99373A" w14:textId="77777777" w:rsidR="00644636" w:rsidRPr="007B6BD5" w:rsidRDefault="00644636" w:rsidP="005070AE">
            <w:pPr>
              <w:pStyle w:val="TAC"/>
              <w:rPr>
                <w:lang w:eastAsia="ja-JP"/>
              </w:rPr>
            </w:pPr>
            <w:r w:rsidRPr="0024034C">
              <w:rPr>
                <w:lang w:eastAsia="ja-JP"/>
              </w:rPr>
              <w:t>DC_1A-3A-3A-7A_n7A</w:t>
            </w:r>
          </w:p>
        </w:tc>
        <w:tc>
          <w:tcPr>
            <w:tcW w:w="3686" w:type="dxa"/>
          </w:tcPr>
          <w:p w14:paraId="7FE88528" w14:textId="77777777" w:rsidR="00644636" w:rsidRPr="0024034C" w:rsidRDefault="00644636" w:rsidP="005070AE">
            <w:pPr>
              <w:pStyle w:val="TAC"/>
              <w:rPr>
                <w:lang w:eastAsia="zh-TW"/>
              </w:rPr>
            </w:pPr>
            <w:r w:rsidRPr="0024034C">
              <w:rPr>
                <w:lang w:eastAsia="zh-TW"/>
              </w:rPr>
              <w:t>DC_1A_n7A</w:t>
            </w:r>
          </w:p>
          <w:p w14:paraId="16494E9D" w14:textId="77777777" w:rsidR="00644636" w:rsidRDefault="00644636" w:rsidP="005070AE">
            <w:pPr>
              <w:pStyle w:val="TAC"/>
              <w:rPr>
                <w:lang w:eastAsia="zh-TW"/>
              </w:rPr>
            </w:pPr>
            <w:r w:rsidRPr="0024034C">
              <w:rPr>
                <w:lang w:eastAsia="zh-TW"/>
              </w:rPr>
              <w:t>DC_3A_n7A</w:t>
            </w:r>
          </w:p>
          <w:p w14:paraId="155992E9" w14:textId="77777777" w:rsidR="00644636" w:rsidRPr="007B6BD5" w:rsidRDefault="00644636" w:rsidP="005070AE">
            <w:pPr>
              <w:pStyle w:val="TAC"/>
              <w:rPr>
                <w:lang w:eastAsia="zh-TW"/>
              </w:rPr>
            </w:pPr>
            <w:r w:rsidRPr="0024034C">
              <w:rPr>
                <w:lang w:eastAsia="zh-TW"/>
              </w:rPr>
              <w:t>DC_7A_n7A</w:t>
            </w:r>
            <w:r w:rsidRPr="0024034C">
              <w:rPr>
                <w:vertAlign w:val="superscript"/>
                <w:lang w:eastAsia="zh-TW"/>
              </w:rPr>
              <w:t>4</w:t>
            </w:r>
          </w:p>
        </w:tc>
      </w:tr>
      <w:tr w:rsidR="00644636" w:rsidRPr="007B6BD5" w14:paraId="61A399FB" w14:textId="77777777" w:rsidTr="005070AE">
        <w:trPr>
          <w:jc w:val="center"/>
        </w:trPr>
        <w:tc>
          <w:tcPr>
            <w:tcW w:w="3397" w:type="dxa"/>
            <w:noWrap/>
          </w:tcPr>
          <w:p w14:paraId="6261F73B" w14:textId="77777777" w:rsidR="00644636" w:rsidRPr="007B6BD5" w:rsidRDefault="00644636" w:rsidP="005070AE">
            <w:pPr>
              <w:pStyle w:val="TAC"/>
              <w:rPr>
                <w:lang w:eastAsia="ja-JP"/>
              </w:rPr>
            </w:pPr>
            <w:r w:rsidRPr="0024034C">
              <w:rPr>
                <w:lang w:eastAsia="fi-FI"/>
              </w:rPr>
              <w:t>DC_1A-1A-3A-3A-7A_n7A</w:t>
            </w:r>
          </w:p>
        </w:tc>
        <w:tc>
          <w:tcPr>
            <w:tcW w:w="3686" w:type="dxa"/>
          </w:tcPr>
          <w:p w14:paraId="63566CA5" w14:textId="77777777" w:rsidR="00644636" w:rsidRPr="0024034C" w:rsidRDefault="00644636" w:rsidP="005070AE">
            <w:pPr>
              <w:pStyle w:val="TAC"/>
              <w:rPr>
                <w:lang w:eastAsia="zh-TW"/>
              </w:rPr>
            </w:pPr>
            <w:r w:rsidRPr="0024034C">
              <w:rPr>
                <w:lang w:eastAsia="zh-TW"/>
              </w:rPr>
              <w:t>DC_1A_n7A</w:t>
            </w:r>
          </w:p>
          <w:p w14:paraId="0592EA75" w14:textId="77777777" w:rsidR="00644636" w:rsidRPr="0024034C" w:rsidRDefault="00644636" w:rsidP="005070AE">
            <w:pPr>
              <w:pStyle w:val="TAC"/>
              <w:rPr>
                <w:lang w:eastAsia="zh-TW"/>
              </w:rPr>
            </w:pPr>
            <w:r w:rsidRPr="0024034C">
              <w:rPr>
                <w:lang w:eastAsia="zh-TW"/>
              </w:rPr>
              <w:t>DC_3A_n7A</w:t>
            </w:r>
          </w:p>
          <w:p w14:paraId="70394F49" w14:textId="77777777" w:rsidR="00644636" w:rsidRPr="007B6BD5" w:rsidRDefault="00644636" w:rsidP="005070AE">
            <w:pPr>
              <w:pStyle w:val="TAC"/>
              <w:rPr>
                <w:lang w:eastAsia="zh-TW"/>
              </w:rPr>
            </w:pPr>
            <w:r w:rsidRPr="0024034C">
              <w:rPr>
                <w:lang w:eastAsia="zh-TW"/>
              </w:rPr>
              <w:t>DC_7A_n7A</w:t>
            </w:r>
            <w:r w:rsidRPr="0024034C">
              <w:rPr>
                <w:vertAlign w:val="superscript"/>
                <w:lang w:eastAsia="zh-TW"/>
              </w:rPr>
              <w:t>4</w:t>
            </w:r>
          </w:p>
        </w:tc>
      </w:tr>
      <w:tr w:rsidR="00644636" w:rsidRPr="007B6BD5" w14:paraId="7F0B59F6" w14:textId="77777777" w:rsidTr="005070AE">
        <w:trPr>
          <w:jc w:val="center"/>
        </w:trPr>
        <w:tc>
          <w:tcPr>
            <w:tcW w:w="3397" w:type="dxa"/>
            <w:noWrap/>
            <w:vAlign w:val="center"/>
          </w:tcPr>
          <w:p w14:paraId="5C5712C4"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1377C837"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548A5B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644636" w:rsidRPr="007B6BD5" w14:paraId="6A8476B4" w14:textId="77777777" w:rsidTr="005070AE">
        <w:trPr>
          <w:jc w:val="center"/>
        </w:trPr>
        <w:tc>
          <w:tcPr>
            <w:tcW w:w="3397" w:type="dxa"/>
            <w:noWrap/>
            <w:vAlign w:val="center"/>
          </w:tcPr>
          <w:p w14:paraId="718740F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6CD3C3F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311567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B2EB93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4249641F" w14:textId="77777777" w:rsidTr="005070AE">
        <w:trPr>
          <w:jc w:val="center"/>
        </w:trPr>
        <w:tc>
          <w:tcPr>
            <w:tcW w:w="3397" w:type="dxa"/>
            <w:noWrap/>
          </w:tcPr>
          <w:p w14:paraId="76CABDAA"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ADB20A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37FED0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DB5CB69"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44636" w:rsidRPr="007B6BD5" w14:paraId="7C4254C5" w14:textId="77777777" w:rsidTr="005070AE">
        <w:trPr>
          <w:jc w:val="center"/>
        </w:trPr>
        <w:tc>
          <w:tcPr>
            <w:tcW w:w="3397" w:type="dxa"/>
            <w:noWrap/>
            <w:vAlign w:val="center"/>
          </w:tcPr>
          <w:p w14:paraId="1492BF2C" w14:textId="77777777" w:rsidR="00644636" w:rsidRPr="0024034C" w:rsidRDefault="00644636" w:rsidP="005070AE">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5CBCC0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03277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B1A552C" w14:textId="77777777" w:rsidR="00644636" w:rsidRPr="0024034C" w:rsidRDefault="00644636" w:rsidP="005070A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546821A7" w14:textId="77777777" w:rsidTr="005070AE">
        <w:trPr>
          <w:jc w:val="center"/>
        </w:trPr>
        <w:tc>
          <w:tcPr>
            <w:tcW w:w="3397" w:type="dxa"/>
            <w:noWrap/>
            <w:vAlign w:val="center"/>
          </w:tcPr>
          <w:p w14:paraId="17BAF6F7" w14:textId="77777777" w:rsidR="00644636" w:rsidRPr="0024034C" w:rsidRDefault="00644636" w:rsidP="005070AE">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AA11C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1D6D6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A02B1B3" w14:textId="77777777" w:rsidR="00644636" w:rsidRPr="0024034C" w:rsidRDefault="00644636" w:rsidP="005070AE">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40C62D7F" w14:textId="77777777" w:rsidTr="005070AE">
        <w:trPr>
          <w:jc w:val="center"/>
        </w:trPr>
        <w:tc>
          <w:tcPr>
            <w:tcW w:w="3397" w:type="dxa"/>
            <w:noWrap/>
            <w:vAlign w:val="center"/>
          </w:tcPr>
          <w:p w14:paraId="39DFE6C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DC_1A-3A-7A_n26A</w:t>
            </w:r>
          </w:p>
          <w:p w14:paraId="5DA605D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DC_1A-3A-7C_n26A</w:t>
            </w:r>
          </w:p>
          <w:p w14:paraId="453BBC6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DC_1A-3C-7A_n26A</w:t>
            </w:r>
          </w:p>
          <w:p w14:paraId="1FB6F8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495FC5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DC_1A_n26A</w:t>
            </w:r>
          </w:p>
          <w:p w14:paraId="7A2BE6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DC_3A_n26A</w:t>
            </w:r>
          </w:p>
          <w:p w14:paraId="01405D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DC_3C_n26A</w:t>
            </w:r>
          </w:p>
          <w:p w14:paraId="1D4039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DC_7A_n26A</w:t>
            </w:r>
          </w:p>
          <w:p w14:paraId="43EEF1F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DC_7C_n26A</w:t>
            </w:r>
          </w:p>
        </w:tc>
      </w:tr>
      <w:tr w:rsidR="00644636" w:rsidRPr="007B6BD5" w14:paraId="708B1595" w14:textId="77777777" w:rsidTr="005070AE">
        <w:trPr>
          <w:jc w:val="center"/>
        </w:trPr>
        <w:tc>
          <w:tcPr>
            <w:tcW w:w="3397" w:type="dxa"/>
            <w:noWrap/>
            <w:vAlign w:val="center"/>
          </w:tcPr>
          <w:p w14:paraId="0DCC344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DC_1A-3A-7A_n28A</w:t>
            </w:r>
          </w:p>
          <w:p w14:paraId="6DFF8600" w14:textId="77777777" w:rsidR="00644636" w:rsidRPr="007B6BD5" w:rsidRDefault="00644636" w:rsidP="005070AE">
            <w:pPr>
              <w:spacing w:after="0"/>
              <w:jc w:val="center"/>
              <w:rPr>
                <w:rFonts w:ascii="Arial" w:hAnsi="Arial"/>
                <w:sz w:val="18"/>
              </w:rPr>
            </w:pPr>
            <w:r w:rsidRPr="007B6BD5">
              <w:rPr>
                <w:rFonts w:ascii="Arial" w:hAnsi="Arial"/>
                <w:sz w:val="18"/>
              </w:rPr>
              <w:t>DC_1A-3A-7C_n28A</w:t>
            </w:r>
          </w:p>
          <w:p w14:paraId="7EC49CE4" w14:textId="77777777" w:rsidR="00644636" w:rsidRPr="007B6BD5" w:rsidRDefault="00644636" w:rsidP="005070AE">
            <w:pPr>
              <w:spacing w:after="0"/>
              <w:jc w:val="center"/>
              <w:rPr>
                <w:rFonts w:ascii="Arial" w:hAnsi="Arial"/>
                <w:sz w:val="18"/>
              </w:rPr>
            </w:pPr>
            <w:r w:rsidRPr="007B6BD5">
              <w:rPr>
                <w:rFonts w:ascii="Arial" w:hAnsi="Arial"/>
                <w:sz w:val="18"/>
              </w:rPr>
              <w:t>DC_1A-3C-7A_n28A</w:t>
            </w:r>
          </w:p>
          <w:p w14:paraId="57C3D070" w14:textId="77777777" w:rsidR="00644636" w:rsidRPr="007B6BD5" w:rsidRDefault="00644636" w:rsidP="005070AE">
            <w:pPr>
              <w:spacing w:after="0"/>
              <w:jc w:val="center"/>
              <w:rPr>
                <w:rFonts w:ascii="Arial" w:hAnsi="Arial"/>
                <w:sz w:val="18"/>
              </w:rPr>
            </w:pPr>
            <w:r w:rsidRPr="007B6BD5">
              <w:rPr>
                <w:rFonts w:ascii="Arial" w:hAnsi="Arial"/>
                <w:sz w:val="18"/>
              </w:rPr>
              <w:t>DC_1A-3C-7C_n28A</w:t>
            </w:r>
          </w:p>
        </w:tc>
        <w:tc>
          <w:tcPr>
            <w:tcW w:w="3686" w:type="dxa"/>
            <w:vAlign w:val="center"/>
          </w:tcPr>
          <w:p w14:paraId="0E202B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031FC3A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74A186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73BD5B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427DD61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DC_7C_n28A</w:t>
            </w:r>
          </w:p>
        </w:tc>
      </w:tr>
      <w:tr w:rsidR="00644636" w:rsidRPr="007B6BD5" w14:paraId="4CDD77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7DE2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68A357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5D66DD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E3E73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tc>
      </w:tr>
      <w:tr w:rsidR="00644636" w:rsidRPr="007B6BD5" w14:paraId="085192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3D6D5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DC_1A-1A-3A-7A_n28A</w:t>
            </w:r>
          </w:p>
          <w:p w14:paraId="3A98A3A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CCA4F7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DC_1A_n28A</w:t>
            </w:r>
          </w:p>
          <w:p w14:paraId="4856C133"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DC_3A_n28A</w:t>
            </w:r>
          </w:p>
          <w:p w14:paraId="433E93E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DC_3C_n28A</w:t>
            </w:r>
          </w:p>
          <w:p w14:paraId="52BBC3C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DC_7A_n28A</w:t>
            </w:r>
          </w:p>
        </w:tc>
      </w:tr>
      <w:tr w:rsidR="00644636" w:rsidRPr="007B6BD5" w14:paraId="485CB062" w14:textId="77777777" w:rsidTr="005070AE">
        <w:trPr>
          <w:jc w:val="center"/>
        </w:trPr>
        <w:tc>
          <w:tcPr>
            <w:tcW w:w="3397" w:type="dxa"/>
            <w:noWrap/>
            <w:vAlign w:val="center"/>
          </w:tcPr>
          <w:p w14:paraId="3C726029"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0ADFD78B"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644636" w:rsidRPr="007B6BD5" w14:paraId="008C79EE" w14:textId="77777777" w:rsidTr="005070AE">
        <w:trPr>
          <w:jc w:val="center"/>
        </w:trPr>
        <w:tc>
          <w:tcPr>
            <w:tcW w:w="3397" w:type="dxa"/>
            <w:noWrap/>
            <w:vAlign w:val="center"/>
          </w:tcPr>
          <w:p w14:paraId="26E784F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AE561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6CE606C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4F9E22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tc>
      </w:tr>
      <w:tr w:rsidR="00644636" w:rsidRPr="007B6BD5" w14:paraId="5518BE35" w14:textId="77777777" w:rsidTr="005070AE">
        <w:trPr>
          <w:jc w:val="center"/>
        </w:trPr>
        <w:tc>
          <w:tcPr>
            <w:tcW w:w="3397" w:type="dxa"/>
            <w:noWrap/>
            <w:vAlign w:val="center"/>
          </w:tcPr>
          <w:p w14:paraId="282E5DF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15D71FD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8EDB4B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23BA43E"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644636" w:rsidRPr="007B6BD5" w14:paraId="480151CE" w14:textId="77777777" w:rsidTr="005070AE">
        <w:trPr>
          <w:jc w:val="center"/>
        </w:trPr>
        <w:tc>
          <w:tcPr>
            <w:tcW w:w="3397" w:type="dxa"/>
            <w:noWrap/>
            <w:vAlign w:val="center"/>
          </w:tcPr>
          <w:p w14:paraId="3145CF5F"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E313A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2198ED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02D1DC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6916D1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C256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22C70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93AAB8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7AD2B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016EE6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47AB3C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3390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0801B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5DB082F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579D46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518D5E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3C9BD9"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233380C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9E09E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093220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631256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193F4A7" w14:textId="77777777" w:rsidTr="005070AE">
        <w:trPr>
          <w:jc w:val="center"/>
        </w:trPr>
        <w:tc>
          <w:tcPr>
            <w:tcW w:w="3397" w:type="dxa"/>
            <w:noWrap/>
            <w:vAlign w:val="center"/>
          </w:tcPr>
          <w:p w14:paraId="375F804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p w14:paraId="65C9218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1A-3A</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7017E39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7A_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r w:rsidRPr="007B6BD5">
              <w:rPr>
                <w:rFonts w:ascii="Arial" w:hAnsi="Arial"/>
                <w:sz w:val="18"/>
                <w:vertAlign w:val="superscript"/>
                <w:lang w:eastAsia="fi-FI"/>
              </w:rPr>
              <w:t>2</w:t>
            </w:r>
          </w:p>
          <w:p w14:paraId="5F826CB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2990D0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3AA87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3024EC2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1384F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6F0687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p w14:paraId="6896F0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tc>
      </w:tr>
      <w:tr w:rsidR="00644636" w:rsidRPr="007B6BD5" w14:paraId="2D9273FB" w14:textId="77777777" w:rsidTr="005070AE">
        <w:trPr>
          <w:jc w:val="center"/>
        </w:trPr>
        <w:tc>
          <w:tcPr>
            <w:tcW w:w="3397" w:type="dxa"/>
            <w:noWrap/>
            <w:vAlign w:val="center"/>
          </w:tcPr>
          <w:p w14:paraId="241D61F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16441C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Pr>
                <w:rFonts w:ascii="Arial" w:hAnsi="Arial" w:hint="eastAsia"/>
                <w:sz w:val="18"/>
                <w:vertAlign w:val="superscript"/>
                <w:lang w:eastAsia="zh-TW"/>
              </w:rPr>
              <w:t>14</w:t>
            </w:r>
          </w:p>
          <w:p w14:paraId="4E06EC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Pr>
                <w:rFonts w:ascii="Arial" w:hAnsi="Arial" w:hint="eastAsia"/>
                <w:sz w:val="18"/>
                <w:vertAlign w:val="superscript"/>
                <w:lang w:eastAsia="zh-TW"/>
              </w:rPr>
              <w:t>14</w:t>
            </w:r>
          </w:p>
          <w:p w14:paraId="7AB930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r>
              <w:rPr>
                <w:rFonts w:ascii="Arial" w:hAnsi="Arial" w:hint="eastAsia"/>
                <w:sz w:val="18"/>
                <w:vertAlign w:val="superscript"/>
                <w:lang w:eastAsia="zh-TW"/>
              </w:rPr>
              <w:t>14</w:t>
            </w:r>
          </w:p>
        </w:tc>
      </w:tr>
      <w:tr w:rsidR="00644636" w:rsidRPr="007B6BD5" w14:paraId="14323736" w14:textId="77777777" w:rsidTr="005070AE">
        <w:trPr>
          <w:jc w:val="center"/>
        </w:trPr>
        <w:tc>
          <w:tcPr>
            <w:tcW w:w="3397" w:type="dxa"/>
            <w:noWrap/>
          </w:tcPr>
          <w:p w14:paraId="6678248C"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2A1EE9D3"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EFD0AC1"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C929CC7" w14:textId="77777777" w:rsidR="00644636" w:rsidRDefault="00644636" w:rsidP="005070AE">
            <w:pPr>
              <w:keepLines/>
              <w:spacing w:after="0"/>
              <w:jc w:val="center"/>
              <w:rPr>
                <w:rFonts w:ascii="Arial" w:hAnsi="Arial" w:cs="Arial"/>
                <w:sz w:val="18"/>
                <w:lang w:eastAsia="ja-JP"/>
              </w:rPr>
            </w:pPr>
            <w:r w:rsidRPr="0024034C">
              <w:rPr>
                <w:rFonts w:ascii="Arial" w:hAnsi="Arial" w:cs="Arial"/>
                <w:sz w:val="18"/>
                <w:lang w:eastAsia="ja-JP"/>
              </w:rPr>
              <w:t>DC_1A-3C-7C_n78(2A)</w:t>
            </w:r>
          </w:p>
          <w:p w14:paraId="2F955224" w14:textId="77777777" w:rsidR="00644636" w:rsidRPr="007B6BD5" w:rsidRDefault="00644636" w:rsidP="005070AE">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0E7CEC5F"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984C250"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1F740B"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2B3A2F0" w14:textId="77777777" w:rsidR="00644636" w:rsidRPr="0024034C" w:rsidRDefault="00644636" w:rsidP="005070AE">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07E9BF8" w14:textId="77777777" w:rsidR="00644636" w:rsidRPr="007B6BD5" w:rsidRDefault="00644636" w:rsidP="005070AE">
            <w:pPr>
              <w:spacing w:after="0"/>
              <w:jc w:val="center"/>
              <w:rPr>
                <w:rFonts w:ascii="Arial" w:hAnsi="Arial"/>
                <w:sz w:val="18"/>
                <w:lang w:eastAsia="fi-FI"/>
              </w:rPr>
            </w:pPr>
            <w:r w:rsidRPr="0024034C">
              <w:rPr>
                <w:rFonts w:ascii="Arial" w:hAnsi="Arial" w:cs="Arial"/>
                <w:sz w:val="18"/>
                <w:lang w:eastAsia="ja-JP"/>
              </w:rPr>
              <w:t>DC_7C_n78A</w:t>
            </w:r>
          </w:p>
        </w:tc>
      </w:tr>
      <w:tr w:rsidR="00644636" w:rsidRPr="007B6BD5" w14:paraId="5FE4EF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CDC5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21E1D7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585DE36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24EAD47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zh-CN"/>
              </w:rPr>
              <w:t>DC_7A_n78A</w:t>
            </w:r>
          </w:p>
        </w:tc>
      </w:tr>
      <w:tr w:rsidR="00644636" w:rsidRPr="007B6BD5" w14:paraId="1AD8AE1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65B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69354B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0D25FB0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51BE97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tc>
      </w:tr>
      <w:tr w:rsidR="00644636" w:rsidRPr="007B6BD5" w14:paraId="5F2AE1AE" w14:textId="77777777" w:rsidTr="005070AE">
        <w:trPr>
          <w:jc w:val="center"/>
        </w:trPr>
        <w:tc>
          <w:tcPr>
            <w:tcW w:w="3397" w:type="dxa"/>
            <w:noWrap/>
            <w:vAlign w:val="center"/>
          </w:tcPr>
          <w:p w14:paraId="059A4CE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B849FB2"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79EF33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689691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35AE4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00F557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tc>
      </w:tr>
      <w:tr w:rsidR="00644636" w:rsidRPr="007B6BD5" w14:paraId="11A6BD36" w14:textId="77777777" w:rsidTr="005070AE">
        <w:trPr>
          <w:jc w:val="center"/>
        </w:trPr>
        <w:tc>
          <w:tcPr>
            <w:tcW w:w="3397" w:type="dxa"/>
            <w:noWrap/>
            <w:vAlign w:val="center"/>
          </w:tcPr>
          <w:p w14:paraId="0B20A6A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7EA737AD"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700FD93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2B0CE6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8E351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33C12D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4FA23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DC_3C_n7A</w:t>
            </w:r>
          </w:p>
          <w:p w14:paraId="5B2ABD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tc>
      </w:tr>
      <w:tr w:rsidR="00644636" w:rsidRPr="007B6BD5" w14:paraId="3F658AE5" w14:textId="77777777" w:rsidTr="005070AE">
        <w:trPr>
          <w:jc w:val="center"/>
        </w:trPr>
        <w:tc>
          <w:tcPr>
            <w:tcW w:w="3397" w:type="dxa"/>
            <w:noWrap/>
            <w:vAlign w:val="center"/>
          </w:tcPr>
          <w:p w14:paraId="44B57DC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1A65DB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665C7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69A7AA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03A505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DC_3A_n7A</w:t>
            </w:r>
          </w:p>
          <w:p w14:paraId="3829925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DE0FBC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DC_3C_n7A</w:t>
            </w:r>
          </w:p>
          <w:p w14:paraId="2B282D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tc>
      </w:tr>
      <w:tr w:rsidR="00644636" w:rsidRPr="007B6BD5" w14:paraId="7022DFA1" w14:textId="77777777" w:rsidTr="005070AE">
        <w:trPr>
          <w:jc w:val="center"/>
        </w:trPr>
        <w:tc>
          <w:tcPr>
            <w:tcW w:w="3397" w:type="dxa"/>
            <w:noWrap/>
            <w:vAlign w:val="center"/>
          </w:tcPr>
          <w:p w14:paraId="358E4A69"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r>
              <w:rPr>
                <w:rFonts w:ascii="Arial" w:hAnsi="Arial" w:hint="eastAsia"/>
                <w:sz w:val="18"/>
                <w:vertAlign w:val="superscript"/>
                <w:lang w:val="en-US" w:eastAsia="zh-CN"/>
              </w:rPr>
              <w:t>,14</w:t>
            </w:r>
          </w:p>
          <w:p w14:paraId="2EC9621B"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EC575FA"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hint="eastAsia"/>
                <w:sz w:val="18"/>
                <w:vertAlign w:val="superscript"/>
                <w:lang w:val="en-US" w:eastAsia="zh-CN"/>
              </w:rPr>
              <w:t>14</w:t>
            </w:r>
          </w:p>
          <w:p w14:paraId="784C05A8"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hint="eastAsia"/>
                <w:sz w:val="18"/>
                <w:vertAlign w:val="superscript"/>
                <w:lang w:val="en-US" w:eastAsia="zh-CN"/>
              </w:rPr>
              <w:t>14</w:t>
            </w:r>
          </w:p>
          <w:p w14:paraId="1781F864"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r>
              <w:rPr>
                <w:rFonts w:ascii="Arial" w:hAnsi="Arial" w:hint="eastAsia"/>
                <w:sz w:val="18"/>
                <w:vertAlign w:val="superscript"/>
                <w:lang w:val="en-US" w:eastAsia="zh-CN"/>
              </w:rPr>
              <w:t>14</w:t>
            </w:r>
          </w:p>
        </w:tc>
      </w:tr>
      <w:tr w:rsidR="00644636" w:rsidRPr="007B6BD5" w14:paraId="435552F7" w14:textId="77777777" w:rsidTr="005070AE">
        <w:trPr>
          <w:jc w:val="center"/>
        </w:trPr>
        <w:tc>
          <w:tcPr>
            <w:tcW w:w="3397" w:type="dxa"/>
            <w:noWrap/>
            <w:vAlign w:val="center"/>
          </w:tcPr>
          <w:p w14:paraId="04EA1263"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22D00CD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2289B31B"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17A8D739"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6798EA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5C9C7B" w14:textId="77777777" w:rsidR="00644636" w:rsidRPr="00C04E13" w:rsidRDefault="00644636" w:rsidP="005070AE">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AEBF0D9" w14:textId="77777777" w:rsidR="00644636" w:rsidRPr="007B6BD5" w:rsidRDefault="00644636" w:rsidP="005070AE">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883B0A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6F1E338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74AB3839" w14:textId="77777777" w:rsidR="00644636" w:rsidRPr="007B6BD5" w:rsidRDefault="00644636" w:rsidP="005070AE">
            <w:pPr>
              <w:keepNext/>
              <w:spacing w:after="0"/>
              <w:jc w:val="center"/>
              <w:rPr>
                <w:rFonts w:ascii="Arial" w:hAnsi="Arial"/>
                <w:sz w:val="18"/>
                <w:lang w:eastAsia="fi-FI"/>
              </w:rPr>
            </w:pPr>
            <w:r w:rsidRPr="0024034C">
              <w:rPr>
                <w:rFonts w:ascii="Arial" w:hAnsi="Arial"/>
                <w:sz w:val="18"/>
                <w:lang w:eastAsia="fi-FI"/>
              </w:rPr>
              <w:t>DC_7A_n78A</w:t>
            </w:r>
          </w:p>
        </w:tc>
      </w:tr>
      <w:tr w:rsidR="00644636" w:rsidRPr="007B6BD5" w14:paraId="70DFAE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688AE" w14:textId="77777777" w:rsidR="00644636" w:rsidRPr="007B6BD5" w:rsidRDefault="00644636" w:rsidP="005070AE">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r>
              <w:rPr>
                <w:rFonts w:ascii="Arial" w:hAnsi="Arial" w:cs="Arial" w:hint="eastAsia"/>
                <w:kern w:val="2"/>
                <w:sz w:val="18"/>
                <w:vertAlign w:val="superscript"/>
                <w:lang w:val="en-US" w:eastAsia="zh-CN"/>
              </w:rPr>
              <w:t>,</w:t>
            </w:r>
            <w:r>
              <w:rPr>
                <w:rFonts w:ascii="Arial" w:hAnsi="Arial" w:hint="eastAsia"/>
                <w:sz w:val="18"/>
                <w:vertAlign w:val="superscript"/>
                <w:lang w:val="en-US" w:eastAsia="zh-CN"/>
              </w:rPr>
              <w:t>14</w:t>
            </w:r>
          </w:p>
        </w:tc>
        <w:tc>
          <w:tcPr>
            <w:tcW w:w="3686" w:type="dxa"/>
            <w:tcBorders>
              <w:top w:val="single" w:sz="4" w:space="0" w:color="auto"/>
              <w:left w:val="single" w:sz="4" w:space="0" w:color="auto"/>
              <w:bottom w:val="single" w:sz="4" w:space="0" w:color="auto"/>
              <w:right w:val="single" w:sz="4" w:space="0" w:color="auto"/>
            </w:tcBorders>
            <w:vAlign w:val="center"/>
          </w:tcPr>
          <w:p w14:paraId="0E667319"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r>
              <w:rPr>
                <w:rFonts w:ascii="Arial" w:hAnsi="Arial" w:hint="eastAsia"/>
                <w:sz w:val="18"/>
                <w:vertAlign w:val="superscript"/>
                <w:lang w:val="en-US" w:eastAsia="zh-CN"/>
              </w:rPr>
              <w:t>14</w:t>
            </w:r>
          </w:p>
          <w:p w14:paraId="0B5A518A"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DC_3A_n78A</w:t>
            </w:r>
            <w:r>
              <w:rPr>
                <w:rFonts w:ascii="Arial" w:hAnsi="Arial" w:hint="eastAsia"/>
                <w:sz w:val="18"/>
                <w:vertAlign w:val="superscript"/>
                <w:lang w:val="en-US" w:eastAsia="zh-CN"/>
              </w:rPr>
              <w:t>14</w:t>
            </w:r>
          </w:p>
          <w:p w14:paraId="22F6CB3D" w14:textId="77777777" w:rsidR="00644636" w:rsidRPr="007B6BD5" w:rsidRDefault="00644636" w:rsidP="005070AE">
            <w:pPr>
              <w:spacing w:after="0" w:line="254" w:lineRule="auto"/>
              <w:jc w:val="center"/>
              <w:rPr>
                <w:rFonts w:ascii="Arial" w:hAnsi="Arial"/>
                <w:kern w:val="2"/>
                <w:sz w:val="18"/>
                <w:lang w:eastAsia="fi-FI"/>
              </w:rPr>
            </w:pPr>
            <w:r w:rsidRPr="007B6BD5">
              <w:rPr>
                <w:rFonts w:ascii="Arial" w:hAnsi="Arial"/>
                <w:kern w:val="2"/>
                <w:sz w:val="18"/>
                <w:lang w:eastAsia="fi-FI"/>
              </w:rPr>
              <w:t>DC_7A_n78A</w:t>
            </w:r>
            <w:r>
              <w:rPr>
                <w:rFonts w:ascii="Arial" w:hAnsi="Arial" w:hint="eastAsia"/>
                <w:sz w:val="18"/>
                <w:vertAlign w:val="superscript"/>
                <w:lang w:val="en-US" w:eastAsia="zh-CN"/>
              </w:rPr>
              <w:t>14</w:t>
            </w:r>
          </w:p>
        </w:tc>
      </w:tr>
      <w:tr w:rsidR="00644636" w:rsidRPr="007B6BD5" w14:paraId="22322E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95447" w14:textId="77777777" w:rsidR="00644636" w:rsidRPr="007B6BD5" w:rsidRDefault="00644636" w:rsidP="005070AE">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5C930B8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102DE47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p w14:paraId="4BA208A3"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644636" w:rsidRPr="007B6BD5" w14:paraId="4BA4CC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FDEA9" w14:textId="77777777" w:rsidR="00644636" w:rsidRPr="007B6BD5" w:rsidRDefault="00644636" w:rsidP="005070AE">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197DEFA2" w14:textId="77777777" w:rsidR="00644636" w:rsidRPr="006773AF" w:rsidRDefault="00644636" w:rsidP="005070AE">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0F5EE59B" w14:textId="77777777" w:rsidR="00644636" w:rsidRPr="003F6244" w:rsidRDefault="00644636" w:rsidP="005070AE">
            <w:pPr>
              <w:pStyle w:val="TAC"/>
              <w:rPr>
                <w:kern w:val="2"/>
                <w:lang w:val="en-US" w:eastAsia="fi-FI"/>
              </w:rPr>
            </w:pPr>
            <w:r w:rsidRPr="003F6244">
              <w:rPr>
                <w:kern w:val="2"/>
                <w:lang w:val="en-US" w:eastAsia="fi-FI"/>
              </w:rPr>
              <w:t>DC_3A_n1A</w:t>
            </w:r>
          </w:p>
          <w:p w14:paraId="469B3749" w14:textId="77777777" w:rsidR="00644636" w:rsidRPr="007B6BD5" w:rsidRDefault="00644636" w:rsidP="005070AE">
            <w:pPr>
              <w:pStyle w:val="TAC"/>
              <w:rPr>
                <w:lang w:eastAsia="fi-FI"/>
              </w:rPr>
            </w:pPr>
            <w:r w:rsidRPr="003F6244">
              <w:rPr>
                <w:kern w:val="2"/>
                <w:lang w:val="en-US" w:eastAsia="fi-FI"/>
              </w:rPr>
              <w:t>DC_8A_n1A</w:t>
            </w:r>
          </w:p>
        </w:tc>
      </w:tr>
      <w:tr w:rsidR="00644636" w:rsidRPr="007B6BD5" w14:paraId="7BEACC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425FF1" w14:textId="77777777" w:rsidR="00644636" w:rsidRPr="007B6BD5" w:rsidRDefault="00644636" w:rsidP="005070AE">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9674FD4" w14:textId="77777777" w:rsidR="00644636" w:rsidRPr="006773AF" w:rsidRDefault="00644636" w:rsidP="005070AE">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B6E6975" w14:textId="77777777" w:rsidR="00644636" w:rsidRPr="007274BB" w:rsidRDefault="00644636" w:rsidP="005070AE">
            <w:pPr>
              <w:pStyle w:val="TAC"/>
              <w:rPr>
                <w:kern w:val="2"/>
                <w:lang w:val="en-US" w:eastAsia="fi-FI"/>
              </w:rPr>
            </w:pPr>
            <w:r w:rsidRPr="007274BB">
              <w:rPr>
                <w:kern w:val="2"/>
                <w:lang w:val="en-US" w:eastAsia="fi-FI"/>
              </w:rPr>
              <w:t>DC_3A_n1A</w:t>
            </w:r>
          </w:p>
          <w:p w14:paraId="15D0877F" w14:textId="77777777" w:rsidR="00644636" w:rsidRPr="007B6BD5" w:rsidRDefault="00644636" w:rsidP="005070AE">
            <w:pPr>
              <w:pStyle w:val="TAC"/>
              <w:rPr>
                <w:lang w:eastAsia="fi-FI"/>
              </w:rPr>
            </w:pPr>
            <w:r w:rsidRPr="007274BB">
              <w:rPr>
                <w:kern w:val="2"/>
                <w:lang w:val="en-US" w:eastAsia="fi-FI"/>
              </w:rPr>
              <w:t>DC_8A_n1A</w:t>
            </w:r>
          </w:p>
        </w:tc>
      </w:tr>
      <w:tr w:rsidR="00644636" w:rsidRPr="007B6BD5" w14:paraId="139BFA3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F9CBF" w14:textId="77777777" w:rsidR="00644636" w:rsidRPr="007B6BD5" w:rsidRDefault="00644636" w:rsidP="005070AE">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611D40CC"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A4BC43A"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7B3B10D"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DC_8A_n7A</w:t>
            </w:r>
          </w:p>
        </w:tc>
      </w:tr>
      <w:tr w:rsidR="00644636" w:rsidRPr="007B6BD5" w14:paraId="6A095C5C" w14:textId="77777777" w:rsidTr="005070AE">
        <w:trPr>
          <w:jc w:val="center"/>
        </w:trPr>
        <w:tc>
          <w:tcPr>
            <w:tcW w:w="3397" w:type="dxa"/>
            <w:noWrap/>
            <w:vAlign w:val="center"/>
          </w:tcPr>
          <w:p w14:paraId="61DBF10A"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28</w:t>
            </w:r>
            <w:r w:rsidRPr="007B6BD5">
              <w:rPr>
                <w:rFonts w:ascii="Arial" w:hAnsi="Arial"/>
                <w:sz w:val="18"/>
                <w:lang w:eastAsia="zh-CN"/>
              </w:rPr>
              <w:t>A</w:t>
            </w:r>
          </w:p>
          <w:p w14:paraId="4DBB08A3" w14:textId="77777777" w:rsidR="00644636" w:rsidRPr="007B6BD5" w:rsidRDefault="00644636" w:rsidP="005070AE">
            <w:pPr>
              <w:spacing w:after="0"/>
              <w:jc w:val="center"/>
              <w:rPr>
                <w:rFonts w:ascii="Arial" w:hAnsi="Arial"/>
                <w:sz w:val="18"/>
                <w:lang w:eastAsia="ja-JP"/>
              </w:rPr>
            </w:pPr>
            <w:r w:rsidRPr="00E90C3E">
              <w:rPr>
                <w:rFonts w:ascii="Arial" w:hAnsi="Arial"/>
                <w:sz w:val="18"/>
                <w:lang w:eastAsia="ja-JP"/>
              </w:rPr>
              <w:t>DC_1A-3C-8A_n28A</w:t>
            </w:r>
          </w:p>
        </w:tc>
        <w:tc>
          <w:tcPr>
            <w:tcW w:w="3686" w:type="dxa"/>
            <w:vAlign w:val="center"/>
          </w:tcPr>
          <w:p w14:paraId="1B4746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86E7506"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DC_3A_n28A</w:t>
            </w:r>
          </w:p>
          <w:p w14:paraId="608C206C" w14:textId="77777777" w:rsidR="00644636" w:rsidRPr="007B6BD5" w:rsidRDefault="00644636" w:rsidP="005070AE">
            <w:pPr>
              <w:spacing w:after="0"/>
              <w:jc w:val="center"/>
              <w:rPr>
                <w:rFonts w:ascii="Arial" w:hAnsi="Arial"/>
                <w:sz w:val="18"/>
                <w:lang w:eastAsia="zh-CN"/>
              </w:rPr>
            </w:pPr>
            <w:r w:rsidRPr="00E90C3E">
              <w:rPr>
                <w:rFonts w:ascii="Arial" w:hAnsi="Arial"/>
                <w:sz w:val="18"/>
                <w:lang w:eastAsia="fi-FI"/>
              </w:rPr>
              <w:t>DC_3C_n28A</w:t>
            </w:r>
          </w:p>
          <w:p w14:paraId="7AC4C6B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DC_8A_n28A</w:t>
            </w:r>
          </w:p>
        </w:tc>
      </w:tr>
      <w:tr w:rsidR="00644636" w:rsidRPr="007B6BD5" w14:paraId="5DCAEC53" w14:textId="77777777" w:rsidTr="005070AE">
        <w:trPr>
          <w:jc w:val="center"/>
        </w:trPr>
        <w:tc>
          <w:tcPr>
            <w:tcW w:w="3397" w:type="dxa"/>
            <w:noWrap/>
            <w:vAlign w:val="center"/>
          </w:tcPr>
          <w:p w14:paraId="042920A6" w14:textId="77777777" w:rsidR="00644636" w:rsidRDefault="00644636" w:rsidP="005070AE">
            <w:pPr>
              <w:spacing w:after="0"/>
              <w:jc w:val="center"/>
              <w:rPr>
                <w:rFonts w:ascii="Arial" w:hAnsi="Arial"/>
                <w:sz w:val="18"/>
                <w:lang w:eastAsia="zh-CN"/>
              </w:rPr>
            </w:pPr>
            <w:r w:rsidRPr="009D6C37">
              <w:rPr>
                <w:rFonts w:ascii="Arial" w:hAnsi="Arial"/>
                <w:sz w:val="18"/>
                <w:lang w:eastAsia="zh-CN"/>
              </w:rPr>
              <w:t>DC_1A-3A-8A_n40A</w:t>
            </w:r>
          </w:p>
          <w:p w14:paraId="38D63102" w14:textId="77777777" w:rsidR="00644636" w:rsidRPr="007B6BD5" w:rsidRDefault="00644636" w:rsidP="005070AE">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0C22F61E" w14:textId="77777777" w:rsidR="00644636" w:rsidRPr="009D6C37" w:rsidRDefault="00644636" w:rsidP="005070AE">
            <w:pPr>
              <w:spacing w:after="0"/>
              <w:jc w:val="center"/>
              <w:rPr>
                <w:rFonts w:ascii="Arial" w:hAnsi="Arial"/>
                <w:sz w:val="18"/>
                <w:lang w:eastAsia="zh-CN"/>
              </w:rPr>
            </w:pPr>
            <w:r w:rsidRPr="009D6C37">
              <w:rPr>
                <w:rFonts w:ascii="Arial" w:hAnsi="Arial"/>
                <w:sz w:val="18"/>
                <w:lang w:eastAsia="zh-CN"/>
              </w:rPr>
              <w:t>DC_1A_n40A</w:t>
            </w:r>
          </w:p>
          <w:p w14:paraId="34488EF4" w14:textId="77777777" w:rsidR="00644636" w:rsidRPr="009D6C37" w:rsidRDefault="00644636" w:rsidP="005070AE">
            <w:pPr>
              <w:spacing w:after="0"/>
              <w:jc w:val="center"/>
              <w:rPr>
                <w:rFonts w:ascii="Arial" w:hAnsi="Arial"/>
                <w:sz w:val="18"/>
                <w:lang w:eastAsia="zh-CN"/>
              </w:rPr>
            </w:pPr>
            <w:r w:rsidRPr="009D6C37">
              <w:rPr>
                <w:rFonts w:ascii="Arial" w:hAnsi="Arial"/>
                <w:sz w:val="18"/>
                <w:lang w:eastAsia="zh-CN"/>
              </w:rPr>
              <w:t>DC_3A_n40A</w:t>
            </w:r>
          </w:p>
          <w:p w14:paraId="5EA0E701" w14:textId="77777777" w:rsidR="00644636" w:rsidRPr="007B6BD5" w:rsidRDefault="00644636" w:rsidP="005070AE">
            <w:pPr>
              <w:spacing w:after="0"/>
              <w:jc w:val="center"/>
              <w:rPr>
                <w:rFonts w:ascii="Arial" w:hAnsi="Arial"/>
                <w:sz w:val="18"/>
                <w:lang w:eastAsia="zh-CN"/>
              </w:rPr>
            </w:pPr>
            <w:r w:rsidRPr="009D6C37">
              <w:rPr>
                <w:rFonts w:ascii="Arial" w:hAnsi="Arial"/>
                <w:sz w:val="18"/>
                <w:lang w:eastAsia="zh-CN"/>
              </w:rPr>
              <w:t>DC_8A_n40A</w:t>
            </w:r>
          </w:p>
        </w:tc>
      </w:tr>
      <w:tr w:rsidR="00644636" w:rsidRPr="007B6BD5" w14:paraId="0647CFBF" w14:textId="77777777" w:rsidTr="005070AE">
        <w:trPr>
          <w:jc w:val="center"/>
        </w:trPr>
        <w:tc>
          <w:tcPr>
            <w:tcW w:w="3397" w:type="dxa"/>
            <w:noWrap/>
            <w:vAlign w:val="center"/>
          </w:tcPr>
          <w:p w14:paraId="4CD9199F"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FB8D110"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DC_1A_n41A</w:t>
            </w:r>
          </w:p>
          <w:p w14:paraId="303926A9"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DC_3A_n41A</w:t>
            </w:r>
          </w:p>
          <w:p w14:paraId="1B8CDEB0"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DC_8A_n41A</w:t>
            </w:r>
          </w:p>
        </w:tc>
      </w:tr>
      <w:tr w:rsidR="00644636" w:rsidRPr="007B6BD5" w14:paraId="11081600" w14:textId="77777777" w:rsidTr="005070AE">
        <w:trPr>
          <w:jc w:val="center"/>
        </w:trPr>
        <w:tc>
          <w:tcPr>
            <w:tcW w:w="3397" w:type="dxa"/>
            <w:noWrap/>
            <w:vAlign w:val="center"/>
          </w:tcPr>
          <w:p w14:paraId="0BF982A5" w14:textId="77777777" w:rsidR="00644636" w:rsidRPr="00FC21AA" w:rsidRDefault="00644636" w:rsidP="005070AE">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7E15A684" w14:textId="77777777" w:rsidR="00644636" w:rsidRPr="00405593" w:rsidRDefault="00644636" w:rsidP="005070AE">
            <w:pPr>
              <w:keepNext/>
              <w:keepLines/>
              <w:spacing w:after="0"/>
              <w:jc w:val="center"/>
              <w:rPr>
                <w:rFonts w:ascii="Arial" w:hAnsi="Arial"/>
                <w:sz w:val="18"/>
                <w:lang w:eastAsia="zh-CN"/>
              </w:rPr>
            </w:pPr>
            <w:r w:rsidRPr="00405593">
              <w:rPr>
                <w:rFonts w:ascii="Arial" w:hAnsi="Arial"/>
                <w:sz w:val="18"/>
                <w:lang w:eastAsia="zh-CN"/>
              </w:rPr>
              <w:t>DC_1A_n41A</w:t>
            </w:r>
          </w:p>
          <w:p w14:paraId="1FA20719" w14:textId="77777777" w:rsidR="00644636" w:rsidRPr="00405593" w:rsidRDefault="00644636" w:rsidP="005070AE">
            <w:pPr>
              <w:keepNext/>
              <w:keepLines/>
              <w:spacing w:after="0"/>
              <w:jc w:val="center"/>
              <w:rPr>
                <w:rFonts w:ascii="Arial" w:hAnsi="Arial"/>
                <w:sz w:val="18"/>
                <w:lang w:eastAsia="zh-CN"/>
              </w:rPr>
            </w:pPr>
            <w:r w:rsidRPr="00405593">
              <w:rPr>
                <w:rFonts w:ascii="Arial" w:hAnsi="Arial"/>
                <w:sz w:val="18"/>
                <w:lang w:eastAsia="zh-CN"/>
              </w:rPr>
              <w:t>DC_3A_n41A</w:t>
            </w:r>
          </w:p>
          <w:p w14:paraId="25F70859" w14:textId="77777777" w:rsidR="00644636" w:rsidRPr="00FC21AA" w:rsidRDefault="00644636" w:rsidP="005070AE">
            <w:pPr>
              <w:keepNext/>
              <w:keepLines/>
              <w:spacing w:after="0"/>
              <w:jc w:val="center"/>
              <w:rPr>
                <w:rFonts w:ascii="Arial" w:hAnsi="Arial"/>
                <w:sz w:val="18"/>
                <w:lang w:eastAsia="zh-CN"/>
              </w:rPr>
            </w:pPr>
            <w:r w:rsidRPr="00405593">
              <w:rPr>
                <w:rFonts w:ascii="Arial" w:hAnsi="Arial"/>
                <w:sz w:val="18"/>
                <w:lang w:eastAsia="zh-CN"/>
              </w:rPr>
              <w:t>DC_8A_n41A</w:t>
            </w:r>
          </w:p>
        </w:tc>
      </w:tr>
      <w:tr w:rsidR="00644636" w:rsidRPr="007B6BD5" w14:paraId="16C36011" w14:textId="77777777" w:rsidTr="005070AE">
        <w:trPr>
          <w:jc w:val="center"/>
        </w:trPr>
        <w:tc>
          <w:tcPr>
            <w:tcW w:w="3397" w:type="dxa"/>
            <w:noWrap/>
            <w:vAlign w:val="center"/>
          </w:tcPr>
          <w:p w14:paraId="7E40C567" w14:textId="77777777" w:rsidR="00644636" w:rsidRPr="006B05FD" w:rsidRDefault="00644636" w:rsidP="005070AE">
            <w:pPr>
              <w:spacing w:after="0"/>
              <w:jc w:val="center"/>
              <w:rPr>
                <w:rFonts w:ascii="Arial" w:hAnsi="Arial"/>
                <w:sz w:val="18"/>
              </w:rPr>
            </w:pPr>
            <w:r w:rsidRPr="006B05FD">
              <w:rPr>
                <w:rFonts w:ascii="Arial" w:hAnsi="Arial"/>
                <w:sz w:val="18"/>
              </w:rPr>
              <w:t>DC_1A-3A-8A_n71A</w:t>
            </w:r>
          </w:p>
          <w:p w14:paraId="15E20498" w14:textId="77777777" w:rsidR="00644636" w:rsidRPr="00405593" w:rsidRDefault="00644636" w:rsidP="005070AE">
            <w:pPr>
              <w:spacing w:after="0"/>
              <w:jc w:val="center"/>
              <w:rPr>
                <w:rFonts w:ascii="Arial" w:hAnsi="Arial"/>
                <w:sz w:val="18"/>
                <w:lang w:eastAsia="zh-CN"/>
              </w:rPr>
            </w:pPr>
            <w:r w:rsidRPr="006B05FD">
              <w:rPr>
                <w:rFonts w:ascii="Arial" w:hAnsi="Arial"/>
                <w:sz w:val="18"/>
              </w:rPr>
              <w:t>DC_1A-3C-8A_n71A</w:t>
            </w:r>
          </w:p>
        </w:tc>
        <w:tc>
          <w:tcPr>
            <w:tcW w:w="3686" w:type="dxa"/>
          </w:tcPr>
          <w:p w14:paraId="1AD6FE95" w14:textId="77777777" w:rsidR="00644636" w:rsidRPr="00A07C73" w:rsidRDefault="00644636" w:rsidP="005070AE">
            <w:pPr>
              <w:spacing w:after="0"/>
              <w:jc w:val="center"/>
              <w:rPr>
                <w:rFonts w:ascii="Arial" w:hAnsi="Arial"/>
                <w:sz w:val="18"/>
              </w:rPr>
            </w:pPr>
            <w:r w:rsidRPr="00A07C73">
              <w:rPr>
                <w:rFonts w:ascii="Arial" w:hAnsi="Arial"/>
                <w:sz w:val="18"/>
              </w:rPr>
              <w:t>DC_1A_n71A</w:t>
            </w:r>
          </w:p>
          <w:p w14:paraId="44F158EB" w14:textId="77777777" w:rsidR="00644636" w:rsidRPr="00A07C73" w:rsidRDefault="00644636" w:rsidP="005070AE">
            <w:pPr>
              <w:spacing w:after="0"/>
              <w:jc w:val="center"/>
              <w:rPr>
                <w:rFonts w:ascii="Arial" w:hAnsi="Arial"/>
                <w:sz w:val="18"/>
              </w:rPr>
            </w:pPr>
            <w:r w:rsidRPr="00A07C73">
              <w:rPr>
                <w:rFonts w:ascii="Arial" w:hAnsi="Arial"/>
                <w:sz w:val="18"/>
              </w:rPr>
              <w:t>DC_3A_n71A</w:t>
            </w:r>
          </w:p>
          <w:p w14:paraId="79ED1173" w14:textId="77777777" w:rsidR="00644636" w:rsidRPr="00405593" w:rsidRDefault="00644636" w:rsidP="005070AE">
            <w:pPr>
              <w:spacing w:after="0"/>
              <w:jc w:val="center"/>
              <w:rPr>
                <w:rFonts w:ascii="Arial" w:hAnsi="Arial"/>
                <w:sz w:val="18"/>
                <w:lang w:eastAsia="zh-CN"/>
              </w:rPr>
            </w:pPr>
            <w:r w:rsidRPr="00A07C73">
              <w:rPr>
                <w:rFonts w:ascii="Arial" w:hAnsi="Arial"/>
                <w:sz w:val="18"/>
              </w:rPr>
              <w:t>DC_8A_n71A</w:t>
            </w:r>
          </w:p>
        </w:tc>
      </w:tr>
      <w:tr w:rsidR="00644636" w:rsidRPr="007B6BD5" w14:paraId="54E02D59" w14:textId="77777777" w:rsidTr="005070AE">
        <w:trPr>
          <w:jc w:val="center"/>
        </w:trPr>
        <w:tc>
          <w:tcPr>
            <w:tcW w:w="3397" w:type="dxa"/>
            <w:noWrap/>
            <w:vAlign w:val="center"/>
          </w:tcPr>
          <w:p w14:paraId="6049263E"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2,9</w:t>
            </w:r>
          </w:p>
          <w:p w14:paraId="714D0F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46A1860"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535E3C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F703F6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DC_3C_n77A</w:t>
            </w:r>
          </w:p>
          <w:p w14:paraId="703C504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644636" w:rsidRPr="007B6BD5" w14:paraId="0F8B4BD2" w14:textId="77777777" w:rsidTr="005070AE">
        <w:trPr>
          <w:jc w:val="center"/>
        </w:trPr>
        <w:tc>
          <w:tcPr>
            <w:tcW w:w="3397" w:type="dxa"/>
            <w:noWrap/>
            <w:vAlign w:val="center"/>
          </w:tcPr>
          <w:p w14:paraId="373897DC"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1126955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103ACEFE"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B23B13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351E3F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DC_3C_n77A</w:t>
            </w:r>
          </w:p>
          <w:p w14:paraId="57A27C66" w14:textId="77777777" w:rsidR="00644636" w:rsidRPr="007B6BD5" w:rsidRDefault="00644636" w:rsidP="005070AE">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644636" w:rsidRPr="007B6BD5" w14:paraId="167B56F6" w14:textId="77777777" w:rsidTr="005070AE">
        <w:trPr>
          <w:jc w:val="center"/>
        </w:trPr>
        <w:tc>
          <w:tcPr>
            <w:tcW w:w="3397" w:type="dxa"/>
            <w:noWrap/>
            <w:vAlign w:val="center"/>
          </w:tcPr>
          <w:p w14:paraId="6DE866F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07C21979" w14:textId="77777777" w:rsidR="00644636" w:rsidRPr="007B6BD5" w:rsidRDefault="00644636" w:rsidP="005070AE">
            <w:pPr>
              <w:spacing w:after="0"/>
              <w:jc w:val="center"/>
              <w:rPr>
                <w:rFonts w:ascii="Arial" w:hAnsi="Arial"/>
                <w:sz w:val="18"/>
              </w:rPr>
            </w:pPr>
          </w:p>
        </w:tc>
        <w:tc>
          <w:tcPr>
            <w:tcW w:w="3686" w:type="dxa"/>
            <w:vAlign w:val="center"/>
          </w:tcPr>
          <w:p w14:paraId="3C57FC6B"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44636" w:rsidRPr="007B6BD5" w14:paraId="679744E0" w14:textId="77777777" w:rsidTr="005070AE">
        <w:trPr>
          <w:jc w:val="center"/>
        </w:trPr>
        <w:tc>
          <w:tcPr>
            <w:tcW w:w="3397" w:type="dxa"/>
            <w:noWrap/>
            <w:vAlign w:val="center"/>
          </w:tcPr>
          <w:p w14:paraId="14C3D6CA"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813B86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644636" w:rsidRPr="007B6BD5" w14:paraId="135266FA" w14:textId="77777777" w:rsidTr="005070AE">
        <w:trPr>
          <w:jc w:val="center"/>
        </w:trPr>
        <w:tc>
          <w:tcPr>
            <w:tcW w:w="3397" w:type="dxa"/>
            <w:noWrap/>
            <w:vAlign w:val="center"/>
          </w:tcPr>
          <w:p w14:paraId="313A3B50"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22024228"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BB0C70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DC_3A_n77A</w:t>
            </w:r>
          </w:p>
          <w:p w14:paraId="57D14BB6" w14:textId="77777777" w:rsidR="00644636" w:rsidRPr="007B6BD5" w:rsidRDefault="00644636" w:rsidP="005070AE">
            <w:pPr>
              <w:spacing w:after="0"/>
              <w:jc w:val="center"/>
              <w:rPr>
                <w:rFonts w:ascii="Arial" w:hAnsi="Arial"/>
                <w:sz w:val="18"/>
              </w:rPr>
            </w:pPr>
            <w:r w:rsidRPr="007B6BD5">
              <w:rPr>
                <w:rFonts w:ascii="Arial" w:hAnsi="Arial"/>
                <w:sz w:val="18"/>
              </w:rPr>
              <w:t>DC_8A_n77A</w:t>
            </w:r>
          </w:p>
        </w:tc>
      </w:tr>
      <w:tr w:rsidR="00644636" w:rsidRPr="007B6BD5" w14:paraId="7EFAAEB2" w14:textId="77777777" w:rsidTr="005070AE">
        <w:trPr>
          <w:jc w:val="center"/>
        </w:trPr>
        <w:tc>
          <w:tcPr>
            <w:tcW w:w="3397" w:type="dxa"/>
            <w:noWrap/>
            <w:vAlign w:val="center"/>
          </w:tcPr>
          <w:p w14:paraId="5B4540D6" w14:textId="77777777" w:rsidR="00644636" w:rsidRPr="007B6BD5" w:rsidRDefault="00644636" w:rsidP="005070AE">
            <w:pPr>
              <w:spacing w:after="0"/>
              <w:jc w:val="center"/>
              <w:rPr>
                <w:rFonts w:ascii="Arial" w:hAnsi="Arial"/>
                <w:sz w:val="18"/>
              </w:rPr>
            </w:pPr>
            <w:r>
              <w:rPr>
                <w:rFonts w:ascii="Arial" w:hAnsi="Arial" w:cs="Arial"/>
                <w:color w:val="000000"/>
                <w:sz w:val="18"/>
                <w:szCs w:val="18"/>
              </w:rPr>
              <w:t>DC_1A-3A_n8A-n77A</w:t>
            </w:r>
          </w:p>
        </w:tc>
        <w:tc>
          <w:tcPr>
            <w:tcW w:w="3686" w:type="dxa"/>
          </w:tcPr>
          <w:p w14:paraId="0AD53E8B"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31CD0415"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1226C34"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09DC0CF" w14:textId="77777777" w:rsidR="00644636" w:rsidRPr="007B6BD5" w:rsidRDefault="00644636" w:rsidP="005070AE">
            <w:pPr>
              <w:spacing w:after="0"/>
              <w:jc w:val="center"/>
              <w:rPr>
                <w:rFonts w:ascii="Arial" w:hAnsi="Arial"/>
                <w:sz w:val="18"/>
              </w:rPr>
            </w:pPr>
            <w:r>
              <w:rPr>
                <w:rFonts w:ascii="Arial" w:hAnsi="Arial" w:cs="Arial"/>
                <w:color w:val="000000"/>
                <w:sz w:val="18"/>
                <w:szCs w:val="18"/>
              </w:rPr>
              <w:t>DC_3A_n77A</w:t>
            </w:r>
          </w:p>
        </w:tc>
      </w:tr>
      <w:tr w:rsidR="00644636" w:rsidRPr="007B6BD5" w14:paraId="3FDB21F7" w14:textId="77777777" w:rsidTr="005070AE">
        <w:trPr>
          <w:jc w:val="center"/>
        </w:trPr>
        <w:tc>
          <w:tcPr>
            <w:tcW w:w="3397" w:type="dxa"/>
            <w:noWrap/>
            <w:vAlign w:val="center"/>
          </w:tcPr>
          <w:p w14:paraId="720CD946" w14:textId="77777777" w:rsidR="00644636" w:rsidRPr="007B6BD5" w:rsidRDefault="00644636" w:rsidP="005070AE">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1F840F2"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BE0811E"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EC649D1" w14:textId="77777777" w:rsidR="00644636" w:rsidRDefault="00644636" w:rsidP="005070AE">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0AC2AD" w14:textId="77777777" w:rsidR="00644636" w:rsidRPr="007B6BD5" w:rsidRDefault="00644636" w:rsidP="005070AE">
            <w:pPr>
              <w:spacing w:after="0"/>
              <w:jc w:val="center"/>
              <w:rPr>
                <w:rFonts w:ascii="Arial" w:hAnsi="Arial" w:cs="Arial"/>
                <w:color w:val="000000"/>
                <w:sz w:val="18"/>
                <w:szCs w:val="18"/>
              </w:rPr>
            </w:pPr>
            <w:r>
              <w:rPr>
                <w:rFonts w:ascii="Arial" w:hAnsi="Arial" w:cs="Arial"/>
                <w:color w:val="000000"/>
                <w:sz w:val="18"/>
                <w:szCs w:val="18"/>
              </w:rPr>
              <w:t>DC_3A_n77A</w:t>
            </w:r>
          </w:p>
        </w:tc>
      </w:tr>
      <w:tr w:rsidR="00644636" w:rsidRPr="007B6BD5" w14:paraId="28EC7582" w14:textId="77777777" w:rsidTr="005070AE">
        <w:trPr>
          <w:jc w:val="center"/>
        </w:trPr>
        <w:tc>
          <w:tcPr>
            <w:tcW w:w="3397" w:type="dxa"/>
            <w:noWrap/>
            <w:vAlign w:val="center"/>
          </w:tcPr>
          <w:p w14:paraId="54B2E6A2"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E46AFE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28D68BE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9C2013F"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2B6B00B" w14:textId="77777777" w:rsidR="00644636" w:rsidRDefault="00644636" w:rsidP="005070A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58C6DE4" w14:textId="77777777" w:rsidR="00644636" w:rsidRPr="00FC21AA" w:rsidRDefault="00644636" w:rsidP="005070AE">
            <w:pPr>
              <w:keepNext/>
              <w:keepLines/>
              <w:spacing w:after="0"/>
              <w:jc w:val="center"/>
              <w:rPr>
                <w:rFonts w:ascii="Arial" w:hAnsi="Arial"/>
                <w:sz w:val="18"/>
                <w:lang w:eastAsia="fi-FI"/>
              </w:rPr>
            </w:pPr>
            <w:r w:rsidRPr="00D27572">
              <w:rPr>
                <w:rFonts w:ascii="Arial" w:hAnsi="Arial"/>
                <w:sz w:val="18"/>
                <w:lang w:eastAsia="fi-FI"/>
              </w:rPr>
              <w:t>DC_3C_n78A</w:t>
            </w:r>
          </w:p>
          <w:p w14:paraId="176079C8" w14:textId="77777777" w:rsidR="00644636" w:rsidRDefault="00644636" w:rsidP="005070AE">
            <w:pPr>
              <w:spacing w:after="0"/>
              <w:jc w:val="center"/>
              <w:rPr>
                <w:rFonts w:ascii="Arial" w:hAnsi="Arial"/>
                <w:sz w:val="18"/>
                <w:vertAlign w:val="superscript"/>
                <w:lang w:eastAsia="fi-FI"/>
              </w:rPr>
            </w:pPr>
            <w:r w:rsidRPr="00FC21AA">
              <w:rPr>
                <w:rFonts w:ascii="Arial" w:hAnsi="Arial"/>
                <w:sz w:val="18"/>
                <w:lang w:eastAsia="fi-FI"/>
              </w:rPr>
              <w:t>DC_8A_n78A</w:t>
            </w:r>
            <w:r w:rsidRPr="00FC21AA">
              <w:rPr>
                <w:rFonts w:ascii="Arial" w:hAnsi="Arial"/>
                <w:sz w:val="18"/>
                <w:vertAlign w:val="superscript"/>
                <w:lang w:eastAsia="fi-FI"/>
              </w:rPr>
              <w:t>9</w:t>
            </w:r>
          </w:p>
          <w:p w14:paraId="6B2C98BD"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644636" w:rsidRPr="007B6BD5" w14:paraId="6D67C1C2" w14:textId="77777777" w:rsidTr="005070AE">
        <w:trPr>
          <w:jc w:val="center"/>
        </w:trPr>
        <w:tc>
          <w:tcPr>
            <w:tcW w:w="3397" w:type="dxa"/>
            <w:noWrap/>
            <w:vAlign w:val="center"/>
          </w:tcPr>
          <w:p w14:paraId="1264D6F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1979A4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700723E8"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CF9745D" w14:textId="77777777" w:rsidR="00644636" w:rsidRDefault="00644636" w:rsidP="005070AE">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68F20201" w14:textId="77777777" w:rsidR="00644636" w:rsidRPr="00FC21AA" w:rsidRDefault="00644636" w:rsidP="005070AE">
            <w:pPr>
              <w:keepNext/>
              <w:keepLines/>
              <w:spacing w:after="0"/>
              <w:jc w:val="center"/>
              <w:rPr>
                <w:rFonts w:ascii="Arial" w:hAnsi="Arial"/>
                <w:sz w:val="18"/>
                <w:lang w:eastAsia="fi-FI"/>
              </w:rPr>
            </w:pPr>
            <w:r w:rsidRPr="00D27572">
              <w:rPr>
                <w:rFonts w:ascii="Arial" w:hAnsi="Arial"/>
                <w:sz w:val="18"/>
                <w:lang w:eastAsia="fi-FI"/>
              </w:rPr>
              <w:t>DC_3C_n78A</w:t>
            </w:r>
          </w:p>
          <w:p w14:paraId="2743C19F"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644636" w:rsidRPr="007B6BD5" w14:paraId="38BF9D1D" w14:textId="77777777" w:rsidTr="005070AE">
        <w:trPr>
          <w:jc w:val="center"/>
        </w:trPr>
        <w:tc>
          <w:tcPr>
            <w:tcW w:w="3397" w:type="dxa"/>
            <w:noWrap/>
            <w:vAlign w:val="center"/>
          </w:tcPr>
          <w:p w14:paraId="408116E1"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335782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F3D88A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DC_1A_n78A</w:t>
            </w:r>
          </w:p>
          <w:p w14:paraId="36B166E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DC_3A_n78A</w:t>
            </w:r>
          </w:p>
          <w:p w14:paraId="4EC4C69D"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6E045F0E"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DC_8</w:t>
            </w:r>
            <w:r>
              <w:rPr>
                <w:rFonts w:ascii="Arial" w:hAnsi="Arial" w:hint="eastAsia"/>
                <w:sz w:val="18"/>
                <w:lang w:eastAsia="zh-TW"/>
              </w:rPr>
              <w:t>B</w:t>
            </w:r>
            <w:r w:rsidRPr="00FC21AA">
              <w:rPr>
                <w:rFonts w:ascii="Arial" w:hAnsi="Arial"/>
                <w:sz w:val="18"/>
                <w:lang w:eastAsia="fi-FI"/>
              </w:rPr>
              <w:t>_n78A</w:t>
            </w:r>
          </w:p>
        </w:tc>
      </w:tr>
      <w:tr w:rsidR="00644636" w:rsidRPr="007B6BD5" w14:paraId="6AA8330F" w14:textId="77777777" w:rsidTr="005070AE">
        <w:trPr>
          <w:jc w:val="center"/>
        </w:trPr>
        <w:tc>
          <w:tcPr>
            <w:tcW w:w="3397" w:type="dxa"/>
            <w:noWrap/>
            <w:vAlign w:val="center"/>
          </w:tcPr>
          <w:p w14:paraId="29FB334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TW"/>
              </w:rPr>
              <w:t>DC_1A-3A_n8A-n78A</w:t>
            </w:r>
            <w:r w:rsidRPr="00C6273E">
              <w:rPr>
                <w:rFonts w:ascii="Arial" w:hAnsi="Arial" w:cs="Arial"/>
                <w:sz w:val="18"/>
                <w:vertAlign w:val="superscript"/>
                <w:lang w:eastAsia="zh-TW"/>
              </w:rPr>
              <w:t>14</w:t>
            </w:r>
          </w:p>
        </w:tc>
        <w:tc>
          <w:tcPr>
            <w:tcW w:w="3686" w:type="dxa"/>
            <w:vAlign w:val="center"/>
          </w:tcPr>
          <w:p w14:paraId="24EB3184" w14:textId="77777777" w:rsidR="00644636" w:rsidRPr="007B6BD5" w:rsidRDefault="00644636" w:rsidP="005070AE">
            <w:pPr>
              <w:spacing w:after="0"/>
              <w:jc w:val="center"/>
              <w:rPr>
                <w:rFonts w:ascii="Arial" w:hAnsi="Arial"/>
                <w:sz w:val="18"/>
                <w:lang w:eastAsia="ko-KR"/>
              </w:rPr>
            </w:pPr>
            <w:r w:rsidRPr="007B6BD5">
              <w:rPr>
                <w:rFonts w:ascii="Arial" w:hAnsi="Arial" w:hint="eastAsia"/>
                <w:sz w:val="18"/>
                <w:lang w:eastAsia="ko-KR"/>
              </w:rPr>
              <w:t>DC_1A_n8A</w:t>
            </w:r>
          </w:p>
          <w:p w14:paraId="6DD75F0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C6273E">
              <w:rPr>
                <w:rFonts w:ascii="Arial" w:hAnsi="Arial" w:cs="Arial"/>
                <w:sz w:val="18"/>
                <w:vertAlign w:val="superscript"/>
                <w:lang w:eastAsia="zh-TW"/>
              </w:rPr>
              <w:t>14</w:t>
            </w:r>
          </w:p>
          <w:p w14:paraId="7A668E9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DC_3A_n8A</w:t>
            </w:r>
          </w:p>
          <w:p w14:paraId="4B788C3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C6273E">
              <w:rPr>
                <w:rFonts w:ascii="Arial" w:hAnsi="Arial" w:cs="Arial"/>
                <w:sz w:val="18"/>
                <w:vertAlign w:val="superscript"/>
                <w:lang w:eastAsia="zh-TW"/>
              </w:rPr>
              <w:t>14</w:t>
            </w:r>
          </w:p>
        </w:tc>
      </w:tr>
      <w:tr w:rsidR="00644636" w:rsidRPr="007B6BD5" w14:paraId="58D7FA1D" w14:textId="77777777" w:rsidTr="005070AE">
        <w:trPr>
          <w:jc w:val="center"/>
        </w:trPr>
        <w:tc>
          <w:tcPr>
            <w:tcW w:w="3397" w:type="dxa"/>
            <w:noWrap/>
            <w:vAlign w:val="center"/>
          </w:tcPr>
          <w:p w14:paraId="51BBA3CF" w14:textId="77777777" w:rsidR="00644636" w:rsidRPr="007B6BD5" w:rsidRDefault="00644636" w:rsidP="005070AE">
            <w:pPr>
              <w:spacing w:after="0"/>
              <w:jc w:val="center"/>
              <w:rPr>
                <w:rFonts w:ascii="Arial" w:hAnsi="Arial"/>
                <w:sz w:val="18"/>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_n8A-n78A</w:t>
            </w:r>
            <w:r>
              <w:rPr>
                <w:rFonts w:ascii="Arial" w:hAnsi="Arial"/>
                <w:sz w:val="18"/>
                <w:vertAlign w:val="superscript"/>
                <w:lang w:eastAsia="fi-FI"/>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686" w:type="dxa"/>
          </w:tcPr>
          <w:p w14:paraId="2688227A" w14:textId="77777777" w:rsidR="00644636" w:rsidRDefault="00644636" w:rsidP="005070AE">
            <w:pPr>
              <w:keepNext/>
              <w:keepLines/>
              <w:spacing w:after="0"/>
              <w:jc w:val="center"/>
              <w:rPr>
                <w:rFonts w:ascii="Arial" w:hAnsi="Arial"/>
                <w:sz w:val="18"/>
                <w:lang w:eastAsia="ko-KR"/>
              </w:rPr>
            </w:pPr>
            <w:r>
              <w:rPr>
                <w:rFonts w:ascii="Arial" w:hAnsi="Arial" w:hint="eastAsia"/>
                <w:sz w:val="18"/>
                <w:lang w:eastAsia="ko-KR"/>
              </w:rPr>
              <w:t>DC_1A_n8A</w:t>
            </w:r>
          </w:p>
          <w:p w14:paraId="4F9F79D6" w14:textId="77777777" w:rsidR="00644636" w:rsidRDefault="00644636" w:rsidP="005070AE">
            <w:pPr>
              <w:keepNext/>
              <w:keepLines/>
              <w:spacing w:after="0"/>
              <w:jc w:val="center"/>
              <w:rPr>
                <w:rFonts w:ascii="Arial" w:hAnsi="Arial"/>
                <w:sz w:val="18"/>
                <w:lang w:eastAsia="ko-KR"/>
              </w:rPr>
            </w:pPr>
            <w:r>
              <w:rPr>
                <w:rFonts w:ascii="Arial" w:hAnsi="Arial"/>
                <w:sz w:val="18"/>
                <w:lang w:eastAsia="ko-KR"/>
              </w:rPr>
              <w:t>DC_1A_n78A</w:t>
            </w:r>
            <w:r w:rsidRPr="00E01DDB">
              <w:rPr>
                <w:rFonts w:ascii="Arial" w:hAnsi="Arial" w:cs="Arial"/>
                <w:sz w:val="18"/>
                <w:vertAlign w:val="superscript"/>
                <w:lang w:eastAsia="zh-TW"/>
              </w:rPr>
              <w:t>14</w:t>
            </w:r>
          </w:p>
          <w:p w14:paraId="3411E694" w14:textId="77777777" w:rsidR="00644636" w:rsidRDefault="00644636" w:rsidP="005070AE">
            <w:pPr>
              <w:keepNext/>
              <w:keepLines/>
              <w:spacing w:after="0"/>
              <w:jc w:val="center"/>
              <w:rPr>
                <w:rFonts w:ascii="Arial" w:hAnsi="Arial"/>
                <w:sz w:val="18"/>
                <w:lang w:eastAsia="ko-KR"/>
              </w:rPr>
            </w:pPr>
            <w:r>
              <w:rPr>
                <w:rFonts w:ascii="Arial" w:hAnsi="Arial"/>
                <w:sz w:val="18"/>
                <w:lang w:eastAsia="ko-KR"/>
              </w:rPr>
              <w:t>DC_3A_n8A</w:t>
            </w:r>
          </w:p>
          <w:p w14:paraId="2DC77B75" w14:textId="77777777" w:rsidR="00644636" w:rsidRPr="007B6BD5" w:rsidRDefault="00644636" w:rsidP="005070AE">
            <w:pPr>
              <w:spacing w:after="0"/>
              <w:jc w:val="center"/>
              <w:rPr>
                <w:rFonts w:ascii="Arial" w:hAnsi="Arial"/>
                <w:sz w:val="18"/>
              </w:rPr>
            </w:pPr>
            <w:r>
              <w:rPr>
                <w:rFonts w:ascii="Arial" w:hAnsi="Arial"/>
                <w:sz w:val="18"/>
                <w:lang w:eastAsia="ko-KR"/>
              </w:rPr>
              <w:t>DC_3A_n78A</w:t>
            </w:r>
            <w:r w:rsidRPr="00E01DDB">
              <w:rPr>
                <w:rFonts w:ascii="Arial" w:hAnsi="Arial" w:cs="Arial"/>
                <w:sz w:val="18"/>
                <w:vertAlign w:val="superscript"/>
                <w:lang w:eastAsia="zh-TW"/>
              </w:rPr>
              <w:t>14</w:t>
            </w:r>
          </w:p>
        </w:tc>
      </w:tr>
      <w:tr w:rsidR="00644636" w:rsidRPr="007B6BD5" w14:paraId="2E62085E" w14:textId="77777777" w:rsidTr="005070AE">
        <w:trPr>
          <w:jc w:val="center"/>
        </w:trPr>
        <w:tc>
          <w:tcPr>
            <w:tcW w:w="3397" w:type="dxa"/>
            <w:noWrap/>
            <w:vAlign w:val="center"/>
          </w:tcPr>
          <w:p w14:paraId="70A316BB" w14:textId="77777777" w:rsidR="00644636" w:rsidRPr="007B6BD5" w:rsidRDefault="00644636" w:rsidP="005070AE">
            <w:pPr>
              <w:spacing w:after="0"/>
              <w:jc w:val="center"/>
              <w:rPr>
                <w:rFonts w:ascii="Arial" w:hAnsi="Arial"/>
                <w:sz w:val="18"/>
                <w:lang w:eastAsia="fi-FI"/>
              </w:rPr>
            </w:pPr>
            <w:r>
              <w:rPr>
                <w:rFonts w:ascii="Arial" w:hAnsi="Arial"/>
                <w:sz w:val="18"/>
              </w:rPr>
              <w:t>DC_1A-3</w:t>
            </w:r>
            <w:r>
              <w:rPr>
                <w:rFonts w:ascii="Arial" w:eastAsia="맑은 고딕" w:hAnsi="Arial"/>
                <w:sz w:val="18"/>
              </w:rPr>
              <w:t>A-8A_</w:t>
            </w:r>
            <w:r>
              <w:rPr>
                <w:rFonts w:ascii="Arial" w:hAnsi="Arial"/>
                <w:sz w:val="18"/>
              </w:rPr>
              <w:t>n</w:t>
            </w:r>
            <w:r>
              <w:rPr>
                <w:rFonts w:ascii="Arial" w:eastAsia="맑은 고딕" w:hAnsi="Arial"/>
                <w:sz w:val="18"/>
              </w:rPr>
              <w:t>79</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3BABE8DD"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D113389" w14:textId="77777777" w:rsidR="00644636" w:rsidRDefault="00644636" w:rsidP="005070AE">
            <w:pPr>
              <w:spacing w:after="0"/>
              <w:jc w:val="center"/>
              <w:rPr>
                <w:rFonts w:ascii="Arial" w:hAnsi="Arial"/>
                <w:sz w:val="18"/>
              </w:rPr>
            </w:pPr>
            <w:r>
              <w:rPr>
                <w:rFonts w:ascii="Arial" w:hAnsi="Arial"/>
                <w:sz w:val="18"/>
              </w:rPr>
              <w:t>DC_3A_n79A</w:t>
            </w:r>
            <w:r>
              <w:rPr>
                <w:rFonts w:ascii="Arial" w:hAnsi="Arial"/>
                <w:sz w:val="18"/>
                <w:vertAlign w:val="superscript"/>
                <w:lang w:eastAsia="ja-JP"/>
              </w:rPr>
              <w:t>9</w:t>
            </w:r>
          </w:p>
          <w:p w14:paraId="27F2F306" w14:textId="77777777" w:rsidR="00644636" w:rsidRPr="007B6BD5" w:rsidRDefault="00644636" w:rsidP="005070AE">
            <w:pPr>
              <w:spacing w:after="0"/>
              <w:jc w:val="center"/>
              <w:rPr>
                <w:rFonts w:ascii="Arial" w:hAnsi="Arial"/>
                <w:sz w:val="18"/>
                <w:lang w:eastAsia="fi-FI"/>
              </w:rPr>
            </w:pPr>
            <w:r>
              <w:rPr>
                <w:rFonts w:ascii="Arial" w:hAnsi="Arial"/>
                <w:sz w:val="18"/>
              </w:rPr>
              <w:t>DC_8A_n79A</w:t>
            </w:r>
            <w:r>
              <w:rPr>
                <w:rFonts w:ascii="Arial" w:hAnsi="Arial"/>
                <w:sz w:val="18"/>
                <w:vertAlign w:val="superscript"/>
                <w:lang w:eastAsia="ja-JP"/>
              </w:rPr>
              <w:t>9</w:t>
            </w:r>
          </w:p>
        </w:tc>
      </w:tr>
      <w:tr w:rsidR="00644636" w:rsidRPr="007B6BD5" w14:paraId="704D4D3E" w14:textId="77777777" w:rsidTr="005070AE">
        <w:trPr>
          <w:jc w:val="center"/>
        </w:trPr>
        <w:tc>
          <w:tcPr>
            <w:tcW w:w="3397" w:type="dxa"/>
            <w:noWrap/>
            <w:vAlign w:val="center"/>
          </w:tcPr>
          <w:p w14:paraId="01E7DA2A" w14:textId="77777777" w:rsidR="00644636" w:rsidRPr="007B6BD5" w:rsidRDefault="00644636" w:rsidP="005070AE">
            <w:pPr>
              <w:spacing w:after="0"/>
              <w:jc w:val="center"/>
              <w:rPr>
                <w:rFonts w:ascii="Arial" w:hAnsi="Arial"/>
                <w:sz w:val="18"/>
              </w:rPr>
            </w:pPr>
            <w:r>
              <w:rPr>
                <w:rFonts w:ascii="Arial" w:hAnsi="Arial"/>
                <w:sz w:val="18"/>
              </w:rPr>
              <w:t>DC_1A-3A-11A_n28A</w:t>
            </w:r>
          </w:p>
        </w:tc>
        <w:tc>
          <w:tcPr>
            <w:tcW w:w="3686" w:type="dxa"/>
            <w:vAlign w:val="center"/>
          </w:tcPr>
          <w:p w14:paraId="36A932D5" w14:textId="77777777" w:rsidR="00644636" w:rsidRDefault="00644636" w:rsidP="005070AE">
            <w:pPr>
              <w:spacing w:after="0"/>
              <w:jc w:val="center"/>
              <w:rPr>
                <w:rFonts w:ascii="Arial" w:hAnsi="Arial"/>
                <w:sz w:val="18"/>
              </w:rPr>
            </w:pPr>
            <w:r>
              <w:rPr>
                <w:rFonts w:ascii="Arial" w:hAnsi="Arial"/>
                <w:sz w:val="18"/>
              </w:rPr>
              <w:t>DC_1A_n28A</w:t>
            </w:r>
          </w:p>
          <w:p w14:paraId="140FEA5A" w14:textId="77777777" w:rsidR="00644636" w:rsidRDefault="00644636" w:rsidP="005070AE">
            <w:pPr>
              <w:spacing w:after="0"/>
              <w:jc w:val="center"/>
              <w:rPr>
                <w:rFonts w:ascii="Arial" w:hAnsi="Arial"/>
                <w:sz w:val="18"/>
              </w:rPr>
            </w:pPr>
            <w:r>
              <w:rPr>
                <w:rFonts w:ascii="Arial" w:hAnsi="Arial"/>
                <w:sz w:val="18"/>
              </w:rPr>
              <w:t>DC_3A_n28A</w:t>
            </w:r>
          </w:p>
          <w:p w14:paraId="419E486D" w14:textId="77777777" w:rsidR="00644636" w:rsidRPr="007B6BD5" w:rsidRDefault="00644636" w:rsidP="005070AE">
            <w:pPr>
              <w:spacing w:after="0"/>
              <w:jc w:val="center"/>
              <w:rPr>
                <w:rFonts w:ascii="Arial" w:hAnsi="Arial"/>
                <w:sz w:val="18"/>
              </w:rPr>
            </w:pPr>
            <w:r>
              <w:rPr>
                <w:rFonts w:ascii="Arial" w:hAnsi="Arial"/>
                <w:sz w:val="18"/>
              </w:rPr>
              <w:t>DC_11A_n28A</w:t>
            </w:r>
          </w:p>
        </w:tc>
      </w:tr>
      <w:tr w:rsidR="00644636" w:rsidRPr="007B6BD5" w14:paraId="0F96FC91" w14:textId="77777777" w:rsidTr="005070AE">
        <w:trPr>
          <w:jc w:val="center"/>
        </w:trPr>
        <w:tc>
          <w:tcPr>
            <w:tcW w:w="3397" w:type="dxa"/>
            <w:noWrap/>
            <w:vAlign w:val="center"/>
          </w:tcPr>
          <w:p w14:paraId="609946F2" w14:textId="77777777" w:rsidR="00644636" w:rsidRPr="007B6BD5" w:rsidRDefault="00644636" w:rsidP="005070AE">
            <w:pPr>
              <w:spacing w:after="0"/>
              <w:jc w:val="center"/>
              <w:rPr>
                <w:rFonts w:ascii="Arial" w:hAnsi="Arial"/>
                <w:sz w:val="18"/>
              </w:rPr>
            </w:pPr>
            <w:r>
              <w:rPr>
                <w:rFonts w:ascii="Arial" w:hAnsi="Arial"/>
                <w:sz w:val="18"/>
              </w:rPr>
              <w:t>DC_1A-3A-11A_n77A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7343A2D4"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04CA94F5"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6AC12AE1"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16B08631" w14:textId="77777777" w:rsidTr="005070AE">
        <w:trPr>
          <w:jc w:val="center"/>
        </w:trPr>
        <w:tc>
          <w:tcPr>
            <w:tcW w:w="3397" w:type="dxa"/>
            <w:noWrap/>
            <w:vAlign w:val="center"/>
          </w:tcPr>
          <w:p w14:paraId="2E63FFB3"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DC_1A-3A-11A_n77(2A)</w:t>
            </w:r>
            <w:r>
              <w:rPr>
                <w:rFonts w:ascii="Arial" w:hAnsi="Arial"/>
                <w:sz w:val="18"/>
                <w:vertAlign w:val="superscript"/>
                <w:lang w:eastAsia="zh-CN"/>
              </w:rPr>
              <w:t>2</w:t>
            </w:r>
            <w:r>
              <w:rPr>
                <w:rFonts w:ascii="Arial" w:hAnsi="Arial" w:hint="eastAsia"/>
                <w:sz w:val="18"/>
                <w:vertAlign w:val="superscript"/>
                <w:lang w:val="en-US" w:eastAsia="zh-CN"/>
              </w:rPr>
              <w:t>, 9</w:t>
            </w:r>
          </w:p>
          <w:p w14:paraId="4D553245" w14:textId="77777777" w:rsidR="00644636" w:rsidRPr="007B6BD5" w:rsidRDefault="00644636" w:rsidP="005070AE">
            <w:pPr>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vAlign w:val="center"/>
          </w:tcPr>
          <w:p w14:paraId="58765C67"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4FC3C55E"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4777AD8"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0717A44A" w14:textId="77777777" w:rsidTr="005070AE">
        <w:trPr>
          <w:jc w:val="center"/>
        </w:trPr>
        <w:tc>
          <w:tcPr>
            <w:tcW w:w="3397" w:type="dxa"/>
            <w:noWrap/>
            <w:vAlign w:val="center"/>
          </w:tcPr>
          <w:p w14:paraId="0D18B17D" w14:textId="77777777" w:rsidR="00644636" w:rsidRPr="007B6BD5" w:rsidRDefault="00644636" w:rsidP="005070AE">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75DB7EB" w14:textId="77777777" w:rsidR="00644636" w:rsidRPr="007B6BD5" w:rsidRDefault="00644636" w:rsidP="005070AE">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1656BFE" w14:textId="77777777" w:rsidR="00644636" w:rsidRPr="007B6BD5" w:rsidRDefault="00644636" w:rsidP="005070AE">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AECBCE7" w14:textId="77777777" w:rsidR="00644636" w:rsidRPr="007B6BD5" w:rsidRDefault="00644636" w:rsidP="005070AE">
            <w:pPr>
              <w:keepNext/>
              <w:spacing w:after="0"/>
              <w:jc w:val="center"/>
              <w:rPr>
                <w:rFonts w:ascii="Arial" w:hAnsi="Arial"/>
                <w:sz w:val="18"/>
              </w:rPr>
            </w:pPr>
            <w:r w:rsidRPr="007B6BD5">
              <w:rPr>
                <w:rFonts w:ascii="Arial" w:hAnsi="Arial" w:hint="eastAsia"/>
                <w:sz w:val="18"/>
                <w:lang w:eastAsia="zh-CN"/>
              </w:rPr>
              <w:t>DC_18A_n3A</w:t>
            </w:r>
          </w:p>
        </w:tc>
      </w:tr>
      <w:tr w:rsidR="00644636" w:rsidRPr="007B6BD5" w14:paraId="6A34E2E6" w14:textId="77777777" w:rsidTr="005070AE">
        <w:trPr>
          <w:jc w:val="center"/>
        </w:trPr>
        <w:tc>
          <w:tcPr>
            <w:tcW w:w="3397" w:type="dxa"/>
            <w:noWrap/>
            <w:vAlign w:val="center"/>
          </w:tcPr>
          <w:p w14:paraId="3106717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5F3BC01D"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1246093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3DCD71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644636" w:rsidRPr="007B6BD5" w14:paraId="6D25B4D3" w14:textId="77777777" w:rsidTr="005070AE">
        <w:trPr>
          <w:jc w:val="center"/>
        </w:trPr>
        <w:tc>
          <w:tcPr>
            <w:tcW w:w="3397" w:type="dxa"/>
            <w:noWrap/>
            <w:vAlign w:val="center"/>
          </w:tcPr>
          <w:p w14:paraId="09F18553"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194669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5318E5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92EA2B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644636" w:rsidRPr="007B6BD5" w14:paraId="7DF2D94C" w14:textId="77777777" w:rsidTr="005070AE">
        <w:trPr>
          <w:jc w:val="center"/>
        </w:trPr>
        <w:tc>
          <w:tcPr>
            <w:tcW w:w="3397" w:type="dxa"/>
            <w:noWrap/>
          </w:tcPr>
          <w:p w14:paraId="5A96FB23"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2D4A8C"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D91DF15"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0281D24"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644636" w:rsidRPr="007B6BD5" w14:paraId="71EEE043" w14:textId="77777777" w:rsidTr="005070AE">
        <w:trPr>
          <w:jc w:val="center"/>
        </w:trPr>
        <w:tc>
          <w:tcPr>
            <w:tcW w:w="3397" w:type="dxa"/>
            <w:noWrap/>
            <w:vAlign w:val="center"/>
          </w:tcPr>
          <w:p w14:paraId="688736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630F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3FFA29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7B2913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DC_18A_n77A</w:t>
            </w:r>
          </w:p>
        </w:tc>
      </w:tr>
      <w:tr w:rsidR="00644636" w:rsidRPr="007B6BD5" w14:paraId="52588A7C" w14:textId="77777777" w:rsidTr="005070AE">
        <w:trPr>
          <w:jc w:val="center"/>
        </w:trPr>
        <w:tc>
          <w:tcPr>
            <w:tcW w:w="3397" w:type="dxa"/>
            <w:noWrap/>
            <w:vAlign w:val="center"/>
          </w:tcPr>
          <w:p w14:paraId="741E50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4A0D54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C78689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32506C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DC_18A_n78A</w:t>
            </w:r>
          </w:p>
        </w:tc>
      </w:tr>
      <w:tr w:rsidR="00644636" w:rsidRPr="007B6BD5" w14:paraId="2452378B" w14:textId="77777777" w:rsidTr="005070AE">
        <w:trPr>
          <w:jc w:val="center"/>
        </w:trPr>
        <w:tc>
          <w:tcPr>
            <w:tcW w:w="3397" w:type="dxa"/>
            <w:noWrap/>
            <w:vAlign w:val="center"/>
          </w:tcPr>
          <w:p w14:paraId="29C5AB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F4518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8D315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4F55F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DC_18A_n78A</w:t>
            </w:r>
          </w:p>
        </w:tc>
      </w:tr>
      <w:tr w:rsidR="00644636" w:rsidRPr="007B6BD5" w14:paraId="7CB47291" w14:textId="77777777" w:rsidTr="005070AE">
        <w:trPr>
          <w:jc w:val="center"/>
        </w:trPr>
        <w:tc>
          <w:tcPr>
            <w:tcW w:w="3397" w:type="dxa"/>
            <w:noWrap/>
            <w:vAlign w:val="center"/>
          </w:tcPr>
          <w:p w14:paraId="012987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13914A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p>
          <w:p w14:paraId="75D935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28D489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DC_18A_n79A</w:t>
            </w:r>
          </w:p>
        </w:tc>
      </w:tr>
      <w:tr w:rsidR="00644636" w:rsidRPr="007B6BD5" w14:paraId="61E71818" w14:textId="77777777" w:rsidTr="005070AE">
        <w:trPr>
          <w:jc w:val="center"/>
        </w:trPr>
        <w:tc>
          <w:tcPr>
            <w:tcW w:w="3397" w:type="dxa"/>
            <w:noWrap/>
            <w:vAlign w:val="center"/>
          </w:tcPr>
          <w:p w14:paraId="319C28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4EC0F797"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BE73B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50E6D51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28ACC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644636" w:rsidRPr="007B6BD5" w14:paraId="7B950D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9439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208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39E932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4252BF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p>
        </w:tc>
      </w:tr>
      <w:tr w:rsidR="00644636" w:rsidRPr="007B6BD5" w14:paraId="5E71DD39" w14:textId="77777777" w:rsidTr="005070AE">
        <w:trPr>
          <w:jc w:val="center"/>
        </w:trPr>
        <w:tc>
          <w:tcPr>
            <w:tcW w:w="3397" w:type="dxa"/>
            <w:noWrap/>
            <w:vAlign w:val="center"/>
          </w:tcPr>
          <w:p w14:paraId="202BA6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59995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01686C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B3DCE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3D3612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644636" w:rsidRPr="007B6BD5" w14:paraId="692F76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40A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D4B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6D08E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9FFE6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p>
        </w:tc>
      </w:tr>
      <w:tr w:rsidR="00644636" w:rsidRPr="007B6BD5" w14:paraId="60CC3DCB" w14:textId="77777777" w:rsidTr="005070AE">
        <w:trPr>
          <w:jc w:val="center"/>
        </w:trPr>
        <w:tc>
          <w:tcPr>
            <w:tcW w:w="3397" w:type="dxa"/>
            <w:noWrap/>
            <w:vAlign w:val="center"/>
          </w:tcPr>
          <w:p w14:paraId="5CDDAC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3F41B3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56980C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221644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B60EF6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644636" w:rsidRPr="007B6BD5" w14:paraId="68DDA0E2" w14:textId="77777777" w:rsidTr="005070AE">
        <w:trPr>
          <w:jc w:val="center"/>
        </w:trPr>
        <w:tc>
          <w:tcPr>
            <w:tcW w:w="3397" w:type="dxa"/>
            <w:noWrap/>
            <w:vAlign w:val="center"/>
          </w:tcPr>
          <w:p w14:paraId="166B819F"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35586151"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1A9A2EE1"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8052809"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644636" w:rsidRPr="007B6BD5" w14:paraId="154344AD" w14:textId="77777777" w:rsidTr="005070AE">
        <w:trPr>
          <w:jc w:val="center"/>
        </w:trPr>
        <w:tc>
          <w:tcPr>
            <w:tcW w:w="3397" w:type="dxa"/>
            <w:noWrap/>
            <w:vAlign w:val="center"/>
          </w:tcPr>
          <w:p w14:paraId="1971E01C" w14:textId="77777777" w:rsidR="00644636" w:rsidRPr="007B6BD5"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40AF5C20" w14:textId="77777777" w:rsidR="00644636" w:rsidRPr="000B6857"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226E1C2E" w14:textId="77777777" w:rsidR="00644636" w:rsidRPr="000B6857"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753BE168" w14:textId="77777777" w:rsidR="00644636" w:rsidRPr="007B6BD5" w:rsidRDefault="00644636" w:rsidP="005070AE">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644636" w:rsidRPr="007B6BD5" w14:paraId="5C9CED2B" w14:textId="77777777" w:rsidTr="005070AE">
        <w:trPr>
          <w:jc w:val="center"/>
        </w:trPr>
        <w:tc>
          <w:tcPr>
            <w:tcW w:w="3397" w:type="dxa"/>
            <w:noWrap/>
            <w:vAlign w:val="center"/>
          </w:tcPr>
          <w:p w14:paraId="50AE57EB"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B6FBF9E"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1916E3CC"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E2DC2F5"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644636" w:rsidRPr="007B6BD5" w14:paraId="4BB32186" w14:textId="77777777" w:rsidTr="005070AE">
        <w:trPr>
          <w:jc w:val="center"/>
        </w:trPr>
        <w:tc>
          <w:tcPr>
            <w:tcW w:w="3397" w:type="dxa"/>
            <w:noWrap/>
            <w:vAlign w:val="center"/>
          </w:tcPr>
          <w:p w14:paraId="0B43855B"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85FBBC4"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644636" w:rsidRPr="007B6BD5" w14:paraId="6B595E53" w14:textId="77777777" w:rsidTr="005070AE">
        <w:trPr>
          <w:jc w:val="center"/>
        </w:trPr>
        <w:tc>
          <w:tcPr>
            <w:tcW w:w="3397" w:type="dxa"/>
            <w:noWrap/>
            <w:vAlign w:val="center"/>
          </w:tcPr>
          <w:p w14:paraId="3219EA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75620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E175A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0EB3B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755667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8493E1"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1F2A17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CC6E2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64F2C0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FCE893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41730A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DC_20A_n28A</w:t>
            </w:r>
          </w:p>
        </w:tc>
      </w:tr>
      <w:tr w:rsidR="00644636" w:rsidRPr="007B6BD5" w14:paraId="7724E0CC" w14:textId="77777777" w:rsidTr="005070AE">
        <w:trPr>
          <w:jc w:val="center"/>
        </w:trPr>
        <w:tc>
          <w:tcPr>
            <w:tcW w:w="3397" w:type="dxa"/>
            <w:noWrap/>
            <w:vAlign w:val="center"/>
          </w:tcPr>
          <w:p w14:paraId="0EDACDB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7B12D63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1CB216E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22"/>
                <w:lang w:eastAsia="zh-CN"/>
              </w:rPr>
              <w:t>DC_20A_n38A</w:t>
            </w:r>
          </w:p>
        </w:tc>
      </w:tr>
      <w:tr w:rsidR="00644636" w:rsidRPr="007B6BD5" w14:paraId="3BB1C8E5" w14:textId="77777777" w:rsidTr="005070AE">
        <w:trPr>
          <w:jc w:val="center"/>
        </w:trPr>
        <w:tc>
          <w:tcPr>
            <w:tcW w:w="3397" w:type="dxa"/>
            <w:noWrap/>
            <w:vAlign w:val="center"/>
          </w:tcPr>
          <w:p w14:paraId="5CD0E6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DC_1A-3A-20A_n41A</w:t>
            </w:r>
          </w:p>
          <w:p w14:paraId="551DED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83505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250EDA4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45D98015"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szCs w:val="22"/>
                <w:lang w:eastAsia="zh-CN"/>
              </w:rPr>
              <w:t>DC_3C_n41A</w:t>
            </w:r>
          </w:p>
          <w:p w14:paraId="441383BD"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zh-CN"/>
              </w:rPr>
              <w:t>DC_20A_n41A</w:t>
            </w:r>
          </w:p>
        </w:tc>
      </w:tr>
      <w:tr w:rsidR="00644636" w:rsidRPr="007B6BD5" w14:paraId="6A42C3D7" w14:textId="77777777" w:rsidTr="005070AE">
        <w:trPr>
          <w:jc w:val="center"/>
        </w:trPr>
        <w:tc>
          <w:tcPr>
            <w:tcW w:w="3397" w:type="dxa"/>
            <w:noWrap/>
            <w:vAlign w:val="center"/>
          </w:tcPr>
          <w:p w14:paraId="2E74CDDD" w14:textId="77777777" w:rsidR="00644636" w:rsidRPr="007B6BD5" w:rsidRDefault="00644636" w:rsidP="005070AE">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520A5480" w14:textId="77777777" w:rsidR="00644636" w:rsidRPr="00EB7790" w:rsidRDefault="00644636" w:rsidP="005070AE">
            <w:pPr>
              <w:spacing w:after="0"/>
              <w:jc w:val="center"/>
              <w:rPr>
                <w:rFonts w:ascii="Arial" w:hAnsi="Arial"/>
                <w:sz w:val="18"/>
                <w:lang w:eastAsia="fi-FI"/>
              </w:rPr>
            </w:pPr>
            <w:r w:rsidRPr="00EB7790">
              <w:rPr>
                <w:rFonts w:ascii="Arial" w:hAnsi="Arial"/>
                <w:sz w:val="18"/>
                <w:lang w:eastAsia="fi-FI"/>
              </w:rPr>
              <w:t>DC_1A_n41A</w:t>
            </w:r>
          </w:p>
          <w:p w14:paraId="71589BB2" w14:textId="77777777" w:rsidR="00644636" w:rsidRPr="00EB7790" w:rsidRDefault="00644636" w:rsidP="005070AE">
            <w:pPr>
              <w:spacing w:after="0"/>
              <w:jc w:val="center"/>
              <w:rPr>
                <w:rFonts w:ascii="Arial" w:hAnsi="Arial"/>
                <w:sz w:val="18"/>
                <w:lang w:eastAsia="fi-FI"/>
              </w:rPr>
            </w:pPr>
            <w:r w:rsidRPr="00EB7790">
              <w:rPr>
                <w:rFonts w:ascii="Arial" w:hAnsi="Arial"/>
                <w:sz w:val="18"/>
                <w:lang w:eastAsia="fi-FI"/>
              </w:rPr>
              <w:t>DC_3A_n41A</w:t>
            </w:r>
          </w:p>
          <w:p w14:paraId="6F59FCC3" w14:textId="77777777" w:rsidR="00644636" w:rsidRPr="007B6BD5" w:rsidRDefault="00644636" w:rsidP="005070AE">
            <w:pPr>
              <w:spacing w:after="0"/>
              <w:jc w:val="center"/>
              <w:rPr>
                <w:rFonts w:ascii="Arial" w:hAnsi="Arial"/>
                <w:sz w:val="18"/>
                <w:lang w:eastAsia="zh-CN"/>
              </w:rPr>
            </w:pPr>
            <w:r w:rsidRPr="00EB7790">
              <w:rPr>
                <w:rFonts w:ascii="Arial" w:hAnsi="Arial"/>
                <w:sz w:val="18"/>
                <w:lang w:eastAsia="fi-FI"/>
              </w:rPr>
              <w:t>DC_20A_n41A</w:t>
            </w:r>
          </w:p>
        </w:tc>
      </w:tr>
      <w:tr w:rsidR="00644636" w:rsidRPr="007B6BD5" w14:paraId="064276C2" w14:textId="77777777" w:rsidTr="005070AE">
        <w:trPr>
          <w:jc w:val="center"/>
        </w:trPr>
        <w:tc>
          <w:tcPr>
            <w:tcW w:w="3397" w:type="dxa"/>
            <w:noWrap/>
            <w:vAlign w:val="center"/>
          </w:tcPr>
          <w:p w14:paraId="1E600AD0"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658BA3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8FE13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063D73F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E971D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6DB2619B" w14:textId="77777777" w:rsidTr="005070AE">
        <w:trPr>
          <w:jc w:val="center"/>
        </w:trPr>
        <w:tc>
          <w:tcPr>
            <w:tcW w:w="3397" w:type="dxa"/>
            <w:noWrap/>
            <w:vAlign w:val="center"/>
          </w:tcPr>
          <w:p w14:paraId="3ED2ADD8"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364083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DC_1A_n78A</w:t>
            </w:r>
          </w:p>
          <w:p w14:paraId="1F9D0506"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DC_3A_n78A</w:t>
            </w:r>
          </w:p>
          <w:p w14:paraId="65D66A2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DC_20A_n78A</w:t>
            </w:r>
          </w:p>
        </w:tc>
      </w:tr>
      <w:tr w:rsidR="00644636" w:rsidRPr="007B6BD5" w14:paraId="3501BBDE" w14:textId="77777777" w:rsidTr="005070AE">
        <w:trPr>
          <w:jc w:val="center"/>
        </w:trPr>
        <w:tc>
          <w:tcPr>
            <w:tcW w:w="3397" w:type="dxa"/>
            <w:noWrap/>
            <w:vAlign w:val="center"/>
          </w:tcPr>
          <w:p w14:paraId="6F576D8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8125F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43EAD61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323F1D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4542B501" w14:textId="77777777" w:rsidTr="005070AE">
        <w:trPr>
          <w:jc w:val="center"/>
        </w:trPr>
        <w:tc>
          <w:tcPr>
            <w:tcW w:w="3397" w:type="dxa"/>
            <w:noWrap/>
            <w:vAlign w:val="center"/>
          </w:tcPr>
          <w:p w14:paraId="1E9109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3D2CAC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5E9549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35F2C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F045ED2" w14:textId="77777777" w:rsidTr="005070AE">
        <w:trPr>
          <w:jc w:val="center"/>
        </w:trPr>
        <w:tc>
          <w:tcPr>
            <w:tcW w:w="3397" w:type="dxa"/>
            <w:noWrap/>
            <w:vAlign w:val="center"/>
          </w:tcPr>
          <w:p w14:paraId="2B26C9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A080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1ACB8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A39C7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AFA9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44636" w:rsidRPr="007B6BD5" w14:paraId="67BE8AF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B661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603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1B0D5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17F9DD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644636" w:rsidRPr="007B6BD5" w14:paraId="2952CDA2" w14:textId="77777777" w:rsidTr="005070AE">
        <w:trPr>
          <w:jc w:val="center"/>
        </w:trPr>
        <w:tc>
          <w:tcPr>
            <w:tcW w:w="3397" w:type="dxa"/>
            <w:noWrap/>
            <w:vAlign w:val="center"/>
          </w:tcPr>
          <w:p w14:paraId="13E6E8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C6D63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9E2A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DDCAF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64392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44636" w:rsidRPr="007B6BD5" w14:paraId="493E779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A77D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8BE3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3F274D8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1D526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644636" w:rsidRPr="007B6BD5" w14:paraId="50F0E018" w14:textId="77777777" w:rsidTr="005070AE">
        <w:trPr>
          <w:jc w:val="center"/>
        </w:trPr>
        <w:tc>
          <w:tcPr>
            <w:tcW w:w="3397" w:type="dxa"/>
            <w:noWrap/>
            <w:vAlign w:val="center"/>
          </w:tcPr>
          <w:p w14:paraId="7C7FA6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823DFA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23490C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466C3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57126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644636" w:rsidRPr="007B6BD5" w14:paraId="1B85DC90" w14:textId="77777777" w:rsidTr="005070AE">
        <w:trPr>
          <w:jc w:val="center"/>
        </w:trPr>
        <w:tc>
          <w:tcPr>
            <w:tcW w:w="3397" w:type="dxa"/>
            <w:noWrap/>
            <w:vAlign w:val="center"/>
          </w:tcPr>
          <w:p w14:paraId="43D1D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DC_1A-3A-26A_n78A</w:t>
            </w:r>
          </w:p>
          <w:p w14:paraId="643401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A38439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644636" w:rsidRPr="007B6BD5" w14:paraId="778CD1A0" w14:textId="77777777" w:rsidTr="005070AE">
        <w:trPr>
          <w:jc w:val="center"/>
        </w:trPr>
        <w:tc>
          <w:tcPr>
            <w:tcW w:w="3397" w:type="dxa"/>
            <w:noWrap/>
          </w:tcPr>
          <w:p w14:paraId="796B3895"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16695C8"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44636" w:rsidRPr="007B6BD5" w14:paraId="5C58B4CD" w14:textId="77777777" w:rsidTr="005070AE">
        <w:trPr>
          <w:jc w:val="center"/>
        </w:trPr>
        <w:tc>
          <w:tcPr>
            <w:tcW w:w="3397" w:type="dxa"/>
            <w:noWrap/>
          </w:tcPr>
          <w:p w14:paraId="7052DB43" w14:textId="77777777" w:rsidR="00644636" w:rsidRDefault="00644636" w:rsidP="005070AE">
            <w:pPr>
              <w:keepNext/>
              <w:keepLines/>
              <w:spacing w:after="0"/>
              <w:jc w:val="center"/>
              <w:rPr>
                <w:rFonts w:ascii="Arial" w:hAnsi="Arial"/>
                <w:sz w:val="18"/>
                <w:lang w:eastAsia="fi-FI"/>
              </w:rPr>
            </w:pPr>
            <w:r w:rsidRPr="005902F6">
              <w:rPr>
                <w:rFonts w:ascii="Arial" w:hAnsi="Arial"/>
                <w:sz w:val="18"/>
                <w:lang w:eastAsia="fi-FI"/>
              </w:rPr>
              <w:t>DC_1A-3A_n26A-n78A</w:t>
            </w:r>
          </w:p>
          <w:p w14:paraId="35B28829" w14:textId="77777777" w:rsidR="00644636" w:rsidRPr="007B6BD5" w:rsidRDefault="00644636" w:rsidP="005070AE">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D1E5940" w14:textId="77777777" w:rsidR="00644636" w:rsidRDefault="00644636" w:rsidP="005070AE">
            <w:pPr>
              <w:pStyle w:val="TAC"/>
              <w:rPr>
                <w:lang w:eastAsia="fi-FI"/>
              </w:rPr>
            </w:pPr>
            <w:r>
              <w:rPr>
                <w:lang w:eastAsia="fi-FI"/>
              </w:rPr>
              <w:t>DC_1A_n26A</w:t>
            </w:r>
          </w:p>
          <w:p w14:paraId="3052A340" w14:textId="77777777" w:rsidR="00644636" w:rsidRDefault="00644636" w:rsidP="005070AE">
            <w:pPr>
              <w:pStyle w:val="TAC"/>
              <w:rPr>
                <w:lang w:eastAsia="fi-FI"/>
              </w:rPr>
            </w:pPr>
            <w:r>
              <w:rPr>
                <w:lang w:eastAsia="fi-FI"/>
              </w:rPr>
              <w:t>DC_1A_n78A</w:t>
            </w:r>
          </w:p>
          <w:p w14:paraId="6D4D8E29" w14:textId="77777777" w:rsidR="00644636" w:rsidRDefault="00644636" w:rsidP="005070AE">
            <w:pPr>
              <w:pStyle w:val="TAC"/>
              <w:rPr>
                <w:lang w:eastAsia="fi-FI"/>
              </w:rPr>
            </w:pPr>
            <w:r>
              <w:rPr>
                <w:lang w:eastAsia="fi-FI"/>
              </w:rPr>
              <w:t>DC_3A_n26A</w:t>
            </w:r>
          </w:p>
          <w:p w14:paraId="5353B8C6" w14:textId="77777777" w:rsidR="00644636" w:rsidRDefault="00644636" w:rsidP="005070AE">
            <w:pPr>
              <w:pStyle w:val="TAC"/>
              <w:rPr>
                <w:lang w:eastAsia="fi-FI"/>
              </w:rPr>
            </w:pPr>
            <w:r>
              <w:rPr>
                <w:lang w:eastAsia="fi-FI"/>
              </w:rPr>
              <w:t>DC_3C_n26A</w:t>
            </w:r>
          </w:p>
          <w:p w14:paraId="4DE463C3" w14:textId="77777777" w:rsidR="00644636" w:rsidRDefault="00644636" w:rsidP="005070AE">
            <w:pPr>
              <w:pStyle w:val="TAC"/>
              <w:rPr>
                <w:lang w:eastAsia="fi-FI"/>
              </w:rPr>
            </w:pPr>
            <w:r>
              <w:rPr>
                <w:lang w:eastAsia="fi-FI"/>
              </w:rPr>
              <w:t>DC_3A_n78A</w:t>
            </w:r>
          </w:p>
          <w:p w14:paraId="4DD415E4" w14:textId="77777777" w:rsidR="00644636" w:rsidRPr="007B6BD5" w:rsidRDefault="00644636" w:rsidP="005070AE">
            <w:pPr>
              <w:spacing w:after="0"/>
              <w:jc w:val="center"/>
              <w:rPr>
                <w:rFonts w:ascii="Arial" w:hAnsi="Arial"/>
                <w:sz w:val="18"/>
                <w:lang w:eastAsia="fi-FI"/>
              </w:rPr>
            </w:pPr>
            <w:r w:rsidRPr="005902F6">
              <w:rPr>
                <w:rFonts w:ascii="Arial" w:hAnsi="Arial"/>
                <w:sz w:val="18"/>
                <w:lang w:eastAsia="fi-FI"/>
              </w:rPr>
              <w:t>DC_3C_n78A</w:t>
            </w:r>
          </w:p>
        </w:tc>
      </w:tr>
      <w:tr w:rsidR="00644636" w:rsidRPr="007B6BD5" w14:paraId="1B01B36B" w14:textId="77777777" w:rsidTr="005070AE">
        <w:trPr>
          <w:jc w:val="center"/>
        </w:trPr>
        <w:tc>
          <w:tcPr>
            <w:tcW w:w="3397" w:type="dxa"/>
            <w:noWrap/>
            <w:vAlign w:val="center"/>
          </w:tcPr>
          <w:p w14:paraId="521D08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EE26D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0F7E58E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254C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DC_28A_n3A</w:t>
            </w:r>
          </w:p>
        </w:tc>
      </w:tr>
      <w:tr w:rsidR="00644636" w:rsidRPr="007B6BD5" w14:paraId="7BF67027" w14:textId="77777777" w:rsidTr="005070AE">
        <w:trPr>
          <w:jc w:val="center"/>
        </w:trPr>
        <w:tc>
          <w:tcPr>
            <w:tcW w:w="3397" w:type="dxa"/>
            <w:noWrap/>
            <w:vAlign w:val="center"/>
          </w:tcPr>
          <w:p w14:paraId="2B4CC5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DC_1A-3A-28A_n5A</w:t>
            </w:r>
          </w:p>
          <w:p w14:paraId="3B33FB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4539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24CD19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6B4CCA3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DC_28A_n5A</w:t>
            </w:r>
          </w:p>
        </w:tc>
      </w:tr>
      <w:tr w:rsidR="00644636" w:rsidRPr="007B6BD5" w14:paraId="5359EF68" w14:textId="77777777" w:rsidTr="005070AE">
        <w:trPr>
          <w:jc w:val="center"/>
        </w:trPr>
        <w:tc>
          <w:tcPr>
            <w:tcW w:w="3397" w:type="dxa"/>
            <w:noWrap/>
            <w:vAlign w:val="center"/>
          </w:tcPr>
          <w:p w14:paraId="38396FC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DC_1A-3A-28A_n7A</w:t>
            </w:r>
          </w:p>
          <w:p w14:paraId="0E82A0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DC_1A-3C-28A_n7A</w:t>
            </w:r>
          </w:p>
          <w:p w14:paraId="445AF63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DC_1A-3A-28A_n7B</w:t>
            </w:r>
          </w:p>
          <w:p w14:paraId="70A3C4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5C33C6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3DF2170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0B6999C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6D3CD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8568950" w14:textId="77777777" w:rsidTr="005070AE">
        <w:trPr>
          <w:jc w:val="center"/>
        </w:trPr>
        <w:tc>
          <w:tcPr>
            <w:tcW w:w="3397" w:type="dxa"/>
            <w:noWrap/>
            <w:vAlign w:val="center"/>
          </w:tcPr>
          <w:p w14:paraId="3C423C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DC_1A-3A-3A-28A_n7A</w:t>
            </w:r>
          </w:p>
          <w:p w14:paraId="542829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23C3CF0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29E9F14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0EDABB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3D5E41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EAE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DC_1A-1A-3A-28A_n7A</w:t>
            </w:r>
          </w:p>
          <w:p w14:paraId="3BC75F5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DC_1A-1A-3C-28A_n7A</w:t>
            </w:r>
          </w:p>
          <w:p w14:paraId="6AA279A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DC_1A-1A-3A-28A_n7B</w:t>
            </w:r>
          </w:p>
          <w:p w14:paraId="7621FA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836EC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DC_1A_n7A</w:t>
            </w:r>
          </w:p>
          <w:p w14:paraId="1D3E04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6F4899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DC_3C_n7A</w:t>
            </w:r>
          </w:p>
          <w:p w14:paraId="4F424BA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3D0649C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F75B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DC_1A-1A-3A-3A-28A_n7A</w:t>
            </w:r>
          </w:p>
          <w:p w14:paraId="238E61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35990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DC_1A_n7A</w:t>
            </w:r>
          </w:p>
          <w:p w14:paraId="2B3CBE5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545FFCA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DC_3C_n7A</w:t>
            </w:r>
          </w:p>
          <w:p w14:paraId="016C911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77477B5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9939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2AFD88D" w14:textId="77777777" w:rsidR="00644636" w:rsidRPr="007B6BD5" w:rsidRDefault="00644636" w:rsidP="005070A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0F138B1E" w14:textId="77777777" w:rsidR="00644636" w:rsidRPr="007B6BD5" w:rsidRDefault="00644636" w:rsidP="005070AE">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7BCCB4F8" w14:textId="77777777" w:rsidR="00644636" w:rsidRPr="007B6BD5" w:rsidRDefault="00644636" w:rsidP="005070AE">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644636" w:rsidRPr="007B6BD5" w14:paraId="4361F78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38C2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7C347C05"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0486D371"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436A40D6"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E4620B7" w14:textId="77777777" w:rsidR="00644636" w:rsidRPr="007B6BD5" w:rsidRDefault="00644636" w:rsidP="005070AE">
            <w:pPr>
              <w:spacing w:after="0"/>
              <w:jc w:val="center"/>
              <w:rPr>
                <w:rFonts w:ascii="Arial" w:hAnsi="Arial"/>
                <w:sz w:val="18"/>
                <w:lang w:eastAsia="zh-CN"/>
              </w:rPr>
            </w:pPr>
            <w:r w:rsidRPr="007B6BD5">
              <w:rPr>
                <w:rFonts w:ascii="Arial" w:eastAsia="MS Mincho" w:hAnsi="Arial" w:cs="Arial"/>
                <w:sz w:val="18"/>
                <w:lang w:eastAsia="ja-JP"/>
              </w:rPr>
              <w:t>DC_3A_n38A</w:t>
            </w:r>
          </w:p>
        </w:tc>
      </w:tr>
      <w:tr w:rsidR="00644636" w:rsidRPr="007B6BD5" w14:paraId="4CEA437F" w14:textId="77777777" w:rsidTr="005070AE">
        <w:trPr>
          <w:jc w:val="center"/>
        </w:trPr>
        <w:tc>
          <w:tcPr>
            <w:tcW w:w="3397" w:type="dxa"/>
            <w:noWrap/>
            <w:vAlign w:val="center"/>
          </w:tcPr>
          <w:p w14:paraId="2062CBB8" w14:textId="77777777" w:rsidR="00644636"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092E101D" w14:textId="77777777" w:rsidR="00644636" w:rsidRDefault="00644636" w:rsidP="005070AE">
            <w:pPr>
              <w:spacing w:after="0"/>
              <w:jc w:val="center"/>
              <w:rPr>
                <w:rFonts w:ascii="Arial" w:hAnsi="Arial"/>
                <w:sz w:val="18"/>
              </w:rPr>
            </w:pPr>
            <w:r w:rsidRPr="009D6C37">
              <w:rPr>
                <w:rFonts w:ascii="Arial" w:hAnsi="Arial"/>
                <w:sz w:val="18"/>
              </w:rPr>
              <w:t>DC_1A-3C-28A_n40A</w:t>
            </w:r>
          </w:p>
          <w:p w14:paraId="472CD9D6" w14:textId="77777777" w:rsidR="00644636" w:rsidRDefault="00644636" w:rsidP="005070AE">
            <w:pPr>
              <w:spacing w:after="0"/>
              <w:jc w:val="center"/>
              <w:rPr>
                <w:rFonts w:ascii="Arial" w:hAnsi="Arial"/>
                <w:sz w:val="18"/>
                <w:lang w:eastAsia="fi-FI"/>
              </w:rPr>
            </w:pPr>
            <w:r w:rsidRPr="0009514B">
              <w:rPr>
                <w:rFonts w:ascii="Arial" w:hAnsi="Arial"/>
                <w:sz w:val="18"/>
                <w:lang w:eastAsia="fi-FI"/>
              </w:rPr>
              <w:t>DC_1A-3A-28C_n40A</w:t>
            </w:r>
          </w:p>
          <w:p w14:paraId="1EADD484" w14:textId="77777777" w:rsidR="00644636" w:rsidRPr="007B6BD5" w:rsidRDefault="00644636" w:rsidP="005070AE">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0DBE8367"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0C3C9C7"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220BC72"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DC_28A_n40A</w:t>
            </w:r>
          </w:p>
        </w:tc>
      </w:tr>
      <w:tr w:rsidR="00644636" w:rsidRPr="007B6BD5" w14:paraId="76873295" w14:textId="77777777" w:rsidTr="005070AE">
        <w:trPr>
          <w:jc w:val="center"/>
        </w:trPr>
        <w:tc>
          <w:tcPr>
            <w:tcW w:w="3397" w:type="dxa"/>
            <w:noWrap/>
            <w:vAlign w:val="center"/>
          </w:tcPr>
          <w:p w14:paraId="522C30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43C8FE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2268A22D"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322605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78D74BE3" w14:textId="77777777" w:rsidR="00644636" w:rsidRPr="007B6BD5" w:rsidRDefault="00644636" w:rsidP="005070AE">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42668B01" w14:textId="77777777" w:rsidTr="005070AE">
        <w:trPr>
          <w:jc w:val="center"/>
        </w:trPr>
        <w:tc>
          <w:tcPr>
            <w:tcW w:w="3397" w:type="dxa"/>
            <w:noWrap/>
            <w:vAlign w:val="center"/>
          </w:tcPr>
          <w:p w14:paraId="3BAC665B" w14:textId="77777777" w:rsidR="00644636" w:rsidRPr="006B05FD" w:rsidRDefault="00644636" w:rsidP="005070AE">
            <w:pPr>
              <w:spacing w:after="0"/>
              <w:jc w:val="center"/>
              <w:rPr>
                <w:rFonts w:ascii="Arial" w:hAnsi="Arial"/>
                <w:sz w:val="18"/>
                <w:lang w:eastAsia="zh-CN"/>
              </w:rPr>
            </w:pPr>
            <w:r w:rsidRPr="006B05FD">
              <w:rPr>
                <w:rFonts w:ascii="Arial" w:hAnsi="Arial"/>
                <w:sz w:val="18"/>
                <w:lang w:eastAsia="zh-CN"/>
              </w:rPr>
              <w:t>DC_1A-3A-28A_n71A</w:t>
            </w:r>
          </w:p>
          <w:p w14:paraId="5FDF7E02" w14:textId="77777777" w:rsidR="00644636" w:rsidRPr="007B6BD5" w:rsidRDefault="00644636" w:rsidP="005070AE">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1BF20179" w14:textId="77777777" w:rsidR="00644636" w:rsidRPr="000A609A" w:rsidRDefault="00644636" w:rsidP="005070AE">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2E2F4444" w14:textId="77777777" w:rsidR="00644636" w:rsidRPr="000A609A" w:rsidRDefault="00644636" w:rsidP="005070AE">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665ABF37" w14:textId="77777777" w:rsidR="00644636" w:rsidRPr="007B6BD5" w:rsidRDefault="00644636" w:rsidP="005070AE">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644636" w:rsidRPr="007B6BD5" w14:paraId="1C61A9B8" w14:textId="77777777" w:rsidTr="005070AE">
        <w:trPr>
          <w:jc w:val="center"/>
        </w:trPr>
        <w:tc>
          <w:tcPr>
            <w:tcW w:w="3397" w:type="dxa"/>
            <w:noWrap/>
            <w:vAlign w:val="center"/>
          </w:tcPr>
          <w:p w14:paraId="72EF800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690F5E23"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D9B5D9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DC_3A_n28A</w:t>
            </w:r>
          </w:p>
        </w:tc>
      </w:tr>
      <w:tr w:rsidR="00644636" w:rsidRPr="007B6BD5" w14:paraId="562723ED" w14:textId="77777777" w:rsidTr="005070AE">
        <w:trPr>
          <w:jc w:val="center"/>
        </w:trPr>
        <w:tc>
          <w:tcPr>
            <w:tcW w:w="3397" w:type="dxa"/>
            <w:noWrap/>
            <w:vAlign w:val="center"/>
          </w:tcPr>
          <w:p w14:paraId="69B8BF1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F881851"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319CD6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1FE959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DC_3C_n28A</w:t>
            </w:r>
          </w:p>
        </w:tc>
      </w:tr>
      <w:tr w:rsidR="00644636" w:rsidRPr="007B6BD5" w14:paraId="667DF358" w14:textId="77777777" w:rsidTr="005070AE">
        <w:trPr>
          <w:jc w:val="center"/>
        </w:trPr>
        <w:tc>
          <w:tcPr>
            <w:tcW w:w="3397" w:type="dxa"/>
            <w:noWrap/>
            <w:vAlign w:val="center"/>
          </w:tcPr>
          <w:p w14:paraId="369A311C"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545ADC3B"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3CBFB434"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2170F088"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04C84962"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12B3DC04"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DC_1A_n77A</w:t>
            </w:r>
          </w:p>
          <w:p w14:paraId="190C4DC3"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DC_3A_n77A</w:t>
            </w:r>
          </w:p>
          <w:p w14:paraId="080FF02F"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DC_28A_n77A</w:t>
            </w:r>
          </w:p>
        </w:tc>
      </w:tr>
      <w:tr w:rsidR="00644636" w:rsidRPr="007B6BD5" w14:paraId="1A5009F2" w14:textId="77777777" w:rsidTr="005070AE">
        <w:trPr>
          <w:jc w:val="center"/>
        </w:trPr>
        <w:tc>
          <w:tcPr>
            <w:tcW w:w="3397" w:type="dxa"/>
            <w:noWrap/>
            <w:vAlign w:val="center"/>
          </w:tcPr>
          <w:p w14:paraId="08ED609F" w14:textId="77777777" w:rsidR="00644636" w:rsidRPr="000A609A" w:rsidRDefault="00644636" w:rsidP="005070AE">
            <w:pPr>
              <w:spacing w:after="0"/>
              <w:jc w:val="center"/>
              <w:rPr>
                <w:rFonts w:ascii="Arial" w:hAnsi="Arial"/>
                <w:sz w:val="18"/>
                <w:vertAlign w:val="superscript"/>
                <w:lang w:eastAsia="fi-FI"/>
              </w:rPr>
            </w:pPr>
            <w:r w:rsidRPr="000A609A">
              <w:rPr>
                <w:rFonts w:ascii="Arial" w:hAnsi="Arial"/>
                <w:sz w:val="18"/>
                <w:lang w:eastAsia="fi-FI"/>
              </w:rPr>
              <w:t>DC_1A-3A-28A_n77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15A06B96" w14:textId="77777777" w:rsidR="00644636" w:rsidRDefault="00644636" w:rsidP="005070AE">
            <w:pPr>
              <w:spacing w:after="0"/>
              <w:jc w:val="center"/>
              <w:rPr>
                <w:rFonts w:ascii="Arial" w:hAnsi="Arial"/>
                <w:sz w:val="18"/>
                <w:lang w:eastAsia="fi-FI"/>
              </w:rPr>
            </w:pPr>
            <w:r>
              <w:rPr>
                <w:rFonts w:ascii="Arial" w:hAnsi="Arial"/>
                <w:sz w:val="18"/>
                <w:lang w:eastAsia="fi-FI"/>
              </w:rPr>
              <w:t>DC_1A-3A-28C</w:t>
            </w:r>
            <w:r w:rsidRPr="000A609A">
              <w:rPr>
                <w:rFonts w:ascii="Arial" w:hAnsi="Arial"/>
                <w:sz w:val="18"/>
                <w:lang w:eastAsia="fi-FI"/>
              </w:rPr>
              <w:t>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464C1955"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DC_1A-3C-28A_n77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p w14:paraId="7074A26D" w14:textId="77777777" w:rsidR="00644636" w:rsidRPr="000A609A" w:rsidRDefault="00644636" w:rsidP="005070AE">
            <w:pPr>
              <w:spacing w:after="0"/>
              <w:jc w:val="center"/>
              <w:rPr>
                <w:rFonts w:ascii="Arial" w:hAnsi="Arial"/>
                <w:sz w:val="18"/>
                <w:lang w:eastAsia="fi-FI"/>
              </w:rPr>
            </w:pPr>
            <w:r>
              <w:rPr>
                <w:rFonts w:ascii="Arial" w:hAnsi="Arial"/>
                <w:sz w:val="18"/>
                <w:lang w:eastAsia="fi-FI"/>
              </w:rPr>
              <w:t>DC_1A-3C</w:t>
            </w:r>
            <w:r w:rsidRPr="000A609A">
              <w:rPr>
                <w:rFonts w:ascii="Arial" w:hAnsi="Arial"/>
                <w:sz w:val="18"/>
                <w:lang w:eastAsia="fi-FI"/>
              </w:rPr>
              <w:t>-28C_n77</w:t>
            </w:r>
            <w:r>
              <w:rPr>
                <w:rFonts w:ascii="Arial" w:hAnsi="Arial"/>
                <w:sz w:val="18"/>
                <w:lang w:eastAsia="fi-FI"/>
              </w:rPr>
              <w:t>(2</w:t>
            </w:r>
            <w:r w:rsidRPr="000A609A">
              <w:rPr>
                <w:rFonts w:ascii="Arial" w:hAnsi="Arial"/>
                <w:sz w:val="18"/>
                <w:lang w:eastAsia="fi-FI"/>
              </w:rPr>
              <w:t>A</w:t>
            </w:r>
            <w:r>
              <w:rPr>
                <w:rFonts w:ascii="Arial" w:hAnsi="Arial"/>
                <w:sz w:val="18"/>
                <w:lang w:eastAsia="fi-FI"/>
              </w:rPr>
              <w:t>)</w:t>
            </w:r>
            <w:r w:rsidRPr="000A609A">
              <w:rPr>
                <w:rFonts w:ascii="Arial" w:hAnsi="Arial"/>
                <w:sz w:val="18"/>
                <w:vertAlign w:val="superscript"/>
                <w:lang w:eastAsia="fi-FI"/>
              </w:rPr>
              <w:t>2</w:t>
            </w:r>
          </w:p>
        </w:tc>
        <w:tc>
          <w:tcPr>
            <w:tcW w:w="3686" w:type="dxa"/>
            <w:vAlign w:val="center"/>
          </w:tcPr>
          <w:p w14:paraId="4588138D"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DC_1A_n77A</w:t>
            </w:r>
          </w:p>
          <w:p w14:paraId="1062EE0E"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DC_3A_n77A</w:t>
            </w:r>
          </w:p>
          <w:p w14:paraId="3E533CCB" w14:textId="77777777" w:rsidR="00644636" w:rsidRPr="000A609A" w:rsidRDefault="00644636" w:rsidP="005070AE">
            <w:pPr>
              <w:spacing w:after="0"/>
              <w:jc w:val="center"/>
              <w:rPr>
                <w:rFonts w:ascii="Arial" w:hAnsi="Arial"/>
                <w:sz w:val="18"/>
                <w:lang w:eastAsia="fi-FI"/>
              </w:rPr>
            </w:pPr>
            <w:r w:rsidRPr="000A609A">
              <w:rPr>
                <w:rFonts w:ascii="Arial" w:hAnsi="Arial"/>
                <w:sz w:val="18"/>
                <w:lang w:eastAsia="fi-FI"/>
              </w:rPr>
              <w:t>DC_28A_n77A</w:t>
            </w:r>
          </w:p>
        </w:tc>
      </w:tr>
      <w:tr w:rsidR="00644636" w:rsidRPr="007B6BD5" w14:paraId="200C422B" w14:textId="77777777" w:rsidTr="005070AE">
        <w:trPr>
          <w:jc w:val="center"/>
        </w:trPr>
        <w:tc>
          <w:tcPr>
            <w:tcW w:w="3397" w:type="dxa"/>
            <w:noWrap/>
            <w:vAlign w:val="center"/>
          </w:tcPr>
          <w:p w14:paraId="0B9A465C"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szCs w:val="18"/>
              </w:rPr>
              <w:t>DC_1A-3A_n28A-n77A</w:t>
            </w:r>
            <w:r>
              <w:rPr>
                <w:rFonts w:ascii="Arial" w:hAnsi="Arial"/>
                <w:sz w:val="18"/>
                <w:vertAlign w:val="superscript"/>
                <w:lang w:eastAsia="fi-FI"/>
              </w:rPr>
              <w:t>2</w:t>
            </w:r>
            <w:r>
              <w:rPr>
                <w:rFonts w:ascii="Arial" w:hAnsi="Arial" w:hint="eastAsia"/>
                <w:sz w:val="18"/>
                <w:vertAlign w:val="superscript"/>
                <w:lang w:eastAsia="ja-JP"/>
              </w:rPr>
              <w:t>, 9</w:t>
            </w:r>
          </w:p>
          <w:p w14:paraId="3889E8CD"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DC_1A-3C_n28A-n77A</w:t>
            </w:r>
            <w:r w:rsidRPr="00E90C3E">
              <w:rPr>
                <w:rFonts w:ascii="Arial" w:hAnsi="Arial"/>
                <w:sz w:val="18"/>
                <w:vertAlign w:val="superscript"/>
                <w:lang w:eastAsia="fi-FI"/>
              </w:rPr>
              <w:t>2</w:t>
            </w:r>
          </w:p>
        </w:tc>
        <w:tc>
          <w:tcPr>
            <w:tcW w:w="3686" w:type="dxa"/>
            <w:vAlign w:val="center"/>
          </w:tcPr>
          <w:p w14:paraId="1DB4CEDA"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3C703486"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379BBC6A"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6C981023"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DC_3C_n28A</w:t>
            </w:r>
          </w:p>
          <w:p w14:paraId="20B0028E"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B5ED489" w14:textId="77777777" w:rsidR="00644636" w:rsidRPr="008868E5" w:rsidRDefault="00644636" w:rsidP="005070AE">
            <w:pPr>
              <w:spacing w:after="0"/>
              <w:jc w:val="center"/>
              <w:rPr>
                <w:rFonts w:ascii="Arial" w:eastAsia="DengXian" w:hAnsi="Arial"/>
                <w:sz w:val="18"/>
                <w:lang w:eastAsia="zh-CN"/>
              </w:rPr>
            </w:pPr>
            <w:r w:rsidRPr="00E90C3E">
              <w:rPr>
                <w:rFonts w:ascii="Arial" w:hAnsi="Arial"/>
                <w:sz w:val="18"/>
                <w:lang w:eastAsia="fi-FI"/>
              </w:rPr>
              <w:t>DC_3C_n77A</w:t>
            </w:r>
          </w:p>
        </w:tc>
      </w:tr>
      <w:tr w:rsidR="00644636" w:rsidRPr="007B6BD5" w14:paraId="3E17C4FB" w14:textId="77777777" w:rsidTr="005070AE">
        <w:trPr>
          <w:jc w:val="center"/>
        </w:trPr>
        <w:tc>
          <w:tcPr>
            <w:tcW w:w="3397" w:type="dxa"/>
            <w:noWrap/>
            <w:vAlign w:val="center"/>
          </w:tcPr>
          <w:p w14:paraId="11534085"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DC_1A-3A_n28A-n77(2A)</w:t>
            </w:r>
            <w:r>
              <w:rPr>
                <w:rFonts w:ascii="Arial" w:hAnsi="Arial"/>
                <w:sz w:val="18"/>
                <w:vertAlign w:val="superscript"/>
                <w:lang w:eastAsia="fi-FI"/>
              </w:rPr>
              <w:t xml:space="preserve"> 2</w:t>
            </w:r>
            <w:r>
              <w:rPr>
                <w:rFonts w:ascii="Arial" w:hAnsi="Arial" w:hint="eastAsia"/>
                <w:sz w:val="18"/>
                <w:vertAlign w:val="superscript"/>
                <w:lang w:eastAsia="ja-JP"/>
              </w:rPr>
              <w:t>, 9</w:t>
            </w:r>
          </w:p>
          <w:p w14:paraId="41DEDA13" w14:textId="77777777" w:rsidR="00644636" w:rsidRPr="000A609A" w:rsidRDefault="00644636" w:rsidP="005070AE">
            <w:pPr>
              <w:spacing w:after="0"/>
              <w:jc w:val="center"/>
              <w:rPr>
                <w:rFonts w:ascii="Arial" w:hAnsi="Arial"/>
                <w:sz w:val="18"/>
                <w:lang w:eastAsia="fi-FI"/>
              </w:rPr>
            </w:pPr>
            <w:r w:rsidRPr="004A6604">
              <w:rPr>
                <w:rFonts w:ascii="Arial" w:hAnsi="Arial"/>
                <w:sz w:val="18"/>
                <w:lang w:eastAsia="fi-FI"/>
              </w:rPr>
              <w:t>DC_1A-3C_n28A-n77(2A)</w:t>
            </w:r>
            <w:r w:rsidRPr="007B6BD5">
              <w:rPr>
                <w:rFonts w:ascii="Arial" w:hAnsi="Arial"/>
                <w:sz w:val="18"/>
                <w:vertAlign w:val="superscript"/>
                <w:lang w:eastAsia="fi-FI"/>
              </w:rPr>
              <w:t xml:space="preserve"> 2</w:t>
            </w:r>
          </w:p>
        </w:tc>
        <w:tc>
          <w:tcPr>
            <w:tcW w:w="3686" w:type="dxa"/>
            <w:vAlign w:val="center"/>
          </w:tcPr>
          <w:p w14:paraId="1D60E7BE"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29A71986"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0A8AF7AF"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104CAB6D" w14:textId="77777777" w:rsidR="00644636" w:rsidRPr="008868E5" w:rsidRDefault="00644636" w:rsidP="005070AE">
            <w:pPr>
              <w:spacing w:after="0"/>
              <w:jc w:val="center"/>
              <w:rPr>
                <w:rFonts w:ascii="Arial" w:eastAsia="DengXian" w:hAnsi="Arial" w:cs="Arial"/>
                <w:sz w:val="18"/>
                <w:lang w:eastAsia="zh-CN"/>
              </w:rPr>
            </w:pPr>
            <w:r w:rsidRPr="004A6604">
              <w:rPr>
                <w:rFonts w:ascii="Arial" w:hAnsi="Arial"/>
                <w:sz w:val="18"/>
                <w:lang w:eastAsia="fi-FI"/>
              </w:rPr>
              <w:t>DC_3C_n28A</w:t>
            </w:r>
          </w:p>
          <w:p w14:paraId="68592693"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DC_3A_n77A</w:t>
            </w:r>
          </w:p>
          <w:p w14:paraId="3F29B529" w14:textId="77777777" w:rsidR="00644636" w:rsidRPr="008868E5" w:rsidRDefault="00644636" w:rsidP="005070AE">
            <w:pPr>
              <w:spacing w:after="0"/>
              <w:jc w:val="center"/>
              <w:rPr>
                <w:rFonts w:ascii="Arial" w:eastAsia="DengXian" w:hAnsi="Arial"/>
                <w:sz w:val="18"/>
                <w:lang w:eastAsia="fi-FI"/>
              </w:rPr>
            </w:pPr>
            <w:r w:rsidRPr="004A6604">
              <w:rPr>
                <w:rFonts w:ascii="Arial" w:hAnsi="Arial"/>
                <w:sz w:val="18"/>
                <w:lang w:eastAsia="fi-FI"/>
              </w:rPr>
              <w:t>DC_3C_n77A</w:t>
            </w:r>
          </w:p>
        </w:tc>
      </w:tr>
      <w:tr w:rsidR="00644636" w:rsidRPr="007B6BD5" w14:paraId="23EA913F" w14:textId="77777777" w:rsidTr="005070AE">
        <w:trPr>
          <w:jc w:val="center"/>
        </w:trPr>
        <w:tc>
          <w:tcPr>
            <w:tcW w:w="3397" w:type="dxa"/>
            <w:noWrap/>
            <w:vAlign w:val="center"/>
          </w:tcPr>
          <w:p w14:paraId="30EC97EB" w14:textId="77777777" w:rsidR="00644636" w:rsidRPr="000A609A" w:rsidRDefault="00644636" w:rsidP="005070AE">
            <w:pPr>
              <w:spacing w:after="0"/>
              <w:jc w:val="center"/>
              <w:rPr>
                <w:rFonts w:ascii="Arial" w:hAnsi="Arial" w:cs="Arial"/>
                <w:sz w:val="18"/>
                <w:szCs w:val="18"/>
              </w:rPr>
            </w:pPr>
            <w:r>
              <w:rPr>
                <w:rFonts w:ascii="Arial" w:hAnsi="Arial"/>
                <w:sz w:val="18"/>
              </w:rPr>
              <w:t>DC_1A_n3A-n28A-n77A</w:t>
            </w:r>
            <w:r>
              <w:rPr>
                <w:rFonts w:ascii="Arial" w:hAnsi="Arial"/>
                <w:sz w:val="18"/>
                <w:vertAlign w:val="superscript"/>
                <w:lang w:eastAsia="zh-CN"/>
              </w:rPr>
              <w:t>2,9</w:t>
            </w:r>
          </w:p>
        </w:tc>
        <w:tc>
          <w:tcPr>
            <w:tcW w:w="3686" w:type="dxa"/>
            <w:vAlign w:val="center"/>
          </w:tcPr>
          <w:p w14:paraId="7F8CD7D3"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5940C87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25575F2A" w14:textId="77777777" w:rsidR="00644636" w:rsidRPr="000A609A" w:rsidRDefault="00644636" w:rsidP="005070AE">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rPr>
              <w:t>9</w:t>
            </w:r>
          </w:p>
        </w:tc>
      </w:tr>
      <w:tr w:rsidR="00644636" w:rsidRPr="007B6BD5" w14:paraId="493439AF" w14:textId="77777777" w:rsidTr="005070AE">
        <w:trPr>
          <w:jc w:val="center"/>
        </w:trPr>
        <w:tc>
          <w:tcPr>
            <w:tcW w:w="3397" w:type="dxa"/>
            <w:noWrap/>
            <w:vAlign w:val="center"/>
          </w:tcPr>
          <w:p w14:paraId="78D2E032" w14:textId="77777777" w:rsidR="00644636" w:rsidRPr="007B6BD5" w:rsidRDefault="00644636" w:rsidP="005070AE">
            <w:pPr>
              <w:spacing w:after="0"/>
              <w:jc w:val="center"/>
              <w:rPr>
                <w:rFonts w:ascii="Arial" w:hAnsi="Arial" w:cs="Arial"/>
                <w:sz w:val="18"/>
                <w:szCs w:val="18"/>
              </w:rPr>
            </w:pPr>
            <w:r>
              <w:rPr>
                <w:rFonts w:ascii="Arial" w:hAnsi="Arial"/>
                <w:sz w:val="18"/>
              </w:rPr>
              <w:t>DC_1A_n3A-n28A-n77(2A)</w:t>
            </w:r>
            <w:r>
              <w:rPr>
                <w:rFonts w:ascii="Arial" w:hAnsi="Arial"/>
                <w:sz w:val="18"/>
                <w:vertAlign w:val="superscript"/>
                <w:lang w:eastAsia="zh-CN"/>
              </w:rPr>
              <w:t xml:space="preserve"> 2</w:t>
            </w:r>
            <w:r>
              <w:rPr>
                <w:rFonts w:ascii="Arial" w:hAnsi="Arial" w:hint="eastAsia"/>
                <w:sz w:val="18"/>
                <w:vertAlign w:val="superscript"/>
                <w:lang w:eastAsia="ja-JP"/>
              </w:rPr>
              <w:t>, 9</w:t>
            </w:r>
          </w:p>
        </w:tc>
        <w:tc>
          <w:tcPr>
            <w:tcW w:w="3686" w:type="dxa"/>
            <w:vAlign w:val="center"/>
          </w:tcPr>
          <w:p w14:paraId="4CEFD4DA"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27C57E3F"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5E890290" w14:textId="77777777" w:rsidR="00644636" w:rsidRPr="007B6BD5" w:rsidRDefault="00644636" w:rsidP="005070AE">
            <w:pPr>
              <w:spacing w:after="0"/>
              <w:jc w:val="center"/>
              <w:rPr>
                <w:rFonts w:ascii="Arial" w:hAnsi="Arial" w:cs="Arial"/>
                <w:sz w:val="18"/>
                <w:lang w:eastAsia="zh-CN"/>
              </w:rPr>
            </w:pPr>
            <w:r>
              <w:rPr>
                <w:rFonts w:ascii="Arial" w:hAnsi="Arial" w:hint="eastAsia"/>
                <w:sz w:val="18"/>
              </w:rPr>
              <w:t>D</w:t>
            </w:r>
            <w:r>
              <w:rPr>
                <w:rFonts w:ascii="Arial" w:hAnsi="Arial"/>
                <w:sz w:val="18"/>
              </w:rPr>
              <w:t>C_1A_n77A</w:t>
            </w:r>
            <w:r>
              <w:rPr>
                <w:rFonts w:ascii="Arial" w:hAnsi="Arial"/>
                <w:sz w:val="18"/>
                <w:vertAlign w:val="superscript"/>
                <w:lang w:eastAsia="ja-JP"/>
              </w:rPr>
              <w:t>9</w:t>
            </w:r>
          </w:p>
        </w:tc>
      </w:tr>
      <w:tr w:rsidR="00644636" w:rsidRPr="007B6BD5" w14:paraId="3C30DCF5" w14:textId="77777777" w:rsidTr="005070AE">
        <w:trPr>
          <w:jc w:val="center"/>
        </w:trPr>
        <w:tc>
          <w:tcPr>
            <w:tcW w:w="3397" w:type="dxa"/>
            <w:noWrap/>
          </w:tcPr>
          <w:p w14:paraId="7395D393"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E2A8E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376CBE2"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F7883C1"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3D635742"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27175825"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59D3CC3"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55419A73" w14:textId="77777777" w:rsidTr="005070AE">
        <w:trPr>
          <w:jc w:val="center"/>
        </w:trPr>
        <w:tc>
          <w:tcPr>
            <w:tcW w:w="3397" w:type="dxa"/>
            <w:noWrap/>
          </w:tcPr>
          <w:p w14:paraId="39996DDC"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DC_1A-1A-3A-28A_n78A</w:t>
            </w:r>
          </w:p>
          <w:p w14:paraId="4E185601"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6A85056"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521EC34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0135E13F"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B0EE3B0"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28DFE1E7" w14:textId="77777777" w:rsidTr="005070AE">
        <w:trPr>
          <w:jc w:val="center"/>
        </w:trPr>
        <w:tc>
          <w:tcPr>
            <w:tcW w:w="3397" w:type="dxa"/>
            <w:noWrap/>
          </w:tcPr>
          <w:p w14:paraId="50CF0601"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1263CD1" w14:textId="77777777" w:rsidR="00644636" w:rsidRPr="007B6BD5" w:rsidRDefault="00644636" w:rsidP="005070AE">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2F7D95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DC_1A_n78A</w:t>
            </w:r>
          </w:p>
          <w:p w14:paraId="1959E062"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2801DA28"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A1B001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DC_28A_n78A</w:t>
            </w:r>
          </w:p>
        </w:tc>
      </w:tr>
      <w:tr w:rsidR="00644636" w:rsidRPr="007B6BD5" w14:paraId="3A246670" w14:textId="77777777" w:rsidTr="005070AE">
        <w:trPr>
          <w:jc w:val="center"/>
        </w:trPr>
        <w:tc>
          <w:tcPr>
            <w:tcW w:w="3397" w:type="dxa"/>
            <w:noWrap/>
            <w:vAlign w:val="center"/>
          </w:tcPr>
          <w:p w14:paraId="2FEA29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544BB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8E0BDB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60DA84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0D4F286B" w14:textId="77777777" w:rsidTr="005070AE">
        <w:trPr>
          <w:jc w:val="center"/>
        </w:trPr>
        <w:tc>
          <w:tcPr>
            <w:tcW w:w="3397" w:type="dxa"/>
            <w:noWrap/>
            <w:vAlign w:val="center"/>
          </w:tcPr>
          <w:p w14:paraId="217AAD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A62E1C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3E7BB02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DC_1A_n79A</w:t>
            </w:r>
          </w:p>
          <w:p w14:paraId="2A20EE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4C69AE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DC_28A_n79A</w:t>
            </w:r>
          </w:p>
        </w:tc>
      </w:tr>
      <w:tr w:rsidR="00644636" w:rsidRPr="007B6BD5" w14:paraId="35AB67DE" w14:textId="77777777" w:rsidTr="005070AE">
        <w:trPr>
          <w:jc w:val="center"/>
        </w:trPr>
        <w:tc>
          <w:tcPr>
            <w:tcW w:w="3397" w:type="dxa"/>
            <w:noWrap/>
            <w:vAlign w:val="center"/>
          </w:tcPr>
          <w:p w14:paraId="30CE4FD0" w14:textId="77777777" w:rsidR="00644636" w:rsidRPr="007B6BD5" w:rsidRDefault="00644636" w:rsidP="005070AE">
            <w:pPr>
              <w:spacing w:after="0"/>
              <w:jc w:val="center"/>
              <w:rPr>
                <w:rFonts w:ascii="Arial" w:hAnsi="Arial"/>
                <w:sz w:val="18"/>
                <w:lang w:eastAsia="fi-FI"/>
              </w:rPr>
            </w:pPr>
            <w:r>
              <w:rPr>
                <w:rFonts w:ascii="Arial" w:hAnsi="Arial" w:cs="Arial"/>
                <w:sz w:val="18"/>
                <w:lang w:eastAsia="ja-JP"/>
              </w:rPr>
              <w:t>DC_1A-3A_n28A-n79A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75D8A837"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DC_1A_n28A</w:t>
            </w:r>
          </w:p>
          <w:p w14:paraId="13BA3507"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DC_1A_n79A</w:t>
            </w:r>
            <w:r>
              <w:rPr>
                <w:rFonts w:ascii="Arial" w:hAnsi="Arial"/>
                <w:sz w:val="18"/>
                <w:vertAlign w:val="superscript"/>
                <w:lang w:eastAsia="ja-JP"/>
              </w:rPr>
              <w:t>9</w:t>
            </w:r>
          </w:p>
          <w:p w14:paraId="69910882" w14:textId="77777777" w:rsidR="00644636" w:rsidRDefault="00644636" w:rsidP="005070AE">
            <w:pPr>
              <w:spacing w:after="0"/>
              <w:jc w:val="center"/>
              <w:rPr>
                <w:rFonts w:ascii="Arial" w:hAnsi="Arial" w:cs="Arial"/>
                <w:sz w:val="18"/>
                <w:lang w:eastAsia="ja-JP"/>
              </w:rPr>
            </w:pPr>
            <w:r>
              <w:rPr>
                <w:rFonts w:ascii="Arial" w:hAnsi="Arial" w:cs="Arial"/>
                <w:sz w:val="18"/>
                <w:lang w:eastAsia="ja-JP"/>
              </w:rPr>
              <w:t>DC_3A_n28A</w:t>
            </w:r>
          </w:p>
          <w:p w14:paraId="7C00618D" w14:textId="77777777" w:rsidR="00644636" w:rsidRPr="007B6BD5" w:rsidRDefault="00644636" w:rsidP="005070AE">
            <w:pPr>
              <w:spacing w:after="0"/>
              <w:jc w:val="center"/>
              <w:rPr>
                <w:rFonts w:ascii="Arial" w:hAnsi="Arial"/>
                <w:sz w:val="18"/>
                <w:lang w:eastAsia="fi-FI"/>
              </w:rPr>
            </w:pPr>
            <w:r>
              <w:rPr>
                <w:rFonts w:ascii="Arial" w:hAnsi="Arial" w:cs="Arial"/>
                <w:sz w:val="18"/>
                <w:lang w:eastAsia="ja-JP"/>
              </w:rPr>
              <w:t>DC_3A_n79A</w:t>
            </w:r>
            <w:r>
              <w:rPr>
                <w:rFonts w:ascii="Arial" w:hAnsi="Arial"/>
                <w:sz w:val="18"/>
                <w:vertAlign w:val="superscript"/>
                <w:lang w:eastAsia="ja-JP"/>
              </w:rPr>
              <w:t>9</w:t>
            </w:r>
          </w:p>
        </w:tc>
      </w:tr>
      <w:tr w:rsidR="00644636" w:rsidRPr="007B6BD5" w14:paraId="6A66317E" w14:textId="77777777" w:rsidTr="005070AE">
        <w:trPr>
          <w:jc w:val="center"/>
        </w:trPr>
        <w:tc>
          <w:tcPr>
            <w:tcW w:w="3397" w:type="dxa"/>
            <w:noWrap/>
            <w:vAlign w:val="center"/>
          </w:tcPr>
          <w:p w14:paraId="0BBC7D0E" w14:textId="77777777" w:rsidR="00644636" w:rsidRPr="007B6BD5" w:rsidRDefault="00644636" w:rsidP="005070AE">
            <w:pPr>
              <w:spacing w:after="0"/>
              <w:jc w:val="center"/>
              <w:rPr>
                <w:rFonts w:ascii="Arial" w:hAnsi="Arial" w:cs="Arial"/>
                <w:sz w:val="18"/>
                <w:lang w:eastAsia="ja-JP"/>
              </w:rPr>
            </w:pPr>
            <w:r>
              <w:rPr>
                <w:rFonts w:ascii="Arial" w:hAnsi="Arial" w:hint="eastAsia"/>
                <w:sz w:val="18"/>
              </w:rPr>
              <w:t>D</w:t>
            </w:r>
            <w:r>
              <w:rPr>
                <w:rFonts w:ascii="Arial" w:hAnsi="Arial"/>
                <w:sz w:val="18"/>
              </w:rPr>
              <w:t>C_1A_n3A-n28A-n79A</w:t>
            </w:r>
            <w:r>
              <w:rPr>
                <w:rFonts w:ascii="Arial" w:hAnsi="Arial"/>
                <w:sz w:val="18"/>
                <w:vertAlign w:val="superscript"/>
                <w:lang w:eastAsia="ja-JP"/>
              </w:rPr>
              <w:t>9</w:t>
            </w:r>
          </w:p>
        </w:tc>
        <w:tc>
          <w:tcPr>
            <w:tcW w:w="3686" w:type="dxa"/>
            <w:vAlign w:val="center"/>
          </w:tcPr>
          <w:p w14:paraId="5916278D"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41F81F2B"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66D09161" w14:textId="77777777" w:rsidR="00644636" w:rsidRPr="007B6BD5" w:rsidRDefault="00644636" w:rsidP="005070AE">
            <w:pPr>
              <w:spacing w:after="0"/>
              <w:jc w:val="center"/>
              <w:rPr>
                <w:rFonts w:ascii="Arial" w:hAnsi="Arial" w:cs="Arial"/>
                <w:sz w:val="18"/>
                <w:lang w:eastAsia="ja-JP"/>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644636" w:rsidRPr="007B6BD5" w14:paraId="635F0AA1" w14:textId="77777777" w:rsidTr="005070AE">
        <w:trPr>
          <w:jc w:val="center"/>
        </w:trPr>
        <w:tc>
          <w:tcPr>
            <w:tcW w:w="3397" w:type="dxa"/>
            <w:noWrap/>
            <w:vAlign w:val="center"/>
          </w:tcPr>
          <w:p w14:paraId="6D85A741" w14:textId="77777777" w:rsidR="00644636" w:rsidRPr="007B6BD5" w:rsidRDefault="00644636" w:rsidP="005070AE">
            <w:pPr>
              <w:spacing w:after="0"/>
              <w:jc w:val="center"/>
              <w:rPr>
                <w:rFonts w:ascii="Arial" w:hAnsi="Arial"/>
                <w:sz w:val="18"/>
                <w:vertAlign w:val="superscript"/>
                <w:lang w:eastAsia="fi-FI"/>
              </w:rPr>
            </w:pPr>
            <w:r w:rsidRPr="007B6BD5">
              <w:rPr>
                <w:rFonts w:ascii="Arial" w:eastAsia="맑은 고딕" w:hAnsi="Arial"/>
                <w:sz w:val="18"/>
                <w:lang w:eastAsia="ko-KR"/>
              </w:rPr>
              <w:t>DC_1A-3A_n28A-n78A</w:t>
            </w:r>
            <w:r w:rsidRPr="007B6BD5">
              <w:rPr>
                <w:rFonts w:ascii="Arial" w:hAnsi="Arial"/>
                <w:sz w:val="18"/>
                <w:vertAlign w:val="superscript"/>
                <w:lang w:eastAsia="fi-FI"/>
              </w:rPr>
              <w:t>2</w:t>
            </w:r>
          </w:p>
          <w:p w14:paraId="3B6E6BD0"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DC_1A-3C_n28A-n78A</w:t>
            </w:r>
            <w:r w:rsidRPr="007B6BD5">
              <w:rPr>
                <w:rFonts w:ascii="Arial" w:hAnsi="Arial"/>
                <w:sz w:val="18"/>
                <w:vertAlign w:val="superscript"/>
                <w:lang w:eastAsia="fi-FI"/>
              </w:rPr>
              <w:t>2</w:t>
            </w:r>
          </w:p>
        </w:tc>
        <w:tc>
          <w:tcPr>
            <w:tcW w:w="3686" w:type="dxa"/>
            <w:vAlign w:val="center"/>
          </w:tcPr>
          <w:p w14:paraId="162AE68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06D9917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63AE81A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8B1EF4A"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1D35C61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2FE5DB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DC_3C_n78A</w:t>
            </w:r>
          </w:p>
        </w:tc>
      </w:tr>
      <w:tr w:rsidR="00644636" w:rsidRPr="007B6BD5" w14:paraId="4880499C" w14:textId="77777777" w:rsidTr="005070AE">
        <w:trPr>
          <w:jc w:val="center"/>
        </w:trPr>
        <w:tc>
          <w:tcPr>
            <w:tcW w:w="3397" w:type="dxa"/>
            <w:noWrap/>
            <w:vAlign w:val="center"/>
          </w:tcPr>
          <w:p w14:paraId="50279CB4" w14:textId="77777777" w:rsidR="00644636" w:rsidRDefault="00644636" w:rsidP="005070AE">
            <w:pPr>
              <w:keepNext/>
              <w:spacing w:after="0"/>
              <w:jc w:val="center"/>
              <w:rPr>
                <w:rFonts w:ascii="Arial" w:hAnsi="Arial"/>
                <w:sz w:val="18"/>
                <w:vertAlign w:val="superscript"/>
                <w:lang w:eastAsia="fi-FI"/>
              </w:rPr>
            </w:pPr>
            <w:r w:rsidRPr="007B6BD5">
              <w:rPr>
                <w:rFonts w:ascii="Arial" w:eastAsia="맑은 고딕" w:hAnsi="Arial"/>
                <w:sz w:val="18"/>
                <w:lang w:eastAsia="ko-KR"/>
              </w:rPr>
              <w:t>DC_1A-3A_n28A-n78(2A)</w:t>
            </w:r>
            <w:r w:rsidRPr="007B6BD5">
              <w:rPr>
                <w:rFonts w:ascii="Arial" w:hAnsi="Arial"/>
                <w:sz w:val="18"/>
                <w:vertAlign w:val="superscript"/>
                <w:lang w:eastAsia="fi-FI"/>
              </w:rPr>
              <w:t>2</w:t>
            </w:r>
          </w:p>
          <w:p w14:paraId="1AB3738B" w14:textId="77777777" w:rsidR="00644636" w:rsidRPr="007B6BD5" w:rsidRDefault="00644636" w:rsidP="005070AE">
            <w:pPr>
              <w:keepNext/>
              <w:spacing w:after="0"/>
              <w:jc w:val="center"/>
              <w:rPr>
                <w:rFonts w:ascii="Arial" w:hAnsi="Arial"/>
                <w:sz w:val="18"/>
                <w:lang w:eastAsia="fi-FI"/>
              </w:rPr>
            </w:pPr>
            <w:r w:rsidRPr="004A6604">
              <w:rPr>
                <w:rFonts w:ascii="Arial" w:hAnsi="Arial"/>
                <w:sz w:val="18"/>
                <w:lang w:eastAsia="fi-FI"/>
              </w:rPr>
              <w:t>DC_1A-3C_n28A-n78(2A)</w:t>
            </w:r>
            <w:r w:rsidRPr="007B6BD5">
              <w:rPr>
                <w:rFonts w:ascii="Arial" w:hAnsi="Arial"/>
                <w:sz w:val="18"/>
                <w:vertAlign w:val="superscript"/>
                <w:lang w:eastAsia="fi-FI"/>
              </w:rPr>
              <w:t>2</w:t>
            </w:r>
          </w:p>
        </w:tc>
        <w:tc>
          <w:tcPr>
            <w:tcW w:w="3686" w:type="dxa"/>
            <w:vAlign w:val="center"/>
          </w:tcPr>
          <w:p w14:paraId="71646047"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2CE7A4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3634F032" w14:textId="77777777" w:rsidR="00644636"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7EF8D2D" w14:textId="77777777" w:rsidR="00644636" w:rsidRPr="007B6BD5" w:rsidRDefault="00644636" w:rsidP="005070AE">
            <w:pPr>
              <w:keepNext/>
              <w:spacing w:after="0"/>
              <w:jc w:val="center"/>
              <w:rPr>
                <w:rFonts w:ascii="Arial" w:eastAsia="맑은 고딕" w:hAnsi="Arial"/>
                <w:sz w:val="18"/>
                <w:lang w:eastAsia="ko-KR"/>
              </w:rPr>
            </w:pPr>
            <w:r w:rsidRPr="004A6604">
              <w:rPr>
                <w:rFonts w:ascii="Arial" w:eastAsia="맑은 고딕" w:hAnsi="Arial"/>
                <w:sz w:val="18"/>
                <w:lang w:eastAsia="ko-KR"/>
              </w:rPr>
              <w:t>DC_3C_n28A</w:t>
            </w:r>
          </w:p>
          <w:p w14:paraId="2C07B71D"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F089D1D" w14:textId="77777777" w:rsidR="00644636" w:rsidRPr="007B6BD5" w:rsidRDefault="00644636" w:rsidP="005070AE">
            <w:pPr>
              <w:keepNext/>
              <w:spacing w:after="0"/>
              <w:jc w:val="center"/>
              <w:rPr>
                <w:rFonts w:ascii="Arial" w:hAnsi="Arial"/>
                <w:sz w:val="18"/>
                <w:lang w:eastAsia="fi-FI"/>
              </w:rPr>
            </w:pPr>
            <w:r w:rsidRPr="007B6BD5">
              <w:rPr>
                <w:rFonts w:ascii="Arial" w:eastAsia="맑은 고딕" w:hAnsi="Arial"/>
                <w:sz w:val="18"/>
                <w:lang w:eastAsia="ko-KR"/>
              </w:rPr>
              <w:t>DC_3C_n78A</w:t>
            </w:r>
          </w:p>
        </w:tc>
      </w:tr>
      <w:tr w:rsidR="00644636" w:rsidRPr="007B6BD5" w14:paraId="14702C37" w14:textId="77777777" w:rsidTr="005070AE">
        <w:trPr>
          <w:jc w:val="center"/>
        </w:trPr>
        <w:tc>
          <w:tcPr>
            <w:tcW w:w="3397" w:type="dxa"/>
            <w:noWrap/>
            <w:vAlign w:val="center"/>
          </w:tcPr>
          <w:p w14:paraId="7C94CAF9" w14:textId="77777777" w:rsidR="00644636" w:rsidRPr="007B6BD5" w:rsidRDefault="00644636" w:rsidP="005070AE">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33BA27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hint="cs"/>
                <w:sz w:val="18"/>
                <w:lang w:eastAsia="fi-FI"/>
              </w:rPr>
              <w:t>DC_1A-3C-32A_n28A</w:t>
            </w:r>
          </w:p>
        </w:tc>
        <w:tc>
          <w:tcPr>
            <w:tcW w:w="3686" w:type="dxa"/>
            <w:vAlign w:val="center"/>
          </w:tcPr>
          <w:p w14:paraId="51D4EB13"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704B2020" w14:textId="77777777" w:rsidR="00644636" w:rsidRPr="007B6BD5" w:rsidRDefault="00644636" w:rsidP="005070AE">
            <w:pPr>
              <w:spacing w:after="0"/>
              <w:jc w:val="center"/>
              <w:rPr>
                <w:rFonts w:ascii="Arial" w:hAnsi="Arial"/>
                <w:sz w:val="18"/>
                <w:lang w:eastAsia="zh-CN"/>
              </w:rPr>
            </w:pPr>
            <w:r w:rsidRPr="007B6BD5">
              <w:rPr>
                <w:rFonts w:ascii="Arial" w:hAnsi="Arial" w:hint="cs"/>
                <w:sz w:val="18"/>
                <w:lang w:eastAsia="zh-CN"/>
              </w:rPr>
              <w:t>DC_3A_n28A</w:t>
            </w:r>
          </w:p>
          <w:p w14:paraId="0D1C5ED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644636" w:rsidRPr="007B6BD5" w14:paraId="64207B0A" w14:textId="77777777" w:rsidTr="005070AE">
        <w:trPr>
          <w:jc w:val="center"/>
        </w:trPr>
        <w:tc>
          <w:tcPr>
            <w:tcW w:w="3397" w:type="dxa"/>
            <w:noWrap/>
            <w:vAlign w:val="center"/>
          </w:tcPr>
          <w:p w14:paraId="2E5CEA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DC_1A-3A-32A_n78A</w:t>
            </w:r>
          </w:p>
          <w:p w14:paraId="3DAF97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1451B8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E19F03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644636" w:rsidRPr="007B6BD5" w14:paraId="138A33C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1D16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F183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1F51788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tc>
      </w:tr>
      <w:tr w:rsidR="00644636" w:rsidRPr="007B6BD5" w14:paraId="016969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042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746AF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DC818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073B16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644636" w:rsidRPr="007B6BD5" w14:paraId="56C906E0" w14:textId="77777777" w:rsidTr="005070AE">
        <w:trPr>
          <w:jc w:val="center"/>
        </w:trPr>
        <w:tc>
          <w:tcPr>
            <w:tcW w:w="3397" w:type="dxa"/>
            <w:noWrap/>
            <w:vAlign w:val="center"/>
          </w:tcPr>
          <w:p w14:paraId="440DA0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DC_1A-3A-38A_n28A</w:t>
            </w:r>
          </w:p>
          <w:p w14:paraId="59CCF78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2740FE1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36172F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C84D5D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F0D2820"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DC_38A_n28A</w:t>
            </w:r>
          </w:p>
        </w:tc>
      </w:tr>
      <w:tr w:rsidR="00644636" w:rsidRPr="007B6BD5" w14:paraId="28B1CA8F" w14:textId="77777777" w:rsidTr="005070AE">
        <w:trPr>
          <w:jc w:val="center"/>
        </w:trPr>
        <w:tc>
          <w:tcPr>
            <w:tcW w:w="3397" w:type="dxa"/>
            <w:noWrap/>
            <w:vAlign w:val="center"/>
          </w:tcPr>
          <w:p w14:paraId="7919A281" w14:textId="77777777" w:rsidR="00644636" w:rsidRPr="007B6BD5" w:rsidRDefault="00644636" w:rsidP="005070AE">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77C149D"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E2FBEA7" w14:textId="77777777" w:rsidR="00644636" w:rsidRPr="007B6BD5" w:rsidRDefault="00644636" w:rsidP="005070AE">
            <w:pPr>
              <w:spacing w:after="0"/>
              <w:jc w:val="center"/>
              <w:rPr>
                <w:rFonts w:ascii="Arial" w:hAnsi="Arial" w:cs="Arial"/>
                <w:color w:val="000000"/>
                <w:sz w:val="18"/>
                <w:szCs w:val="18"/>
              </w:rPr>
            </w:pPr>
            <w:r w:rsidRPr="007B6BD5">
              <w:rPr>
                <w:lang w:eastAsia="zh-CN"/>
              </w:rPr>
              <w:t>DC_3A_n78A</w:t>
            </w:r>
          </w:p>
        </w:tc>
      </w:tr>
      <w:tr w:rsidR="00644636" w:rsidRPr="007B6BD5" w14:paraId="60B5371F" w14:textId="77777777" w:rsidTr="005070AE">
        <w:trPr>
          <w:jc w:val="center"/>
        </w:trPr>
        <w:tc>
          <w:tcPr>
            <w:tcW w:w="3397" w:type="dxa"/>
            <w:noWrap/>
            <w:vAlign w:val="center"/>
          </w:tcPr>
          <w:p w14:paraId="47B4AB23"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DC_1A-3A-38A_n78(2A)</w:t>
            </w:r>
          </w:p>
          <w:p w14:paraId="791639B9"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4B17081"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63600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tc>
      </w:tr>
      <w:tr w:rsidR="00644636" w:rsidRPr="007B6BD5" w14:paraId="05839BCD" w14:textId="77777777" w:rsidTr="005070AE">
        <w:trPr>
          <w:jc w:val="center"/>
        </w:trPr>
        <w:tc>
          <w:tcPr>
            <w:tcW w:w="3397" w:type="dxa"/>
            <w:noWrap/>
            <w:vAlign w:val="center"/>
          </w:tcPr>
          <w:p w14:paraId="23109B3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DC_1A-3A_n38A-n78A</w:t>
            </w:r>
          </w:p>
        </w:tc>
        <w:tc>
          <w:tcPr>
            <w:tcW w:w="3686" w:type="dxa"/>
            <w:vAlign w:val="center"/>
          </w:tcPr>
          <w:p w14:paraId="4F1F8FF4" w14:textId="77777777" w:rsidR="00644636" w:rsidRPr="007B6BD5" w:rsidRDefault="00644636" w:rsidP="005070AE">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08E270F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21467BA" w14:textId="77777777" w:rsidR="00644636" w:rsidRPr="007B6BD5" w:rsidRDefault="00644636" w:rsidP="005070AE">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3DC4D0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DC_3A_n78A</w:t>
            </w:r>
          </w:p>
        </w:tc>
      </w:tr>
      <w:tr w:rsidR="00644636" w:rsidRPr="007B6BD5" w14:paraId="56006D7F" w14:textId="77777777" w:rsidTr="005070AE">
        <w:trPr>
          <w:jc w:val="center"/>
        </w:trPr>
        <w:tc>
          <w:tcPr>
            <w:tcW w:w="3397" w:type="dxa"/>
            <w:noWrap/>
            <w:vAlign w:val="center"/>
          </w:tcPr>
          <w:p w14:paraId="24FCB8E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bidi="ar"/>
              </w:rPr>
              <w:t>DC_1A-3C-38A_n78A</w:t>
            </w:r>
          </w:p>
        </w:tc>
        <w:tc>
          <w:tcPr>
            <w:tcW w:w="3686" w:type="dxa"/>
            <w:vAlign w:val="center"/>
          </w:tcPr>
          <w:p w14:paraId="0E4F31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F2891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26744E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DC_3C_n78A</w:t>
            </w:r>
          </w:p>
          <w:p w14:paraId="6EC9FD1E"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DC_38A_n78A</w:t>
            </w:r>
          </w:p>
        </w:tc>
      </w:tr>
      <w:tr w:rsidR="00644636" w:rsidRPr="007B6BD5" w14:paraId="073F15B6" w14:textId="77777777" w:rsidTr="005070AE">
        <w:trPr>
          <w:jc w:val="center"/>
        </w:trPr>
        <w:tc>
          <w:tcPr>
            <w:tcW w:w="3397" w:type="dxa"/>
            <w:noWrap/>
            <w:vAlign w:val="center"/>
          </w:tcPr>
          <w:p w14:paraId="697575E1" w14:textId="77777777" w:rsidR="00644636" w:rsidRPr="007B6BD5" w:rsidRDefault="00644636" w:rsidP="005070AE">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5A382349" w14:textId="77777777" w:rsidR="00644636" w:rsidRDefault="00644636" w:rsidP="005070AE">
            <w:pPr>
              <w:pStyle w:val="TAC"/>
              <w:rPr>
                <w:lang w:eastAsia="zh-CN"/>
              </w:rPr>
            </w:pPr>
            <w:r>
              <w:rPr>
                <w:lang w:eastAsia="zh-CN"/>
              </w:rPr>
              <w:t>DC_1A_n28A</w:t>
            </w:r>
          </w:p>
          <w:p w14:paraId="36AE8C99" w14:textId="77777777" w:rsidR="00644636" w:rsidRDefault="00644636" w:rsidP="005070AE">
            <w:pPr>
              <w:pStyle w:val="TAC"/>
              <w:rPr>
                <w:lang w:eastAsia="zh-CN"/>
              </w:rPr>
            </w:pPr>
            <w:r>
              <w:rPr>
                <w:lang w:eastAsia="zh-CN"/>
              </w:rPr>
              <w:t>DC_3A_n28A</w:t>
            </w:r>
          </w:p>
          <w:p w14:paraId="6154A4B1" w14:textId="77777777" w:rsidR="00644636" w:rsidRPr="007B6BD5" w:rsidRDefault="00644636" w:rsidP="005070AE">
            <w:pPr>
              <w:spacing w:after="0"/>
              <w:jc w:val="center"/>
              <w:rPr>
                <w:rFonts w:ascii="Arial" w:hAnsi="Arial"/>
                <w:sz w:val="18"/>
                <w:lang w:eastAsia="zh-CN"/>
              </w:rPr>
            </w:pPr>
            <w:r>
              <w:rPr>
                <w:lang w:eastAsia="zh-CN"/>
              </w:rPr>
              <w:t>DC_40A_n28A</w:t>
            </w:r>
          </w:p>
        </w:tc>
      </w:tr>
      <w:tr w:rsidR="00644636" w:rsidRPr="007B6BD5" w14:paraId="10E5ADA7" w14:textId="77777777" w:rsidTr="005070AE">
        <w:trPr>
          <w:jc w:val="center"/>
        </w:trPr>
        <w:tc>
          <w:tcPr>
            <w:tcW w:w="3397" w:type="dxa"/>
            <w:noWrap/>
            <w:vAlign w:val="center"/>
          </w:tcPr>
          <w:p w14:paraId="1A30A0D1"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56962028"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585C7B24" w14:textId="77777777" w:rsidR="00644636" w:rsidRPr="002721A2" w:rsidRDefault="00644636" w:rsidP="005070AE">
            <w:pPr>
              <w:spacing w:after="0"/>
              <w:jc w:val="center"/>
              <w:rPr>
                <w:lang w:eastAsia="zh-CN"/>
              </w:rPr>
            </w:pPr>
            <w:r w:rsidRPr="002721A2">
              <w:rPr>
                <w:rFonts w:ascii="Arial" w:hAnsi="Arial"/>
                <w:sz w:val="18"/>
                <w:lang w:eastAsia="zh-CN"/>
              </w:rPr>
              <w:t>DC_1A_n40A</w:t>
            </w:r>
          </w:p>
          <w:p w14:paraId="6EED0165" w14:textId="77777777" w:rsidR="00644636" w:rsidRPr="002721A2" w:rsidRDefault="00644636" w:rsidP="005070AE">
            <w:pPr>
              <w:spacing w:after="0"/>
              <w:jc w:val="center"/>
              <w:rPr>
                <w:lang w:eastAsia="zh-CN"/>
              </w:rPr>
            </w:pPr>
            <w:r w:rsidRPr="002721A2">
              <w:rPr>
                <w:rFonts w:ascii="Arial" w:hAnsi="Arial"/>
                <w:sz w:val="18"/>
                <w:lang w:eastAsia="zh-CN"/>
              </w:rPr>
              <w:t>DC_1A_n71A</w:t>
            </w:r>
          </w:p>
          <w:p w14:paraId="155B806C" w14:textId="77777777" w:rsidR="00644636" w:rsidRPr="002721A2" w:rsidRDefault="00644636" w:rsidP="005070AE">
            <w:pPr>
              <w:spacing w:after="0"/>
              <w:jc w:val="center"/>
              <w:rPr>
                <w:lang w:eastAsia="zh-CN"/>
              </w:rPr>
            </w:pPr>
            <w:r w:rsidRPr="002721A2">
              <w:rPr>
                <w:rFonts w:ascii="Arial" w:hAnsi="Arial"/>
                <w:sz w:val="18"/>
                <w:lang w:eastAsia="zh-CN"/>
              </w:rPr>
              <w:t>DC_3A_n40A</w:t>
            </w:r>
          </w:p>
          <w:p w14:paraId="725A651B" w14:textId="77777777" w:rsidR="00644636" w:rsidRPr="007B6BD5" w:rsidRDefault="00644636" w:rsidP="005070AE">
            <w:pPr>
              <w:spacing w:after="0"/>
              <w:jc w:val="center"/>
              <w:rPr>
                <w:rFonts w:ascii="Arial" w:hAnsi="Arial"/>
                <w:sz w:val="18"/>
                <w:lang w:eastAsia="zh-CN"/>
              </w:rPr>
            </w:pPr>
            <w:r w:rsidRPr="000A609A">
              <w:rPr>
                <w:rFonts w:ascii="Arial" w:hAnsi="Arial"/>
                <w:sz w:val="18"/>
                <w:lang w:eastAsia="zh-CN"/>
              </w:rPr>
              <w:t>DC_3A_n71A</w:t>
            </w:r>
          </w:p>
        </w:tc>
      </w:tr>
      <w:tr w:rsidR="00644636" w:rsidRPr="007B6BD5" w14:paraId="7C84F2ED" w14:textId="77777777" w:rsidTr="005070AE">
        <w:trPr>
          <w:jc w:val="center"/>
        </w:trPr>
        <w:tc>
          <w:tcPr>
            <w:tcW w:w="3397" w:type="dxa"/>
            <w:noWrap/>
            <w:vAlign w:val="center"/>
          </w:tcPr>
          <w:p w14:paraId="5643A86C"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DC_1A-3A_n40A-n77A</w:t>
            </w:r>
          </w:p>
          <w:p w14:paraId="7CA11F62" w14:textId="77777777" w:rsidR="00644636" w:rsidRPr="007B6BD5" w:rsidRDefault="00644636" w:rsidP="005070AE">
            <w:pPr>
              <w:spacing w:after="0"/>
              <w:jc w:val="center"/>
              <w:rPr>
                <w:rFonts w:ascii="Arial" w:hAnsi="Arial"/>
                <w:sz w:val="18"/>
                <w:lang w:eastAsia="zh-CN" w:bidi="ar"/>
              </w:rPr>
            </w:pPr>
            <w:r w:rsidRPr="00506942">
              <w:rPr>
                <w:rFonts w:ascii="Arial" w:hAnsi="Arial"/>
                <w:sz w:val="18"/>
                <w:lang w:eastAsia="zh-CN" w:bidi="ar"/>
              </w:rPr>
              <w:t>DC_1A-3C_n40A-n77A</w:t>
            </w:r>
          </w:p>
        </w:tc>
        <w:tc>
          <w:tcPr>
            <w:tcW w:w="3686" w:type="dxa"/>
            <w:vAlign w:val="center"/>
          </w:tcPr>
          <w:p w14:paraId="4C3DDEDF" w14:textId="77777777" w:rsidR="00644636" w:rsidRPr="007B6BD5" w:rsidRDefault="00644636" w:rsidP="005070AE">
            <w:pPr>
              <w:pStyle w:val="TAC"/>
              <w:keepNext w:val="0"/>
              <w:keepLines w:val="0"/>
              <w:rPr>
                <w:lang w:eastAsia="zh-CN"/>
              </w:rPr>
            </w:pPr>
            <w:r w:rsidRPr="007B6BD5">
              <w:rPr>
                <w:lang w:eastAsia="zh-CN"/>
              </w:rPr>
              <w:t>DC_1A_n40A</w:t>
            </w:r>
          </w:p>
          <w:p w14:paraId="7C9BFCFB" w14:textId="77777777" w:rsidR="00644636" w:rsidRPr="007B6BD5" w:rsidRDefault="00644636" w:rsidP="005070AE">
            <w:pPr>
              <w:pStyle w:val="TAC"/>
              <w:keepNext w:val="0"/>
              <w:keepLines w:val="0"/>
              <w:rPr>
                <w:lang w:eastAsia="zh-CN"/>
              </w:rPr>
            </w:pPr>
            <w:r w:rsidRPr="007B6BD5">
              <w:rPr>
                <w:lang w:eastAsia="zh-CN"/>
              </w:rPr>
              <w:t>DC_1A_n77A</w:t>
            </w:r>
          </w:p>
          <w:p w14:paraId="07451F93" w14:textId="77777777" w:rsidR="00644636" w:rsidRPr="007B6BD5" w:rsidRDefault="00644636" w:rsidP="005070AE">
            <w:pPr>
              <w:pStyle w:val="TAC"/>
              <w:keepNext w:val="0"/>
              <w:keepLines w:val="0"/>
              <w:rPr>
                <w:lang w:eastAsia="zh-CN"/>
              </w:rPr>
            </w:pPr>
            <w:r w:rsidRPr="007B6BD5">
              <w:rPr>
                <w:lang w:eastAsia="zh-CN"/>
              </w:rPr>
              <w:t>DC_3A_n40A</w:t>
            </w:r>
          </w:p>
          <w:p w14:paraId="01D8FD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tc>
      </w:tr>
      <w:tr w:rsidR="00644636" w:rsidRPr="007B6BD5" w14:paraId="37390274" w14:textId="77777777" w:rsidTr="005070AE">
        <w:trPr>
          <w:jc w:val="center"/>
        </w:trPr>
        <w:tc>
          <w:tcPr>
            <w:tcW w:w="3397" w:type="dxa"/>
            <w:noWrap/>
            <w:vAlign w:val="center"/>
          </w:tcPr>
          <w:p w14:paraId="136857FA"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2503CF30" w14:textId="77777777" w:rsidR="00644636" w:rsidRPr="007B6BD5" w:rsidRDefault="00644636" w:rsidP="005070AE">
            <w:pPr>
              <w:pStyle w:val="TAC"/>
              <w:keepNext w:val="0"/>
              <w:keepLines w:val="0"/>
              <w:rPr>
                <w:lang w:eastAsia="zh-CN"/>
              </w:rPr>
            </w:pPr>
            <w:r w:rsidRPr="007B6BD5">
              <w:rPr>
                <w:lang w:eastAsia="zh-CN"/>
              </w:rPr>
              <w:t>DC_1A_n40A</w:t>
            </w:r>
          </w:p>
          <w:p w14:paraId="1E303536" w14:textId="77777777" w:rsidR="00644636" w:rsidRPr="007B6BD5" w:rsidRDefault="00644636" w:rsidP="005070AE">
            <w:pPr>
              <w:pStyle w:val="TAC"/>
              <w:keepNext w:val="0"/>
              <w:keepLines w:val="0"/>
              <w:rPr>
                <w:lang w:eastAsia="zh-CN"/>
              </w:rPr>
            </w:pPr>
            <w:r w:rsidRPr="007B6BD5">
              <w:rPr>
                <w:lang w:eastAsia="zh-CN"/>
              </w:rPr>
              <w:t>DC_1A_n77A</w:t>
            </w:r>
          </w:p>
          <w:p w14:paraId="3A762B1D" w14:textId="77777777" w:rsidR="00644636" w:rsidRPr="007B6BD5" w:rsidRDefault="00644636" w:rsidP="005070AE">
            <w:pPr>
              <w:pStyle w:val="TAC"/>
              <w:keepNext w:val="0"/>
              <w:keepLines w:val="0"/>
              <w:rPr>
                <w:lang w:eastAsia="zh-CN"/>
              </w:rPr>
            </w:pPr>
            <w:r w:rsidRPr="007B6BD5">
              <w:rPr>
                <w:lang w:eastAsia="zh-CN"/>
              </w:rPr>
              <w:t>DC_3A_n40A</w:t>
            </w:r>
          </w:p>
          <w:p w14:paraId="6260D0D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tc>
      </w:tr>
      <w:tr w:rsidR="00644636" w:rsidRPr="007B6BD5" w14:paraId="3D6D2937" w14:textId="77777777" w:rsidTr="005070AE">
        <w:trPr>
          <w:jc w:val="center"/>
        </w:trPr>
        <w:tc>
          <w:tcPr>
            <w:tcW w:w="3397" w:type="dxa"/>
            <w:noWrap/>
            <w:vAlign w:val="center"/>
          </w:tcPr>
          <w:p w14:paraId="211FEC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60AE210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DC_1A-3A_n40A-n78C</w:t>
            </w:r>
          </w:p>
        </w:tc>
        <w:tc>
          <w:tcPr>
            <w:tcW w:w="3686" w:type="dxa"/>
            <w:vAlign w:val="center"/>
          </w:tcPr>
          <w:p w14:paraId="1336FA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3F34768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AB43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F103FD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DC_3A_n78A</w:t>
            </w:r>
          </w:p>
        </w:tc>
      </w:tr>
      <w:tr w:rsidR="00644636" w:rsidRPr="007B6BD5" w14:paraId="493019CD" w14:textId="77777777" w:rsidTr="005070AE">
        <w:trPr>
          <w:jc w:val="center"/>
        </w:trPr>
        <w:tc>
          <w:tcPr>
            <w:tcW w:w="3397" w:type="dxa"/>
            <w:noWrap/>
            <w:vAlign w:val="center"/>
          </w:tcPr>
          <w:p w14:paraId="1FD2F9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BAFDC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49E3D0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597320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467B24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7F2BBD40" w14:textId="77777777" w:rsidTr="005070AE">
        <w:trPr>
          <w:jc w:val="center"/>
        </w:trPr>
        <w:tc>
          <w:tcPr>
            <w:tcW w:w="3397" w:type="dxa"/>
            <w:noWrap/>
            <w:vAlign w:val="center"/>
          </w:tcPr>
          <w:p w14:paraId="555AA1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0F7039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6F508A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7FF130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62E826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tc>
      </w:tr>
      <w:tr w:rsidR="00644636" w:rsidRPr="007B6BD5" w14:paraId="6E47107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0833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DC_1A-3A-40A_n78(2A)</w:t>
            </w:r>
          </w:p>
          <w:p w14:paraId="71A0AA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7550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9167DE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1EE9113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DC_40A_n78A</w:t>
            </w:r>
          </w:p>
        </w:tc>
      </w:tr>
      <w:tr w:rsidR="00644636" w:rsidRPr="007B6BD5" w14:paraId="680764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74FDE74"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E15E295"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78A22AD1"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00519914" w14:textId="77777777" w:rsidR="00644636" w:rsidRPr="0024034C" w:rsidRDefault="00644636" w:rsidP="005070AE">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56A3F33" w14:textId="77777777" w:rsidR="00644636" w:rsidRPr="007B6BD5" w:rsidRDefault="00644636" w:rsidP="005070AE">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644636" w:rsidRPr="007B6BD5" w14:paraId="5B1B7F3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EA50DE7" w14:textId="77777777" w:rsidR="00644636" w:rsidRPr="00A85FC7" w:rsidRDefault="00644636" w:rsidP="005070AE">
            <w:pPr>
              <w:spacing w:after="0"/>
              <w:jc w:val="center"/>
              <w:rPr>
                <w:rFonts w:ascii="Arial" w:hAnsi="Arial"/>
                <w:sz w:val="18"/>
              </w:rPr>
            </w:pPr>
            <w:r w:rsidRPr="00A85FC7">
              <w:rPr>
                <w:rFonts w:ascii="Arial" w:hAnsi="Arial"/>
                <w:sz w:val="18"/>
              </w:rPr>
              <w:t>DC_1A-3A-3A-41A_n1A</w:t>
            </w:r>
          </w:p>
          <w:p w14:paraId="1D13425E" w14:textId="77777777" w:rsidR="00644636" w:rsidRPr="0024034C" w:rsidRDefault="00644636" w:rsidP="005070AE">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6E5D5E9"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A4C033E"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12532D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644636" w:rsidRPr="007B6BD5" w14:paraId="2D823CF6" w14:textId="77777777" w:rsidTr="005070AE">
        <w:trPr>
          <w:jc w:val="center"/>
        </w:trPr>
        <w:tc>
          <w:tcPr>
            <w:tcW w:w="3397" w:type="dxa"/>
            <w:noWrap/>
            <w:vAlign w:val="center"/>
          </w:tcPr>
          <w:p w14:paraId="48EBAA5C"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3F355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91C488E"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4D186AC4" w14:textId="77777777" w:rsidR="00644636" w:rsidRPr="007B6BD5" w:rsidRDefault="00644636" w:rsidP="005070AE">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CC4D2B8" w14:textId="77777777" w:rsidR="00644636" w:rsidRPr="007B6BD5" w:rsidRDefault="00644636" w:rsidP="005070AE">
            <w:pPr>
              <w:spacing w:after="0"/>
              <w:jc w:val="center"/>
              <w:rPr>
                <w:rFonts w:ascii="Arial" w:hAnsi="Arial"/>
                <w:b/>
                <w:sz w:val="18"/>
                <w:lang w:eastAsia="zh-CN"/>
              </w:rPr>
            </w:pPr>
            <w:r w:rsidRPr="007B6BD5">
              <w:rPr>
                <w:rFonts w:ascii="Arial" w:hAnsi="Arial" w:hint="eastAsia"/>
                <w:sz w:val="18"/>
                <w:lang w:eastAsia="zh-CN"/>
              </w:rPr>
              <w:t>DC_41A_n3A</w:t>
            </w:r>
          </w:p>
          <w:p w14:paraId="65D4BDCD"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zh-CN"/>
              </w:rPr>
              <w:t>DC_41C_n3A</w:t>
            </w:r>
          </w:p>
        </w:tc>
      </w:tr>
      <w:tr w:rsidR="00644636" w:rsidRPr="007B6BD5" w14:paraId="1FFBB7EB" w14:textId="77777777" w:rsidTr="005070AE">
        <w:trPr>
          <w:jc w:val="center"/>
        </w:trPr>
        <w:tc>
          <w:tcPr>
            <w:tcW w:w="3397" w:type="dxa"/>
            <w:noWrap/>
            <w:vAlign w:val="center"/>
          </w:tcPr>
          <w:p w14:paraId="78697AE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019C484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638DC8B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51594D00"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9EBD35C"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171872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644636" w:rsidRPr="007B6BD5" w14:paraId="5A6D9052" w14:textId="77777777" w:rsidTr="005070AE">
        <w:trPr>
          <w:jc w:val="center"/>
        </w:trPr>
        <w:tc>
          <w:tcPr>
            <w:tcW w:w="3397" w:type="dxa"/>
            <w:noWrap/>
            <w:vAlign w:val="center"/>
          </w:tcPr>
          <w:p w14:paraId="16CB83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1875D4D0" w14:textId="77777777" w:rsidR="00644636" w:rsidRPr="007B6BD5" w:rsidRDefault="00644636" w:rsidP="005070AE">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7B71DE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644636" w:rsidRPr="007B6BD5" w14:paraId="5F95CAA5" w14:textId="77777777" w:rsidTr="005070AE">
        <w:trPr>
          <w:jc w:val="center"/>
        </w:trPr>
        <w:tc>
          <w:tcPr>
            <w:tcW w:w="3397" w:type="dxa"/>
            <w:noWrap/>
            <w:vAlign w:val="center"/>
          </w:tcPr>
          <w:p w14:paraId="38468C81" w14:textId="77777777" w:rsidR="00644636" w:rsidRPr="007B6BD5" w:rsidRDefault="00644636" w:rsidP="005070AE">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05890E3A"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5F386FB"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A8E4911" w14:textId="77777777" w:rsidR="00644636" w:rsidRPr="007B6BD5" w:rsidRDefault="00644636" w:rsidP="005070AE">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644636" w:rsidRPr="007B6BD5" w14:paraId="0E5C5990" w14:textId="77777777" w:rsidTr="005070AE">
        <w:trPr>
          <w:jc w:val="center"/>
        </w:trPr>
        <w:tc>
          <w:tcPr>
            <w:tcW w:w="3397" w:type="dxa"/>
            <w:noWrap/>
            <w:vAlign w:val="center"/>
          </w:tcPr>
          <w:p w14:paraId="108C01F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635563F"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73A9B16"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644636" w:rsidRPr="007B6BD5" w14:paraId="4B1007C2" w14:textId="77777777" w:rsidTr="005070AE">
        <w:trPr>
          <w:jc w:val="center"/>
        </w:trPr>
        <w:tc>
          <w:tcPr>
            <w:tcW w:w="3397" w:type="dxa"/>
            <w:noWrap/>
          </w:tcPr>
          <w:p w14:paraId="07E49021"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679F8E9" w14:textId="77777777" w:rsidR="00644636" w:rsidRPr="007B6BD5" w:rsidRDefault="00644636" w:rsidP="005070AE">
            <w:pPr>
              <w:spacing w:after="0"/>
              <w:jc w:val="center"/>
              <w:rPr>
                <w:rFonts w:ascii="Arial" w:eastAsia="맑은 고딕"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704EE1F3"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D3F2948"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B1F6854" w14:textId="77777777" w:rsidR="00644636" w:rsidRDefault="00644636" w:rsidP="005070AE">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1EF228B2" w14:textId="77777777" w:rsidR="00644636" w:rsidRPr="007B6BD5" w:rsidRDefault="00644636" w:rsidP="005070AE">
            <w:pPr>
              <w:spacing w:after="0"/>
              <w:jc w:val="center"/>
              <w:rPr>
                <w:rFonts w:ascii="Arial" w:eastAsia="맑은 고딕" w:hAnsi="Arial"/>
                <w:sz w:val="18"/>
                <w:lang w:eastAsia="ko-KR"/>
              </w:rPr>
            </w:pPr>
            <w:r>
              <w:rPr>
                <w:rFonts w:ascii="Arial" w:eastAsia="맑은 고딕" w:hAnsi="Arial"/>
                <w:sz w:val="18"/>
                <w:lang w:eastAsia="zh-CN"/>
              </w:rPr>
              <w:t>DC_41C_n77A</w:t>
            </w:r>
          </w:p>
        </w:tc>
      </w:tr>
      <w:tr w:rsidR="00644636" w:rsidRPr="007B6BD5" w14:paraId="7CB861E8" w14:textId="77777777" w:rsidTr="005070AE">
        <w:trPr>
          <w:jc w:val="center"/>
        </w:trPr>
        <w:tc>
          <w:tcPr>
            <w:tcW w:w="3397" w:type="dxa"/>
            <w:noWrap/>
          </w:tcPr>
          <w:p w14:paraId="4106882D"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2A2F300"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05119DF"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325A55CE"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E9A98DA" w14:textId="77777777" w:rsidR="00644636" w:rsidRDefault="00644636" w:rsidP="005070AE">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BE6B4F2"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644636" w:rsidRPr="007B6BD5" w14:paraId="29BA39B1" w14:textId="77777777" w:rsidTr="005070AE">
        <w:trPr>
          <w:jc w:val="center"/>
        </w:trPr>
        <w:tc>
          <w:tcPr>
            <w:tcW w:w="3397" w:type="dxa"/>
            <w:noWrap/>
            <w:vAlign w:val="center"/>
          </w:tcPr>
          <w:p w14:paraId="4890F1C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7B971EF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F8B461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D0BC255"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72B0DB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44636" w:rsidRPr="007B6BD5" w14:paraId="642E4FA6" w14:textId="77777777" w:rsidTr="005070AE">
        <w:trPr>
          <w:jc w:val="center"/>
        </w:trPr>
        <w:tc>
          <w:tcPr>
            <w:tcW w:w="3397" w:type="dxa"/>
            <w:noWrap/>
            <w:vAlign w:val="center"/>
          </w:tcPr>
          <w:p w14:paraId="6843F9B7" w14:textId="77777777" w:rsidR="00644636" w:rsidRPr="007B6BD5" w:rsidRDefault="00644636" w:rsidP="005070AE">
            <w:pPr>
              <w:spacing w:after="0"/>
              <w:jc w:val="center"/>
              <w:rPr>
                <w:rFonts w:ascii="Arial" w:hAnsi="Arial"/>
                <w:sz w:val="18"/>
              </w:rPr>
            </w:pPr>
            <w:r w:rsidRPr="007B6BD5">
              <w:rPr>
                <w:rFonts w:ascii="Arial" w:hAnsi="Arial"/>
                <w:sz w:val="18"/>
              </w:rPr>
              <w:t>DC_1A-3A_n41A-n77(2A)</w:t>
            </w:r>
          </w:p>
        </w:tc>
        <w:tc>
          <w:tcPr>
            <w:tcW w:w="3686" w:type="dxa"/>
            <w:vAlign w:val="center"/>
          </w:tcPr>
          <w:p w14:paraId="12CFC71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8155628"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5971B1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0F7240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644636" w:rsidRPr="007B6BD5" w14:paraId="50A8A7F0" w14:textId="77777777" w:rsidTr="005070AE">
        <w:trPr>
          <w:jc w:val="center"/>
        </w:trPr>
        <w:tc>
          <w:tcPr>
            <w:tcW w:w="3397" w:type="dxa"/>
            <w:noWrap/>
            <w:vAlign w:val="center"/>
          </w:tcPr>
          <w:p w14:paraId="5FB280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5DE9356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56B2364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DD888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6FE254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EE84B9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zh-CN"/>
              </w:rPr>
              <w:t>DC_41C_n7</w:t>
            </w:r>
            <w:r w:rsidRPr="007B6BD5">
              <w:rPr>
                <w:rFonts w:ascii="Arial" w:hAnsi="Arial" w:hint="eastAsia"/>
                <w:sz w:val="18"/>
                <w:lang w:eastAsia="zh-CN"/>
              </w:rPr>
              <w:t>8</w:t>
            </w:r>
            <w:r w:rsidRPr="007B6BD5">
              <w:rPr>
                <w:rFonts w:ascii="Arial" w:eastAsia="맑은 고딕" w:hAnsi="Arial"/>
                <w:sz w:val="18"/>
                <w:lang w:eastAsia="zh-CN"/>
              </w:rPr>
              <w:t>A</w:t>
            </w:r>
          </w:p>
        </w:tc>
      </w:tr>
      <w:tr w:rsidR="00644636" w:rsidRPr="007B6BD5" w14:paraId="0271E61A" w14:textId="77777777" w:rsidTr="005070AE">
        <w:trPr>
          <w:jc w:val="center"/>
        </w:trPr>
        <w:tc>
          <w:tcPr>
            <w:tcW w:w="3397" w:type="dxa"/>
            <w:noWrap/>
            <w:vAlign w:val="center"/>
          </w:tcPr>
          <w:p w14:paraId="713F71FC" w14:textId="77777777" w:rsidR="00644636" w:rsidRPr="00A85FC7" w:rsidRDefault="00644636" w:rsidP="005070AE">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A04BB8C" w14:textId="77777777" w:rsidR="00644636" w:rsidRPr="007B6BD5" w:rsidRDefault="00644636" w:rsidP="005070AE">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129BAC06"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79232490"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43EA5F7" w14:textId="77777777" w:rsidR="00644636" w:rsidRPr="007B6BD5" w:rsidRDefault="00644636" w:rsidP="005070AE">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644636" w:rsidRPr="007B6BD5" w14:paraId="7A0E0B6B" w14:textId="77777777" w:rsidTr="005070AE">
        <w:trPr>
          <w:jc w:val="center"/>
        </w:trPr>
        <w:tc>
          <w:tcPr>
            <w:tcW w:w="3397" w:type="dxa"/>
            <w:noWrap/>
            <w:vAlign w:val="center"/>
          </w:tcPr>
          <w:p w14:paraId="6695201A"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sz w:val="18"/>
                <w:lang w:eastAsia="ko-KR"/>
              </w:rPr>
              <w:t>DC_1A-3A_n41A-n78A</w:t>
            </w:r>
          </w:p>
        </w:tc>
        <w:tc>
          <w:tcPr>
            <w:tcW w:w="3686" w:type="dxa"/>
            <w:vAlign w:val="center"/>
          </w:tcPr>
          <w:p w14:paraId="01FD692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71B8CB1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5955540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9868E4E"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sz w:val="18"/>
                <w:lang w:eastAsia="ko-KR"/>
              </w:rPr>
              <w:t>DC_3A_n78A</w:t>
            </w:r>
          </w:p>
        </w:tc>
      </w:tr>
      <w:tr w:rsidR="00644636" w:rsidRPr="007B6BD5" w14:paraId="7DE6A939" w14:textId="77777777" w:rsidTr="005070AE">
        <w:trPr>
          <w:jc w:val="center"/>
        </w:trPr>
        <w:tc>
          <w:tcPr>
            <w:tcW w:w="3397" w:type="dxa"/>
            <w:noWrap/>
            <w:vAlign w:val="center"/>
          </w:tcPr>
          <w:p w14:paraId="07D8F3D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DC_1A-3A_n41A-n78(2A)</w:t>
            </w:r>
          </w:p>
        </w:tc>
        <w:tc>
          <w:tcPr>
            <w:tcW w:w="3686" w:type="dxa"/>
            <w:vAlign w:val="center"/>
          </w:tcPr>
          <w:p w14:paraId="290F759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511E1C2F"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B2C0F1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44CB5C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644636" w:rsidRPr="007B6BD5" w14:paraId="73A05B85" w14:textId="77777777" w:rsidTr="005070AE">
        <w:trPr>
          <w:jc w:val="center"/>
        </w:trPr>
        <w:tc>
          <w:tcPr>
            <w:tcW w:w="3397" w:type="dxa"/>
            <w:noWrap/>
            <w:vAlign w:val="center"/>
          </w:tcPr>
          <w:p w14:paraId="14F6DB4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D4812E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1092F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87ECB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434D90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1AB4C7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644636" w:rsidRPr="007B6BD5" w14:paraId="50692693" w14:textId="77777777" w:rsidTr="005070AE">
        <w:trPr>
          <w:jc w:val="center"/>
        </w:trPr>
        <w:tc>
          <w:tcPr>
            <w:tcW w:w="3397" w:type="dxa"/>
            <w:noWrap/>
            <w:vAlign w:val="center"/>
          </w:tcPr>
          <w:p w14:paraId="69E400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6AFA63A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22CD0A9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2F1BA9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34670FB"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644636" w:rsidRPr="007B6BD5" w14:paraId="7F6AD882" w14:textId="77777777" w:rsidTr="005070AE">
        <w:trPr>
          <w:jc w:val="center"/>
        </w:trPr>
        <w:tc>
          <w:tcPr>
            <w:tcW w:w="3397" w:type="dxa"/>
            <w:noWrap/>
            <w:vAlign w:val="center"/>
          </w:tcPr>
          <w:p w14:paraId="6CF9A3A0" w14:textId="77777777" w:rsidR="00644636" w:rsidRPr="007B6BD5" w:rsidRDefault="00644636" w:rsidP="005070AE">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007233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6CDFCD93"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0DE6840"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4F525629" w14:textId="77777777" w:rsidR="00644636" w:rsidRPr="007B6BD5" w:rsidRDefault="00644636" w:rsidP="005070AE">
            <w:pPr>
              <w:spacing w:after="0"/>
              <w:jc w:val="center"/>
              <w:rPr>
                <w:rFonts w:ascii="Arial" w:hAnsi="Arial"/>
                <w:sz w:val="18"/>
              </w:rPr>
            </w:pPr>
            <w:r w:rsidRPr="007B6BD5">
              <w:rPr>
                <w:rFonts w:ascii="Arial" w:hAnsi="Arial"/>
                <w:sz w:val="18"/>
              </w:rPr>
              <w:t>DC_42A_n28A</w:t>
            </w:r>
          </w:p>
          <w:p w14:paraId="24C046D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DC_42C_n28A</w:t>
            </w:r>
          </w:p>
        </w:tc>
      </w:tr>
      <w:tr w:rsidR="00644636" w:rsidRPr="007B6BD5" w:rsidDel="00522FC8" w14:paraId="320870A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0DFB9"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599396A5"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E071B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1A3876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398F0B75"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B75D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7888C55D"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644636" w:rsidRPr="007B6BD5" w:rsidDel="00522FC8" w14:paraId="367708F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D697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B8C50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EE86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19A052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644636" w:rsidRPr="007B6BD5" w:rsidDel="00522FC8" w14:paraId="418809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A0D2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27AC541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922588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55AB4E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27EA5ABF"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4A808C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D64DD3C"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644636" w:rsidRPr="007B6BD5" w:rsidDel="00522FC8" w14:paraId="6B55530C" w14:textId="77777777" w:rsidTr="005070AE">
        <w:trPr>
          <w:jc w:val="center"/>
        </w:trPr>
        <w:tc>
          <w:tcPr>
            <w:tcW w:w="3397" w:type="dxa"/>
            <w:noWrap/>
            <w:vAlign w:val="center"/>
          </w:tcPr>
          <w:p w14:paraId="1AE946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240F15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107658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73719D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07E7FD8B"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69F671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2E6171BE" w14:textId="77777777" w:rsidR="00644636" w:rsidRPr="007B6BD5" w:rsidDel="00522FC8"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644636" w:rsidRPr="007B6BD5" w:rsidDel="00522FC8" w14:paraId="78F3FE96" w14:textId="77777777" w:rsidTr="005070AE">
        <w:trPr>
          <w:jc w:val="center"/>
        </w:trPr>
        <w:tc>
          <w:tcPr>
            <w:tcW w:w="3397" w:type="dxa"/>
            <w:noWrap/>
            <w:vAlign w:val="center"/>
          </w:tcPr>
          <w:p w14:paraId="435FE912" w14:textId="77777777" w:rsidR="00644636" w:rsidRDefault="00644636" w:rsidP="005070AE">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517D3F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4CED101D" w14:textId="77777777" w:rsidR="00644636" w:rsidRPr="007B6BD5" w:rsidRDefault="00644636" w:rsidP="005070AE">
            <w:pPr>
              <w:pStyle w:val="TAC"/>
              <w:keepNext w:val="0"/>
              <w:keepLines w:val="0"/>
              <w:rPr>
                <w:lang w:eastAsia="zh-CN"/>
              </w:rPr>
            </w:pPr>
            <w:r w:rsidRPr="007B6BD5">
              <w:rPr>
                <w:lang w:eastAsia="zh-CN"/>
              </w:rPr>
              <w:t>DC_1A_n</w:t>
            </w:r>
            <w:r>
              <w:rPr>
                <w:lang w:eastAsia="zh-CN"/>
              </w:rPr>
              <w:t>71</w:t>
            </w:r>
            <w:r w:rsidRPr="007B6BD5">
              <w:rPr>
                <w:lang w:eastAsia="zh-CN"/>
              </w:rPr>
              <w:t>A</w:t>
            </w:r>
          </w:p>
          <w:p w14:paraId="3D900AEB" w14:textId="77777777" w:rsidR="00644636" w:rsidRPr="007B6BD5" w:rsidRDefault="00644636" w:rsidP="005070AE">
            <w:pPr>
              <w:pStyle w:val="TAC"/>
              <w:keepNext w:val="0"/>
              <w:keepLines w:val="0"/>
              <w:rPr>
                <w:lang w:eastAsia="zh-CN"/>
              </w:rPr>
            </w:pPr>
            <w:r w:rsidRPr="007B6BD5">
              <w:rPr>
                <w:lang w:eastAsia="zh-CN"/>
              </w:rPr>
              <w:t>DC_1A_n7</w:t>
            </w:r>
            <w:r>
              <w:rPr>
                <w:lang w:eastAsia="zh-CN"/>
              </w:rPr>
              <w:t>7</w:t>
            </w:r>
            <w:r w:rsidRPr="007B6BD5">
              <w:rPr>
                <w:lang w:eastAsia="zh-CN"/>
              </w:rPr>
              <w:t>A</w:t>
            </w:r>
          </w:p>
          <w:p w14:paraId="59FF9FCD" w14:textId="77777777" w:rsidR="00644636" w:rsidRPr="007B6BD5" w:rsidRDefault="00644636" w:rsidP="005070AE">
            <w:pPr>
              <w:pStyle w:val="TAC"/>
              <w:keepNext w:val="0"/>
              <w:keepLines w:val="0"/>
              <w:rPr>
                <w:lang w:eastAsia="zh-CN"/>
              </w:rPr>
            </w:pPr>
            <w:r w:rsidRPr="007B6BD5">
              <w:rPr>
                <w:lang w:eastAsia="zh-CN"/>
              </w:rPr>
              <w:t>DC_3A_n</w:t>
            </w:r>
            <w:r>
              <w:rPr>
                <w:lang w:eastAsia="zh-CN"/>
              </w:rPr>
              <w:t>71</w:t>
            </w:r>
            <w:r w:rsidRPr="007B6BD5">
              <w:rPr>
                <w:lang w:eastAsia="zh-CN"/>
              </w:rPr>
              <w:t>A</w:t>
            </w:r>
          </w:p>
          <w:p w14:paraId="3EA271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644636" w:rsidRPr="007B6BD5" w14:paraId="7F7A631D" w14:textId="77777777" w:rsidTr="005070AE">
        <w:trPr>
          <w:jc w:val="center"/>
        </w:trPr>
        <w:tc>
          <w:tcPr>
            <w:tcW w:w="3397" w:type="dxa"/>
            <w:noWrap/>
            <w:vAlign w:val="center"/>
          </w:tcPr>
          <w:p w14:paraId="437AC7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DC_1A-3A_n75A-n78A</w:t>
            </w:r>
          </w:p>
          <w:p w14:paraId="583673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BF1B5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42BD6A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7A7E7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DC_3C_n78A</w:t>
            </w:r>
          </w:p>
        </w:tc>
      </w:tr>
      <w:tr w:rsidR="00644636" w:rsidRPr="007B6BD5" w:rsidDel="00522FC8" w14:paraId="40E807A5" w14:textId="77777777" w:rsidTr="005070AE">
        <w:trPr>
          <w:jc w:val="center"/>
        </w:trPr>
        <w:tc>
          <w:tcPr>
            <w:tcW w:w="3397" w:type="dxa"/>
            <w:noWrap/>
            <w:vAlign w:val="center"/>
          </w:tcPr>
          <w:p w14:paraId="153949E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1D4A17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5444DA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8646C5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0F9E24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44636" w:rsidRPr="007B6BD5" w14:paraId="6A3A5EFC" w14:textId="77777777" w:rsidTr="005070AE">
        <w:trPr>
          <w:jc w:val="center"/>
        </w:trPr>
        <w:tc>
          <w:tcPr>
            <w:tcW w:w="3397" w:type="dxa"/>
            <w:noWrap/>
            <w:vAlign w:val="center"/>
          </w:tcPr>
          <w:p w14:paraId="207A1890" w14:textId="77777777" w:rsidR="00644636" w:rsidRDefault="00644636" w:rsidP="005070AE">
            <w:pPr>
              <w:spacing w:after="0"/>
              <w:jc w:val="center"/>
              <w:rPr>
                <w:rFonts w:ascii="Arial" w:hAnsi="Arial" w:cs="Arial"/>
                <w:sz w:val="18"/>
                <w:lang w:eastAsia="ko-KR"/>
              </w:rPr>
            </w:pPr>
            <w:r w:rsidRPr="007B6BD5">
              <w:rPr>
                <w:rFonts w:ascii="Arial" w:hAnsi="Arial" w:cs="Arial"/>
                <w:sz w:val="18"/>
                <w:lang w:eastAsia="ko-KR"/>
              </w:rPr>
              <w:t>DC_1A-(n)3AA-n77A</w:t>
            </w:r>
          </w:p>
          <w:p w14:paraId="070D1B11" w14:textId="77777777" w:rsidR="00644636" w:rsidRPr="007B6BD5" w:rsidRDefault="00644636" w:rsidP="005070AE">
            <w:pPr>
              <w:spacing w:after="0"/>
              <w:jc w:val="center"/>
              <w:rPr>
                <w:rFonts w:ascii="Arial" w:hAnsi="Arial" w:cs="Arial"/>
                <w:sz w:val="18"/>
                <w:lang w:eastAsia="ko-KR"/>
              </w:rPr>
            </w:pPr>
            <w:r w:rsidRPr="00606044">
              <w:rPr>
                <w:rFonts w:ascii="Arial" w:hAnsi="Arial" w:cs="Arial"/>
                <w:sz w:val="18"/>
                <w:lang w:eastAsia="ko-KR"/>
              </w:rPr>
              <w:t>DC_1A-(n)3CA-</w:t>
            </w:r>
            <w:r>
              <w:rPr>
                <w:rFonts w:ascii="Arial" w:hAnsi="Arial" w:cs="Arial"/>
                <w:sz w:val="18"/>
                <w:lang w:eastAsia="ko-KR"/>
              </w:rPr>
              <w:t>n</w:t>
            </w:r>
            <w:r w:rsidRPr="00606044">
              <w:rPr>
                <w:rFonts w:ascii="Arial" w:hAnsi="Arial" w:cs="Arial"/>
                <w:sz w:val="18"/>
                <w:lang w:eastAsia="ko-KR"/>
              </w:rPr>
              <w:t>77</w:t>
            </w:r>
            <w:r>
              <w:rPr>
                <w:rFonts w:ascii="Arial" w:hAnsi="Arial" w:cs="Arial"/>
                <w:sz w:val="18"/>
                <w:lang w:eastAsia="ko-KR"/>
              </w:rPr>
              <w:t>A</w:t>
            </w:r>
          </w:p>
        </w:tc>
        <w:tc>
          <w:tcPr>
            <w:tcW w:w="3686" w:type="dxa"/>
            <w:vAlign w:val="center"/>
          </w:tcPr>
          <w:p w14:paraId="1CD40AF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DC_1A_n3A</w:t>
            </w:r>
          </w:p>
          <w:p w14:paraId="0DB614AE" w14:textId="77777777" w:rsidR="00644636" w:rsidRDefault="00644636" w:rsidP="005070AE">
            <w:pPr>
              <w:spacing w:after="0"/>
              <w:jc w:val="center"/>
              <w:rPr>
                <w:rFonts w:ascii="Arial" w:hAnsi="Arial"/>
                <w:sz w:val="18"/>
                <w:lang w:eastAsia="ko-KR"/>
              </w:rPr>
            </w:pPr>
            <w:r w:rsidRPr="007B6BD5">
              <w:rPr>
                <w:rFonts w:ascii="Arial" w:hAnsi="Arial"/>
                <w:sz w:val="18"/>
                <w:lang w:eastAsia="ko-KR"/>
              </w:rPr>
              <w:t>DC_1A_n77A</w:t>
            </w:r>
          </w:p>
          <w:p w14:paraId="1D44145B" w14:textId="77777777" w:rsidR="00644636" w:rsidRDefault="00644636" w:rsidP="005070AE">
            <w:pPr>
              <w:spacing w:after="0"/>
              <w:jc w:val="center"/>
              <w:rPr>
                <w:rFonts w:ascii="Arial" w:hAnsi="Arial"/>
                <w:sz w:val="18"/>
                <w:vertAlign w:val="superscript"/>
                <w:lang w:eastAsia="ko-KR"/>
              </w:rPr>
            </w:pPr>
            <w:r w:rsidRPr="00606044">
              <w:rPr>
                <w:rFonts w:ascii="Arial" w:hAnsi="Arial"/>
                <w:sz w:val="18"/>
                <w:lang w:eastAsia="ko-KR"/>
              </w:rPr>
              <w:t>DC_3A_n3A</w:t>
            </w:r>
            <w:r w:rsidRPr="00606044">
              <w:rPr>
                <w:rFonts w:ascii="Arial" w:hAnsi="Arial"/>
                <w:sz w:val="18"/>
                <w:vertAlign w:val="superscript"/>
                <w:lang w:eastAsia="ko-KR"/>
              </w:rPr>
              <w:t>4</w:t>
            </w:r>
          </w:p>
          <w:p w14:paraId="57CDA2ED" w14:textId="77777777" w:rsidR="00644636" w:rsidRPr="00704595" w:rsidRDefault="00644636" w:rsidP="005070AE">
            <w:pPr>
              <w:spacing w:after="0"/>
              <w:jc w:val="center"/>
              <w:rPr>
                <w:rFonts w:ascii="Arial" w:eastAsia="맑은 고딕" w:hAnsi="Arial"/>
                <w:sz w:val="18"/>
                <w:vertAlign w:val="superscript"/>
                <w:lang w:eastAsia="ko-KR"/>
              </w:rPr>
            </w:pPr>
            <w:r w:rsidRPr="00606044">
              <w:rPr>
                <w:rFonts w:ascii="Arial" w:hAnsi="Arial"/>
                <w:sz w:val="18"/>
                <w:lang w:eastAsia="ko-KR"/>
              </w:rPr>
              <w:t>DC_(n)3AA</w:t>
            </w:r>
            <w:r w:rsidRPr="00606044">
              <w:rPr>
                <w:rFonts w:ascii="Arial" w:hAnsi="Arial"/>
                <w:sz w:val="18"/>
                <w:vertAlign w:val="superscript"/>
                <w:lang w:eastAsia="ko-KR"/>
              </w:rPr>
              <w:t>4</w:t>
            </w:r>
          </w:p>
          <w:p w14:paraId="06F03CF6" w14:textId="77777777" w:rsidR="00644636" w:rsidRDefault="00644636" w:rsidP="005070AE">
            <w:pPr>
              <w:spacing w:after="0"/>
              <w:jc w:val="center"/>
              <w:rPr>
                <w:rFonts w:ascii="Arial" w:hAnsi="Arial"/>
                <w:sz w:val="18"/>
                <w:lang w:eastAsia="ko-KR"/>
              </w:rPr>
            </w:pPr>
            <w:r w:rsidRPr="007B6BD5">
              <w:rPr>
                <w:rFonts w:ascii="Arial" w:hAnsi="Arial"/>
                <w:sz w:val="18"/>
                <w:lang w:eastAsia="ko-KR"/>
              </w:rPr>
              <w:t>DC_3A_n77A</w:t>
            </w:r>
          </w:p>
          <w:p w14:paraId="495F5B32" w14:textId="77777777" w:rsidR="00644636" w:rsidRPr="007B6BD5" w:rsidRDefault="00644636" w:rsidP="005070AE">
            <w:pPr>
              <w:spacing w:after="0"/>
              <w:jc w:val="center"/>
              <w:rPr>
                <w:rFonts w:ascii="Arial" w:hAnsi="Arial"/>
                <w:sz w:val="18"/>
                <w:lang w:eastAsia="ko-KR"/>
              </w:rPr>
            </w:pPr>
            <w:r w:rsidRPr="00606044">
              <w:rPr>
                <w:rFonts w:ascii="Arial" w:hAnsi="Arial"/>
                <w:sz w:val="18"/>
                <w:lang w:eastAsia="ko-KR"/>
              </w:rPr>
              <w:t>DC_3C_n77A</w:t>
            </w:r>
          </w:p>
        </w:tc>
      </w:tr>
      <w:tr w:rsidR="00644636" w:rsidRPr="007B6BD5" w14:paraId="433357B0" w14:textId="77777777" w:rsidTr="005070AE">
        <w:trPr>
          <w:jc w:val="center"/>
        </w:trPr>
        <w:tc>
          <w:tcPr>
            <w:tcW w:w="3397" w:type="dxa"/>
            <w:noWrap/>
            <w:vAlign w:val="center"/>
          </w:tcPr>
          <w:p w14:paraId="5C5AD0DF" w14:textId="77777777" w:rsidR="00644636" w:rsidRDefault="00644636" w:rsidP="005070AE">
            <w:pPr>
              <w:spacing w:after="0"/>
              <w:jc w:val="center"/>
              <w:rPr>
                <w:rFonts w:ascii="Arial" w:hAnsi="Arial" w:cs="Arial"/>
                <w:sz w:val="18"/>
                <w:lang w:eastAsia="ko-KR"/>
              </w:rPr>
            </w:pPr>
            <w:r w:rsidRPr="007B6BD5">
              <w:rPr>
                <w:rFonts w:ascii="Arial" w:hAnsi="Arial" w:cs="Arial"/>
                <w:sz w:val="18"/>
                <w:lang w:eastAsia="ko-KR"/>
              </w:rPr>
              <w:t>DC_1A-(n)3AA-n77(2A)</w:t>
            </w:r>
          </w:p>
          <w:p w14:paraId="230BE75C" w14:textId="77777777" w:rsidR="00644636" w:rsidRPr="007B6BD5" w:rsidRDefault="00644636" w:rsidP="005070AE">
            <w:pPr>
              <w:spacing w:after="0"/>
              <w:jc w:val="center"/>
              <w:rPr>
                <w:rFonts w:ascii="Arial" w:hAnsi="Arial" w:cs="Arial"/>
                <w:sz w:val="18"/>
                <w:lang w:eastAsia="ko-KR"/>
              </w:rPr>
            </w:pPr>
            <w:r w:rsidRPr="003229FF">
              <w:rPr>
                <w:rFonts w:ascii="Arial" w:hAnsi="Arial" w:cs="Arial"/>
                <w:sz w:val="18"/>
                <w:lang w:eastAsia="ko-KR"/>
              </w:rPr>
              <w:t>DC_1A-(n)3CA-n77(2A)</w:t>
            </w:r>
          </w:p>
        </w:tc>
        <w:tc>
          <w:tcPr>
            <w:tcW w:w="3686" w:type="dxa"/>
            <w:vAlign w:val="center"/>
          </w:tcPr>
          <w:p w14:paraId="1AB780ED" w14:textId="77777777" w:rsidR="00644636" w:rsidRDefault="00644636" w:rsidP="005070AE">
            <w:pPr>
              <w:spacing w:after="0"/>
              <w:jc w:val="center"/>
              <w:rPr>
                <w:rFonts w:ascii="Arial" w:hAnsi="Arial"/>
                <w:sz w:val="18"/>
                <w:lang w:eastAsia="ko-KR"/>
              </w:rPr>
            </w:pPr>
            <w:r w:rsidRPr="003229FF">
              <w:rPr>
                <w:rFonts w:ascii="Arial" w:hAnsi="Arial"/>
                <w:sz w:val="18"/>
                <w:lang w:eastAsia="ko-KR"/>
              </w:rPr>
              <w:t>DC_1A_n3A</w:t>
            </w:r>
          </w:p>
          <w:p w14:paraId="0CD9C909" w14:textId="77777777" w:rsidR="00644636" w:rsidRPr="00CB4833" w:rsidRDefault="00644636" w:rsidP="005070AE">
            <w:pPr>
              <w:spacing w:after="0"/>
              <w:jc w:val="center"/>
              <w:rPr>
                <w:rFonts w:ascii="Arial" w:eastAsia="맑은 고딕" w:hAnsi="Arial"/>
                <w:sz w:val="18"/>
                <w:lang w:eastAsia="ko-KR"/>
              </w:rPr>
            </w:pPr>
            <w:r w:rsidRPr="003229FF">
              <w:rPr>
                <w:rFonts w:ascii="Arial" w:hAnsi="Arial"/>
                <w:sz w:val="18"/>
                <w:lang w:eastAsia="ko-KR"/>
              </w:rPr>
              <w:t>DC_1A_n77A</w:t>
            </w:r>
          </w:p>
          <w:p w14:paraId="1A0215F2" w14:textId="77777777" w:rsidR="00644636" w:rsidRPr="003229FF" w:rsidRDefault="00644636" w:rsidP="005070AE">
            <w:pPr>
              <w:spacing w:after="0"/>
              <w:jc w:val="center"/>
              <w:rPr>
                <w:rFonts w:ascii="Arial" w:hAnsi="Arial"/>
                <w:sz w:val="18"/>
                <w:lang w:eastAsia="ko-KR"/>
              </w:rPr>
            </w:pPr>
            <w:r w:rsidRPr="003229FF">
              <w:rPr>
                <w:rFonts w:ascii="Arial" w:hAnsi="Arial"/>
                <w:sz w:val="18"/>
                <w:lang w:eastAsia="ko-KR"/>
              </w:rPr>
              <w:t>DC_3A_n3A</w:t>
            </w:r>
            <w:r w:rsidRPr="003229FF">
              <w:rPr>
                <w:rFonts w:ascii="Arial" w:hAnsi="Arial"/>
                <w:sz w:val="18"/>
                <w:vertAlign w:val="superscript"/>
                <w:lang w:eastAsia="ko-KR"/>
              </w:rPr>
              <w:t>4</w:t>
            </w:r>
          </w:p>
          <w:p w14:paraId="5D1096D1" w14:textId="77777777" w:rsidR="00644636" w:rsidRPr="003229FF" w:rsidRDefault="00644636" w:rsidP="005070AE">
            <w:pPr>
              <w:spacing w:after="0"/>
              <w:jc w:val="center"/>
              <w:rPr>
                <w:rFonts w:ascii="Arial" w:hAnsi="Arial"/>
                <w:sz w:val="18"/>
                <w:lang w:eastAsia="ko-KR"/>
              </w:rPr>
            </w:pPr>
            <w:r w:rsidRPr="003229FF">
              <w:rPr>
                <w:rFonts w:ascii="Arial" w:hAnsi="Arial"/>
                <w:sz w:val="18"/>
                <w:lang w:eastAsia="ko-KR"/>
              </w:rPr>
              <w:t>DC_(n)3AA</w:t>
            </w:r>
            <w:r w:rsidRPr="003229FF">
              <w:rPr>
                <w:rFonts w:ascii="Arial" w:hAnsi="Arial"/>
                <w:sz w:val="18"/>
                <w:vertAlign w:val="superscript"/>
                <w:lang w:eastAsia="ko-KR"/>
              </w:rPr>
              <w:t>4</w:t>
            </w:r>
          </w:p>
          <w:p w14:paraId="6076A8B7" w14:textId="77777777" w:rsidR="00644636" w:rsidRPr="007B6BD5" w:rsidRDefault="00644636" w:rsidP="005070AE">
            <w:pPr>
              <w:spacing w:after="0"/>
              <w:jc w:val="center"/>
              <w:rPr>
                <w:rFonts w:ascii="Arial" w:hAnsi="Arial"/>
                <w:sz w:val="18"/>
                <w:lang w:eastAsia="ko-KR"/>
              </w:rPr>
            </w:pPr>
            <w:r w:rsidRPr="003229FF">
              <w:rPr>
                <w:rFonts w:ascii="Arial" w:hAnsi="Arial"/>
                <w:sz w:val="18"/>
                <w:lang w:eastAsia="ko-KR"/>
              </w:rPr>
              <w:t>DC_3A_n77A</w:t>
            </w:r>
          </w:p>
        </w:tc>
      </w:tr>
      <w:tr w:rsidR="00644636" w:rsidRPr="007B6BD5" w14:paraId="290A5A3A" w14:textId="77777777" w:rsidTr="005070AE">
        <w:trPr>
          <w:jc w:val="center"/>
        </w:trPr>
        <w:tc>
          <w:tcPr>
            <w:tcW w:w="3397" w:type="dxa"/>
            <w:noWrap/>
            <w:vAlign w:val="center"/>
          </w:tcPr>
          <w:p w14:paraId="23B7C14C" w14:textId="77777777" w:rsidR="00644636" w:rsidRPr="007B6BD5" w:rsidRDefault="00644636" w:rsidP="005070AE">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C_1A_n3A-n77A-n79A</w:t>
            </w:r>
            <w:r>
              <w:rPr>
                <w:rFonts w:ascii="Arial" w:hAnsi="Arial"/>
                <w:sz w:val="18"/>
                <w:vertAlign w:val="superscript"/>
                <w:lang w:eastAsia="ja-JP"/>
              </w:rPr>
              <w:t>9</w:t>
            </w:r>
          </w:p>
        </w:tc>
        <w:tc>
          <w:tcPr>
            <w:tcW w:w="3686" w:type="dxa"/>
            <w:vAlign w:val="center"/>
          </w:tcPr>
          <w:p w14:paraId="5B7F499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3D36FC8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cs="Arial"/>
                <w:sz w:val="18"/>
                <w:vertAlign w:val="superscript"/>
                <w:lang w:eastAsia="ko-KR"/>
              </w:rPr>
              <w:t>9</w:t>
            </w:r>
          </w:p>
          <w:p w14:paraId="018366C6" w14:textId="77777777" w:rsidR="00644636" w:rsidRPr="007B6BD5" w:rsidRDefault="00644636" w:rsidP="005070AE">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cs="Arial"/>
                <w:sz w:val="18"/>
                <w:vertAlign w:val="superscript"/>
                <w:lang w:eastAsia="ko-KR"/>
              </w:rPr>
              <w:t>9</w:t>
            </w:r>
          </w:p>
        </w:tc>
      </w:tr>
      <w:tr w:rsidR="00644636" w:rsidRPr="007B6BD5" w:rsidDel="00522FC8" w14:paraId="1D0ACD5D" w14:textId="77777777" w:rsidTr="005070AE">
        <w:trPr>
          <w:jc w:val="center"/>
        </w:trPr>
        <w:tc>
          <w:tcPr>
            <w:tcW w:w="3397" w:type="dxa"/>
            <w:noWrap/>
            <w:vAlign w:val="center"/>
          </w:tcPr>
          <w:p w14:paraId="0D342191" w14:textId="77777777" w:rsidR="00644636" w:rsidRPr="007B6BD5" w:rsidRDefault="00644636" w:rsidP="005070AE">
            <w:pPr>
              <w:spacing w:after="0"/>
              <w:jc w:val="center"/>
              <w:rPr>
                <w:rFonts w:ascii="Arial" w:hAnsi="Arial" w:cs="Arial"/>
                <w:sz w:val="18"/>
                <w:lang w:eastAsia="ko-KR"/>
              </w:rPr>
            </w:pPr>
            <w:r>
              <w:rPr>
                <w:rFonts w:ascii="Arial" w:hAnsi="Arial" w:hint="eastAsia"/>
                <w:bCs/>
                <w:sz w:val="18"/>
              </w:rPr>
              <w:t>D</w:t>
            </w:r>
            <w:r>
              <w:rPr>
                <w:rFonts w:ascii="Arial" w:hAnsi="Arial"/>
                <w:bCs/>
                <w:sz w:val="18"/>
              </w:rPr>
              <w:t>C_1A_n3A-n77</w:t>
            </w:r>
            <w:r>
              <w:rPr>
                <w:rFonts w:ascii="Arial" w:hAnsi="Arial" w:hint="eastAsia"/>
                <w:bCs/>
                <w:sz w:val="18"/>
                <w:lang w:eastAsia="zh-CN"/>
              </w:rPr>
              <w:t>(2</w:t>
            </w:r>
            <w:r>
              <w:rPr>
                <w:rFonts w:ascii="Arial" w:hAnsi="Arial"/>
                <w:bCs/>
                <w:sz w:val="18"/>
              </w:rPr>
              <w:t>A</w:t>
            </w:r>
            <w:r>
              <w:rPr>
                <w:rFonts w:ascii="Arial" w:hAnsi="Arial" w:hint="eastAsia"/>
                <w:bCs/>
                <w:sz w:val="18"/>
                <w:lang w:eastAsia="zh-CN"/>
              </w:rPr>
              <w:t>)</w:t>
            </w:r>
            <w:r>
              <w:rPr>
                <w:rFonts w:ascii="Arial" w:hAnsi="Arial"/>
                <w:bCs/>
                <w:sz w:val="18"/>
              </w:rPr>
              <w:t>-n79A</w:t>
            </w:r>
            <w:r>
              <w:rPr>
                <w:rFonts w:ascii="Arial" w:hAnsi="Arial"/>
                <w:sz w:val="18"/>
                <w:vertAlign w:val="superscript"/>
                <w:lang w:eastAsia="ja-JP"/>
              </w:rPr>
              <w:t>9</w:t>
            </w:r>
          </w:p>
        </w:tc>
        <w:tc>
          <w:tcPr>
            <w:tcW w:w="3686" w:type="dxa"/>
            <w:vAlign w:val="center"/>
          </w:tcPr>
          <w:p w14:paraId="23F86306"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0AFBA6E0"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ja-JP"/>
              </w:rPr>
              <w:t>9</w:t>
            </w:r>
          </w:p>
          <w:p w14:paraId="733D985B" w14:textId="77777777" w:rsidR="00644636" w:rsidRPr="007B6BD5" w:rsidRDefault="00644636" w:rsidP="005070AE">
            <w:pPr>
              <w:spacing w:after="0"/>
              <w:jc w:val="center"/>
              <w:rPr>
                <w:rFonts w:ascii="Arial" w:hAnsi="Arial"/>
                <w:sz w:val="18"/>
                <w:lang w:eastAsia="ko-KR"/>
              </w:rPr>
            </w:pPr>
            <w:r>
              <w:rPr>
                <w:rFonts w:ascii="Arial" w:hAnsi="Arial" w:hint="eastAsia"/>
                <w:sz w:val="18"/>
              </w:rPr>
              <w:t>D</w:t>
            </w:r>
            <w:r>
              <w:rPr>
                <w:rFonts w:ascii="Arial" w:hAnsi="Arial"/>
                <w:sz w:val="18"/>
              </w:rPr>
              <w:t>C_1A_n79A</w:t>
            </w:r>
            <w:r>
              <w:rPr>
                <w:rFonts w:ascii="Arial" w:hAnsi="Arial"/>
                <w:sz w:val="18"/>
                <w:vertAlign w:val="superscript"/>
                <w:lang w:eastAsia="ja-JP"/>
              </w:rPr>
              <w:t>9</w:t>
            </w:r>
          </w:p>
        </w:tc>
      </w:tr>
      <w:tr w:rsidR="00644636" w:rsidRPr="007B6BD5" w:rsidDel="00522FC8" w14:paraId="1681C6AB" w14:textId="77777777" w:rsidTr="005070AE">
        <w:trPr>
          <w:jc w:val="center"/>
        </w:trPr>
        <w:tc>
          <w:tcPr>
            <w:tcW w:w="3397" w:type="dxa"/>
            <w:noWrap/>
            <w:vAlign w:val="center"/>
          </w:tcPr>
          <w:p w14:paraId="4275330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2533E0B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23FF33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635E8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12F16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644636" w:rsidRPr="007B6BD5" w14:paraId="1486E283" w14:textId="77777777" w:rsidTr="005070AE">
        <w:trPr>
          <w:jc w:val="center"/>
        </w:trPr>
        <w:tc>
          <w:tcPr>
            <w:tcW w:w="3397" w:type="dxa"/>
            <w:noWrap/>
            <w:vAlign w:val="center"/>
          </w:tcPr>
          <w:p w14:paraId="0BAF499E"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5EA7EE6A"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DC_1A_n78A</w:t>
            </w:r>
          </w:p>
          <w:p w14:paraId="6B72454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DC_1A_n105A</w:t>
            </w:r>
          </w:p>
          <w:p w14:paraId="19D99149"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DC_3A_n78A</w:t>
            </w:r>
          </w:p>
          <w:p w14:paraId="4AA7702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ko-KR"/>
              </w:rPr>
              <w:t>DC_3A_n105A</w:t>
            </w:r>
          </w:p>
        </w:tc>
      </w:tr>
      <w:tr w:rsidR="00644636" w:rsidRPr="007B6BD5" w:rsidDel="00522FC8" w14:paraId="6BA18355" w14:textId="77777777" w:rsidTr="005070AE">
        <w:trPr>
          <w:jc w:val="center"/>
        </w:trPr>
        <w:tc>
          <w:tcPr>
            <w:tcW w:w="3397" w:type="dxa"/>
            <w:noWrap/>
            <w:vAlign w:val="center"/>
          </w:tcPr>
          <w:p w14:paraId="15AC7A9C" w14:textId="77777777" w:rsidR="00644636" w:rsidRPr="007B6BD5" w:rsidRDefault="00644636" w:rsidP="005070AE">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4E85CE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3142016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DC_1A_n80A</w:t>
            </w:r>
          </w:p>
          <w:p w14:paraId="4C3BEE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322C616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tc>
      </w:tr>
      <w:tr w:rsidR="00C63930" w:rsidRPr="007B6BD5" w:rsidDel="00522FC8" w14:paraId="389DF79F" w14:textId="77777777" w:rsidTr="005070AE">
        <w:trPr>
          <w:jc w:val="center"/>
          <w:ins w:id="10" w:author="문정민님/JUNG-MIN MOON/Device Tech팀" w:date="2026-01-20T14:33:00Z"/>
        </w:trPr>
        <w:tc>
          <w:tcPr>
            <w:tcW w:w="3397" w:type="dxa"/>
            <w:noWrap/>
            <w:vAlign w:val="center"/>
          </w:tcPr>
          <w:p w14:paraId="0A57468B" w14:textId="6D0C7BC4" w:rsidR="00C63930" w:rsidRPr="007B6BD5" w:rsidRDefault="00C63930" w:rsidP="005070AE">
            <w:pPr>
              <w:spacing w:after="0"/>
              <w:jc w:val="center"/>
              <w:rPr>
                <w:ins w:id="11" w:author="문정민님/JUNG-MIN MOON/Device Tech팀" w:date="2026-01-20T14:33:00Z"/>
                <w:rFonts w:ascii="Arial" w:hAnsi="Arial" w:cs="Arial"/>
                <w:kern w:val="2"/>
                <w:sz w:val="18"/>
                <w:szCs w:val="24"/>
                <w:lang w:eastAsia="ja-JP"/>
              </w:rPr>
            </w:pPr>
            <w:ins w:id="12" w:author="문정민님/JUNG-MIN MOON/Device Tech팀" w:date="2026-01-20T14:34:00Z">
              <w:r w:rsidRPr="007B6BD5">
                <w:rPr>
                  <w:rFonts w:ascii="Arial" w:hAnsi="Arial" w:cs="Arial"/>
                  <w:sz w:val="18"/>
                </w:rPr>
                <w:t>DC_1A-5A-7A_n</w:t>
              </w:r>
              <w:r>
                <w:rPr>
                  <w:rFonts w:ascii="Arial" w:eastAsiaTheme="minorEastAsia" w:hAnsi="Arial" w:cs="Arial" w:hint="eastAsia"/>
                  <w:sz w:val="18"/>
                  <w:lang w:eastAsia="ko-KR"/>
                </w:rPr>
                <w:t>3</w:t>
              </w:r>
              <w:r w:rsidRPr="007B6BD5">
                <w:rPr>
                  <w:rFonts w:ascii="Arial" w:hAnsi="Arial" w:cs="Arial"/>
                  <w:sz w:val="18"/>
                </w:rPr>
                <w:t>A</w:t>
              </w:r>
            </w:ins>
          </w:p>
        </w:tc>
        <w:tc>
          <w:tcPr>
            <w:tcW w:w="3686" w:type="dxa"/>
            <w:vAlign w:val="center"/>
          </w:tcPr>
          <w:p w14:paraId="3FB68D89" w14:textId="2DDA759B" w:rsidR="00C63930" w:rsidRPr="007B6BD5" w:rsidRDefault="00C63930" w:rsidP="00C63930">
            <w:pPr>
              <w:spacing w:after="0"/>
              <w:jc w:val="center"/>
              <w:rPr>
                <w:ins w:id="13" w:author="문정민님/JUNG-MIN MOON/Device Tech팀" w:date="2026-01-20T14:34:00Z"/>
                <w:rFonts w:ascii="Arial" w:hAnsi="Arial"/>
                <w:sz w:val="18"/>
              </w:rPr>
            </w:pPr>
            <w:ins w:id="14" w:author="문정민님/JUNG-MIN MOON/Device Tech팀" w:date="2026-01-20T14:34:00Z">
              <w:r w:rsidRPr="007B6BD5">
                <w:rPr>
                  <w:rFonts w:ascii="Arial" w:hAnsi="Arial"/>
                  <w:sz w:val="18"/>
                </w:rPr>
                <w:t>DC_1A_n</w:t>
              </w:r>
              <w:r>
                <w:rPr>
                  <w:rFonts w:ascii="Arial" w:eastAsiaTheme="minorEastAsia" w:hAnsi="Arial" w:hint="eastAsia"/>
                  <w:sz w:val="18"/>
                  <w:lang w:eastAsia="ko-KR"/>
                </w:rPr>
                <w:t>3</w:t>
              </w:r>
              <w:r w:rsidRPr="007B6BD5">
                <w:rPr>
                  <w:rFonts w:ascii="Arial" w:hAnsi="Arial"/>
                  <w:sz w:val="18"/>
                </w:rPr>
                <w:t>A</w:t>
              </w:r>
            </w:ins>
          </w:p>
          <w:p w14:paraId="59608E05" w14:textId="74ACB781" w:rsidR="00C63930" w:rsidRPr="007B6BD5" w:rsidRDefault="00C63930" w:rsidP="00C63930">
            <w:pPr>
              <w:spacing w:after="0"/>
              <w:jc w:val="center"/>
              <w:rPr>
                <w:ins w:id="15" w:author="문정민님/JUNG-MIN MOON/Device Tech팀" w:date="2026-01-20T14:34:00Z"/>
                <w:rFonts w:ascii="Arial" w:hAnsi="Arial"/>
                <w:sz w:val="18"/>
              </w:rPr>
            </w:pPr>
            <w:ins w:id="16" w:author="문정민님/JUNG-MIN MOON/Device Tech팀" w:date="2026-01-20T14:34:00Z">
              <w:r w:rsidRPr="007B6BD5">
                <w:rPr>
                  <w:rFonts w:ascii="Arial" w:hAnsi="Arial"/>
                  <w:sz w:val="18"/>
                </w:rPr>
                <w:t>DC_5A_n</w:t>
              </w:r>
              <w:r>
                <w:rPr>
                  <w:rFonts w:ascii="Arial" w:eastAsiaTheme="minorEastAsia" w:hAnsi="Arial" w:hint="eastAsia"/>
                  <w:sz w:val="18"/>
                  <w:lang w:eastAsia="ko-KR"/>
                </w:rPr>
                <w:t>3</w:t>
              </w:r>
              <w:r w:rsidRPr="007B6BD5">
                <w:rPr>
                  <w:rFonts w:ascii="Arial" w:hAnsi="Arial"/>
                  <w:sz w:val="18"/>
                </w:rPr>
                <w:t>A</w:t>
              </w:r>
            </w:ins>
          </w:p>
          <w:p w14:paraId="5139FCA4" w14:textId="1048C36D" w:rsidR="00C63930" w:rsidRPr="007B6BD5" w:rsidRDefault="00C63930" w:rsidP="00C63930">
            <w:pPr>
              <w:spacing w:after="0"/>
              <w:jc w:val="center"/>
              <w:rPr>
                <w:ins w:id="17" w:author="문정민님/JUNG-MIN MOON/Device Tech팀" w:date="2026-01-20T14:33:00Z"/>
                <w:rFonts w:ascii="Arial" w:hAnsi="Arial" w:cs="Arial"/>
                <w:sz w:val="18"/>
                <w:szCs w:val="18"/>
              </w:rPr>
            </w:pPr>
            <w:ins w:id="18" w:author="문정민님/JUNG-MIN MOON/Device Tech팀" w:date="2026-01-20T14:34:00Z">
              <w:r w:rsidRPr="007B6BD5">
                <w:rPr>
                  <w:rFonts w:ascii="Arial" w:hAnsi="Arial"/>
                  <w:sz w:val="18"/>
                </w:rPr>
                <w:t>DC_7A_n</w:t>
              </w:r>
              <w:r>
                <w:rPr>
                  <w:rFonts w:ascii="Arial" w:eastAsiaTheme="minorEastAsia" w:hAnsi="Arial" w:hint="eastAsia"/>
                  <w:sz w:val="18"/>
                  <w:lang w:eastAsia="ko-KR"/>
                </w:rPr>
                <w:t>3</w:t>
              </w:r>
              <w:r w:rsidRPr="007B6BD5">
                <w:rPr>
                  <w:rFonts w:ascii="Arial" w:hAnsi="Arial"/>
                  <w:sz w:val="18"/>
                </w:rPr>
                <w:t>A</w:t>
              </w:r>
            </w:ins>
          </w:p>
        </w:tc>
      </w:tr>
      <w:tr w:rsidR="00644636" w:rsidRPr="007B6BD5" w14:paraId="1F11D6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848B2"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0498F09"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10112DA"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013D1316"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DC_7A_n28A</w:t>
            </w:r>
          </w:p>
        </w:tc>
      </w:tr>
      <w:tr w:rsidR="00644636" w:rsidRPr="007B6BD5" w14:paraId="13506F8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0560A"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12A1853B"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5980DE1E"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3FD61780"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7CFA6A4B" w14:textId="77777777" w:rsidTr="005070AE">
        <w:trPr>
          <w:jc w:val="center"/>
        </w:trPr>
        <w:tc>
          <w:tcPr>
            <w:tcW w:w="3397" w:type="dxa"/>
            <w:noWrap/>
            <w:vAlign w:val="center"/>
          </w:tcPr>
          <w:p w14:paraId="0FD45D3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108335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2A7355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3B68ADF"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44636" w:rsidRPr="007B6BD5" w14:paraId="39414A99" w14:textId="77777777" w:rsidTr="005070AE">
        <w:trPr>
          <w:jc w:val="center"/>
        </w:trPr>
        <w:tc>
          <w:tcPr>
            <w:tcW w:w="3397" w:type="dxa"/>
            <w:noWrap/>
            <w:vAlign w:val="center"/>
          </w:tcPr>
          <w:p w14:paraId="2DCCC4EB"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3AB470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CCFF72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14AAFA6"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644636" w:rsidRPr="007B6BD5" w14:paraId="0A08A971" w14:textId="77777777" w:rsidTr="005070AE">
        <w:trPr>
          <w:jc w:val="center"/>
        </w:trPr>
        <w:tc>
          <w:tcPr>
            <w:tcW w:w="3397" w:type="dxa"/>
            <w:noWrap/>
            <w:vAlign w:val="center"/>
          </w:tcPr>
          <w:p w14:paraId="18D79A83"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24F5F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5A14FE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7271925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61F1B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591B9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3A84F50E"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9FB9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0EF4CF9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60CC3B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3735B3D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7E9DD3"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797B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6591FA2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2C3639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1FDD57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19FE4"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4A9FC4A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48C1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DC_1A_n77A</w:t>
            </w:r>
          </w:p>
          <w:p w14:paraId="784605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314E31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6362E81" w14:textId="77777777" w:rsidTr="005070AE">
        <w:trPr>
          <w:jc w:val="center"/>
        </w:trPr>
        <w:tc>
          <w:tcPr>
            <w:tcW w:w="3397" w:type="dxa"/>
            <w:noWrap/>
            <w:vAlign w:val="center"/>
          </w:tcPr>
          <w:p w14:paraId="097237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DC_1A-5A-7A_n78A</w:t>
            </w:r>
          </w:p>
          <w:p w14:paraId="7DD42BD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DC_1A-5A-7A_n78C</w:t>
            </w:r>
          </w:p>
          <w:p w14:paraId="4FA376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5D1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0D722A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6FE6D99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14338D1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A2CA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444C1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62710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13A74CA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2B79AB4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95619"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928B847"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A32424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65AE5"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DC_7A_n78A</w:t>
            </w:r>
          </w:p>
        </w:tc>
      </w:tr>
      <w:tr w:rsidR="00644636" w:rsidRPr="007B6BD5" w14:paraId="5738718F" w14:textId="77777777" w:rsidTr="005070AE">
        <w:trPr>
          <w:jc w:val="center"/>
        </w:trPr>
        <w:tc>
          <w:tcPr>
            <w:tcW w:w="3397" w:type="dxa"/>
            <w:noWrap/>
            <w:vAlign w:val="center"/>
          </w:tcPr>
          <w:p w14:paraId="75ACA37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DC_1A-5A-7A-7A_n78A</w:t>
            </w:r>
          </w:p>
          <w:p w14:paraId="7B0758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63E4C6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A943D2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03FB35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19FA859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6969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0896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294A8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6C231C1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42E032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2B70F"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26959ACF"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460C14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EE49977"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fi-FI"/>
              </w:rPr>
              <w:t>DC_7A_n78A</w:t>
            </w:r>
          </w:p>
        </w:tc>
      </w:tr>
      <w:tr w:rsidR="00644636" w:rsidRPr="007B6BD5" w14:paraId="15942A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055637"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DC95260" w14:textId="77777777" w:rsidR="00644636" w:rsidRPr="007B6BD5" w:rsidRDefault="00644636" w:rsidP="005070AE">
            <w:pPr>
              <w:pStyle w:val="TAC"/>
              <w:keepNext w:val="0"/>
              <w:keepLines w:val="0"/>
              <w:rPr>
                <w:kern w:val="2"/>
                <w:lang w:eastAsia="fi-FI"/>
              </w:rPr>
            </w:pPr>
            <w:r w:rsidRPr="007B6BD5">
              <w:rPr>
                <w:kern w:val="2"/>
                <w:lang w:eastAsia="fi-FI"/>
              </w:rPr>
              <w:t>DC_1A_n28A</w:t>
            </w:r>
          </w:p>
          <w:p w14:paraId="4F69F0E9" w14:textId="77777777" w:rsidR="00644636" w:rsidRPr="007B6BD5" w:rsidRDefault="00644636" w:rsidP="005070AE">
            <w:pPr>
              <w:pStyle w:val="TAC"/>
              <w:keepNext w:val="0"/>
              <w:keepLines w:val="0"/>
              <w:rPr>
                <w:kern w:val="2"/>
                <w:lang w:eastAsia="fi-FI"/>
              </w:rPr>
            </w:pPr>
            <w:r w:rsidRPr="007B6BD5">
              <w:rPr>
                <w:kern w:val="2"/>
                <w:lang w:eastAsia="fi-FI"/>
              </w:rPr>
              <w:t>DC_1A_n78A</w:t>
            </w:r>
          </w:p>
          <w:p w14:paraId="2E4BF1CA" w14:textId="77777777" w:rsidR="00644636" w:rsidRPr="007B6BD5" w:rsidRDefault="00644636" w:rsidP="005070AE">
            <w:pPr>
              <w:pStyle w:val="TAC"/>
              <w:keepNext w:val="0"/>
              <w:keepLines w:val="0"/>
              <w:rPr>
                <w:kern w:val="2"/>
                <w:lang w:eastAsia="fi-FI"/>
              </w:rPr>
            </w:pPr>
            <w:r w:rsidRPr="007B6BD5">
              <w:rPr>
                <w:kern w:val="2"/>
                <w:lang w:eastAsia="fi-FI"/>
              </w:rPr>
              <w:t>DC_5A_n28A</w:t>
            </w:r>
          </w:p>
          <w:p w14:paraId="32878F60"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644636" w:rsidRPr="007B6BD5" w14:paraId="29B96FB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29AB8"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A9682A5"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7B1EF33E" w14:textId="77777777" w:rsidR="00644636" w:rsidRPr="007B6BD5" w:rsidRDefault="00644636" w:rsidP="005070AE">
            <w:pPr>
              <w:pStyle w:val="TAC"/>
              <w:keepNext w:val="0"/>
              <w:keepLines w:val="0"/>
              <w:rPr>
                <w:kern w:val="2"/>
                <w:lang w:eastAsia="fi-FI"/>
              </w:rPr>
            </w:pPr>
            <w:r w:rsidRPr="007B6BD5">
              <w:rPr>
                <w:kern w:val="2"/>
                <w:lang w:eastAsia="fi-FI"/>
              </w:rPr>
              <w:t>DC_1A_n77A</w:t>
            </w:r>
          </w:p>
          <w:p w14:paraId="6D6682BD"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10B2782F"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33BC3F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00571"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DDD95D7"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38CA587C" w14:textId="77777777" w:rsidR="00644636" w:rsidRPr="007B6BD5" w:rsidRDefault="00644636" w:rsidP="005070AE">
            <w:pPr>
              <w:pStyle w:val="TAC"/>
              <w:keepNext w:val="0"/>
              <w:keepLines w:val="0"/>
              <w:rPr>
                <w:kern w:val="2"/>
                <w:lang w:eastAsia="fi-FI"/>
              </w:rPr>
            </w:pPr>
            <w:r w:rsidRPr="007B6BD5">
              <w:rPr>
                <w:kern w:val="2"/>
                <w:lang w:eastAsia="fi-FI"/>
              </w:rPr>
              <w:t>DC_1A_n77A</w:t>
            </w:r>
          </w:p>
          <w:p w14:paraId="45B15ECB"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408E721B"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0B1B164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ECC022" w14:textId="77777777" w:rsidR="00644636" w:rsidRPr="007B6BD5" w:rsidRDefault="00644636" w:rsidP="005070AE">
            <w:pPr>
              <w:pStyle w:val="TAC"/>
              <w:keepNext w:val="0"/>
              <w:keepLines w:val="0"/>
              <w:rPr>
                <w:kern w:val="2"/>
                <w:lang w:eastAsia="fi-FI"/>
              </w:rPr>
            </w:pPr>
            <w:r w:rsidRPr="007B6BD5">
              <w:rPr>
                <w:kern w:val="2"/>
                <w:lang w:eastAsia="fi-FI"/>
              </w:rPr>
              <w:t>DC_1A-5A_n40A-n78A</w:t>
            </w:r>
          </w:p>
          <w:p w14:paraId="3093C72C" w14:textId="77777777" w:rsidR="00644636" w:rsidRPr="007B6BD5" w:rsidRDefault="00644636" w:rsidP="005070AE">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04CAF43" w14:textId="77777777" w:rsidR="00644636" w:rsidRPr="007B6BD5" w:rsidRDefault="00644636" w:rsidP="005070AE">
            <w:pPr>
              <w:pStyle w:val="TAC"/>
              <w:keepNext w:val="0"/>
              <w:keepLines w:val="0"/>
              <w:rPr>
                <w:kern w:val="2"/>
                <w:lang w:eastAsia="fi-FI"/>
              </w:rPr>
            </w:pPr>
            <w:r w:rsidRPr="007B6BD5">
              <w:rPr>
                <w:kern w:val="2"/>
                <w:lang w:eastAsia="fi-FI"/>
              </w:rPr>
              <w:t>DC_1A_n40A</w:t>
            </w:r>
          </w:p>
          <w:p w14:paraId="08EC73BC" w14:textId="77777777" w:rsidR="00644636" w:rsidRPr="007B6BD5" w:rsidRDefault="00644636" w:rsidP="005070AE">
            <w:pPr>
              <w:pStyle w:val="TAC"/>
              <w:keepNext w:val="0"/>
              <w:keepLines w:val="0"/>
              <w:rPr>
                <w:kern w:val="2"/>
                <w:lang w:eastAsia="fi-FI"/>
              </w:rPr>
            </w:pPr>
            <w:r w:rsidRPr="007B6BD5">
              <w:rPr>
                <w:kern w:val="2"/>
                <w:lang w:eastAsia="fi-FI"/>
              </w:rPr>
              <w:t>DC_1A_n78A</w:t>
            </w:r>
          </w:p>
          <w:p w14:paraId="7220B754"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6C260F05" w14:textId="77777777" w:rsidR="00644636" w:rsidRPr="007B6BD5" w:rsidRDefault="00644636" w:rsidP="005070AE">
            <w:pPr>
              <w:pStyle w:val="TAC"/>
              <w:keepNext w:val="0"/>
              <w:keepLines w:val="0"/>
              <w:rPr>
                <w:kern w:val="2"/>
                <w:lang w:eastAsia="fi-FI"/>
              </w:rPr>
            </w:pPr>
            <w:r w:rsidRPr="007B6BD5">
              <w:rPr>
                <w:kern w:val="2"/>
                <w:lang w:eastAsia="fi-FI"/>
              </w:rPr>
              <w:t>DC_5A_n78A</w:t>
            </w:r>
          </w:p>
        </w:tc>
      </w:tr>
      <w:tr w:rsidR="00644636" w:rsidRPr="007B6BD5" w14:paraId="7EA457ED" w14:textId="77777777" w:rsidTr="005070AE">
        <w:trPr>
          <w:jc w:val="center"/>
        </w:trPr>
        <w:tc>
          <w:tcPr>
            <w:tcW w:w="3397" w:type="dxa"/>
            <w:noWrap/>
            <w:vAlign w:val="center"/>
          </w:tcPr>
          <w:p w14:paraId="29314A3A"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62F956A7"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DC_1A_n79A</w:t>
            </w:r>
          </w:p>
          <w:p w14:paraId="127E3EB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DC_5A_n79A</w:t>
            </w:r>
          </w:p>
          <w:p w14:paraId="10393B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DC_41A_n79A</w:t>
            </w:r>
          </w:p>
        </w:tc>
      </w:tr>
      <w:tr w:rsidR="00644636" w:rsidRPr="007B6BD5" w14:paraId="74ABCCDE" w14:textId="77777777" w:rsidTr="005070AE">
        <w:trPr>
          <w:jc w:val="center"/>
        </w:trPr>
        <w:tc>
          <w:tcPr>
            <w:tcW w:w="3397" w:type="dxa"/>
            <w:noWrap/>
            <w:vAlign w:val="center"/>
          </w:tcPr>
          <w:p w14:paraId="01CE1B55"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5AFB45A6"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DC_1A_n3A</w:t>
            </w:r>
          </w:p>
        </w:tc>
      </w:tr>
      <w:tr w:rsidR="00644636" w:rsidRPr="007B6BD5" w14:paraId="3435D3D2" w14:textId="77777777" w:rsidTr="005070AE">
        <w:trPr>
          <w:jc w:val="center"/>
        </w:trPr>
        <w:tc>
          <w:tcPr>
            <w:tcW w:w="3397" w:type="dxa"/>
            <w:noWrap/>
            <w:vAlign w:val="center"/>
          </w:tcPr>
          <w:p w14:paraId="7DDF50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DC_1A-7A_n3A-n78A</w:t>
            </w:r>
          </w:p>
          <w:p w14:paraId="7B1259B4"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0A084C8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7B6B72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417C52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7EF328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DC_7C_n3A</w:t>
            </w:r>
          </w:p>
          <w:p w14:paraId="517622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C12B1A5"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DC_7C_n78A</w:t>
            </w:r>
          </w:p>
        </w:tc>
      </w:tr>
      <w:tr w:rsidR="00644636" w:rsidRPr="007B6BD5" w14:paraId="34F2A83D" w14:textId="77777777" w:rsidTr="005070AE">
        <w:trPr>
          <w:jc w:val="center"/>
        </w:trPr>
        <w:tc>
          <w:tcPr>
            <w:tcW w:w="3397" w:type="dxa"/>
            <w:noWrap/>
            <w:vAlign w:val="center"/>
          </w:tcPr>
          <w:p w14:paraId="100BE0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DC_1A-7A_n3A-n78(2A)</w:t>
            </w:r>
          </w:p>
          <w:p w14:paraId="32B822D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D1CAC6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300FBF2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6724B75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069AA1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DC_7C_n3A</w:t>
            </w:r>
          </w:p>
          <w:p w14:paraId="75217A1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05697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tc>
      </w:tr>
      <w:tr w:rsidR="00644636" w:rsidRPr="007B6BD5" w14:paraId="526AB54A" w14:textId="77777777" w:rsidTr="005070AE">
        <w:trPr>
          <w:jc w:val="center"/>
        </w:trPr>
        <w:tc>
          <w:tcPr>
            <w:tcW w:w="3397" w:type="dxa"/>
            <w:noWrap/>
            <w:vAlign w:val="center"/>
          </w:tcPr>
          <w:p w14:paraId="5C2CEE8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42C84827" w14:textId="77777777" w:rsidR="00644636" w:rsidRPr="007B6BD5" w:rsidRDefault="00644636" w:rsidP="005070AE">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884CB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39704A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23D8E2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DC_7A_n40A</w:t>
            </w:r>
          </w:p>
        </w:tc>
      </w:tr>
      <w:tr w:rsidR="00644636" w:rsidRPr="007B6BD5" w14:paraId="089C99E7" w14:textId="77777777" w:rsidTr="005070AE">
        <w:trPr>
          <w:jc w:val="center"/>
        </w:trPr>
        <w:tc>
          <w:tcPr>
            <w:tcW w:w="3397" w:type="dxa"/>
            <w:noWrap/>
            <w:vAlign w:val="center"/>
          </w:tcPr>
          <w:p w14:paraId="62B9AD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DC_1A-7A_n5A-n78A</w:t>
            </w:r>
          </w:p>
          <w:p w14:paraId="08513E7A"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2FD693B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55ED41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A04EDE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A2805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6C566B6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p>
          <w:p w14:paraId="4A6465A7"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lang w:eastAsia="zh-CN"/>
              </w:rPr>
              <w:t>DC_7C_n78A</w:t>
            </w:r>
          </w:p>
        </w:tc>
      </w:tr>
      <w:tr w:rsidR="00644636" w:rsidRPr="007B6BD5" w14:paraId="4A72B9EC" w14:textId="77777777" w:rsidTr="005070AE">
        <w:trPr>
          <w:jc w:val="center"/>
        </w:trPr>
        <w:tc>
          <w:tcPr>
            <w:tcW w:w="3397" w:type="dxa"/>
            <w:noWrap/>
            <w:vAlign w:val="center"/>
          </w:tcPr>
          <w:p w14:paraId="7AC8EB69"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08FC19B4" w14:textId="77777777" w:rsidR="00644636" w:rsidRPr="007B6BD5" w:rsidRDefault="00644636" w:rsidP="005070AE">
            <w:pPr>
              <w:spacing w:after="0"/>
              <w:jc w:val="center"/>
              <w:rPr>
                <w:rFonts w:ascii="Arial" w:hAnsi="Arial"/>
                <w:kern w:val="2"/>
                <w:sz w:val="18"/>
                <w:lang w:eastAsia="zh-CN"/>
              </w:rPr>
            </w:pPr>
            <w:r w:rsidRPr="007B6BD5">
              <w:rPr>
                <w:rFonts w:ascii="Arial" w:hAnsi="Arial"/>
                <w:sz w:val="18"/>
              </w:rPr>
              <w:t>DC_1A_n78A</w:t>
            </w:r>
          </w:p>
        </w:tc>
      </w:tr>
      <w:tr w:rsidR="00644636" w:rsidRPr="007B6BD5" w14:paraId="3884C372" w14:textId="77777777" w:rsidTr="005070AE">
        <w:trPr>
          <w:jc w:val="center"/>
        </w:trPr>
        <w:tc>
          <w:tcPr>
            <w:tcW w:w="3397" w:type="dxa"/>
            <w:noWrap/>
            <w:vAlign w:val="center"/>
          </w:tcPr>
          <w:p w14:paraId="2E53810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5489D1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6413F7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02BB9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644636" w:rsidRPr="007B6BD5" w14:paraId="6647AE3D" w14:textId="77777777" w:rsidTr="005070AE">
        <w:trPr>
          <w:jc w:val="center"/>
        </w:trPr>
        <w:tc>
          <w:tcPr>
            <w:tcW w:w="3397" w:type="dxa"/>
            <w:noWrap/>
            <w:vAlign w:val="center"/>
          </w:tcPr>
          <w:p w14:paraId="584AC68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47AFFC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DC_1A_n7A</w:t>
            </w:r>
          </w:p>
          <w:p w14:paraId="4580DA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DC_7A_n7A</w:t>
            </w:r>
          </w:p>
          <w:p w14:paraId="7B4A23A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DC_8A_n7A</w:t>
            </w:r>
          </w:p>
        </w:tc>
      </w:tr>
      <w:tr w:rsidR="00644636" w:rsidRPr="007B6BD5" w14:paraId="74F2C3AF" w14:textId="77777777" w:rsidTr="005070AE">
        <w:trPr>
          <w:jc w:val="center"/>
        </w:trPr>
        <w:tc>
          <w:tcPr>
            <w:tcW w:w="3397" w:type="dxa"/>
            <w:noWrap/>
            <w:vAlign w:val="center"/>
          </w:tcPr>
          <w:p w14:paraId="66F446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450151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4F459D5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CB132B3"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DC_8A_n20A</w:t>
            </w:r>
          </w:p>
        </w:tc>
      </w:tr>
      <w:tr w:rsidR="00644636" w:rsidRPr="007B6BD5" w14:paraId="0131A0E4" w14:textId="77777777" w:rsidTr="005070AE">
        <w:trPr>
          <w:jc w:val="center"/>
        </w:trPr>
        <w:tc>
          <w:tcPr>
            <w:tcW w:w="3397" w:type="dxa"/>
            <w:noWrap/>
            <w:vAlign w:val="center"/>
          </w:tcPr>
          <w:p w14:paraId="2049F5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05943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B7869C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57E8143"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DC_8A_n28A</w:t>
            </w:r>
          </w:p>
        </w:tc>
      </w:tr>
      <w:tr w:rsidR="00644636" w:rsidRPr="007B6BD5" w14:paraId="0178393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F5EB1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049E91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80F59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459BB6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44636" w:rsidRPr="007B6BD5" w14:paraId="195137A1" w14:textId="77777777" w:rsidTr="005070AE">
        <w:trPr>
          <w:jc w:val="center"/>
        </w:trPr>
        <w:tc>
          <w:tcPr>
            <w:tcW w:w="3397" w:type="dxa"/>
            <w:noWrap/>
            <w:vAlign w:val="center"/>
          </w:tcPr>
          <w:p w14:paraId="7C36B230"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cs="Arial"/>
                <w:sz w:val="18"/>
                <w:szCs w:val="18"/>
                <w:lang w:eastAsia="ko-KR"/>
              </w:rPr>
              <w:t>DC_1A-7A_n7A-n78A</w:t>
            </w:r>
          </w:p>
        </w:tc>
        <w:tc>
          <w:tcPr>
            <w:tcW w:w="3686" w:type="dxa"/>
            <w:vAlign w:val="center"/>
          </w:tcPr>
          <w:p w14:paraId="595ECDC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p>
          <w:p w14:paraId="250937B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DAB3AF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5D01637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DC_7A_n78A</w:t>
            </w:r>
          </w:p>
        </w:tc>
      </w:tr>
      <w:tr w:rsidR="00644636" w:rsidRPr="007B6BD5" w14:paraId="61E243E5" w14:textId="77777777" w:rsidTr="005070AE">
        <w:trPr>
          <w:jc w:val="center"/>
        </w:trPr>
        <w:tc>
          <w:tcPr>
            <w:tcW w:w="3397" w:type="dxa"/>
            <w:noWrap/>
            <w:vAlign w:val="center"/>
          </w:tcPr>
          <w:p w14:paraId="5BCFD0D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4E8B882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59F3BF13" w14:textId="77777777" w:rsidR="00644636" w:rsidRPr="007B6BD5" w:rsidRDefault="00644636" w:rsidP="005070AE">
            <w:pPr>
              <w:spacing w:after="0"/>
              <w:jc w:val="center"/>
              <w:rPr>
                <w:rFonts w:ascii="Arial" w:hAnsi="Arial"/>
                <w:sz w:val="18"/>
                <w:lang w:eastAsia="ja-JP"/>
              </w:rPr>
            </w:pPr>
          </w:p>
        </w:tc>
        <w:tc>
          <w:tcPr>
            <w:tcW w:w="3686" w:type="dxa"/>
            <w:vAlign w:val="center"/>
          </w:tcPr>
          <w:p w14:paraId="76F613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956A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6D9A7C55"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5AA0B23A"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TW"/>
              </w:rPr>
              <w:t>DC_8B_n78A</w:t>
            </w:r>
          </w:p>
        </w:tc>
      </w:tr>
      <w:tr w:rsidR="00644636" w:rsidRPr="007B6BD5" w14:paraId="19918424" w14:textId="77777777" w:rsidTr="005070AE">
        <w:trPr>
          <w:jc w:val="center"/>
        </w:trPr>
        <w:tc>
          <w:tcPr>
            <w:tcW w:w="3397" w:type="dxa"/>
            <w:noWrap/>
            <w:vAlign w:val="center"/>
          </w:tcPr>
          <w:p w14:paraId="40538674" w14:textId="77777777" w:rsidR="00644636" w:rsidRPr="007B6BD5" w:rsidRDefault="00644636" w:rsidP="005070AE">
            <w:pPr>
              <w:spacing w:after="0"/>
              <w:jc w:val="center"/>
              <w:rPr>
                <w:rFonts w:ascii="Arial" w:hAnsi="Arial" w:cs="Arial"/>
                <w:sz w:val="18"/>
                <w:szCs w:val="18"/>
                <w:lang w:eastAsia="zh-TW"/>
              </w:rPr>
            </w:pPr>
            <w:r w:rsidRPr="007B6BD5">
              <w:rPr>
                <w:rFonts w:ascii="Arial" w:eastAsia="맑은 고딕" w:hAnsi="Arial" w:cs="Arial"/>
                <w:sz w:val="18"/>
                <w:szCs w:val="18"/>
                <w:lang w:eastAsia="ko-KR"/>
              </w:rPr>
              <w:t>DC_1A-7A-7A-8A_n78A</w:t>
            </w:r>
            <w:r w:rsidRPr="007B6BD5">
              <w:rPr>
                <w:rFonts w:ascii="Arial" w:hAnsi="Arial"/>
                <w:sz w:val="18"/>
                <w:vertAlign w:val="superscript"/>
                <w:lang w:eastAsia="fi-FI"/>
              </w:rPr>
              <w:t>2</w:t>
            </w:r>
          </w:p>
          <w:p w14:paraId="5F59D6F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1497F4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49381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9E45200"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572AA1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DC_8B_n78A</w:t>
            </w:r>
          </w:p>
        </w:tc>
      </w:tr>
      <w:tr w:rsidR="00644636" w:rsidRPr="007B6BD5" w14:paraId="23400802" w14:textId="77777777" w:rsidTr="005070AE">
        <w:trPr>
          <w:jc w:val="center"/>
        </w:trPr>
        <w:tc>
          <w:tcPr>
            <w:tcW w:w="3397" w:type="dxa"/>
            <w:noWrap/>
            <w:vAlign w:val="center"/>
          </w:tcPr>
          <w:p w14:paraId="7E872A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2774188" w14:textId="77777777" w:rsidR="00644636" w:rsidRPr="007B6BD5" w:rsidRDefault="00644636" w:rsidP="005070AE">
            <w:pPr>
              <w:snapToGrid w:val="0"/>
              <w:spacing w:after="0"/>
              <w:jc w:val="center"/>
              <w:rPr>
                <w:rFonts w:ascii="Arial" w:hAnsi="Arial"/>
                <w:sz w:val="18"/>
                <w:lang w:eastAsia="fi-FI"/>
              </w:rPr>
            </w:pPr>
            <w:r w:rsidRPr="007B6BD5">
              <w:rPr>
                <w:rFonts w:ascii="Arial" w:hAnsi="Arial"/>
                <w:sz w:val="18"/>
                <w:lang w:eastAsia="fi-FI"/>
              </w:rPr>
              <w:t>DC_1A_n78A</w:t>
            </w:r>
          </w:p>
          <w:p w14:paraId="5419B2C8" w14:textId="77777777" w:rsidR="00644636" w:rsidRPr="007B6BD5" w:rsidRDefault="00644636" w:rsidP="005070AE">
            <w:pPr>
              <w:snapToGrid w:val="0"/>
              <w:spacing w:after="0"/>
              <w:jc w:val="center"/>
              <w:rPr>
                <w:rFonts w:ascii="Arial" w:hAnsi="Arial"/>
                <w:sz w:val="18"/>
                <w:lang w:eastAsia="fi-FI"/>
              </w:rPr>
            </w:pPr>
            <w:r w:rsidRPr="007B6BD5">
              <w:rPr>
                <w:rFonts w:ascii="Arial" w:hAnsi="Arial"/>
                <w:sz w:val="18"/>
                <w:lang w:eastAsia="fi-FI"/>
              </w:rPr>
              <w:t>DC_7A_n78A</w:t>
            </w:r>
          </w:p>
          <w:p w14:paraId="78EC7B3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DC_8A_n78A</w:t>
            </w:r>
          </w:p>
        </w:tc>
      </w:tr>
      <w:tr w:rsidR="00644636" w:rsidRPr="007B6BD5" w14:paraId="5C4D75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800785" w14:textId="77777777" w:rsidR="00644636" w:rsidRPr="007B6BD5" w:rsidRDefault="00644636" w:rsidP="005070AE">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AD6E8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DC_1A_n78A</w:t>
            </w:r>
          </w:p>
          <w:p w14:paraId="3475280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DC_7A_n78A</w:t>
            </w:r>
          </w:p>
          <w:p w14:paraId="0D8C5960"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DC_8A_n78A</w:t>
            </w:r>
          </w:p>
        </w:tc>
      </w:tr>
      <w:tr w:rsidR="00644636" w:rsidRPr="007B6BD5" w14:paraId="013A38BC" w14:textId="77777777" w:rsidTr="005070AE">
        <w:trPr>
          <w:jc w:val="center"/>
        </w:trPr>
        <w:tc>
          <w:tcPr>
            <w:tcW w:w="3397" w:type="dxa"/>
            <w:noWrap/>
            <w:vAlign w:val="center"/>
          </w:tcPr>
          <w:p w14:paraId="229D5C0A"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TW"/>
              </w:rPr>
              <w:t>DC_1A-7A_n8A-n78A</w:t>
            </w:r>
            <w:r w:rsidRPr="00E01DDB">
              <w:rPr>
                <w:rFonts w:ascii="Arial" w:hAnsi="Arial" w:cs="Arial"/>
                <w:sz w:val="18"/>
                <w:vertAlign w:val="superscript"/>
                <w:lang w:eastAsia="zh-TW"/>
              </w:rPr>
              <w:t>14</w:t>
            </w:r>
          </w:p>
        </w:tc>
        <w:tc>
          <w:tcPr>
            <w:tcW w:w="3686" w:type="dxa"/>
            <w:vAlign w:val="center"/>
          </w:tcPr>
          <w:p w14:paraId="09E0B5E4"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0CAE9F88"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222AE49F"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629174C9" w14:textId="77777777" w:rsidR="00644636" w:rsidRPr="007B6BD5" w:rsidRDefault="00644636" w:rsidP="005070AE">
            <w:pPr>
              <w:spacing w:after="0"/>
              <w:jc w:val="center"/>
              <w:rPr>
                <w:rFonts w:ascii="Arial" w:hAnsi="Arial"/>
                <w:sz w:val="18"/>
                <w:lang w:eastAsia="fi-FI"/>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644636" w:rsidRPr="007B6BD5" w14:paraId="2D84B55E" w14:textId="77777777" w:rsidTr="005070AE">
        <w:trPr>
          <w:jc w:val="center"/>
        </w:trPr>
        <w:tc>
          <w:tcPr>
            <w:tcW w:w="3397" w:type="dxa"/>
            <w:noWrap/>
            <w:vAlign w:val="center"/>
          </w:tcPr>
          <w:p w14:paraId="319F457C" w14:textId="77777777" w:rsidR="00644636" w:rsidRPr="007B6BD5" w:rsidRDefault="00644636" w:rsidP="005070AE">
            <w:pPr>
              <w:spacing w:after="0"/>
              <w:jc w:val="center"/>
              <w:rPr>
                <w:rFonts w:ascii="Arial" w:hAnsi="Arial" w:cs="Arial"/>
                <w:sz w:val="18"/>
                <w:lang w:eastAsia="zh-TW"/>
              </w:rPr>
            </w:pPr>
            <w:r>
              <w:rPr>
                <w:rFonts w:ascii="Arial" w:hAnsi="Arial" w:cs="Arial"/>
                <w:sz w:val="18"/>
                <w:lang w:eastAsia="zh-TW"/>
              </w:rPr>
              <w:t>DC_1A-7A-7A_n8A-n78A</w:t>
            </w:r>
            <w:r>
              <w:rPr>
                <w:rFonts w:ascii="Arial" w:hAnsi="Arial"/>
                <w:sz w:val="18"/>
                <w:vertAlign w:val="superscript"/>
                <w:lang w:eastAsia="fi-FI"/>
              </w:rPr>
              <w:t>2</w:t>
            </w:r>
            <w:r>
              <w:rPr>
                <w:rFonts w:ascii="Arial" w:hAnsi="Arial" w:hint="eastAsia"/>
                <w:sz w:val="18"/>
                <w:vertAlign w:val="superscript"/>
                <w:lang w:val="en-US" w:eastAsia="zh-CN"/>
              </w:rPr>
              <w:t>,14</w:t>
            </w:r>
          </w:p>
        </w:tc>
        <w:tc>
          <w:tcPr>
            <w:tcW w:w="3686" w:type="dxa"/>
            <w:vAlign w:val="center"/>
          </w:tcPr>
          <w:p w14:paraId="463980F0"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A_n8A</w:t>
            </w:r>
          </w:p>
          <w:p w14:paraId="271442D4"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w:t>
            </w:r>
            <w:r>
              <w:rPr>
                <w:rFonts w:ascii="Arial" w:hAnsi="Arial" w:cs="Arial"/>
                <w:sz w:val="18"/>
                <w:szCs w:val="18"/>
                <w:lang w:eastAsia="zh-CN"/>
              </w:rPr>
              <w:t>1</w:t>
            </w:r>
            <w:r>
              <w:rPr>
                <w:rFonts w:ascii="Arial" w:hAnsi="Arial" w:cs="Arial" w:hint="eastAsia"/>
                <w:sz w:val="18"/>
                <w:szCs w:val="18"/>
                <w:lang w:eastAsia="zh-CN"/>
              </w:rPr>
              <w:t>A_n78A</w:t>
            </w:r>
            <w:r w:rsidRPr="00E01DDB">
              <w:rPr>
                <w:rFonts w:ascii="Arial" w:hAnsi="Arial" w:cs="Arial"/>
                <w:sz w:val="18"/>
                <w:vertAlign w:val="superscript"/>
                <w:lang w:eastAsia="zh-TW"/>
              </w:rPr>
              <w:t>14</w:t>
            </w:r>
          </w:p>
          <w:p w14:paraId="4F5493AF" w14:textId="77777777" w:rsidR="00644636"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DC_7A_n8A</w:t>
            </w:r>
          </w:p>
          <w:p w14:paraId="7AB28427" w14:textId="77777777" w:rsidR="00644636" w:rsidRPr="007B6BD5" w:rsidRDefault="00644636" w:rsidP="005070AE">
            <w:pPr>
              <w:spacing w:after="0"/>
              <w:jc w:val="center"/>
              <w:rPr>
                <w:rFonts w:ascii="Arial" w:hAnsi="Arial" w:cs="Arial"/>
                <w:sz w:val="18"/>
                <w:szCs w:val="18"/>
                <w:lang w:eastAsia="zh-CN"/>
              </w:rPr>
            </w:pPr>
            <w:r>
              <w:rPr>
                <w:rFonts w:ascii="Arial" w:hAnsi="Arial" w:cs="Arial" w:hint="eastAsia"/>
                <w:sz w:val="18"/>
                <w:szCs w:val="18"/>
                <w:lang w:eastAsia="zh-CN"/>
              </w:rPr>
              <w:t>DC_7A_n78A</w:t>
            </w:r>
            <w:r w:rsidRPr="00E01DDB">
              <w:rPr>
                <w:rFonts w:ascii="Arial" w:hAnsi="Arial" w:cs="Arial"/>
                <w:sz w:val="18"/>
                <w:vertAlign w:val="superscript"/>
                <w:lang w:eastAsia="zh-TW"/>
              </w:rPr>
              <w:t>14</w:t>
            </w:r>
          </w:p>
        </w:tc>
      </w:tr>
      <w:tr w:rsidR="00644636" w:rsidRPr="007B6BD5" w14:paraId="7399E2CE" w14:textId="77777777" w:rsidTr="005070AE">
        <w:trPr>
          <w:jc w:val="center"/>
        </w:trPr>
        <w:tc>
          <w:tcPr>
            <w:tcW w:w="3397" w:type="dxa"/>
            <w:noWrap/>
            <w:vAlign w:val="center"/>
          </w:tcPr>
          <w:p w14:paraId="572EB1E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356B2A0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B38433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68771AF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3C52B0AD"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B50BE1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644636" w:rsidRPr="007B6BD5" w14:paraId="4BE3787C" w14:textId="77777777" w:rsidTr="005070AE">
        <w:trPr>
          <w:jc w:val="center"/>
        </w:trPr>
        <w:tc>
          <w:tcPr>
            <w:tcW w:w="3397" w:type="dxa"/>
            <w:noWrap/>
            <w:vAlign w:val="center"/>
          </w:tcPr>
          <w:p w14:paraId="719EE03C"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70D51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ED8D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86D15A0" w14:textId="77777777" w:rsidR="00644636" w:rsidRPr="007B6BD5" w:rsidRDefault="00644636" w:rsidP="005070AE">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2A7CEA4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213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EFC2EA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1B9735F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12FDB7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DC_20A_n28A</w:t>
            </w:r>
          </w:p>
        </w:tc>
      </w:tr>
      <w:tr w:rsidR="00644636" w:rsidRPr="007B6BD5" w14:paraId="1EB4EC44" w14:textId="77777777" w:rsidTr="005070AE">
        <w:trPr>
          <w:jc w:val="center"/>
        </w:trPr>
        <w:tc>
          <w:tcPr>
            <w:tcW w:w="3397" w:type="dxa"/>
            <w:noWrap/>
            <w:vAlign w:val="center"/>
          </w:tcPr>
          <w:p w14:paraId="15346BA1"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1711BE0E"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644636" w:rsidRPr="007B6BD5" w14:paraId="2433CD1B" w14:textId="77777777" w:rsidTr="005070AE">
        <w:trPr>
          <w:jc w:val="center"/>
        </w:trPr>
        <w:tc>
          <w:tcPr>
            <w:tcW w:w="3397" w:type="dxa"/>
            <w:noWrap/>
            <w:vAlign w:val="center"/>
          </w:tcPr>
          <w:p w14:paraId="1DD8A3A1"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1B0A107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6C254D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E2CB5D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44849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6FE8D317" w14:textId="77777777" w:rsidTr="005070AE">
        <w:trPr>
          <w:jc w:val="center"/>
        </w:trPr>
        <w:tc>
          <w:tcPr>
            <w:tcW w:w="3397" w:type="dxa"/>
            <w:noWrap/>
            <w:vAlign w:val="center"/>
          </w:tcPr>
          <w:p w14:paraId="725047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0CD39FF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DAB9B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B68D6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448B9A28" w14:textId="77777777" w:rsidTr="005070AE">
        <w:trPr>
          <w:jc w:val="center"/>
        </w:trPr>
        <w:tc>
          <w:tcPr>
            <w:tcW w:w="3397" w:type="dxa"/>
            <w:noWrap/>
            <w:vAlign w:val="center"/>
          </w:tcPr>
          <w:p w14:paraId="51F70A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D660E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F3D746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13A88F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EED2971" w14:textId="77777777" w:rsidTr="005070AE">
        <w:trPr>
          <w:jc w:val="center"/>
        </w:trPr>
        <w:tc>
          <w:tcPr>
            <w:tcW w:w="3397" w:type="dxa"/>
            <w:noWrap/>
            <w:vAlign w:val="center"/>
          </w:tcPr>
          <w:p w14:paraId="3AA5D4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6D85E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5B1D5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25C030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DC_20A_n78A</w:t>
            </w:r>
          </w:p>
        </w:tc>
      </w:tr>
      <w:tr w:rsidR="00644636" w:rsidRPr="007B6BD5" w14:paraId="1D436E0A" w14:textId="77777777" w:rsidTr="005070AE">
        <w:trPr>
          <w:jc w:val="center"/>
        </w:trPr>
        <w:tc>
          <w:tcPr>
            <w:tcW w:w="3397" w:type="dxa"/>
            <w:noWrap/>
            <w:vAlign w:val="center"/>
          </w:tcPr>
          <w:p w14:paraId="0B5B9E3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4D2278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644636" w:rsidRPr="007B6BD5" w14:paraId="1DA44477" w14:textId="77777777" w:rsidTr="005070AE">
        <w:trPr>
          <w:jc w:val="center"/>
        </w:trPr>
        <w:tc>
          <w:tcPr>
            <w:tcW w:w="3397" w:type="dxa"/>
            <w:noWrap/>
            <w:vAlign w:val="center"/>
          </w:tcPr>
          <w:p w14:paraId="3EE143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DC_1A-7A-26A_n78(2A)</w:t>
            </w:r>
          </w:p>
          <w:p w14:paraId="62D85B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214D07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3359F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5B350F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DC_26A_n78A</w:t>
            </w:r>
          </w:p>
        </w:tc>
      </w:tr>
      <w:tr w:rsidR="00644636" w:rsidRPr="007B6BD5" w14:paraId="574D117E" w14:textId="77777777" w:rsidTr="005070AE">
        <w:trPr>
          <w:jc w:val="center"/>
        </w:trPr>
        <w:tc>
          <w:tcPr>
            <w:tcW w:w="3397" w:type="dxa"/>
            <w:noWrap/>
            <w:vAlign w:val="center"/>
          </w:tcPr>
          <w:p w14:paraId="41E341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46579505" w14:textId="77777777" w:rsidR="00644636" w:rsidRPr="007B6BD5" w:rsidRDefault="00644636" w:rsidP="005070AE">
            <w:pPr>
              <w:spacing w:after="0"/>
              <w:jc w:val="center"/>
              <w:rPr>
                <w:lang w:eastAsia="fi-FI"/>
              </w:rPr>
            </w:pPr>
            <w:r w:rsidRPr="007B6BD5">
              <w:rPr>
                <w:rFonts w:ascii="Arial" w:hAnsi="Arial"/>
                <w:sz w:val="18"/>
                <w:lang w:eastAsia="fi-FI"/>
              </w:rPr>
              <w:t>DC_1A_n26A</w:t>
            </w:r>
          </w:p>
          <w:p w14:paraId="28FCBAE2" w14:textId="77777777" w:rsidR="00644636" w:rsidRPr="007B6BD5" w:rsidRDefault="00644636" w:rsidP="005070AE">
            <w:pPr>
              <w:spacing w:after="0"/>
              <w:jc w:val="center"/>
              <w:rPr>
                <w:lang w:eastAsia="fi-FI"/>
              </w:rPr>
            </w:pPr>
            <w:r w:rsidRPr="007B6BD5">
              <w:rPr>
                <w:rFonts w:ascii="Arial" w:hAnsi="Arial"/>
                <w:sz w:val="18"/>
                <w:lang w:eastAsia="fi-FI"/>
              </w:rPr>
              <w:t>DC_1A_n78A</w:t>
            </w:r>
          </w:p>
          <w:p w14:paraId="029A3052" w14:textId="77777777" w:rsidR="00644636" w:rsidRPr="007B6BD5" w:rsidRDefault="00644636" w:rsidP="005070AE">
            <w:pPr>
              <w:spacing w:after="0"/>
              <w:jc w:val="center"/>
              <w:rPr>
                <w:lang w:eastAsia="fi-FI"/>
              </w:rPr>
            </w:pPr>
            <w:r w:rsidRPr="007B6BD5">
              <w:rPr>
                <w:rFonts w:ascii="Arial" w:hAnsi="Arial"/>
                <w:sz w:val="18"/>
                <w:lang w:eastAsia="fi-FI"/>
              </w:rPr>
              <w:t>DC_7A_n26A</w:t>
            </w:r>
          </w:p>
          <w:p w14:paraId="703C607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3566D8FA" w14:textId="77777777" w:rsidTr="005070AE">
        <w:trPr>
          <w:jc w:val="center"/>
        </w:trPr>
        <w:tc>
          <w:tcPr>
            <w:tcW w:w="3397" w:type="dxa"/>
            <w:noWrap/>
            <w:vAlign w:val="center"/>
          </w:tcPr>
          <w:p w14:paraId="42A4E6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B3D638D" w14:textId="77777777" w:rsidR="00644636" w:rsidRPr="007B6BD5" w:rsidRDefault="00644636" w:rsidP="005070AE">
            <w:pPr>
              <w:pStyle w:val="TAC"/>
              <w:keepNext w:val="0"/>
              <w:keepLines w:val="0"/>
              <w:rPr>
                <w:lang w:eastAsia="fi-FI"/>
              </w:rPr>
            </w:pPr>
            <w:r w:rsidRPr="007B6BD5">
              <w:rPr>
                <w:lang w:eastAsia="fi-FI"/>
              </w:rPr>
              <w:t>DC_1A_n26A</w:t>
            </w:r>
          </w:p>
          <w:p w14:paraId="0D20FF8D" w14:textId="77777777" w:rsidR="00644636" w:rsidRPr="007B6BD5" w:rsidRDefault="00644636" w:rsidP="005070AE">
            <w:pPr>
              <w:pStyle w:val="TAC"/>
              <w:keepNext w:val="0"/>
              <w:keepLines w:val="0"/>
              <w:rPr>
                <w:lang w:eastAsia="fi-FI"/>
              </w:rPr>
            </w:pPr>
            <w:r w:rsidRPr="007B6BD5">
              <w:rPr>
                <w:lang w:eastAsia="fi-FI"/>
              </w:rPr>
              <w:t>DC_1A_n78A</w:t>
            </w:r>
          </w:p>
          <w:p w14:paraId="45F88A35" w14:textId="77777777" w:rsidR="00644636" w:rsidRPr="007B6BD5" w:rsidRDefault="00644636" w:rsidP="005070AE">
            <w:pPr>
              <w:pStyle w:val="TAC"/>
              <w:keepNext w:val="0"/>
              <w:keepLines w:val="0"/>
              <w:rPr>
                <w:lang w:eastAsia="fi-FI"/>
              </w:rPr>
            </w:pPr>
            <w:r w:rsidRPr="007B6BD5">
              <w:rPr>
                <w:lang w:eastAsia="fi-FI"/>
              </w:rPr>
              <w:t>DC_7A_n26A</w:t>
            </w:r>
          </w:p>
          <w:p w14:paraId="6ADADFC1" w14:textId="77777777" w:rsidR="00644636" w:rsidRPr="007B6BD5" w:rsidRDefault="00644636" w:rsidP="005070AE">
            <w:pPr>
              <w:pStyle w:val="TAC"/>
              <w:keepNext w:val="0"/>
              <w:keepLines w:val="0"/>
              <w:rPr>
                <w:lang w:eastAsia="fi-FI"/>
              </w:rPr>
            </w:pPr>
            <w:r w:rsidRPr="007B6BD5">
              <w:rPr>
                <w:lang w:eastAsia="fi-FI"/>
              </w:rPr>
              <w:t>DC_7C_n26A</w:t>
            </w:r>
          </w:p>
          <w:p w14:paraId="69C6DA69" w14:textId="77777777" w:rsidR="00644636" w:rsidRPr="007B6BD5" w:rsidRDefault="00644636" w:rsidP="005070AE">
            <w:pPr>
              <w:pStyle w:val="TAC"/>
              <w:keepNext w:val="0"/>
              <w:keepLines w:val="0"/>
              <w:rPr>
                <w:lang w:eastAsia="fi-FI"/>
              </w:rPr>
            </w:pPr>
            <w:r w:rsidRPr="007B6BD5">
              <w:rPr>
                <w:lang w:eastAsia="fi-FI"/>
              </w:rPr>
              <w:t>DC_7A_n78A</w:t>
            </w:r>
          </w:p>
          <w:p w14:paraId="0CB5CC2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tc>
      </w:tr>
      <w:tr w:rsidR="00644636" w:rsidRPr="007B6BD5" w14:paraId="2F54BECB" w14:textId="77777777" w:rsidTr="005070AE">
        <w:trPr>
          <w:jc w:val="center"/>
        </w:trPr>
        <w:tc>
          <w:tcPr>
            <w:tcW w:w="3397" w:type="dxa"/>
            <w:noWrap/>
            <w:vAlign w:val="center"/>
          </w:tcPr>
          <w:p w14:paraId="459EC7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DC_1A-7A-28A_n3A</w:t>
            </w:r>
          </w:p>
          <w:p w14:paraId="775C8E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4E2141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6029CC2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3E89386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14496AA"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DC_28A_n3A</w:t>
            </w:r>
          </w:p>
        </w:tc>
      </w:tr>
      <w:tr w:rsidR="00644636" w:rsidRPr="007B6BD5" w14:paraId="1DB50A43" w14:textId="77777777" w:rsidTr="005070AE">
        <w:trPr>
          <w:jc w:val="center"/>
        </w:trPr>
        <w:tc>
          <w:tcPr>
            <w:tcW w:w="3397" w:type="dxa"/>
            <w:noWrap/>
            <w:vAlign w:val="center"/>
          </w:tcPr>
          <w:p w14:paraId="61282C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DC_1A-7A-28A_n5A</w:t>
            </w:r>
          </w:p>
          <w:p w14:paraId="5D4840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37DD38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3CD4D1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4B88C22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588C69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DC_28A_n5A</w:t>
            </w:r>
          </w:p>
        </w:tc>
      </w:tr>
      <w:tr w:rsidR="00644636" w:rsidRPr="007B6BD5" w14:paraId="60E6A350" w14:textId="77777777" w:rsidTr="005070AE">
        <w:trPr>
          <w:jc w:val="center"/>
        </w:trPr>
        <w:tc>
          <w:tcPr>
            <w:tcW w:w="3397" w:type="dxa"/>
            <w:noWrap/>
            <w:vAlign w:val="center"/>
          </w:tcPr>
          <w:p w14:paraId="45575E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43CD090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2BE1390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A566E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451708B2" w14:textId="77777777" w:rsidTr="005070AE">
        <w:trPr>
          <w:jc w:val="center"/>
        </w:trPr>
        <w:tc>
          <w:tcPr>
            <w:tcW w:w="3397" w:type="dxa"/>
            <w:noWrap/>
            <w:vAlign w:val="center"/>
          </w:tcPr>
          <w:p w14:paraId="0B142E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203FF0B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DC_1A_n7A</w:t>
            </w:r>
          </w:p>
          <w:p w14:paraId="5002B30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29A50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74053D8" w14:textId="77777777" w:rsidTr="005070AE">
        <w:trPr>
          <w:jc w:val="center"/>
        </w:trPr>
        <w:tc>
          <w:tcPr>
            <w:tcW w:w="3397" w:type="dxa"/>
            <w:noWrap/>
            <w:vAlign w:val="center"/>
          </w:tcPr>
          <w:p w14:paraId="1FB55F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0C1B568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DC_1A_n20A</w:t>
            </w:r>
          </w:p>
          <w:p w14:paraId="0FD36924"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DC_7A_n20A</w:t>
            </w:r>
          </w:p>
          <w:p w14:paraId="3C75335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DC_28A_n20A</w:t>
            </w:r>
          </w:p>
        </w:tc>
      </w:tr>
      <w:tr w:rsidR="00644636" w:rsidRPr="007B6BD5" w14:paraId="4B93F7F3" w14:textId="77777777" w:rsidTr="005070AE">
        <w:trPr>
          <w:jc w:val="center"/>
        </w:trPr>
        <w:tc>
          <w:tcPr>
            <w:tcW w:w="3397" w:type="dxa"/>
            <w:noWrap/>
            <w:vAlign w:val="center"/>
          </w:tcPr>
          <w:p w14:paraId="79DD76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400DC3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B20276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644636" w:rsidRPr="007B6BD5" w14:paraId="55C15080" w14:textId="77777777" w:rsidTr="005070AE">
        <w:trPr>
          <w:jc w:val="center"/>
        </w:trPr>
        <w:tc>
          <w:tcPr>
            <w:tcW w:w="3397" w:type="dxa"/>
            <w:noWrap/>
          </w:tcPr>
          <w:p w14:paraId="069C1034" w14:textId="77777777" w:rsidR="00644636" w:rsidRPr="007B6BD5" w:rsidRDefault="00644636" w:rsidP="005070AE">
            <w:pPr>
              <w:spacing w:after="0"/>
              <w:jc w:val="center"/>
              <w:rPr>
                <w:rFonts w:ascii="Arial" w:hAnsi="Arial"/>
                <w:sz w:val="18"/>
                <w:lang w:eastAsia="fi-FI"/>
              </w:rPr>
            </w:pPr>
            <w:r>
              <w:rPr>
                <w:rFonts w:ascii="Arial" w:hAnsi="Arial"/>
                <w:sz w:val="18"/>
                <w:lang w:eastAsia="ja-JP"/>
              </w:rPr>
              <w:t>DC_1A-7A_n28A-n38A</w:t>
            </w:r>
          </w:p>
        </w:tc>
        <w:tc>
          <w:tcPr>
            <w:tcW w:w="3686" w:type="dxa"/>
          </w:tcPr>
          <w:p w14:paraId="2C265616" w14:textId="77777777" w:rsidR="00644636" w:rsidRPr="007B6BD5" w:rsidRDefault="00644636" w:rsidP="005070AE">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644636" w:rsidRPr="007B6BD5" w14:paraId="2DB5A919" w14:textId="77777777" w:rsidTr="005070AE">
        <w:trPr>
          <w:jc w:val="center"/>
        </w:trPr>
        <w:tc>
          <w:tcPr>
            <w:tcW w:w="3397" w:type="dxa"/>
            <w:noWrap/>
            <w:vAlign w:val="center"/>
          </w:tcPr>
          <w:p w14:paraId="743A15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735478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0A98C2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p w14:paraId="216B555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DC_28A_n40A</w:t>
            </w:r>
          </w:p>
        </w:tc>
      </w:tr>
      <w:tr w:rsidR="00644636" w:rsidRPr="007B6BD5" w14:paraId="2A6B3C07" w14:textId="77777777" w:rsidTr="005070AE">
        <w:trPr>
          <w:jc w:val="center"/>
        </w:trPr>
        <w:tc>
          <w:tcPr>
            <w:tcW w:w="3397" w:type="dxa"/>
            <w:noWrap/>
            <w:vAlign w:val="center"/>
          </w:tcPr>
          <w:p w14:paraId="2D24EA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DC_1A-7A-28A_n78A</w:t>
            </w:r>
          </w:p>
          <w:p w14:paraId="7C3CFA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4A5AC7D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7B07C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689805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DC_7C_n78A</w:t>
            </w:r>
          </w:p>
          <w:p w14:paraId="2B1A48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750C4AE9" w14:textId="77777777" w:rsidTr="005070AE">
        <w:trPr>
          <w:jc w:val="center"/>
        </w:trPr>
        <w:tc>
          <w:tcPr>
            <w:tcW w:w="3397" w:type="dxa"/>
            <w:noWrap/>
            <w:vAlign w:val="center"/>
          </w:tcPr>
          <w:p w14:paraId="6EEAB3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DC_1A-7A-</w:t>
            </w:r>
            <w:r>
              <w:rPr>
                <w:rFonts w:ascii="Arial" w:hAnsi="Arial"/>
                <w:sz w:val="18"/>
                <w:lang w:eastAsia="fi-FI"/>
              </w:rPr>
              <w:t>7A-</w:t>
            </w:r>
            <w:r w:rsidRPr="007B6BD5">
              <w:rPr>
                <w:rFonts w:ascii="Arial" w:hAnsi="Arial"/>
                <w:sz w:val="18"/>
                <w:lang w:eastAsia="fi-FI"/>
              </w:rPr>
              <w:t>28A_n78A</w:t>
            </w:r>
          </w:p>
        </w:tc>
        <w:tc>
          <w:tcPr>
            <w:tcW w:w="3686" w:type="dxa"/>
            <w:vAlign w:val="center"/>
          </w:tcPr>
          <w:p w14:paraId="3CECA9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E37EC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27EC9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24D7C2E8" w14:textId="77777777" w:rsidTr="005070AE">
        <w:trPr>
          <w:jc w:val="center"/>
        </w:trPr>
        <w:tc>
          <w:tcPr>
            <w:tcW w:w="3397" w:type="dxa"/>
            <w:noWrap/>
            <w:vAlign w:val="center"/>
          </w:tcPr>
          <w:p w14:paraId="73A2D50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DC_1A-7A-28A_n78(2A)</w:t>
            </w:r>
          </w:p>
          <w:p w14:paraId="48D2C468" w14:textId="77777777" w:rsidR="00644636" w:rsidRPr="007B6BD5" w:rsidRDefault="00644636" w:rsidP="005070AE">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58C5AE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32C0C9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290AF7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5BEFF62D" w14:textId="77777777" w:rsidTr="005070AE">
        <w:trPr>
          <w:jc w:val="center"/>
        </w:trPr>
        <w:tc>
          <w:tcPr>
            <w:tcW w:w="3397" w:type="dxa"/>
            <w:noWrap/>
            <w:vAlign w:val="center"/>
          </w:tcPr>
          <w:p w14:paraId="045D01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7F14D5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5D5849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1EF5EF7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02124BE1" w14:textId="77777777" w:rsidTr="005070AE">
        <w:trPr>
          <w:jc w:val="center"/>
        </w:trPr>
        <w:tc>
          <w:tcPr>
            <w:tcW w:w="3397" w:type="dxa"/>
            <w:noWrap/>
            <w:vAlign w:val="center"/>
          </w:tcPr>
          <w:p w14:paraId="1FC40FAA"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3F99B5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06C6EB6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18410F7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12FBA55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5B02FBA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1C7C477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DC_7C_n28A</w:t>
            </w:r>
          </w:p>
          <w:p w14:paraId="66CDD9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DC_7C_n78A</w:t>
            </w:r>
          </w:p>
        </w:tc>
      </w:tr>
      <w:tr w:rsidR="009A30A7" w:rsidRPr="007B6BD5" w14:paraId="1CA1AFC2" w14:textId="77777777" w:rsidTr="005070AE">
        <w:trPr>
          <w:jc w:val="center"/>
          <w:ins w:id="19" w:author="문정민님/JUNG-MIN MOON/Device Tech팀" w:date="2026-01-20T11:48:00Z"/>
        </w:trPr>
        <w:tc>
          <w:tcPr>
            <w:tcW w:w="3397" w:type="dxa"/>
            <w:noWrap/>
            <w:vAlign w:val="center"/>
          </w:tcPr>
          <w:p w14:paraId="7984D9C2" w14:textId="691CDA36" w:rsidR="009A30A7" w:rsidRPr="007B6BD5" w:rsidRDefault="009A30A7" w:rsidP="005070AE">
            <w:pPr>
              <w:spacing w:after="0"/>
              <w:jc w:val="center"/>
              <w:rPr>
                <w:ins w:id="20" w:author="문정민님/JUNG-MIN MOON/Device Tech팀" w:date="2026-01-20T11:48:00Z"/>
                <w:rFonts w:ascii="Arial" w:hAnsi="Arial"/>
                <w:sz w:val="18"/>
                <w:lang w:eastAsia="ko-KR"/>
              </w:rPr>
            </w:pPr>
            <w:ins w:id="21" w:author="문정민님/JUNG-MIN MOON/Device Tech팀" w:date="2026-01-20T11:48:00Z">
              <w:r w:rsidRPr="007B6BD5">
                <w:rPr>
                  <w:rFonts w:ascii="Arial" w:hAnsi="Arial"/>
                  <w:sz w:val="18"/>
                  <w:lang w:eastAsia="ko-KR"/>
                </w:rPr>
                <w:t>DC_1A-</w:t>
              </w:r>
              <w:r>
                <w:rPr>
                  <w:rFonts w:ascii="Arial" w:eastAsiaTheme="minorEastAsia" w:hAnsi="Arial" w:hint="eastAsia"/>
                  <w:sz w:val="18"/>
                  <w:lang w:eastAsia="ko-KR"/>
                </w:rPr>
                <w:t>7A-</w:t>
              </w:r>
              <w:r w:rsidRPr="007B6BD5">
                <w:rPr>
                  <w:rFonts w:ascii="Arial" w:hAnsi="Arial"/>
                  <w:sz w:val="18"/>
                  <w:lang w:eastAsia="ko-KR"/>
                </w:rPr>
                <w:t>7A_n28A-n78A</w:t>
              </w:r>
            </w:ins>
          </w:p>
        </w:tc>
        <w:tc>
          <w:tcPr>
            <w:tcW w:w="3686" w:type="dxa"/>
            <w:vAlign w:val="center"/>
          </w:tcPr>
          <w:p w14:paraId="10F8BB91" w14:textId="77777777" w:rsidR="009A30A7" w:rsidRPr="007B6BD5" w:rsidRDefault="009A30A7" w:rsidP="009A30A7">
            <w:pPr>
              <w:spacing w:after="0"/>
              <w:jc w:val="center"/>
              <w:rPr>
                <w:ins w:id="22" w:author="문정민님/JUNG-MIN MOON/Device Tech팀" w:date="2026-01-20T11:49:00Z"/>
                <w:rFonts w:ascii="Arial" w:hAnsi="Arial"/>
                <w:sz w:val="18"/>
                <w:lang w:eastAsia="ko-KR"/>
              </w:rPr>
            </w:pPr>
            <w:ins w:id="23" w:author="문정민님/JUNG-MIN MOON/Device Tech팀" w:date="2026-01-20T11:49:00Z">
              <w:r w:rsidRPr="007B6BD5">
                <w:rPr>
                  <w:rFonts w:ascii="Arial" w:hAnsi="Arial"/>
                  <w:sz w:val="18"/>
                  <w:lang w:eastAsia="ko-KR"/>
                </w:rPr>
                <w:t>DC_1A_n28A</w:t>
              </w:r>
            </w:ins>
          </w:p>
          <w:p w14:paraId="31407594" w14:textId="77777777" w:rsidR="009A30A7" w:rsidRPr="007B6BD5" w:rsidRDefault="009A30A7" w:rsidP="009A30A7">
            <w:pPr>
              <w:spacing w:after="0"/>
              <w:jc w:val="center"/>
              <w:rPr>
                <w:ins w:id="24" w:author="문정민님/JUNG-MIN MOON/Device Tech팀" w:date="2026-01-20T11:49:00Z"/>
                <w:rFonts w:ascii="Arial" w:hAnsi="Arial"/>
                <w:sz w:val="18"/>
                <w:lang w:eastAsia="ko-KR"/>
              </w:rPr>
            </w:pPr>
            <w:ins w:id="25" w:author="문정민님/JUNG-MIN MOON/Device Tech팀" w:date="2026-01-20T11:49:00Z">
              <w:r w:rsidRPr="007B6BD5">
                <w:rPr>
                  <w:rFonts w:ascii="Arial" w:hAnsi="Arial"/>
                  <w:sz w:val="18"/>
                  <w:lang w:eastAsia="ko-KR"/>
                </w:rPr>
                <w:t>DC_1A_n78A</w:t>
              </w:r>
            </w:ins>
          </w:p>
          <w:p w14:paraId="10EB88AF" w14:textId="77777777" w:rsidR="009A30A7" w:rsidRPr="007B6BD5" w:rsidRDefault="009A30A7" w:rsidP="009A30A7">
            <w:pPr>
              <w:spacing w:after="0"/>
              <w:jc w:val="center"/>
              <w:rPr>
                <w:ins w:id="26" w:author="문정민님/JUNG-MIN MOON/Device Tech팀" w:date="2026-01-20T11:49:00Z"/>
                <w:rFonts w:ascii="Arial" w:hAnsi="Arial"/>
                <w:sz w:val="18"/>
                <w:lang w:eastAsia="ko-KR"/>
              </w:rPr>
            </w:pPr>
            <w:ins w:id="27" w:author="문정민님/JUNG-MIN MOON/Device Tech팀" w:date="2026-01-20T11:49:00Z">
              <w:r w:rsidRPr="007B6BD5">
                <w:rPr>
                  <w:rFonts w:ascii="Arial" w:hAnsi="Arial"/>
                  <w:sz w:val="18"/>
                  <w:lang w:eastAsia="ko-KR"/>
                </w:rPr>
                <w:t>DC_7A_n28A</w:t>
              </w:r>
            </w:ins>
          </w:p>
          <w:p w14:paraId="78A2E7C0" w14:textId="36E753DA" w:rsidR="009A30A7" w:rsidRPr="007B6BD5" w:rsidRDefault="009A30A7" w:rsidP="009A30A7">
            <w:pPr>
              <w:spacing w:after="0"/>
              <w:jc w:val="center"/>
              <w:rPr>
                <w:ins w:id="28" w:author="문정민님/JUNG-MIN MOON/Device Tech팀" w:date="2026-01-20T11:48:00Z"/>
                <w:rFonts w:ascii="Arial" w:hAnsi="Arial"/>
                <w:sz w:val="18"/>
                <w:lang w:eastAsia="ko-KR"/>
              </w:rPr>
            </w:pPr>
            <w:ins w:id="29" w:author="문정민님/JUNG-MIN MOON/Device Tech팀" w:date="2026-01-20T11:49:00Z">
              <w:r w:rsidRPr="007B6BD5">
                <w:rPr>
                  <w:rFonts w:ascii="Arial" w:hAnsi="Arial"/>
                  <w:sz w:val="18"/>
                  <w:lang w:eastAsia="ko-KR"/>
                </w:rPr>
                <w:t>DC_7A_n78A</w:t>
              </w:r>
            </w:ins>
          </w:p>
        </w:tc>
      </w:tr>
      <w:tr w:rsidR="00644636" w:rsidRPr="007B6BD5" w14:paraId="3BF1E4B0" w14:textId="77777777" w:rsidTr="005070AE">
        <w:trPr>
          <w:jc w:val="center"/>
        </w:trPr>
        <w:tc>
          <w:tcPr>
            <w:tcW w:w="3397" w:type="dxa"/>
            <w:noWrap/>
            <w:vAlign w:val="center"/>
          </w:tcPr>
          <w:p w14:paraId="12F59BC2" w14:textId="77777777" w:rsidR="00644636" w:rsidRPr="007B6BD5" w:rsidRDefault="00644636" w:rsidP="005070AE">
            <w:pPr>
              <w:spacing w:after="0"/>
              <w:jc w:val="center"/>
              <w:rPr>
                <w:rFonts w:ascii="Arial" w:hAnsi="Arial"/>
                <w:sz w:val="18"/>
              </w:rPr>
            </w:pPr>
            <w:r w:rsidRPr="007B6BD5">
              <w:rPr>
                <w:rFonts w:ascii="Arial" w:hAnsi="Arial"/>
                <w:sz w:val="18"/>
              </w:rPr>
              <w:t>DC_1A-7A-32A_n3A</w:t>
            </w:r>
          </w:p>
          <w:p w14:paraId="73650A9D" w14:textId="77777777" w:rsidR="00644636" w:rsidRPr="007B6BD5" w:rsidRDefault="00644636" w:rsidP="005070AE">
            <w:pPr>
              <w:spacing w:after="0"/>
              <w:jc w:val="center"/>
              <w:rPr>
                <w:rFonts w:ascii="Arial" w:hAnsi="Arial"/>
                <w:sz w:val="18"/>
              </w:rPr>
            </w:pPr>
            <w:r w:rsidRPr="007B6BD5">
              <w:rPr>
                <w:rFonts w:ascii="Arial" w:hAnsi="Arial"/>
                <w:sz w:val="18"/>
              </w:rPr>
              <w:t>DC_1A-7C-32A_n3A</w:t>
            </w:r>
          </w:p>
        </w:tc>
        <w:tc>
          <w:tcPr>
            <w:tcW w:w="3686" w:type="dxa"/>
            <w:vAlign w:val="center"/>
          </w:tcPr>
          <w:p w14:paraId="06550F2B"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083387EB" w14:textId="77777777" w:rsidR="00644636" w:rsidRPr="007B6BD5" w:rsidRDefault="00644636" w:rsidP="005070AE">
            <w:pPr>
              <w:spacing w:after="0"/>
              <w:jc w:val="center"/>
              <w:rPr>
                <w:rFonts w:ascii="Arial" w:hAnsi="Arial"/>
                <w:sz w:val="18"/>
              </w:rPr>
            </w:pPr>
            <w:r w:rsidRPr="007B6BD5">
              <w:rPr>
                <w:rFonts w:ascii="Arial" w:hAnsi="Arial"/>
                <w:sz w:val="18"/>
              </w:rPr>
              <w:t>DC_7A_n3A</w:t>
            </w:r>
          </w:p>
        </w:tc>
      </w:tr>
      <w:tr w:rsidR="00644636" w:rsidRPr="007B6BD5" w14:paraId="7C87AC5B" w14:textId="77777777" w:rsidTr="005070AE">
        <w:trPr>
          <w:jc w:val="center"/>
        </w:trPr>
        <w:tc>
          <w:tcPr>
            <w:tcW w:w="3397" w:type="dxa"/>
            <w:noWrap/>
            <w:vAlign w:val="center"/>
          </w:tcPr>
          <w:p w14:paraId="49DF151F" w14:textId="77777777" w:rsidR="00644636" w:rsidRPr="007B6BD5" w:rsidRDefault="00644636" w:rsidP="005070AE">
            <w:pPr>
              <w:spacing w:after="0"/>
              <w:jc w:val="center"/>
              <w:rPr>
                <w:rFonts w:ascii="Arial" w:hAnsi="Arial"/>
                <w:sz w:val="18"/>
              </w:rPr>
            </w:pPr>
            <w:r w:rsidRPr="007B6BD5">
              <w:rPr>
                <w:rFonts w:ascii="Arial" w:hAnsi="Arial"/>
                <w:sz w:val="18"/>
              </w:rPr>
              <w:t>DC_1A-7A-32A_n8A</w:t>
            </w:r>
          </w:p>
        </w:tc>
        <w:tc>
          <w:tcPr>
            <w:tcW w:w="3686" w:type="dxa"/>
            <w:vAlign w:val="center"/>
          </w:tcPr>
          <w:p w14:paraId="0E3A104B"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648FD267" w14:textId="77777777" w:rsidR="00644636" w:rsidRPr="007B6BD5" w:rsidRDefault="00644636" w:rsidP="005070AE">
            <w:pPr>
              <w:spacing w:after="0"/>
              <w:jc w:val="center"/>
              <w:rPr>
                <w:rFonts w:ascii="Arial" w:hAnsi="Arial"/>
                <w:sz w:val="18"/>
              </w:rPr>
            </w:pPr>
            <w:r w:rsidRPr="007B6BD5">
              <w:rPr>
                <w:rFonts w:ascii="Arial" w:hAnsi="Arial"/>
                <w:sz w:val="18"/>
              </w:rPr>
              <w:t>DC_7A_n8A</w:t>
            </w:r>
          </w:p>
        </w:tc>
      </w:tr>
      <w:tr w:rsidR="00644636" w:rsidRPr="007B6BD5" w14:paraId="2B4633F5" w14:textId="77777777" w:rsidTr="005070AE">
        <w:trPr>
          <w:jc w:val="center"/>
        </w:trPr>
        <w:tc>
          <w:tcPr>
            <w:tcW w:w="3397" w:type="dxa"/>
            <w:noWrap/>
            <w:vAlign w:val="center"/>
          </w:tcPr>
          <w:p w14:paraId="7BEC115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2A61772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8247FC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DC_7A_n28A</w:t>
            </w:r>
          </w:p>
        </w:tc>
      </w:tr>
      <w:tr w:rsidR="00644636" w:rsidRPr="007B6BD5" w14:paraId="788BCA43" w14:textId="77777777" w:rsidTr="005070AE">
        <w:trPr>
          <w:jc w:val="center"/>
        </w:trPr>
        <w:tc>
          <w:tcPr>
            <w:tcW w:w="3397" w:type="dxa"/>
            <w:noWrap/>
            <w:vAlign w:val="center"/>
          </w:tcPr>
          <w:p w14:paraId="3F4408DC" w14:textId="77777777" w:rsidR="00644636" w:rsidRPr="007B6BD5" w:rsidRDefault="00644636" w:rsidP="005070AE">
            <w:pPr>
              <w:spacing w:after="0"/>
              <w:jc w:val="center"/>
              <w:rPr>
                <w:rFonts w:ascii="Arial" w:hAnsi="Arial"/>
                <w:sz w:val="18"/>
              </w:rPr>
            </w:pPr>
            <w:r w:rsidRPr="007B6BD5">
              <w:rPr>
                <w:rFonts w:ascii="Arial" w:hAnsi="Arial"/>
                <w:sz w:val="18"/>
              </w:rPr>
              <w:t>DC_1A-7A-32A_n78A</w:t>
            </w:r>
          </w:p>
        </w:tc>
        <w:tc>
          <w:tcPr>
            <w:tcW w:w="3686" w:type="dxa"/>
            <w:vAlign w:val="center"/>
          </w:tcPr>
          <w:p w14:paraId="3014A50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30B0356"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07DD9D53" w14:textId="77777777" w:rsidTr="005070AE">
        <w:trPr>
          <w:jc w:val="center"/>
        </w:trPr>
        <w:tc>
          <w:tcPr>
            <w:tcW w:w="3397" w:type="dxa"/>
            <w:noWrap/>
            <w:vAlign w:val="center"/>
          </w:tcPr>
          <w:p w14:paraId="25DB6C3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DD462C2"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644636" w:rsidRPr="007B6BD5" w14:paraId="60442536" w14:textId="77777777" w:rsidTr="005070AE">
        <w:trPr>
          <w:jc w:val="center"/>
        </w:trPr>
        <w:tc>
          <w:tcPr>
            <w:tcW w:w="3397" w:type="dxa"/>
            <w:noWrap/>
            <w:vAlign w:val="center"/>
          </w:tcPr>
          <w:p w14:paraId="5BE91B8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8D28BA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rPr>
              <w:t>DC_1A_n8A</w:t>
            </w:r>
          </w:p>
        </w:tc>
      </w:tr>
      <w:tr w:rsidR="00644636" w:rsidRPr="007B6BD5" w14:paraId="6C5AEB62" w14:textId="77777777" w:rsidTr="005070AE">
        <w:trPr>
          <w:jc w:val="center"/>
        </w:trPr>
        <w:tc>
          <w:tcPr>
            <w:tcW w:w="3397" w:type="dxa"/>
            <w:noWrap/>
            <w:vAlign w:val="center"/>
          </w:tcPr>
          <w:p w14:paraId="31547484"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006B503"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DC_1A_n28A</w:t>
            </w:r>
          </w:p>
        </w:tc>
      </w:tr>
      <w:tr w:rsidR="00644636" w:rsidRPr="007B6BD5" w14:paraId="4996E3B8" w14:textId="77777777" w:rsidTr="005070AE">
        <w:trPr>
          <w:jc w:val="center"/>
        </w:trPr>
        <w:tc>
          <w:tcPr>
            <w:tcW w:w="3397" w:type="dxa"/>
            <w:noWrap/>
            <w:vAlign w:val="center"/>
          </w:tcPr>
          <w:p w14:paraId="770510C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8608339"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zh-CN"/>
              </w:rPr>
              <w:t>DC_1A_n78A</w:t>
            </w:r>
          </w:p>
        </w:tc>
      </w:tr>
      <w:tr w:rsidR="00644636" w:rsidRPr="007B6BD5" w14:paraId="675AC41F" w14:textId="77777777" w:rsidTr="005070AE">
        <w:trPr>
          <w:jc w:val="center"/>
        </w:trPr>
        <w:tc>
          <w:tcPr>
            <w:tcW w:w="3397" w:type="dxa"/>
            <w:noWrap/>
            <w:vAlign w:val="center"/>
          </w:tcPr>
          <w:p w14:paraId="3CAAE4A8"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0312E092" w14:textId="77777777" w:rsidR="00644636" w:rsidRPr="007B6BD5" w:rsidRDefault="00644636" w:rsidP="005070AE">
            <w:pPr>
              <w:pStyle w:val="TAC"/>
              <w:keepNext w:val="0"/>
              <w:keepLines w:val="0"/>
              <w:spacing w:line="256" w:lineRule="auto"/>
            </w:pPr>
            <w:r w:rsidRPr="007B6BD5">
              <w:t>DC_1A_n40A</w:t>
            </w:r>
          </w:p>
          <w:p w14:paraId="063DE4DC" w14:textId="77777777" w:rsidR="00644636" w:rsidRPr="007B6BD5" w:rsidRDefault="00644636" w:rsidP="005070AE">
            <w:pPr>
              <w:pStyle w:val="TAC"/>
              <w:keepNext w:val="0"/>
              <w:keepLines w:val="0"/>
              <w:spacing w:line="256" w:lineRule="auto"/>
            </w:pPr>
            <w:r w:rsidRPr="007B6BD5">
              <w:t>DC_1A_n77A</w:t>
            </w:r>
          </w:p>
          <w:p w14:paraId="0F8178A9" w14:textId="77777777" w:rsidR="00644636" w:rsidRPr="007B6BD5" w:rsidRDefault="00644636" w:rsidP="005070AE">
            <w:pPr>
              <w:pStyle w:val="TAC"/>
              <w:keepNext w:val="0"/>
              <w:keepLines w:val="0"/>
              <w:spacing w:line="256" w:lineRule="auto"/>
            </w:pPr>
            <w:r w:rsidRPr="007B6BD5">
              <w:t>DC_7A_n40A</w:t>
            </w:r>
          </w:p>
          <w:p w14:paraId="74FEA05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3A73F9D1" w14:textId="77777777" w:rsidTr="005070AE">
        <w:trPr>
          <w:jc w:val="center"/>
        </w:trPr>
        <w:tc>
          <w:tcPr>
            <w:tcW w:w="3397" w:type="dxa"/>
            <w:noWrap/>
            <w:vAlign w:val="center"/>
          </w:tcPr>
          <w:p w14:paraId="2022C1A4"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706B6506" w14:textId="77777777" w:rsidR="00644636" w:rsidRPr="007B6BD5" w:rsidRDefault="00644636" w:rsidP="005070AE">
            <w:pPr>
              <w:pStyle w:val="TAC"/>
              <w:keepNext w:val="0"/>
              <w:keepLines w:val="0"/>
              <w:spacing w:line="256" w:lineRule="auto"/>
            </w:pPr>
            <w:r w:rsidRPr="007B6BD5">
              <w:t>DC_1A_n40A</w:t>
            </w:r>
          </w:p>
          <w:p w14:paraId="630F9D13" w14:textId="77777777" w:rsidR="00644636" w:rsidRPr="007B6BD5" w:rsidRDefault="00644636" w:rsidP="005070AE">
            <w:pPr>
              <w:pStyle w:val="TAC"/>
              <w:keepNext w:val="0"/>
              <w:keepLines w:val="0"/>
              <w:spacing w:line="256" w:lineRule="auto"/>
            </w:pPr>
            <w:r w:rsidRPr="007B6BD5">
              <w:t>DC_1A_n77A</w:t>
            </w:r>
          </w:p>
          <w:p w14:paraId="6909D284" w14:textId="77777777" w:rsidR="00644636" w:rsidRPr="007B6BD5" w:rsidRDefault="00644636" w:rsidP="005070AE">
            <w:pPr>
              <w:pStyle w:val="TAC"/>
              <w:keepNext w:val="0"/>
              <w:keepLines w:val="0"/>
              <w:spacing w:line="256" w:lineRule="auto"/>
            </w:pPr>
            <w:r w:rsidRPr="007B6BD5">
              <w:t>DC_7A_n40A</w:t>
            </w:r>
          </w:p>
          <w:p w14:paraId="38DE1262"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8F10974" w14:textId="77777777" w:rsidTr="005070AE">
        <w:trPr>
          <w:jc w:val="center"/>
        </w:trPr>
        <w:tc>
          <w:tcPr>
            <w:tcW w:w="3397" w:type="dxa"/>
            <w:noWrap/>
            <w:vAlign w:val="center"/>
          </w:tcPr>
          <w:p w14:paraId="0E4393F5"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518FC6FD" w14:textId="77777777" w:rsidR="00644636" w:rsidRPr="007B6BD5" w:rsidRDefault="00644636" w:rsidP="005070AE">
            <w:pPr>
              <w:pStyle w:val="TAC"/>
              <w:keepNext w:val="0"/>
              <w:keepLines w:val="0"/>
              <w:spacing w:line="256" w:lineRule="auto"/>
            </w:pPr>
            <w:r w:rsidRPr="007B6BD5">
              <w:t>DC_1A_n40A</w:t>
            </w:r>
          </w:p>
          <w:p w14:paraId="13D1BF77" w14:textId="77777777" w:rsidR="00644636" w:rsidRPr="007B6BD5" w:rsidRDefault="00644636" w:rsidP="005070AE">
            <w:pPr>
              <w:pStyle w:val="TAC"/>
              <w:keepNext w:val="0"/>
              <w:keepLines w:val="0"/>
              <w:spacing w:line="256" w:lineRule="auto"/>
            </w:pPr>
            <w:r w:rsidRPr="007B6BD5">
              <w:t>DC_1A_n77A</w:t>
            </w:r>
          </w:p>
          <w:p w14:paraId="70AAECC1" w14:textId="77777777" w:rsidR="00644636" w:rsidRPr="007B6BD5" w:rsidRDefault="00644636" w:rsidP="005070AE">
            <w:pPr>
              <w:pStyle w:val="TAC"/>
              <w:keepNext w:val="0"/>
              <w:keepLines w:val="0"/>
              <w:spacing w:line="256" w:lineRule="auto"/>
            </w:pPr>
            <w:r w:rsidRPr="007B6BD5">
              <w:t>DC_7A_n40A</w:t>
            </w:r>
          </w:p>
          <w:p w14:paraId="68498E9D" w14:textId="77777777" w:rsidR="00644636" w:rsidRPr="007B6BD5" w:rsidRDefault="00644636" w:rsidP="005070AE">
            <w:pPr>
              <w:pStyle w:val="TAC"/>
              <w:keepNext w:val="0"/>
              <w:keepLines w:val="0"/>
              <w:spacing w:line="256" w:lineRule="auto"/>
            </w:pPr>
            <w:r w:rsidRPr="007B6BD5">
              <w:t>DC_7A_n77A</w:t>
            </w:r>
          </w:p>
        </w:tc>
      </w:tr>
      <w:tr w:rsidR="00644636" w:rsidRPr="007B6BD5" w14:paraId="631265BF" w14:textId="77777777" w:rsidTr="005070AE">
        <w:trPr>
          <w:jc w:val="center"/>
        </w:trPr>
        <w:tc>
          <w:tcPr>
            <w:tcW w:w="3397" w:type="dxa"/>
            <w:noWrap/>
            <w:vAlign w:val="center"/>
          </w:tcPr>
          <w:p w14:paraId="0204A0FA"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6A057A3" w14:textId="77777777" w:rsidR="00644636" w:rsidRPr="007B6BD5" w:rsidRDefault="00644636" w:rsidP="005070AE">
            <w:pPr>
              <w:pStyle w:val="TAC"/>
              <w:keepNext w:val="0"/>
              <w:keepLines w:val="0"/>
              <w:spacing w:line="256" w:lineRule="auto"/>
            </w:pPr>
            <w:r w:rsidRPr="007B6BD5">
              <w:t>DC_1A_n40A</w:t>
            </w:r>
          </w:p>
          <w:p w14:paraId="504EC043" w14:textId="77777777" w:rsidR="00644636" w:rsidRPr="007B6BD5" w:rsidRDefault="00644636" w:rsidP="005070AE">
            <w:pPr>
              <w:pStyle w:val="TAC"/>
              <w:keepNext w:val="0"/>
              <w:keepLines w:val="0"/>
              <w:spacing w:line="256" w:lineRule="auto"/>
            </w:pPr>
            <w:r w:rsidRPr="007B6BD5">
              <w:t>DC_1A_n77A</w:t>
            </w:r>
          </w:p>
          <w:p w14:paraId="7832B613" w14:textId="77777777" w:rsidR="00644636" w:rsidRPr="007B6BD5" w:rsidRDefault="00644636" w:rsidP="005070AE">
            <w:pPr>
              <w:pStyle w:val="TAC"/>
              <w:keepNext w:val="0"/>
              <w:keepLines w:val="0"/>
              <w:spacing w:line="256" w:lineRule="auto"/>
            </w:pPr>
            <w:r w:rsidRPr="007B6BD5">
              <w:t>DC_7A_n40A</w:t>
            </w:r>
          </w:p>
          <w:p w14:paraId="4C7FEF76" w14:textId="77777777" w:rsidR="00644636" w:rsidRPr="007B6BD5" w:rsidRDefault="00644636" w:rsidP="005070AE">
            <w:pPr>
              <w:pStyle w:val="TAC"/>
              <w:keepNext w:val="0"/>
              <w:keepLines w:val="0"/>
              <w:spacing w:line="256" w:lineRule="auto"/>
            </w:pPr>
            <w:r w:rsidRPr="007B6BD5">
              <w:t>DC_7A_n77A</w:t>
            </w:r>
          </w:p>
        </w:tc>
      </w:tr>
      <w:tr w:rsidR="00644636" w:rsidRPr="007B6BD5" w14:paraId="1106A19F" w14:textId="77777777" w:rsidTr="005070AE">
        <w:trPr>
          <w:jc w:val="center"/>
        </w:trPr>
        <w:tc>
          <w:tcPr>
            <w:tcW w:w="3397" w:type="dxa"/>
            <w:noWrap/>
            <w:vAlign w:val="center"/>
          </w:tcPr>
          <w:p w14:paraId="53D62F1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AD99C56"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94F694E"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87BBEA"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040CD0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2C83815C" w14:textId="77777777" w:rsidTr="005070AE">
        <w:trPr>
          <w:jc w:val="center"/>
        </w:trPr>
        <w:tc>
          <w:tcPr>
            <w:tcW w:w="3397" w:type="dxa"/>
            <w:noWrap/>
            <w:vAlign w:val="center"/>
          </w:tcPr>
          <w:p w14:paraId="467311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DC_1A-7A-40A_n78(2A)</w:t>
            </w:r>
          </w:p>
          <w:p w14:paraId="4784722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F1C9BC3"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904DE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09440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11EC7922" w14:textId="77777777" w:rsidTr="005070AE">
        <w:trPr>
          <w:jc w:val="center"/>
        </w:trPr>
        <w:tc>
          <w:tcPr>
            <w:tcW w:w="3397" w:type="dxa"/>
            <w:noWrap/>
            <w:vAlign w:val="center"/>
          </w:tcPr>
          <w:p w14:paraId="4C065E78" w14:textId="77777777" w:rsidR="00644636" w:rsidRPr="007B6BD5" w:rsidRDefault="00644636" w:rsidP="005070AE">
            <w:pPr>
              <w:spacing w:after="0"/>
              <w:jc w:val="center"/>
              <w:rPr>
                <w:rFonts w:ascii="Arial" w:hAnsi="Arial"/>
                <w:sz w:val="18"/>
              </w:rPr>
            </w:pPr>
            <w:r w:rsidRPr="007B6BD5">
              <w:rPr>
                <w:rFonts w:ascii="Arial" w:hAnsi="Arial"/>
                <w:sz w:val="18"/>
              </w:rPr>
              <w:t>DC_1A-7A_n40A-n78A</w:t>
            </w:r>
          </w:p>
          <w:p w14:paraId="2B62F65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0E912BCB"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7249C975"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3C28EFC"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29F4083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DC_7A_n78A</w:t>
            </w:r>
          </w:p>
        </w:tc>
      </w:tr>
      <w:tr w:rsidR="00644636" w:rsidRPr="007B6BD5" w14:paraId="23D18E93" w14:textId="77777777" w:rsidTr="005070AE">
        <w:trPr>
          <w:jc w:val="center"/>
        </w:trPr>
        <w:tc>
          <w:tcPr>
            <w:tcW w:w="3397" w:type="dxa"/>
            <w:noWrap/>
            <w:vAlign w:val="center"/>
          </w:tcPr>
          <w:p w14:paraId="37EFBB95" w14:textId="77777777" w:rsidR="00644636" w:rsidRPr="007B6BD5" w:rsidRDefault="00644636" w:rsidP="005070AE">
            <w:pPr>
              <w:spacing w:after="0"/>
              <w:jc w:val="center"/>
              <w:rPr>
                <w:rFonts w:ascii="Arial" w:hAnsi="Arial"/>
                <w:sz w:val="18"/>
              </w:rPr>
            </w:pPr>
            <w:r w:rsidRPr="007B6BD5">
              <w:rPr>
                <w:rFonts w:ascii="Arial" w:hAnsi="Arial"/>
                <w:sz w:val="18"/>
              </w:rPr>
              <w:t>DC_1A-7A-7A_n40A-n78A</w:t>
            </w:r>
          </w:p>
          <w:p w14:paraId="02FC1FBF" w14:textId="77777777" w:rsidR="00644636" w:rsidRPr="007B6BD5" w:rsidRDefault="00644636" w:rsidP="005070AE">
            <w:pPr>
              <w:spacing w:after="0"/>
              <w:jc w:val="center"/>
              <w:rPr>
                <w:rFonts w:ascii="Arial" w:hAnsi="Arial"/>
                <w:sz w:val="18"/>
              </w:rPr>
            </w:pPr>
            <w:r w:rsidRPr="007B6BD5">
              <w:rPr>
                <w:rFonts w:ascii="Arial" w:hAnsi="Arial"/>
                <w:sz w:val="18"/>
              </w:rPr>
              <w:t>DC_1A-7A-7A_n40A-n78C</w:t>
            </w:r>
          </w:p>
        </w:tc>
        <w:tc>
          <w:tcPr>
            <w:tcW w:w="3686" w:type="dxa"/>
            <w:vAlign w:val="center"/>
          </w:tcPr>
          <w:p w14:paraId="1D5A82FC"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345FB18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62B3AF3"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381561E"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7A253F9B" w14:textId="77777777" w:rsidTr="005070AE">
        <w:trPr>
          <w:jc w:val="center"/>
        </w:trPr>
        <w:tc>
          <w:tcPr>
            <w:tcW w:w="3397" w:type="dxa"/>
            <w:noWrap/>
            <w:vAlign w:val="center"/>
          </w:tcPr>
          <w:p w14:paraId="3957506E" w14:textId="77777777" w:rsidR="00644636" w:rsidRPr="007B6BD5" w:rsidRDefault="00644636" w:rsidP="005070AE">
            <w:pPr>
              <w:keepNext/>
              <w:spacing w:after="0"/>
              <w:jc w:val="center"/>
              <w:rPr>
                <w:rFonts w:ascii="Arial" w:hAnsi="Arial"/>
                <w:sz w:val="18"/>
              </w:rPr>
            </w:pPr>
            <w:r w:rsidRPr="007B6BD5">
              <w:rPr>
                <w:rFonts w:ascii="Arial" w:hAnsi="Arial"/>
                <w:sz w:val="18"/>
              </w:rPr>
              <w:t>DC_1A-7A_n40A-n105A</w:t>
            </w:r>
          </w:p>
        </w:tc>
        <w:tc>
          <w:tcPr>
            <w:tcW w:w="3686" w:type="dxa"/>
            <w:vAlign w:val="center"/>
          </w:tcPr>
          <w:p w14:paraId="65B55A2F" w14:textId="77777777" w:rsidR="00644636" w:rsidRPr="007B6BD5" w:rsidRDefault="00644636" w:rsidP="005070AE">
            <w:pPr>
              <w:keepNext/>
              <w:spacing w:after="0"/>
              <w:jc w:val="center"/>
              <w:rPr>
                <w:rFonts w:ascii="Arial" w:hAnsi="Arial"/>
                <w:sz w:val="18"/>
              </w:rPr>
            </w:pPr>
            <w:r w:rsidRPr="007B6BD5">
              <w:rPr>
                <w:rFonts w:ascii="Arial" w:hAnsi="Arial"/>
                <w:sz w:val="18"/>
              </w:rPr>
              <w:t>DC_1A_n40A</w:t>
            </w:r>
          </w:p>
          <w:p w14:paraId="7951AF30" w14:textId="77777777" w:rsidR="00644636" w:rsidRPr="007B6BD5" w:rsidRDefault="00644636" w:rsidP="005070AE">
            <w:pPr>
              <w:keepNext/>
              <w:spacing w:after="0"/>
              <w:jc w:val="center"/>
              <w:rPr>
                <w:rFonts w:ascii="Arial" w:hAnsi="Arial"/>
                <w:sz w:val="18"/>
              </w:rPr>
            </w:pPr>
            <w:r w:rsidRPr="007B6BD5">
              <w:rPr>
                <w:rFonts w:ascii="Arial" w:hAnsi="Arial"/>
                <w:sz w:val="18"/>
              </w:rPr>
              <w:t>DC_1A_n105A</w:t>
            </w:r>
          </w:p>
          <w:p w14:paraId="4DBAB6C7" w14:textId="77777777" w:rsidR="00644636" w:rsidRPr="007B6BD5" w:rsidRDefault="00644636" w:rsidP="005070AE">
            <w:pPr>
              <w:keepNext/>
              <w:spacing w:after="0"/>
              <w:jc w:val="center"/>
              <w:rPr>
                <w:rFonts w:ascii="Arial" w:hAnsi="Arial"/>
                <w:sz w:val="18"/>
              </w:rPr>
            </w:pPr>
            <w:r w:rsidRPr="007B6BD5">
              <w:rPr>
                <w:rFonts w:ascii="Arial" w:hAnsi="Arial"/>
                <w:sz w:val="18"/>
              </w:rPr>
              <w:t>DC_7A_n40A</w:t>
            </w:r>
          </w:p>
          <w:p w14:paraId="0F02D154" w14:textId="77777777" w:rsidR="00644636" w:rsidRPr="007B6BD5" w:rsidRDefault="00644636" w:rsidP="005070AE">
            <w:pPr>
              <w:keepNext/>
              <w:spacing w:after="0"/>
              <w:jc w:val="center"/>
              <w:rPr>
                <w:rFonts w:ascii="Arial" w:hAnsi="Arial"/>
                <w:sz w:val="18"/>
              </w:rPr>
            </w:pPr>
            <w:r w:rsidRPr="007B6BD5">
              <w:rPr>
                <w:rFonts w:ascii="Arial" w:hAnsi="Arial"/>
                <w:sz w:val="18"/>
              </w:rPr>
              <w:t>DC_7A_n105A</w:t>
            </w:r>
          </w:p>
        </w:tc>
      </w:tr>
      <w:tr w:rsidR="00644636" w:rsidRPr="007B6BD5" w14:paraId="691DA664" w14:textId="77777777" w:rsidTr="005070AE">
        <w:trPr>
          <w:jc w:val="center"/>
        </w:trPr>
        <w:tc>
          <w:tcPr>
            <w:tcW w:w="3397" w:type="dxa"/>
            <w:noWrap/>
            <w:vAlign w:val="center"/>
          </w:tcPr>
          <w:p w14:paraId="02061114" w14:textId="77777777" w:rsidR="00644636" w:rsidRPr="007B6BD5" w:rsidRDefault="00644636" w:rsidP="005070AE">
            <w:pPr>
              <w:spacing w:after="0"/>
              <w:jc w:val="center"/>
              <w:rPr>
                <w:rFonts w:ascii="Arial" w:hAnsi="Arial"/>
                <w:sz w:val="18"/>
              </w:rPr>
            </w:pPr>
            <w:r w:rsidRPr="007B6BD5">
              <w:rPr>
                <w:rFonts w:ascii="Arial" w:hAnsi="Arial"/>
                <w:sz w:val="18"/>
              </w:rPr>
              <w:t>DC_1A-7A_n75A-n78A</w:t>
            </w:r>
          </w:p>
        </w:tc>
        <w:tc>
          <w:tcPr>
            <w:tcW w:w="3686" w:type="dxa"/>
            <w:vAlign w:val="center"/>
          </w:tcPr>
          <w:p w14:paraId="3DC9D1C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282A5C2"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431C989B" w14:textId="77777777" w:rsidTr="005070AE">
        <w:trPr>
          <w:jc w:val="center"/>
        </w:trPr>
        <w:tc>
          <w:tcPr>
            <w:tcW w:w="3397" w:type="dxa"/>
            <w:noWrap/>
            <w:vAlign w:val="center"/>
          </w:tcPr>
          <w:p w14:paraId="31853CE6" w14:textId="77777777" w:rsidR="00644636" w:rsidRPr="007B6BD5" w:rsidRDefault="00644636" w:rsidP="005070AE">
            <w:pPr>
              <w:spacing w:after="0"/>
              <w:jc w:val="center"/>
              <w:rPr>
                <w:rFonts w:ascii="Arial" w:hAnsi="Arial"/>
                <w:sz w:val="18"/>
              </w:rPr>
            </w:pPr>
            <w:r w:rsidRPr="007B6BD5">
              <w:rPr>
                <w:rFonts w:ascii="Arial" w:hAnsi="Arial"/>
                <w:sz w:val="18"/>
              </w:rPr>
              <w:t>DC_1A-7A_n78A-n105A</w:t>
            </w:r>
          </w:p>
        </w:tc>
        <w:tc>
          <w:tcPr>
            <w:tcW w:w="3686" w:type="dxa"/>
            <w:vAlign w:val="center"/>
          </w:tcPr>
          <w:p w14:paraId="5F7E039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05DA9DB" w14:textId="77777777" w:rsidR="00644636" w:rsidRPr="007B6BD5" w:rsidRDefault="00644636" w:rsidP="005070AE">
            <w:pPr>
              <w:spacing w:after="0"/>
              <w:jc w:val="center"/>
              <w:rPr>
                <w:rFonts w:ascii="Arial" w:hAnsi="Arial"/>
                <w:sz w:val="18"/>
              </w:rPr>
            </w:pPr>
            <w:r w:rsidRPr="007B6BD5">
              <w:rPr>
                <w:rFonts w:ascii="Arial" w:hAnsi="Arial"/>
                <w:sz w:val="18"/>
              </w:rPr>
              <w:t>DC_1A_n105A</w:t>
            </w:r>
          </w:p>
          <w:p w14:paraId="2449E7CA"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24DF0D3"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06CCBBCF" w14:textId="77777777" w:rsidTr="005070AE">
        <w:trPr>
          <w:jc w:val="center"/>
        </w:trPr>
        <w:tc>
          <w:tcPr>
            <w:tcW w:w="3397" w:type="dxa"/>
            <w:noWrap/>
          </w:tcPr>
          <w:p w14:paraId="3B1756DD" w14:textId="77777777" w:rsidR="00644636" w:rsidRPr="007B6BD5" w:rsidRDefault="00644636" w:rsidP="005070AE">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096C2CFD"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16068B14"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14123557" w14:textId="77777777" w:rsidR="00644636" w:rsidRPr="00405593" w:rsidRDefault="00644636" w:rsidP="005070AE">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1995117E" w14:textId="77777777" w:rsidR="00644636" w:rsidRPr="007B6BD5" w:rsidRDefault="00644636" w:rsidP="005070AE">
            <w:pPr>
              <w:spacing w:after="0"/>
              <w:jc w:val="center"/>
              <w:rPr>
                <w:rFonts w:ascii="Arial" w:hAnsi="Arial"/>
                <w:sz w:val="18"/>
              </w:rPr>
            </w:pPr>
            <w:r w:rsidRPr="00405593">
              <w:rPr>
                <w:rFonts w:ascii="Arial" w:hAnsi="Arial" w:cs="Arial"/>
                <w:color w:val="000000"/>
                <w:sz w:val="18"/>
                <w:szCs w:val="18"/>
              </w:rPr>
              <w:t>DC_8A_n41A</w:t>
            </w:r>
          </w:p>
        </w:tc>
      </w:tr>
      <w:tr w:rsidR="00644636" w:rsidRPr="007B6BD5" w14:paraId="37830D2D" w14:textId="77777777" w:rsidTr="005070AE">
        <w:trPr>
          <w:jc w:val="center"/>
        </w:trPr>
        <w:tc>
          <w:tcPr>
            <w:tcW w:w="3397" w:type="dxa"/>
            <w:noWrap/>
          </w:tcPr>
          <w:p w14:paraId="774DAE0A" w14:textId="77777777" w:rsidR="00644636" w:rsidRPr="000A609A" w:rsidRDefault="00644636" w:rsidP="005070AE">
            <w:pPr>
              <w:spacing w:after="0"/>
              <w:jc w:val="center"/>
              <w:rPr>
                <w:rFonts w:ascii="Arial" w:hAnsi="Arial"/>
                <w:sz w:val="18"/>
              </w:rPr>
            </w:pPr>
            <w:r w:rsidRPr="000A609A">
              <w:rPr>
                <w:rFonts w:ascii="Arial" w:hAnsi="Arial" w:cs="Arial"/>
                <w:sz w:val="18"/>
                <w:szCs w:val="18"/>
              </w:rPr>
              <w:t>DC_1A-8A_n1A-n78A</w:t>
            </w:r>
          </w:p>
        </w:tc>
        <w:tc>
          <w:tcPr>
            <w:tcW w:w="3686" w:type="dxa"/>
          </w:tcPr>
          <w:p w14:paraId="7A1ABE86" w14:textId="77777777" w:rsidR="00644636" w:rsidRPr="000A609A" w:rsidRDefault="00644636" w:rsidP="005070AE">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6F0C157C"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DC_1A_n78A</w:t>
            </w:r>
          </w:p>
          <w:p w14:paraId="3DA12B29"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DC_8A_n1A</w:t>
            </w:r>
          </w:p>
          <w:p w14:paraId="6B019A22" w14:textId="77777777" w:rsidR="00644636" w:rsidRPr="000A609A" w:rsidRDefault="00644636" w:rsidP="005070AE">
            <w:pPr>
              <w:spacing w:after="0"/>
              <w:jc w:val="center"/>
              <w:rPr>
                <w:rFonts w:ascii="Arial" w:hAnsi="Arial"/>
                <w:sz w:val="18"/>
              </w:rPr>
            </w:pPr>
            <w:r w:rsidRPr="000A609A">
              <w:rPr>
                <w:rFonts w:ascii="Arial" w:hAnsi="Arial" w:cs="Arial"/>
                <w:sz w:val="18"/>
                <w:szCs w:val="18"/>
              </w:rPr>
              <w:t>DC_8A_n78A</w:t>
            </w:r>
          </w:p>
        </w:tc>
      </w:tr>
      <w:tr w:rsidR="00644636" w:rsidRPr="007B6BD5" w14:paraId="2B2DD6EE" w14:textId="77777777" w:rsidTr="005070AE">
        <w:trPr>
          <w:jc w:val="center"/>
        </w:trPr>
        <w:tc>
          <w:tcPr>
            <w:tcW w:w="3397" w:type="dxa"/>
            <w:noWrap/>
            <w:vAlign w:val="center"/>
          </w:tcPr>
          <w:p w14:paraId="399D56E2" w14:textId="77777777" w:rsidR="00644636" w:rsidRDefault="00644636" w:rsidP="005070AE">
            <w:pPr>
              <w:spacing w:after="0"/>
              <w:jc w:val="center"/>
              <w:rPr>
                <w:rFonts w:ascii="Arial" w:hAnsi="Arial" w:cs="Arial"/>
                <w:sz w:val="18"/>
                <w:szCs w:val="18"/>
              </w:rPr>
            </w:pPr>
            <w:r w:rsidRPr="000A609A">
              <w:rPr>
                <w:rFonts w:ascii="Arial" w:hAnsi="Arial" w:cs="Arial"/>
                <w:sz w:val="18"/>
                <w:szCs w:val="18"/>
              </w:rPr>
              <w:t>DC_1A-8A-(n)3AA</w:t>
            </w:r>
          </w:p>
          <w:p w14:paraId="641AE647" w14:textId="77777777" w:rsidR="00644636" w:rsidRPr="000A609A" w:rsidRDefault="00644636" w:rsidP="005070AE">
            <w:pPr>
              <w:spacing w:after="0"/>
              <w:jc w:val="center"/>
              <w:rPr>
                <w:rFonts w:ascii="Arial" w:hAnsi="Arial"/>
                <w:sz w:val="18"/>
              </w:rPr>
            </w:pPr>
            <w:r w:rsidRPr="00606044">
              <w:rPr>
                <w:rFonts w:ascii="Arial" w:hAnsi="Arial"/>
                <w:sz w:val="18"/>
              </w:rPr>
              <w:t>DC_1A-8A-(n)3CA</w:t>
            </w:r>
          </w:p>
        </w:tc>
        <w:tc>
          <w:tcPr>
            <w:tcW w:w="3686" w:type="dxa"/>
            <w:vAlign w:val="center"/>
          </w:tcPr>
          <w:p w14:paraId="77012B40" w14:textId="77777777" w:rsidR="00644636" w:rsidRDefault="00644636" w:rsidP="005070AE">
            <w:pPr>
              <w:spacing w:after="0"/>
              <w:jc w:val="center"/>
              <w:rPr>
                <w:rFonts w:ascii="Arial" w:hAnsi="Arial" w:cs="Arial"/>
                <w:sz w:val="18"/>
                <w:szCs w:val="18"/>
              </w:rPr>
            </w:pPr>
            <w:r w:rsidRPr="000A609A">
              <w:rPr>
                <w:rFonts w:ascii="Arial" w:hAnsi="Arial" w:cs="Arial"/>
                <w:sz w:val="18"/>
                <w:szCs w:val="18"/>
              </w:rPr>
              <w:t>DC_1A_n3A</w:t>
            </w:r>
          </w:p>
          <w:p w14:paraId="02E520F4" w14:textId="77777777" w:rsidR="00644636" w:rsidRPr="000A609A" w:rsidRDefault="00644636" w:rsidP="005070AE">
            <w:pPr>
              <w:spacing w:after="0"/>
              <w:jc w:val="center"/>
              <w:rPr>
                <w:rFonts w:ascii="Arial" w:hAnsi="Arial"/>
                <w:sz w:val="18"/>
              </w:rPr>
            </w:pPr>
            <w:r w:rsidRPr="00606044">
              <w:rPr>
                <w:rFonts w:ascii="Arial" w:hAnsi="Arial"/>
                <w:sz w:val="18"/>
              </w:rPr>
              <w:t>DC_3A_n3A</w:t>
            </w:r>
            <w:r w:rsidRPr="00606044">
              <w:rPr>
                <w:rFonts w:ascii="Arial" w:hAnsi="Arial"/>
                <w:sz w:val="18"/>
                <w:vertAlign w:val="superscript"/>
              </w:rPr>
              <w:t>4</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644636" w:rsidRPr="007B6BD5" w14:paraId="6CDADA45" w14:textId="77777777" w:rsidTr="005070AE">
        <w:trPr>
          <w:jc w:val="center"/>
        </w:trPr>
        <w:tc>
          <w:tcPr>
            <w:tcW w:w="3397" w:type="dxa"/>
            <w:noWrap/>
            <w:vAlign w:val="center"/>
          </w:tcPr>
          <w:p w14:paraId="189B3B56" w14:textId="77777777" w:rsidR="00644636" w:rsidRPr="000A609A" w:rsidRDefault="00644636" w:rsidP="005070AE">
            <w:pPr>
              <w:spacing w:after="0"/>
              <w:jc w:val="center"/>
              <w:rPr>
                <w:rFonts w:ascii="Arial" w:eastAsia="맑은 고딕" w:hAnsi="Arial"/>
                <w:sz w:val="18"/>
                <w:lang w:eastAsia="ko-KR"/>
              </w:rPr>
            </w:pPr>
            <w:r w:rsidRPr="000A609A">
              <w:rPr>
                <w:rFonts w:ascii="Arial" w:eastAsia="MS Mincho" w:hAnsi="Arial" w:cs="Arial"/>
                <w:sz w:val="18"/>
                <w:szCs w:val="18"/>
              </w:rPr>
              <w:t>DC_1A-8A_n3A-n28A</w:t>
            </w:r>
          </w:p>
        </w:tc>
        <w:tc>
          <w:tcPr>
            <w:tcW w:w="3686" w:type="dxa"/>
            <w:vAlign w:val="center"/>
          </w:tcPr>
          <w:p w14:paraId="164018AD" w14:textId="77777777" w:rsidR="00644636" w:rsidRPr="000A609A" w:rsidRDefault="00644636" w:rsidP="005070AE">
            <w:pPr>
              <w:spacing w:after="0"/>
              <w:jc w:val="center"/>
              <w:rPr>
                <w:rFonts w:ascii="Arial" w:hAnsi="Arial"/>
                <w:sz w:val="18"/>
              </w:rPr>
            </w:pPr>
            <w:r w:rsidRPr="000A609A">
              <w:rPr>
                <w:rFonts w:ascii="Arial" w:hAnsi="Arial"/>
                <w:sz w:val="18"/>
              </w:rPr>
              <w:t>DC_1A_n3A</w:t>
            </w:r>
          </w:p>
          <w:p w14:paraId="33FF74CC" w14:textId="77777777" w:rsidR="00644636" w:rsidRPr="000A609A" w:rsidRDefault="00644636" w:rsidP="005070AE">
            <w:pPr>
              <w:spacing w:after="0"/>
              <w:jc w:val="center"/>
              <w:rPr>
                <w:rFonts w:ascii="Arial" w:hAnsi="Arial"/>
                <w:sz w:val="18"/>
              </w:rPr>
            </w:pPr>
            <w:r w:rsidRPr="000A609A">
              <w:rPr>
                <w:rFonts w:ascii="Arial" w:hAnsi="Arial"/>
                <w:sz w:val="18"/>
              </w:rPr>
              <w:t>DC_1A_n28A</w:t>
            </w:r>
          </w:p>
          <w:p w14:paraId="6A3088AE" w14:textId="77777777" w:rsidR="00644636" w:rsidRPr="000A609A" w:rsidRDefault="00644636" w:rsidP="005070AE">
            <w:pPr>
              <w:spacing w:after="0"/>
              <w:jc w:val="center"/>
              <w:rPr>
                <w:rFonts w:ascii="Arial" w:hAnsi="Arial"/>
                <w:sz w:val="18"/>
              </w:rPr>
            </w:pPr>
            <w:r w:rsidRPr="000A609A">
              <w:rPr>
                <w:rFonts w:ascii="Arial" w:hAnsi="Arial"/>
                <w:sz w:val="18"/>
              </w:rPr>
              <w:t>DC_8A_n3A</w:t>
            </w:r>
          </w:p>
          <w:p w14:paraId="62F85B7E" w14:textId="77777777" w:rsidR="00644636" w:rsidRPr="000A609A" w:rsidRDefault="00644636" w:rsidP="005070AE">
            <w:pPr>
              <w:spacing w:after="0"/>
              <w:jc w:val="center"/>
              <w:rPr>
                <w:rFonts w:ascii="Arial" w:eastAsia="맑은 고딕" w:hAnsi="Arial"/>
                <w:sz w:val="18"/>
                <w:lang w:eastAsia="ko-KR"/>
              </w:rPr>
            </w:pPr>
            <w:r w:rsidRPr="000A609A">
              <w:rPr>
                <w:rFonts w:ascii="Arial" w:hAnsi="Arial"/>
                <w:sz w:val="18"/>
              </w:rPr>
              <w:t>DC_8A_n28A</w:t>
            </w:r>
          </w:p>
        </w:tc>
      </w:tr>
      <w:tr w:rsidR="00644636" w:rsidRPr="007B6BD5" w14:paraId="3E621903" w14:textId="77777777" w:rsidTr="005070AE">
        <w:trPr>
          <w:jc w:val="center"/>
        </w:trPr>
        <w:tc>
          <w:tcPr>
            <w:tcW w:w="3397" w:type="dxa"/>
            <w:noWrap/>
            <w:vAlign w:val="center"/>
          </w:tcPr>
          <w:p w14:paraId="22F47FAE"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18D2FE5F" w14:textId="77777777" w:rsidR="00644636" w:rsidRPr="000A609A" w:rsidRDefault="00644636" w:rsidP="005070AE">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717532EA" w14:textId="77777777" w:rsidR="00644636" w:rsidRPr="000A609A" w:rsidRDefault="00644636" w:rsidP="005070AE">
            <w:pPr>
              <w:spacing w:after="0"/>
              <w:jc w:val="center"/>
              <w:rPr>
                <w:rFonts w:ascii="Arial" w:hAnsi="Arial"/>
                <w:sz w:val="18"/>
              </w:rPr>
            </w:pPr>
            <w:r w:rsidRPr="000A609A">
              <w:rPr>
                <w:rFonts w:ascii="Arial" w:hAnsi="Arial"/>
                <w:sz w:val="18"/>
              </w:rPr>
              <w:t>DC_1A_n3A</w:t>
            </w:r>
          </w:p>
          <w:p w14:paraId="382F21E3" w14:textId="77777777" w:rsidR="00644636" w:rsidRPr="000A609A" w:rsidRDefault="00644636" w:rsidP="005070AE">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0333C415" w14:textId="77777777" w:rsidR="00644636" w:rsidRPr="000A609A" w:rsidRDefault="00644636" w:rsidP="005070AE">
            <w:pPr>
              <w:spacing w:after="0"/>
              <w:jc w:val="center"/>
              <w:rPr>
                <w:rFonts w:ascii="Arial" w:hAnsi="Arial"/>
                <w:sz w:val="18"/>
              </w:rPr>
            </w:pPr>
            <w:r w:rsidRPr="000A609A">
              <w:rPr>
                <w:rFonts w:ascii="Arial" w:hAnsi="Arial"/>
                <w:sz w:val="18"/>
              </w:rPr>
              <w:t>DC_8A_n3A</w:t>
            </w:r>
          </w:p>
          <w:p w14:paraId="73F5F919" w14:textId="77777777" w:rsidR="00644636" w:rsidRPr="000A609A" w:rsidRDefault="00644636" w:rsidP="005070AE">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644636" w:rsidRPr="007B6BD5" w14:paraId="2339E15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666C45" w14:textId="77777777" w:rsidR="00644636" w:rsidRPr="000A609A" w:rsidRDefault="00644636" w:rsidP="005070AE">
            <w:pPr>
              <w:spacing w:after="0"/>
              <w:jc w:val="center"/>
              <w:rPr>
                <w:rFonts w:ascii="Arial" w:hAnsi="Arial"/>
                <w:sz w:val="18"/>
              </w:rPr>
            </w:pPr>
            <w:r>
              <w:rPr>
                <w:rFonts w:ascii="Arial" w:hAnsi="Arial"/>
                <w:sz w:val="18"/>
              </w:rPr>
              <w:t>DC_1A-8A_n3A-n77(2A)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546748" w14:textId="77777777" w:rsidR="00644636" w:rsidRDefault="00644636" w:rsidP="005070AE">
            <w:pPr>
              <w:spacing w:after="0"/>
              <w:jc w:val="center"/>
              <w:rPr>
                <w:rFonts w:ascii="Arial" w:hAnsi="Arial"/>
                <w:sz w:val="18"/>
              </w:rPr>
            </w:pPr>
            <w:r>
              <w:rPr>
                <w:rFonts w:ascii="Arial" w:hAnsi="Arial"/>
                <w:sz w:val="18"/>
              </w:rPr>
              <w:t>DC_1A_n3A</w:t>
            </w:r>
          </w:p>
          <w:p w14:paraId="590B3BA7"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EFC514F" w14:textId="77777777" w:rsidR="00644636" w:rsidRDefault="00644636" w:rsidP="005070AE">
            <w:pPr>
              <w:spacing w:after="0"/>
              <w:jc w:val="center"/>
              <w:rPr>
                <w:rFonts w:ascii="Arial" w:hAnsi="Arial"/>
                <w:sz w:val="18"/>
              </w:rPr>
            </w:pPr>
            <w:r>
              <w:rPr>
                <w:rFonts w:ascii="Arial" w:hAnsi="Arial"/>
                <w:sz w:val="18"/>
              </w:rPr>
              <w:t>DC_8A_n3A</w:t>
            </w:r>
          </w:p>
          <w:p w14:paraId="50C7FCCB" w14:textId="77777777" w:rsidR="00644636" w:rsidRPr="000A609A" w:rsidRDefault="00644636" w:rsidP="005070AE">
            <w:pPr>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tc>
      </w:tr>
      <w:tr w:rsidR="00644636" w:rsidRPr="007B6BD5" w14:paraId="6A48BA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5DE01" w14:textId="77777777" w:rsidR="00644636" w:rsidRDefault="00644636" w:rsidP="005070AE">
            <w:pPr>
              <w:spacing w:after="0"/>
              <w:jc w:val="center"/>
              <w:rPr>
                <w:rFonts w:ascii="Arial" w:hAnsi="Arial"/>
                <w:sz w:val="18"/>
              </w:rPr>
            </w:pPr>
            <w:r w:rsidRPr="00744BD2">
              <w:rPr>
                <w:rFonts w:ascii="Arial" w:hAnsi="Arial"/>
                <w:sz w:val="18"/>
              </w:rPr>
              <w:t>DC_1A-8A_n3A-</w:t>
            </w:r>
            <w:r>
              <w:rPr>
                <w:rFonts w:ascii="Arial" w:hAnsi="Arial"/>
                <w:sz w:val="18"/>
              </w:rPr>
              <w:t>n</w:t>
            </w:r>
            <w:r w:rsidRPr="00744BD2">
              <w:rPr>
                <w:rFonts w:ascii="Arial" w:hAnsi="Arial"/>
                <w:sz w:val="18"/>
              </w:rPr>
              <w:t>78</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70A2B6AF" w14:textId="77777777" w:rsidR="00644636" w:rsidRPr="00744BD2" w:rsidRDefault="00644636" w:rsidP="005070AE">
            <w:pPr>
              <w:spacing w:after="0"/>
              <w:jc w:val="center"/>
              <w:rPr>
                <w:rFonts w:ascii="Arial" w:hAnsi="Arial"/>
                <w:sz w:val="18"/>
              </w:rPr>
            </w:pPr>
            <w:r w:rsidRPr="00744BD2">
              <w:rPr>
                <w:rFonts w:ascii="Arial" w:hAnsi="Arial"/>
                <w:sz w:val="18"/>
              </w:rPr>
              <w:t>DC_1A_n3A</w:t>
            </w:r>
          </w:p>
          <w:p w14:paraId="2D474E30" w14:textId="77777777" w:rsidR="00644636" w:rsidRDefault="00644636" w:rsidP="005070AE">
            <w:pPr>
              <w:spacing w:after="0"/>
              <w:jc w:val="center"/>
              <w:rPr>
                <w:rFonts w:ascii="Arial" w:hAnsi="Arial"/>
                <w:sz w:val="18"/>
              </w:rPr>
            </w:pPr>
            <w:r w:rsidRPr="00744BD2">
              <w:rPr>
                <w:rFonts w:ascii="Arial" w:hAnsi="Arial"/>
                <w:sz w:val="18"/>
              </w:rPr>
              <w:t>DC_1A_n78A</w:t>
            </w:r>
          </w:p>
          <w:p w14:paraId="238F4F98" w14:textId="77777777" w:rsidR="00644636" w:rsidRPr="00744BD2" w:rsidRDefault="00644636" w:rsidP="005070AE">
            <w:pPr>
              <w:spacing w:after="0"/>
              <w:jc w:val="center"/>
              <w:rPr>
                <w:rFonts w:ascii="Arial" w:hAnsi="Arial"/>
                <w:sz w:val="18"/>
              </w:rPr>
            </w:pPr>
            <w:r w:rsidRPr="00744BD2">
              <w:rPr>
                <w:rFonts w:ascii="Arial" w:hAnsi="Arial"/>
                <w:sz w:val="18"/>
              </w:rPr>
              <w:t>DC_8A_n3A</w:t>
            </w:r>
          </w:p>
          <w:p w14:paraId="4BED50FC" w14:textId="77777777" w:rsidR="00644636" w:rsidRDefault="00644636" w:rsidP="005070AE">
            <w:pPr>
              <w:spacing w:after="0"/>
              <w:jc w:val="center"/>
              <w:rPr>
                <w:rFonts w:ascii="Arial" w:hAnsi="Arial"/>
                <w:sz w:val="18"/>
              </w:rPr>
            </w:pPr>
            <w:r w:rsidRPr="00744BD2">
              <w:rPr>
                <w:rFonts w:ascii="Arial" w:hAnsi="Arial"/>
                <w:sz w:val="18"/>
              </w:rPr>
              <w:t>DC_8A_n78A</w:t>
            </w:r>
          </w:p>
        </w:tc>
      </w:tr>
      <w:tr w:rsidR="00644636" w:rsidRPr="007B6BD5" w14:paraId="78C6FE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24AA23" w14:textId="77777777" w:rsidR="00644636" w:rsidRDefault="00644636" w:rsidP="005070AE">
            <w:pPr>
              <w:spacing w:after="0"/>
              <w:jc w:val="center"/>
              <w:rPr>
                <w:rFonts w:ascii="Arial" w:hAnsi="Arial"/>
                <w:sz w:val="18"/>
              </w:rPr>
            </w:pPr>
            <w:r w:rsidRPr="007B218C">
              <w:rPr>
                <w:rFonts w:ascii="Arial" w:hAnsi="Arial" w:cs="Arial"/>
                <w:sz w:val="18"/>
                <w:szCs w:val="18"/>
              </w:rPr>
              <w:t>DC_1A-8A_n3A-n78(2A)</w:t>
            </w:r>
          </w:p>
        </w:tc>
        <w:tc>
          <w:tcPr>
            <w:tcW w:w="3686" w:type="dxa"/>
            <w:tcBorders>
              <w:top w:val="single" w:sz="4" w:space="0" w:color="auto"/>
              <w:left w:val="single" w:sz="4" w:space="0" w:color="auto"/>
              <w:bottom w:val="single" w:sz="4" w:space="0" w:color="auto"/>
              <w:right w:val="single" w:sz="4" w:space="0" w:color="auto"/>
            </w:tcBorders>
            <w:vAlign w:val="center"/>
          </w:tcPr>
          <w:p w14:paraId="309FBF95" w14:textId="77777777" w:rsidR="00644636" w:rsidRPr="007B218C" w:rsidRDefault="00644636" w:rsidP="005070AE">
            <w:pPr>
              <w:spacing w:after="0"/>
              <w:jc w:val="center"/>
              <w:rPr>
                <w:rFonts w:ascii="Arial" w:hAnsi="Arial" w:cs="Arial"/>
                <w:sz w:val="18"/>
                <w:lang w:eastAsia="zh-CN"/>
              </w:rPr>
            </w:pPr>
            <w:r w:rsidRPr="007B218C">
              <w:rPr>
                <w:rFonts w:ascii="Arial" w:hAnsi="Arial" w:cs="Arial"/>
                <w:sz w:val="18"/>
                <w:lang w:eastAsia="zh-CN"/>
              </w:rPr>
              <w:t>DC_1A_n3A</w:t>
            </w:r>
          </w:p>
          <w:p w14:paraId="7B8579D0" w14:textId="77777777" w:rsidR="00644636" w:rsidRDefault="00644636" w:rsidP="005070AE">
            <w:pPr>
              <w:spacing w:after="0"/>
              <w:jc w:val="center"/>
              <w:rPr>
                <w:rFonts w:ascii="Arial" w:hAnsi="Arial" w:cs="Arial"/>
                <w:sz w:val="18"/>
                <w:lang w:eastAsia="zh-CN"/>
              </w:rPr>
            </w:pPr>
            <w:r w:rsidRPr="007B218C">
              <w:rPr>
                <w:rFonts w:ascii="Arial" w:hAnsi="Arial" w:cs="Arial"/>
                <w:sz w:val="18"/>
                <w:lang w:eastAsia="zh-CN"/>
              </w:rPr>
              <w:t>DC_1A_n78A</w:t>
            </w:r>
          </w:p>
          <w:p w14:paraId="4A9F2ABB" w14:textId="77777777" w:rsidR="00644636" w:rsidRPr="007B218C" w:rsidRDefault="00644636" w:rsidP="005070AE">
            <w:pPr>
              <w:spacing w:after="0"/>
              <w:jc w:val="center"/>
              <w:rPr>
                <w:rFonts w:ascii="Arial" w:hAnsi="Arial" w:cs="Arial"/>
                <w:sz w:val="18"/>
                <w:lang w:eastAsia="zh-CN"/>
              </w:rPr>
            </w:pPr>
            <w:r w:rsidRPr="007B218C">
              <w:rPr>
                <w:rFonts w:ascii="Arial" w:hAnsi="Arial" w:cs="Arial"/>
                <w:sz w:val="18"/>
                <w:lang w:eastAsia="zh-CN"/>
              </w:rPr>
              <w:t>DC_8A_n3A</w:t>
            </w:r>
          </w:p>
          <w:p w14:paraId="57371FAC" w14:textId="77777777" w:rsidR="00644636" w:rsidRDefault="00644636" w:rsidP="005070AE">
            <w:pPr>
              <w:spacing w:after="0"/>
              <w:jc w:val="center"/>
              <w:rPr>
                <w:rFonts w:ascii="Arial" w:hAnsi="Arial"/>
                <w:sz w:val="18"/>
              </w:rPr>
            </w:pPr>
            <w:r w:rsidRPr="007B218C">
              <w:rPr>
                <w:rFonts w:ascii="Arial" w:hAnsi="Arial" w:cs="Arial"/>
                <w:sz w:val="18"/>
                <w:lang w:eastAsia="zh-CN"/>
              </w:rPr>
              <w:t>DC_8A_n78A</w:t>
            </w:r>
          </w:p>
        </w:tc>
      </w:tr>
      <w:tr w:rsidR="00644636" w:rsidRPr="007B6BD5" w14:paraId="6ECEDA0A" w14:textId="77777777" w:rsidTr="005070AE">
        <w:trPr>
          <w:jc w:val="center"/>
        </w:trPr>
        <w:tc>
          <w:tcPr>
            <w:tcW w:w="3397" w:type="dxa"/>
            <w:noWrap/>
            <w:vAlign w:val="center"/>
          </w:tcPr>
          <w:p w14:paraId="0513AA66" w14:textId="77777777" w:rsidR="00644636" w:rsidRPr="007B6BD5" w:rsidRDefault="00644636" w:rsidP="005070AE">
            <w:pPr>
              <w:spacing w:after="0"/>
              <w:jc w:val="center"/>
              <w:rPr>
                <w:rFonts w:ascii="Arial" w:hAnsi="Arial"/>
                <w:sz w:val="18"/>
              </w:rPr>
            </w:pPr>
            <w:r>
              <w:rPr>
                <w:rFonts w:ascii="Arial" w:hAnsi="Arial" w:cs="Arial"/>
                <w:sz w:val="18"/>
                <w:szCs w:val="18"/>
              </w:rPr>
              <w:t>DC_1A-8A_n3A-n79A</w:t>
            </w:r>
            <w:r>
              <w:rPr>
                <w:rFonts w:ascii="Arial" w:hAnsi="Arial" w:hint="eastAsia"/>
                <w:sz w:val="18"/>
                <w:vertAlign w:val="superscript"/>
                <w:lang w:eastAsia="ja-JP"/>
              </w:rPr>
              <w:t>9</w:t>
            </w:r>
          </w:p>
        </w:tc>
        <w:tc>
          <w:tcPr>
            <w:tcW w:w="3686" w:type="dxa"/>
            <w:vAlign w:val="center"/>
          </w:tcPr>
          <w:p w14:paraId="5E7CCEDD"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n3A</w:t>
            </w:r>
          </w:p>
          <w:p w14:paraId="7518DCE2"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DC_1A_n79A</w:t>
            </w:r>
            <w:r>
              <w:rPr>
                <w:rFonts w:ascii="Arial" w:hAnsi="Arial" w:hint="eastAsia"/>
                <w:sz w:val="18"/>
                <w:vertAlign w:val="superscript"/>
                <w:lang w:eastAsia="ja-JP"/>
              </w:rPr>
              <w:t>9</w:t>
            </w:r>
          </w:p>
          <w:p w14:paraId="55DEB9D2"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n3A</w:t>
            </w:r>
          </w:p>
          <w:p w14:paraId="5C8B8088" w14:textId="77777777" w:rsidR="00644636" w:rsidRPr="007B6BD5" w:rsidRDefault="00644636" w:rsidP="005070AE">
            <w:pPr>
              <w:spacing w:after="0"/>
              <w:jc w:val="center"/>
              <w:rPr>
                <w:rFonts w:ascii="Arial" w:hAnsi="Arial"/>
                <w:sz w:val="18"/>
              </w:rPr>
            </w:pPr>
            <w:r>
              <w:rPr>
                <w:rFonts w:ascii="Arial" w:hAnsi="Arial" w:cs="Arial"/>
                <w:sz w:val="18"/>
                <w:lang w:eastAsia="zh-CN"/>
              </w:rPr>
              <w:t>DC_8A_n79A</w:t>
            </w:r>
            <w:r>
              <w:rPr>
                <w:rFonts w:ascii="Arial" w:hAnsi="Arial" w:hint="eastAsia"/>
                <w:sz w:val="18"/>
                <w:vertAlign w:val="superscript"/>
                <w:lang w:eastAsia="ja-JP"/>
              </w:rPr>
              <w:t>9</w:t>
            </w:r>
          </w:p>
        </w:tc>
      </w:tr>
      <w:tr w:rsidR="00644636" w:rsidRPr="007B6BD5" w14:paraId="12D2D840" w14:textId="77777777" w:rsidTr="005070AE">
        <w:trPr>
          <w:jc w:val="center"/>
        </w:trPr>
        <w:tc>
          <w:tcPr>
            <w:tcW w:w="3397" w:type="dxa"/>
            <w:noWrap/>
            <w:vAlign w:val="center"/>
          </w:tcPr>
          <w:p w14:paraId="108F9C69"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DC_1A-8A_n7A-n78A</w:t>
            </w:r>
          </w:p>
        </w:tc>
        <w:tc>
          <w:tcPr>
            <w:tcW w:w="3686" w:type="dxa"/>
            <w:vAlign w:val="center"/>
          </w:tcPr>
          <w:p w14:paraId="70701579" w14:textId="77777777" w:rsidR="00644636" w:rsidRDefault="00644636" w:rsidP="005070AE">
            <w:pPr>
              <w:pStyle w:val="TAC"/>
              <w:keepNext w:val="0"/>
              <w:keepLines w:val="0"/>
              <w:rPr>
                <w:rFonts w:cs="Arial"/>
                <w:szCs w:val="18"/>
              </w:rPr>
            </w:pPr>
            <w:r>
              <w:rPr>
                <w:rFonts w:cs="Arial"/>
                <w:szCs w:val="18"/>
              </w:rPr>
              <w:t>DC_1A_n7A</w:t>
            </w:r>
          </w:p>
          <w:p w14:paraId="16F4BF0B" w14:textId="77777777" w:rsidR="00644636" w:rsidRDefault="00644636" w:rsidP="005070AE">
            <w:pPr>
              <w:pStyle w:val="TAC"/>
              <w:keepNext w:val="0"/>
              <w:keepLines w:val="0"/>
              <w:rPr>
                <w:rFonts w:cs="Arial"/>
                <w:szCs w:val="18"/>
              </w:rPr>
            </w:pPr>
            <w:r>
              <w:rPr>
                <w:rFonts w:cs="Arial"/>
                <w:szCs w:val="18"/>
              </w:rPr>
              <w:t>DC_1A_n78A</w:t>
            </w:r>
          </w:p>
          <w:p w14:paraId="4651B4AE" w14:textId="77777777" w:rsidR="00644636" w:rsidRDefault="00644636" w:rsidP="005070AE">
            <w:pPr>
              <w:pStyle w:val="TAC"/>
              <w:keepNext w:val="0"/>
              <w:keepLines w:val="0"/>
              <w:rPr>
                <w:rFonts w:cs="Arial"/>
                <w:szCs w:val="18"/>
              </w:rPr>
            </w:pPr>
            <w:r>
              <w:rPr>
                <w:rFonts w:cs="Arial"/>
                <w:szCs w:val="18"/>
              </w:rPr>
              <w:t>DC_8A_n7A</w:t>
            </w:r>
          </w:p>
          <w:p w14:paraId="478D4D14"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DC_8A_n78A</w:t>
            </w:r>
          </w:p>
        </w:tc>
      </w:tr>
      <w:tr w:rsidR="00644636" w:rsidRPr="007B6BD5" w14:paraId="76EFBA53" w14:textId="77777777" w:rsidTr="005070AE">
        <w:trPr>
          <w:jc w:val="center"/>
        </w:trPr>
        <w:tc>
          <w:tcPr>
            <w:tcW w:w="3397" w:type="dxa"/>
            <w:noWrap/>
            <w:vAlign w:val="center"/>
          </w:tcPr>
          <w:p w14:paraId="3DBEDCE0" w14:textId="77777777" w:rsidR="00644636" w:rsidRPr="007B6BD5" w:rsidRDefault="00644636" w:rsidP="005070AE">
            <w:pPr>
              <w:spacing w:after="0"/>
              <w:jc w:val="center"/>
              <w:rPr>
                <w:rFonts w:ascii="Arial" w:hAnsi="Arial"/>
                <w:sz w:val="18"/>
              </w:rPr>
            </w:pPr>
            <w:r>
              <w:rPr>
                <w:rFonts w:ascii="Arial" w:hAnsi="Arial"/>
                <w:sz w:val="18"/>
              </w:rPr>
              <w:t>DC_1A-8</w:t>
            </w:r>
            <w:r>
              <w:rPr>
                <w:rFonts w:ascii="Arial" w:eastAsia="맑은 고딕" w:hAnsi="Arial"/>
                <w:sz w:val="18"/>
              </w:rPr>
              <w:t>A-11A_</w:t>
            </w:r>
            <w:r>
              <w:rPr>
                <w:rFonts w:ascii="Arial" w:hAnsi="Arial"/>
                <w:sz w:val="18"/>
              </w:rPr>
              <w:t>n</w:t>
            </w:r>
            <w:r>
              <w:rPr>
                <w:rFonts w:ascii="Arial" w:eastAsia="맑은 고딕" w:hAnsi="Arial"/>
                <w:sz w:val="18"/>
              </w:rPr>
              <w:t>3</w:t>
            </w:r>
            <w:r>
              <w:rPr>
                <w:rFonts w:ascii="Arial" w:hAnsi="Arial"/>
                <w:sz w:val="18"/>
              </w:rPr>
              <w:t>A</w:t>
            </w:r>
          </w:p>
        </w:tc>
        <w:tc>
          <w:tcPr>
            <w:tcW w:w="3686" w:type="dxa"/>
            <w:vAlign w:val="center"/>
          </w:tcPr>
          <w:p w14:paraId="5E2C5E1B" w14:textId="77777777" w:rsidR="00644636" w:rsidRDefault="00644636" w:rsidP="005070AE">
            <w:pPr>
              <w:spacing w:after="0"/>
              <w:jc w:val="center"/>
              <w:rPr>
                <w:rFonts w:ascii="Arial" w:hAnsi="Arial"/>
                <w:sz w:val="18"/>
              </w:rPr>
            </w:pPr>
            <w:r>
              <w:rPr>
                <w:rFonts w:ascii="Arial" w:hAnsi="Arial"/>
                <w:sz w:val="18"/>
              </w:rPr>
              <w:t>DC_1A_n3A</w:t>
            </w:r>
          </w:p>
          <w:p w14:paraId="67231EC1" w14:textId="77777777" w:rsidR="00644636" w:rsidRDefault="00644636" w:rsidP="005070AE">
            <w:pPr>
              <w:spacing w:after="0"/>
              <w:jc w:val="center"/>
              <w:rPr>
                <w:rFonts w:ascii="Arial" w:hAnsi="Arial"/>
                <w:sz w:val="18"/>
              </w:rPr>
            </w:pPr>
            <w:r>
              <w:rPr>
                <w:rFonts w:ascii="Arial" w:hAnsi="Arial"/>
                <w:sz w:val="18"/>
              </w:rPr>
              <w:t>DC_8A_n3A</w:t>
            </w:r>
          </w:p>
          <w:p w14:paraId="495FB000"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C_11A_n3A</w:t>
            </w:r>
          </w:p>
        </w:tc>
      </w:tr>
      <w:tr w:rsidR="00644636" w:rsidRPr="007B6BD5" w14:paraId="5151EB9E" w14:textId="77777777" w:rsidTr="005070AE">
        <w:trPr>
          <w:jc w:val="center"/>
        </w:trPr>
        <w:tc>
          <w:tcPr>
            <w:tcW w:w="3397" w:type="dxa"/>
            <w:noWrap/>
            <w:vAlign w:val="center"/>
          </w:tcPr>
          <w:p w14:paraId="65CC098C" w14:textId="77777777" w:rsidR="00644636" w:rsidRPr="007B6BD5" w:rsidRDefault="00644636" w:rsidP="005070AE">
            <w:pPr>
              <w:spacing w:after="0"/>
              <w:jc w:val="center"/>
              <w:rPr>
                <w:rFonts w:ascii="Arial" w:hAnsi="Arial"/>
                <w:sz w:val="18"/>
              </w:rPr>
            </w:pPr>
            <w:r>
              <w:rPr>
                <w:rFonts w:ascii="Arial" w:hAnsi="Arial"/>
                <w:sz w:val="18"/>
              </w:rPr>
              <w:t>DC_1A-8A-11A_n28A</w:t>
            </w:r>
          </w:p>
        </w:tc>
        <w:tc>
          <w:tcPr>
            <w:tcW w:w="3686" w:type="dxa"/>
            <w:vAlign w:val="center"/>
          </w:tcPr>
          <w:p w14:paraId="5F972263" w14:textId="77777777" w:rsidR="00644636" w:rsidRDefault="00644636" w:rsidP="005070AE">
            <w:pPr>
              <w:spacing w:after="0"/>
              <w:jc w:val="center"/>
              <w:rPr>
                <w:rFonts w:ascii="Arial" w:hAnsi="Arial"/>
                <w:sz w:val="18"/>
              </w:rPr>
            </w:pPr>
            <w:r>
              <w:rPr>
                <w:rFonts w:ascii="Arial" w:hAnsi="Arial"/>
                <w:sz w:val="18"/>
              </w:rPr>
              <w:t>DC_1A_n28A</w:t>
            </w:r>
          </w:p>
          <w:p w14:paraId="440F2AB3" w14:textId="77777777" w:rsidR="00644636" w:rsidRDefault="00644636" w:rsidP="005070AE">
            <w:pPr>
              <w:spacing w:after="0"/>
              <w:jc w:val="center"/>
              <w:rPr>
                <w:rFonts w:ascii="Arial" w:hAnsi="Arial"/>
                <w:sz w:val="18"/>
              </w:rPr>
            </w:pPr>
            <w:r>
              <w:rPr>
                <w:rFonts w:ascii="Arial" w:hAnsi="Arial"/>
                <w:sz w:val="18"/>
              </w:rPr>
              <w:t>DC_8A_n28A</w:t>
            </w:r>
          </w:p>
          <w:p w14:paraId="14E5DCBD" w14:textId="77777777" w:rsidR="00644636" w:rsidRPr="007B6BD5" w:rsidRDefault="00644636" w:rsidP="005070AE">
            <w:pPr>
              <w:spacing w:after="0"/>
              <w:jc w:val="center"/>
              <w:rPr>
                <w:rFonts w:ascii="Arial" w:hAnsi="Arial"/>
                <w:sz w:val="18"/>
              </w:rPr>
            </w:pPr>
            <w:r>
              <w:rPr>
                <w:rFonts w:ascii="Arial" w:hAnsi="Arial"/>
                <w:sz w:val="18"/>
              </w:rPr>
              <w:t>DC_11A_n28A</w:t>
            </w:r>
          </w:p>
        </w:tc>
      </w:tr>
      <w:tr w:rsidR="00644636" w:rsidRPr="007B6BD5" w14:paraId="3014168C" w14:textId="77777777" w:rsidTr="005070AE">
        <w:trPr>
          <w:jc w:val="center"/>
        </w:trPr>
        <w:tc>
          <w:tcPr>
            <w:tcW w:w="3397" w:type="dxa"/>
            <w:noWrap/>
            <w:vAlign w:val="center"/>
          </w:tcPr>
          <w:p w14:paraId="4EC8E5A3" w14:textId="77777777" w:rsidR="00644636" w:rsidRPr="007B6BD5" w:rsidRDefault="00644636" w:rsidP="005070AE">
            <w:pPr>
              <w:spacing w:after="0"/>
              <w:jc w:val="center"/>
              <w:rPr>
                <w:rFonts w:ascii="Arial" w:eastAsia="맑은 고딕" w:hAnsi="Arial"/>
                <w:sz w:val="18"/>
                <w:lang w:eastAsia="ko-KR"/>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eastAsia="ja-JP"/>
              </w:rPr>
              <w:t>,9</w:t>
            </w:r>
          </w:p>
        </w:tc>
        <w:tc>
          <w:tcPr>
            <w:tcW w:w="3686" w:type="dxa"/>
            <w:vAlign w:val="center"/>
          </w:tcPr>
          <w:p w14:paraId="0C1E84DF"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eastAsia="ja-JP"/>
              </w:rPr>
              <w:t>9</w:t>
            </w:r>
          </w:p>
          <w:p w14:paraId="09DC0CA6"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59DDE12B" w14:textId="77777777" w:rsidR="00644636" w:rsidRPr="007B6BD5" w:rsidRDefault="00644636" w:rsidP="005070AE">
            <w:pPr>
              <w:spacing w:after="0"/>
              <w:jc w:val="center"/>
              <w:rPr>
                <w:rFonts w:ascii="Arial" w:eastAsia="맑은 고딕" w:hAnsi="Arial"/>
                <w:sz w:val="18"/>
                <w:lang w:eastAsia="ko-KR"/>
              </w:rPr>
            </w:pPr>
            <w:r>
              <w:rPr>
                <w:rFonts w:ascii="Arial" w:hAnsi="Arial"/>
                <w:sz w:val="18"/>
              </w:rPr>
              <w:t>DC_11A_n77A</w:t>
            </w:r>
          </w:p>
        </w:tc>
      </w:tr>
      <w:tr w:rsidR="00644636" w:rsidRPr="007B6BD5" w14:paraId="7532D8CE" w14:textId="77777777" w:rsidTr="005070AE">
        <w:trPr>
          <w:jc w:val="center"/>
        </w:trPr>
        <w:tc>
          <w:tcPr>
            <w:tcW w:w="3397" w:type="dxa"/>
            <w:noWrap/>
            <w:vAlign w:val="center"/>
          </w:tcPr>
          <w:p w14:paraId="0DB1D03B"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77(2</w:t>
            </w:r>
            <w:r>
              <w:rPr>
                <w:rFonts w:ascii="Arial" w:hAnsi="Arial"/>
                <w:sz w:val="18"/>
              </w:rPr>
              <w:t>A)</w:t>
            </w:r>
            <w:r>
              <w:rPr>
                <w:rFonts w:ascii="Arial" w:hAnsi="Arial"/>
                <w:sz w:val="18"/>
                <w:vertAlign w:val="superscript"/>
                <w:lang w:eastAsia="fi-FI"/>
              </w:rPr>
              <w:t>2</w:t>
            </w:r>
            <w:r>
              <w:rPr>
                <w:rFonts w:ascii="Arial" w:hAnsi="Arial" w:hint="eastAsia"/>
                <w:sz w:val="18"/>
                <w:vertAlign w:val="superscript"/>
                <w:lang w:val="en-US" w:eastAsia="zh-CN"/>
              </w:rPr>
              <w:t>,9</w:t>
            </w:r>
          </w:p>
          <w:p w14:paraId="798E12F7" w14:textId="77777777" w:rsidR="00644636" w:rsidRPr="007B6BD5" w:rsidRDefault="00644636" w:rsidP="005070AE">
            <w:pPr>
              <w:spacing w:after="0"/>
              <w:jc w:val="center"/>
              <w:rPr>
                <w:rFonts w:ascii="Arial" w:hAnsi="Arial"/>
                <w:sz w:val="18"/>
              </w:rPr>
            </w:pPr>
            <w:r>
              <w:rPr>
                <w:rFonts w:ascii="Arial" w:hAnsi="Arial"/>
                <w:sz w:val="18"/>
              </w:rPr>
              <w:t>DC_1A-</w:t>
            </w:r>
            <w:r>
              <w:rPr>
                <w:rFonts w:ascii="Arial" w:eastAsia="맑은 고딕" w:hAnsi="Arial"/>
                <w:sz w:val="18"/>
              </w:rPr>
              <w:t>8A-11A_</w:t>
            </w:r>
            <w:r>
              <w:rPr>
                <w:rFonts w:ascii="Arial" w:hAnsi="Arial"/>
                <w:sz w:val="18"/>
              </w:rPr>
              <w:t>n</w:t>
            </w:r>
            <w:r>
              <w:rPr>
                <w:rFonts w:ascii="Arial" w:eastAsia="맑은 고딕" w:hAnsi="Arial"/>
                <w:sz w:val="18"/>
              </w:rPr>
              <w:t>77(3</w:t>
            </w:r>
            <w:r>
              <w:rPr>
                <w:rFonts w:ascii="Arial" w:hAnsi="Arial"/>
                <w:sz w:val="18"/>
              </w:rPr>
              <w:t>A)</w:t>
            </w:r>
            <w:r>
              <w:rPr>
                <w:rFonts w:ascii="Arial" w:hAnsi="Arial"/>
                <w:sz w:val="18"/>
                <w:vertAlign w:val="superscript"/>
              </w:rPr>
              <w:t>2</w:t>
            </w:r>
          </w:p>
        </w:tc>
        <w:tc>
          <w:tcPr>
            <w:tcW w:w="3686" w:type="dxa"/>
            <w:vAlign w:val="center"/>
          </w:tcPr>
          <w:p w14:paraId="5A7A7C06"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9</w:t>
            </w:r>
          </w:p>
          <w:p w14:paraId="27F4DA68"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776B94A8"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51294D9F" w14:textId="77777777" w:rsidTr="005070AE">
        <w:trPr>
          <w:jc w:val="center"/>
        </w:trPr>
        <w:tc>
          <w:tcPr>
            <w:tcW w:w="3397" w:type="dxa"/>
            <w:noWrap/>
            <w:vAlign w:val="center"/>
          </w:tcPr>
          <w:p w14:paraId="3AB446B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1094893"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C31F96E"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343ADC7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DC_11A_n78A</w:t>
            </w:r>
          </w:p>
        </w:tc>
      </w:tr>
      <w:tr w:rsidR="00644636" w:rsidRPr="007B6BD5" w14:paraId="39F98AB8" w14:textId="77777777" w:rsidTr="005070AE">
        <w:trPr>
          <w:jc w:val="center"/>
        </w:trPr>
        <w:tc>
          <w:tcPr>
            <w:tcW w:w="3397" w:type="dxa"/>
            <w:noWrap/>
            <w:vAlign w:val="center"/>
          </w:tcPr>
          <w:p w14:paraId="3893BF07" w14:textId="77777777" w:rsidR="00644636" w:rsidRPr="007B6BD5" w:rsidRDefault="00644636" w:rsidP="005070AE">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17144976"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0052E626"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0753EEB7"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2FB74EB5" w14:textId="77777777" w:rsidTr="005070AE">
        <w:trPr>
          <w:jc w:val="center"/>
        </w:trPr>
        <w:tc>
          <w:tcPr>
            <w:tcW w:w="3397" w:type="dxa"/>
            <w:noWrap/>
            <w:vAlign w:val="center"/>
          </w:tcPr>
          <w:p w14:paraId="354B8B74" w14:textId="77777777" w:rsidR="00644636" w:rsidRPr="007B6BD5" w:rsidRDefault="00644636" w:rsidP="005070AE">
            <w:pPr>
              <w:spacing w:after="0"/>
              <w:jc w:val="center"/>
              <w:rPr>
                <w:rFonts w:ascii="Arial" w:hAnsi="Arial"/>
                <w:sz w:val="18"/>
              </w:rPr>
            </w:pPr>
            <w:r w:rsidRPr="007B6BD5">
              <w:rPr>
                <w:rFonts w:ascii="Arial" w:hAnsi="Arial"/>
                <w:sz w:val="18"/>
              </w:rPr>
              <w:t>DC_1A-8A-20A_n3A</w:t>
            </w:r>
          </w:p>
        </w:tc>
        <w:tc>
          <w:tcPr>
            <w:tcW w:w="3686" w:type="dxa"/>
            <w:vAlign w:val="center"/>
          </w:tcPr>
          <w:p w14:paraId="2E31AACC"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42721CCA"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2EC75291"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48F63F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533AE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207EF9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57F1965"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57FE119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DC_20A_n28A</w:t>
            </w:r>
          </w:p>
        </w:tc>
      </w:tr>
      <w:tr w:rsidR="00644636" w:rsidRPr="007B6BD5" w14:paraId="289DFEC2" w14:textId="77777777" w:rsidTr="005070AE">
        <w:trPr>
          <w:jc w:val="center"/>
        </w:trPr>
        <w:tc>
          <w:tcPr>
            <w:tcW w:w="3397" w:type="dxa"/>
            <w:noWrap/>
            <w:vAlign w:val="center"/>
          </w:tcPr>
          <w:p w14:paraId="2A00228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18"/>
                <w:lang w:eastAsia="ja-JP"/>
              </w:rPr>
              <w:t>DC_1A-8A-20A_n78A</w:t>
            </w:r>
          </w:p>
        </w:tc>
        <w:tc>
          <w:tcPr>
            <w:tcW w:w="3686" w:type="dxa"/>
            <w:vAlign w:val="center"/>
          </w:tcPr>
          <w:p w14:paraId="623A2375"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DC_1A_n78A</w:t>
            </w:r>
          </w:p>
          <w:p w14:paraId="6B6F2E19"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DC_8A_n78A</w:t>
            </w:r>
          </w:p>
          <w:p w14:paraId="234852D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szCs w:val="18"/>
                <w:lang w:eastAsia="ja-JP"/>
              </w:rPr>
              <w:t>DC_20A_n78A</w:t>
            </w:r>
          </w:p>
        </w:tc>
      </w:tr>
      <w:tr w:rsidR="00644636" w:rsidRPr="007B6BD5" w14:paraId="373BC83B" w14:textId="77777777" w:rsidTr="005070AE">
        <w:trPr>
          <w:jc w:val="center"/>
        </w:trPr>
        <w:tc>
          <w:tcPr>
            <w:tcW w:w="3397" w:type="dxa"/>
            <w:noWrap/>
            <w:vAlign w:val="center"/>
          </w:tcPr>
          <w:p w14:paraId="5043225B"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A89DAA5"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5595C0C2"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6D10C3F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DC_28A_n3A</w:t>
            </w:r>
          </w:p>
        </w:tc>
      </w:tr>
      <w:tr w:rsidR="00644636" w:rsidRPr="007B6BD5" w14:paraId="6B698BB3" w14:textId="77777777" w:rsidTr="005070AE">
        <w:trPr>
          <w:jc w:val="center"/>
        </w:trPr>
        <w:tc>
          <w:tcPr>
            <w:tcW w:w="3397" w:type="dxa"/>
            <w:noWrap/>
            <w:vAlign w:val="center"/>
          </w:tcPr>
          <w:p w14:paraId="0B7D5B13" w14:textId="77777777" w:rsidR="00644636" w:rsidRPr="007B6BD5" w:rsidRDefault="00644636" w:rsidP="005070AE">
            <w:pPr>
              <w:spacing w:after="0"/>
              <w:jc w:val="center"/>
              <w:rPr>
                <w:rFonts w:ascii="Arial" w:hAnsi="Arial"/>
                <w:sz w:val="18"/>
              </w:rPr>
            </w:pPr>
            <w:r w:rsidRPr="006B05FD">
              <w:rPr>
                <w:rFonts w:ascii="Arial" w:hAnsi="Arial"/>
                <w:sz w:val="18"/>
              </w:rPr>
              <w:t>DC_1A-8A-28A_n71A</w:t>
            </w:r>
          </w:p>
        </w:tc>
        <w:tc>
          <w:tcPr>
            <w:tcW w:w="3686" w:type="dxa"/>
            <w:vAlign w:val="center"/>
          </w:tcPr>
          <w:p w14:paraId="631BA0FF" w14:textId="77777777" w:rsidR="00644636" w:rsidRPr="00A07C73" w:rsidRDefault="00644636" w:rsidP="005070AE">
            <w:pPr>
              <w:spacing w:after="0"/>
              <w:jc w:val="center"/>
              <w:rPr>
                <w:rFonts w:ascii="Arial" w:hAnsi="Arial"/>
                <w:sz w:val="18"/>
              </w:rPr>
            </w:pPr>
            <w:r w:rsidRPr="00A07C73">
              <w:rPr>
                <w:rFonts w:ascii="Arial" w:hAnsi="Arial"/>
                <w:sz w:val="18"/>
              </w:rPr>
              <w:t>DC_1A_n71A</w:t>
            </w:r>
          </w:p>
          <w:p w14:paraId="35FC4036" w14:textId="77777777" w:rsidR="00644636" w:rsidRPr="00A07C73" w:rsidRDefault="00644636" w:rsidP="005070AE">
            <w:pPr>
              <w:spacing w:after="0"/>
              <w:jc w:val="center"/>
              <w:rPr>
                <w:rFonts w:ascii="Arial" w:hAnsi="Arial"/>
                <w:sz w:val="18"/>
              </w:rPr>
            </w:pPr>
            <w:r w:rsidRPr="00A07C73">
              <w:rPr>
                <w:rFonts w:ascii="Arial" w:hAnsi="Arial"/>
                <w:sz w:val="18"/>
              </w:rPr>
              <w:t>DC_8A_n71A</w:t>
            </w:r>
          </w:p>
          <w:p w14:paraId="29382ED6" w14:textId="77777777" w:rsidR="00644636" w:rsidRPr="007B6BD5" w:rsidRDefault="00644636" w:rsidP="005070AE">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644636" w:rsidRPr="007B6BD5" w14:paraId="546C616F" w14:textId="77777777" w:rsidTr="005070AE">
        <w:trPr>
          <w:jc w:val="center"/>
        </w:trPr>
        <w:tc>
          <w:tcPr>
            <w:tcW w:w="3397" w:type="dxa"/>
            <w:noWrap/>
            <w:vAlign w:val="center"/>
          </w:tcPr>
          <w:p w14:paraId="4B214890" w14:textId="77777777" w:rsidR="00644636" w:rsidRDefault="00644636" w:rsidP="005070AE">
            <w:pPr>
              <w:spacing w:after="0"/>
              <w:jc w:val="center"/>
              <w:rPr>
                <w:rFonts w:ascii="Arial" w:hAnsi="Arial"/>
                <w:sz w:val="18"/>
              </w:rPr>
            </w:pPr>
            <w:r w:rsidRPr="009D6C37">
              <w:rPr>
                <w:rFonts w:ascii="Arial" w:hAnsi="Arial"/>
                <w:sz w:val="18"/>
              </w:rPr>
              <w:t>DC_1A-8A-28A_n40A</w:t>
            </w:r>
          </w:p>
          <w:p w14:paraId="56E9A3F0" w14:textId="77777777" w:rsidR="00644636" w:rsidRPr="007B6BD5" w:rsidRDefault="00644636" w:rsidP="005070AE">
            <w:pPr>
              <w:spacing w:after="0"/>
              <w:jc w:val="center"/>
              <w:rPr>
                <w:rFonts w:ascii="Arial" w:hAnsi="Arial"/>
                <w:sz w:val="18"/>
              </w:rPr>
            </w:pPr>
            <w:r w:rsidRPr="009D6C37">
              <w:rPr>
                <w:rFonts w:ascii="Arial" w:hAnsi="Arial"/>
                <w:sz w:val="18"/>
              </w:rPr>
              <w:t>DC_1A-8A-28C_n40A</w:t>
            </w:r>
          </w:p>
        </w:tc>
        <w:tc>
          <w:tcPr>
            <w:tcW w:w="3686" w:type="dxa"/>
            <w:vAlign w:val="center"/>
          </w:tcPr>
          <w:p w14:paraId="5C43100B" w14:textId="77777777" w:rsidR="00644636" w:rsidRPr="009D6C37" w:rsidRDefault="00644636" w:rsidP="005070AE">
            <w:pPr>
              <w:spacing w:after="0"/>
              <w:jc w:val="center"/>
              <w:rPr>
                <w:rFonts w:ascii="Arial" w:hAnsi="Arial"/>
                <w:sz w:val="18"/>
              </w:rPr>
            </w:pPr>
            <w:r w:rsidRPr="009D6C37">
              <w:rPr>
                <w:rFonts w:ascii="Arial" w:hAnsi="Arial"/>
                <w:sz w:val="18"/>
              </w:rPr>
              <w:t>DC_1A_n40A</w:t>
            </w:r>
          </w:p>
          <w:p w14:paraId="13CB5861" w14:textId="77777777" w:rsidR="00644636" w:rsidRPr="009D6C37" w:rsidRDefault="00644636" w:rsidP="005070AE">
            <w:pPr>
              <w:spacing w:after="0"/>
              <w:jc w:val="center"/>
              <w:rPr>
                <w:rFonts w:ascii="Arial" w:hAnsi="Arial"/>
                <w:sz w:val="18"/>
              </w:rPr>
            </w:pPr>
            <w:r w:rsidRPr="009D6C37">
              <w:rPr>
                <w:rFonts w:ascii="Arial" w:hAnsi="Arial"/>
                <w:sz w:val="18"/>
              </w:rPr>
              <w:t>DC_8A_n40A</w:t>
            </w:r>
          </w:p>
          <w:p w14:paraId="7B0A47AB" w14:textId="77777777" w:rsidR="00644636" w:rsidRPr="007B6BD5" w:rsidRDefault="00644636" w:rsidP="005070AE">
            <w:pPr>
              <w:spacing w:after="0"/>
              <w:jc w:val="center"/>
              <w:rPr>
                <w:rFonts w:ascii="Arial" w:hAnsi="Arial"/>
                <w:sz w:val="18"/>
              </w:rPr>
            </w:pPr>
            <w:r w:rsidRPr="009D6C37">
              <w:rPr>
                <w:rFonts w:ascii="Arial" w:hAnsi="Arial"/>
                <w:sz w:val="18"/>
              </w:rPr>
              <w:t>DC_28A_n40A</w:t>
            </w:r>
          </w:p>
        </w:tc>
      </w:tr>
      <w:tr w:rsidR="00644636" w:rsidRPr="007B6BD5" w14:paraId="27B58BC3" w14:textId="77777777" w:rsidTr="005070AE">
        <w:trPr>
          <w:jc w:val="center"/>
        </w:trPr>
        <w:tc>
          <w:tcPr>
            <w:tcW w:w="3397" w:type="dxa"/>
            <w:noWrap/>
            <w:vAlign w:val="center"/>
          </w:tcPr>
          <w:p w14:paraId="5CE2B1F8" w14:textId="77777777" w:rsidR="00644636" w:rsidRDefault="00644636" w:rsidP="005070AE">
            <w:pPr>
              <w:spacing w:after="0"/>
              <w:jc w:val="center"/>
              <w:rPr>
                <w:rFonts w:ascii="Arial" w:hAnsi="Arial"/>
                <w:sz w:val="18"/>
              </w:rPr>
            </w:pPr>
            <w:r w:rsidRPr="00A41A7A">
              <w:rPr>
                <w:rFonts w:ascii="Arial" w:hAnsi="Arial"/>
                <w:sz w:val="18"/>
              </w:rPr>
              <w:t>DC_1A-8A-28A_n77A</w:t>
            </w:r>
          </w:p>
          <w:p w14:paraId="7FD25E57" w14:textId="77777777" w:rsidR="00644636" w:rsidRPr="007B6BD5" w:rsidRDefault="00644636" w:rsidP="005070A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47A3B59"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p>
          <w:p w14:paraId="20439608"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DC_8A_n77A</w:t>
            </w:r>
          </w:p>
          <w:p w14:paraId="5BDF7C6F" w14:textId="77777777" w:rsidR="00644636" w:rsidRPr="000A609A" w:rsidRDefault="00644636" w:rsidP="005070AE">
            <w:pPr>
              <w:spacing w:after="0"/>
              <w:jc w:val="center"/>
              <w:rPr>
                <w:rFonts w:ascii="Arial" w:hAnsi="Arial"/>
                <w:sz w:val="18"/>
              </w:rPr>
            </w:pPr>
            <w:r w:rsidRPr="000A609A">
              <w:rPr>
                <w:rFonts w:ascii="Arial" w:hAnsi="Arial" w:cs="Arial"/>
                <w:sz w:val="18"/>
                <w:lang w:eastAsia="zh-CN"/>
              </w:rPr>
              <w:t>DC_28A_n77A</w:t>
            </w:r>
          </w:p>
        </w:tc>
      </w:tr>
      <w:tr w:rsidR="00644636" w:rsidRPr="007B6BD5" w14:paraId="5831CBF6" w14:textId="77777777" w:rsidTr="005070AE">
        <w:trPr>
          <w:jc w:val="center"/>
        </w:trPr>
        <w:tc>
          <w:tcPr>
            <w:tcW w:w="3397" w:type="dxa"/>
            <w:noWrap/>
            <w:vAlign w:val="center"/>
          </w:tcPr>
          <w:p w14:paraId="7ABF7EB8" w14:textId="77777777" w:rsidR="00644636" w:rsidRDefault="00644636" w:rsidP="005070AE">
            <w:pPr>
              <w:spacing w:after="0"/>
              <w:jc w:val="center"/>
              <w:rPr>
                <w:rFonts w:ascii="Arial" w:hAnsi="Arial"/>
                <w:sz w:val="18"/>
              </w:rPr>
            </w:pPr>
            <w:r w:rsidRPr="00A41A7A">
              <w:rPr>
                <w:rFonts w:ascii="Arial" w:hAnsi="Arial"/>
                <w:sz w:val="18"/>
              </w:rPr>
              <w:t>DC_1A-8A-28A_n77</w:t>
            </w:r>
            <w:r>
              <w:rPr>
                <w:rFonts w:ascii="Arial" w:hAnsi="Arial"/>
                <w:sz w:val="18"/>
              </w:rPr>
              <w:t>(2</w:t>
            </w:r>
            <w:r w:rsidRPr="00A41A7A">
              <w:rPr>
                <w:rFonts w:ascii="Arial" w:hAnsi="Arial"/>
                <w:sz w:val="18"/>
              </w:rPr>
              <w:t>A</w:t>
            </w:r>
            <w:r>
              <w:rPr>
                <w:rFonts w:ascii="Arial" w:hAnsi="Arial"/>
                <w:sz w:val="18"/>
              </w:rPr>
              <w:t>)</w:t>
            </w:r>
          </w:p>
          <w:p w14:paraId="1F6D529B" w14:textId="77777777" w:rsidR="00644636" w:rsidRPr="00A41A7A" w:rsidRDefault="00644636" w:rsidP="005070AE">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w:t>
            </w:r>
            <w:r>
              <w:rPr>
                <w:rFonts w:ascii="Arial" w:hAnsi="Arial"/>
                <w:sz w:val="18"/>
              </w:rPr>
              <w:t>(2</w:t>
            </w:r>
            <w:r w:rsidRPr="00A41A7A">
              <w:rPr>
                <w:rFonts w:ascii="Arial" w:hAnsi="Arial"/>
                <w:sz w:val="18"/>
              </w:rPr>
              <w:t>A</w:t>
            </w:r>
            <w:r>
              <w:rPr>
                <w:rFonts w:ascii="Arial" w:hAnsi="Arial"/>
                <w:sz w:val="18"/>
              </w:rPr>
              <w:t>)</w:t>
            </w:r>
          </w:p>
        </w:tc>
        <w:tc>
          <w:tcPr>
            <w:tcW w:w="3686" w:type="dxa"/>
            <w:vAlign w:val="center"/>
          </w:tcPr>
          <w:p w14:paraId="4006BE3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p>
          <w:p w14:paraId="5DBCA091"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DC_8A_n77A</w:t>
            </w:r>
          </w:p>
          <w:p w14:paraId="2868D14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DC_28A_n77A</w:t>
            </w:r>
          </w:p>
        </w:tc>
      </w:tr>
      <w:tr w:rsidR="00644636" w:rsidRPr="007B6BD5" w14:paraId="77BF1AC7" w14:textId="77777777" w:rsidTr="005070AE">
        <w:trPr>
          <w:jc w:val="center"/>
        </w:trPr>
        <w:tc>
          <w:tcPr>
            <w:tcW w:w="3397" w:type="dxa"/>
            <w:noWrap/>
            <w:vAlign w:val="center"/>
          </w:tcPr>
          <w:p w14:paraId="096A9288" w14:textId="77777777" w:rsidR="00644636" w:rsidRPr="0031398A" w:rsidRDefault="00644636" w:rsidP="005070AE">
            <w:pPr>
              <w:keepNext/>
              <w:spacing w:after="0"/>
              <w:jc w:val="center"/>
              <w:rPr>
                <w:rFonts w:ascii="Arial" w:hAnsi="Arial" w:cs="Arial"/>
                <w:sz w:val="18"/>
                <w:szCs w:val="18"/>
                <w:lang w:eastAsia="ja-JP"/>
              </w:rPr>
            </w:pPr>
            <w:r w:rsidRPr="0031398A">
              <w:rPr>
                <w:rFonts w:ascii="Arial" w:hAnsi="Arial" w:cs="Arial"/>
                <w:sz w:val="18"/>
                <w:szCs w:val="18"/>
              </w:rPr>
              <w:t>DC_1A-8A_n28A-n77A</w:t>
            </w:r>
            <w:r w:rsidRPr="0031398A">
              <w:rPr>
                <w:rFonts w:ascii="Arial" w:hAnsi="Arial"/>
                <w:sz w:val="18"/>
                <w:vertAlign w:val="superscript"/>
                <w:lang w:eastAsia="fi-FI"/>
              </w:rPr>
              <w:t>2,9</w:t>
            </w:r>
          </w:p>
        </w:tc>
        <w:tc>
          <w:tcPr>
            <w:tcW w:w="3686" w:type="dxa"/>
            <w:vAlign w:val="center"/>
          </w:tcPr>
          <w:p w14:paraId="5884300A"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6233D828"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9F85F47" w14:textId="77777777" w:rsidR="00644636" w:rsidRPr="000A609A" w:rsidRDefault="00644636" w:rsidP="005070AE">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맑은 고딕" w:hAnsi="Arial" w:cs="Arial"/>
                <w:sz w:val="18"/>
                <w:lang w:eastAsia="ko-KR"/>
              </w:rPr>
              <w:t>_</w:t>
            </w:r>
            <w:r w:rsidRPr="000A609A">
              <w:rPr>
                <w:rFonts w:ascii="Arial" w:hAnsi="Arial" w:cs="Arial"/>
                <w:sz w:val="18"/>
                <w:lang w:eastAsia="zh-CN"/>
              </w:rPr>
              <w:t>n28A</w:t>
            </w:r>
          </w:p>
          <w:p w14:paraId="486C2473" w14:textId="77777777" w:rsidR="00644636" w:rsidRPr="000A609A" w:rsidRDefault="00644636" w:rsidP="005070AE">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644636" w:rsidRPr="007B6BD5" w14:paraId="07A42A60" w14:textId="77777777" w:rsidTr="005070AE">
        <w:trPr>
          <w:jc w:val="center"/>
        </w:trPr>
        <w:tc>
          <w:tcPr>
            <w:tcW w:w="3397" w:type="dxa"/>
            <w:noWrap/>
            <w:vAlign w:val="center"/>
          </w:tcPr>
          <w:p w14:paraId="79733DAC" w14:textId="77777777" w:rsidR="00644636" w:rsidRPr="007B6BD5" w:rsidRDefault="00644636" w:rsidP="005070AE">
            <w:pPr>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r>
              <w:rPr>
                <w:rFonts w:ascii="Arial" w:hAnsi="Arial" w:hint="eastAsia"/>
                <w:sz w:val="18"/>
                <w:vertAlign w:val="superscript"/>
                <w:lang w:eastAsia="ja-JP"/>
              </w:rPr>
              <w:t>, 9</w:t>
            </w:r>
          </w:p>
        </w:tc>
        <w:tc>
          <w:tcPr>
            <w:tcW w:w="3686" w:type="dxa"/>
            <w:vAlign w:val="center"/>
          </w:tcPr>
          <w:p w14:paraId="5511F994"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sz w:val="18"/>
                <w:lang w:eastAsia="ko-KR"/>
              </w:rPr>
              <w:t>_</w:t>
            </w:r>
            <w:r>
              <w:rPr>
                <w:rFonts w:ascii="Arial" w:hAnsi="Arial" w:cs="Arial"/>
                <w:sz w:val="18"/>
                <w:lang w:eastAsia="zh-CN"/>
              </w:rPr>
              <w:t>n28A</w:t>
            </w:r>
          </w:p>
          <w:p w14:paraId="2DA0739D"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DC_1A_n77A</w:t>
            </w:r>
            <w:r>
              <w:rPr>
                <w:rFonts w:ascii="Arial" w:hAnsi="Arial"/>
                <w:sz w:val="18"/>
                <w:vertAlign w:val="superscript"/>
                <w:lang w:eastAsia="ja-JP"/>
              </w:rPr>
              <w:t>9</w:t>
            </w:r>
          </w:p>
          <w:p w14:paraId="7F80277F"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72782EB1"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644636" w:rsidRPr="007B6BD5" w14:paraId="037A57F1" w14:textId="77777777" w:rsidTr="005070AE">
        <w:trPr>
          <w:jc w:val="center"/>
        </w:trPr>
        <w:tc>
          <w:tcPr>
            <w:tcW w:w="3397" w:type="dxa"/>
            <w:noWrap/>
            <w:vAlign w:val="center"/>
          </w:tcPr>
          <w:p w14:paraId="3FFA51E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0125117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61CCAF2"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19A253ED"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DC_28A_n78A</w:t>
            </w:r>
          </w:p>
        </w:tc>
      </w:tr>
      <w:tr w:rsidR="00644636" w:rsidRPr="007B6BD5" w14:paraId="71B6F993" w14:textId="77777777" w:rsidTr="005070AE">
        <w:trPr>
          <w:jc w:val="center"/>
        </w:trPr>
        <w:tc>
          <w:tcPr>
            <w:tcW w:w="3397" w:type="dxa"/>
            <w:noWrap/>
            <w:vAlign w:val="center"/>
          </w:tcPr>
          <w:p w14:paraId="078C6C89"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12C815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DC_1A_n28A</w:t>
            </w:r>
          </w:p>
          <w:p w14:paraId="136AD42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0458ED2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628DB71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DC_8A_n78A</w:t>
            </w:r>
          </w:p>
        </w:tc>
      </w:tr>
      <w:tr w:rsidR="00644636" w:rsidRPr="007B6BD5" w14:paraId="42782B13" w14:textId="77777777" w:rsidTr="005070AE">
        <w:trPr>
          <w:jc w:val="center"/>
        </w:trPr>
        <w:tc>
          <w:tcPr>
            <w:tcW w:w="3397" w:type="dxa"/>
            <w:noWrap/>
            <w:vAlign w:val="center"/>
          </w:tcPr>
          <w:p w14:paraId="13916A07" w14:textId="77777777" w:rsidR="00644636" w:rsidRPr="007B6BD5" w:rsidRDefault="00644636" w:rsidP="005070AE">
            <w:pPr>
              <w:spacing w:after="0"/>
              <w:jc w:val="center"/>
              <w:rPr>
                <w:rFonts w:ascii="Arial" w:hAnsi="Arial"/>
                <w:sz w:val="18"/>
                <w:lang w:eastAsia="zh-TW"/>
              </w:rPr>
            </w:pPr>
            <w:r w:rsidRPr="007B218C">
              <w:rPr>
                <w:rFonts w:ascii="Arial" w:hAnsi="Arial"/>
                <w:sz w:val="18"/>
                <w:lang w:eastAsia="zh-TW"/>
              </w:rPr>
              <w:t>DC_1A-8A_n28A-n78(2A)</w:t>
            </w:r>
            <w:r w:rsidRPr="007B6BD5">
              <w:rPr>
                <w:rFonts w:ascii="Arial" w:hAnsi="Arial"/>
                <w:sz w:val="18"/>
                <w:vertAlign w:val="superscript"/>
                <w:lang w:eastAsia="zh-CN"/>
              </w:rPr>
              <w:t>2</w:t>
            </w:r>
          </w:p>
        </w:tc>
        <w:tc>
          <w:tcPr>
            <w:tcW w:w="3686" w:type="dxa"/>
            <w:vAlign w:val="center"/>
          </w:tcPr>
          <w:p w14:paraId="4C9D3821" w14:textId="77777777" w:rsidR="00644636" w:rsidRPr="007B218C" w:rsidRDefault="00644636" w:rsidP="005070AE">
            <w:pPr>
              <w:spacing w:after="0"/>
              <w:jc w:val="center"/>
              <w:rPr>
                <w:rFonts w:ascii="Arial" w:hAnsi="Arial" w:cs="Arial"/>
                <w:sz w:val="18"/>
                <w:szCs w:val="18"/>
              </w:rPr>
            </w:pPr>
            <w:r w:rsidRPr="007B218C">
              <w:rPr>
                <w:rFonts w:ascii="Arial" w:hAnsi="Arial" w:cs="Arial"/>
                <w:sz w:val="18"/>
                <w:szCs w:val="18"/>
              </w:rPr>
              <w:t>DC_1A_n28A</w:t>
            </w:r>
          </w:p>
          <w:p w14:paraId="467F1C8F" w14:textId="77777777" w:rsidR="00644636" w:rsidRDefault="00644636" w:rsidP="005070AE">
            <w:pPr>
              <w:spacing w:after="0"/>
              <w:jc w:val="center"/>
              <w:rPr>
                <w:rFonts w:ascii="Arial" w:hAnsi="Arial" w:cs="Arial"/>
                <w:sz w:val="18"/>
                <w:szCs w:val="18"/>
              </w:rPr>
            </w:pPr>
            <w:r w:rsidRPr="007B218C">
              <w:rPr>
                <w:rFonts w:ascii="Arial" w:hAnsi="Arial" w:cs="Arial"/>
                <w:sz w:val="18"/>
                <w:szCs w:val="18"/>
              </w:rPr>
              <w:t>DC_1A_n78A</w:t>
            </w:r>
          </w:p>
          <w:p w14:paraId="15777A3C" w14:textId="77777777" w:rsidR="00644636" w:rsidRPr="007B218C" w:rsidRDefault="00644636" w:rsidP="005070AE">
            <w:pPr>
              <w:spacing w:after="0"/>
              <w:jc w:val="center"/>
              <w:rPr>
                <w:rFonts w:ascii="Arial" w:hAnsi="Arial" w:cs="Arial"/>
                <w:sz w:val="18"/>
                <w:szCs w:val="18"/>
              </w:rPr>
            </w:pPr>
            <w:r w:rsidRPr="007B218C">
              <w:rPr>
                <w:rFonts w:ascii="Arial" w:hAnsi="Arial" w:cs="Arial"/>
                <w:sz w:val="18"/>
                <w:szCs w:val="18"/>
              </w:rPr>
              <w:t>DC_8A_n28A</w:t>
            </w:r>
          </w:p>
          <w:p w14:paraId="239912EF" w14:textId="77777777" w:rsidR="00644636" w:rsidRPr="007B6BD5" w:rsidRDefault="00644636" w:rsidP="005070AE">
            <w:pPr>
              <w:spacing w:after="0"/>
              <w:jc w:val="center"/>
              <w:rPr>
                <w:rFonts w:ascii="Arial" w:hAnsi="Arial" w:cs="Arial"/>
                <w:sz w:val="18"/>
                <w:szCs w:val="18"/>
              </w:rPr>
            </w:pPr>
            <w:r w:rsidRPr="007B218C">
              <w:rPr>
                <w:rFonts w:ascii="Arial" w:hAnsi="Arial" w:cs="Arial"/>
                <w:sz w:val="18"/>
                <w:szCs w:val="18"/>
              </w:rPr>
              <w:t>DC_8A_n78A</w:t>
            </w:r>
          </w:p>
        </w:tc>
      </w:tr>
      <w:tr w:rsidR="00644636" w:rsidRPr="007B6BD5" w14:paraId="1E4C3914" w14:textId="77777777" w:rsidTr="005070AE">
        <w:trPr>
          <w:jc w:val="center"/>
        </w:trPr>
        <w:tc>
          <w:tcPr>
            <w:tcW w:w="3397" w:type="dxa"/>
            <w:noWrap/>
            <w:vAlign w:val="center"/>
          </w:tcPr>
          <w:p w14:paraId="17193FFC" w14:textId="77777777" w:rsidR="00644636" w:rsidRPr="007B6BD5" w:rsidRDefault="00644636" w:rsidP="005070AE">
            <w:pPr>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r>
              <w:rPr>
                <w:rFonts w:ascii="Arial" w:hAnsi="Arial" w:cs="Arial" w:hint="eastAsia"/>
                <w:sz w:val="18"/>
                <w:szCs w:val="18"/>
                <w:vertAlign w:val="superscript"/>
                <w:lang w:eastAsia="ja-JP"/>
              </w:rPr>
              <w:t>,9</w:t>
            </w:r>
          </w:p>
        </w:tc>
        <w:tc>
          <w:tcPr>
            <w:tcW w:w="3686" w:type="dxa"/>
            <w:vAlign w:val="center"/>
          </w:tcPr>
          <w:p w14:paraId="3EB87659" w14:textId="77777777" w:rsidR="00644636" w:rsidRDefault="00644636" w:rsidP="005070AE">
            <w:pPr>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45A0F8F7" w14:textId="77777777" w:rsidR="00644636" w:rsidRDefault="00644636" w:rsidP="005070AE">
            <w:pPr>
              <w:spacing w:after="0"/>
              <w:jc w:val="center"/>
              <w:rPr>
                <w:rFonts w:ascii="Arial" w:hAnsi="Arial" w:cs="Arial"/>
                <w:sz w:val="18"/>
                <w:szCs w:val="18"/>
              </w:rPr>
            </w:pPr>
            <w:r>
              <w:rPr>
                <w:rFonts w:ascii="Arial" w:hAnsi="Arial" w:cs="Arial"/>
                <w:sz w:val="18"/>
                <w:szCs w:val="18"/>
              </w:rPr>
              <w:t>DC_1A_n79A</w:t>
            </w:r>
            <w:r>
              <w:rPr>
                <w:rFonts w:ascii="Arial" w:hAnsi="Arial"/>
                <w:sz w:val="18"/>
                <w:vertAlign w:val="superscript"/>
                <w:lang w:eastAsia="ja-JP"/>
              </w:rPr>
              <w:t>9</w:t>
            </w:r>
          </w:p>
          <w:p w14:paraId="4B7C0441" w14:textId="77777777" w:rsidR="00644636" w:rsidRDefault="00644636" w:rsidP="005070AE">
            <w:pPr>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FBC1A5C"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DC_8A_n79A</w:t>
            </w:r>
            <w:r>
              <w:rPr>
                <w:rFonts w:ascii="Arial" w:hAnsi="Arial"/>
                <w:sz w:val="18"/>
                <w:vertAlign w:val="superscript"/>
                <w:lang w:eastAsia="ja-JP"/>
              </w:rPr>
              <w:t>9</w:t>
            </w:r>
          </w:p>
        </w:tc>
      </w:tr>
      <w:tr w:rsidR="00644636" w:rsidRPr="007B6BD5" w14:paraId="6E7E11FA" w14:textId="77777777" w:rsidTr="005070AE">
        <w:trPr>
          <w:jc w:val="center"/>
        </w:trPr>
        <w:tc>
          <w:tcPr>
            <w:tcW w:w="3397" w:type="dxa"/>
            <w:noWrap/>
            <w:vAlign w:val="center"/>
          </w:tcPr>
          <w:p w14:paraId="6D367F4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EBD4D16"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1F4328B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DC_8A_n3A</w:t>
            </w:r>
          </w:p>
        </w:tc>
      </w:tr>
      <w:tr w:rsidR="00644636" w:rsidRPr="007B6BD5" w14:paraId="65EDB5AE" w14:textId="77777777" w:rsidTr="005070AE">
        <w:trPr>
          <w:jc w:val="center"/>
        </w:trPr>
        <w:tc>
          <w:tcPr>
            <w:tcW w:w="3397" w:type="dxa"/>
            <w:noWrap/>
            <w:vAlign w:val="center"/>
          </w:tcPr>
          <w:p w14:paraId="75849CAD"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7B7B989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F9A1A3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DC_8A_n78A</w:t>
            </w:r>
          </w:p>
        </w:tc>
      </w:tr>
      <w:tr w:rsidR="00644636" w:rsidRPr="007B6BD5" w14:paraId="5FB1582B" w14:textId="77777777" w:rsidTr="005070AE">
        <w:trPr>
          <w:jc w:val="center"/>
        </w:trPr>
        <w:tc>
          <w:tcPr>
            <w:tcW w:w="3397" w:type="dxa"/>
            <w:noWrap/>
            <w:vAlign w:val="center"/>
          </w:tcPr>
          <w:p w14:paraId="6B5FC965" w14:textId="77777777" w:rsidR="00644636" w:rsidRPr="007B6BD5" w:rsidRDefault="00644636" w:rsidP="005070AE">
            <w:pPr>
              <w:spacing w:after="0"/>
              <w:jc w:val="center"/>
              <w:rPr>
                <w:rFonts w:ascii="Arial" w:hAnsi="Arial"/>
                <w:sz w:val="18"/>
              </w:rPr>
            </w:pPr>
            <w:r w:rsidRPr="00506942">
              <w:rPr>
                <w:rFonts w:ascii="Arial" w:hAnsi="Arial"/>
                <w:sz w:val="18"/>
                <w:lang w:eastAsia="zh-CN"/>
              </w:rPr>
              <w:t>DC_1A-8A_n40A-n77A</w:t>
            </w:r>
          </w:p>
        </w:tc>
        <w:tc>
          <w:tcPr>
            <w:tcW w:w="3686" w:type="dxa"/>
            <w:vAlign w:val="center"/>
          </w:tcPr>
          <w:p w14:paraId="54BE2B31"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DC_1A_n40A</w:t>
            </w:r>
          </w:p>
          <w:p w14:paraId="1E8BC840"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DC_1A_n77A</w:t>
            </w:r>
          </w:p>
          <w:p w14:paraId="738E03BB" w14:textId="77777777" w:rsidR="00644636" w:rsidRPr="00506942" w:rsidRDefault="00644636" w:rsidP="005070AE">
            <w:pPr>
              <w:spacing w:after="0"/>
              <w:jc w:val="center"/>
              <w:rPr>
                <w:rFonts w:ascii="Arial" w:hAnsi="Arial"/>
                <w:sz w:val="18"/>
                <w:lang w:eastAsia="zh-CN"/>
              </w:rPr>
            </w:pPr>
            <w:r w:rsidRPr="00506942">
              <w:rPr>
                <w:rFonts w:ascii="Arial" w:hAnsi="Arial"/>
                <w:sz w:val="18"/>
                <w:lang w:eastAsia="zh-CN"/>
              </w:rPr>
              <w:t>DC_8A_n40A</w:t>
            </w:r>
          </w:p>
          <w:p w14:paraId="2A321DE3" w14:textId="77777777" w:rsidR="00644636" w:rsidRPr="007B6BD5" w:rsidRDefault="00644636" w:rsidP="005070AE">
            <w:pPr>
              <w:spacing w:after="0"/>
              <w:jc w:val="center"/>
              <w:rPr>
                <w:rFonts w:ascii="Arial" w:hAnsi="Arial"/>
                <w:sz w:val="18"/>
              </w:rPr>
            </w:pPr>
            <w:r w:rsidRPr="00506942">
              <w:rPr>
                <w:rFonts w:ascii="Arial" w:hAnsi="Arial"/>
                <w:sz w:val="18"/>
                <w:lang w:eastAsia="zh-CN"/>
              </w:rPr>
              <w:t>DC_8A_n77A</w:t>
            </w:r>
          </w:p>
        </w:tc>
      </w:tr>
      <w:tr w:rsidR="00644636" w:rsidRPr="007B6BD5" w14:paraId="20C9151E" w14:textId="77777777" w:rsidTr="005070AE">
        <w:trPr>
          <w:jc w:val="center"/>
        </w:trPr>
        <w:tc>
          <w:tcPr>
            <w:tcW w:w="3397" w:type="dxa"/>
            <w:noWrap/>
            <w:vAlign w:val="center"/>
          </w:tcPr>
          <w:p w14:paraId="31904722" w14:textId="77777777" w:rsidR="00644636" w:rsidRPr="007B6BD5" w:rsidRDefault="00644636" w:rsidP="005070AE">
            <w:pPr>
              <w:spacing w:after="0"/>
              <w:jc w:val="center"/>
              <w:rPr>
                <w:rFonts w:ascii="Arial" w:hAnsi="Arial"/>
                <w:sz w:val="18"/>
              </w:rPr>
            </w:pPr>
            <w:r w:rsidRPr="005A0D91">
              <w:rPr>
                <w:rFonts w:ascii="Arial" w:hAnsi="Arial"/>
                <w:sz w:val="18"/>
              </w:rPr>
              <w:t>DC_1A-8A-38A_n28A</w:t>
            </w:r>
          </w:p>
        </w:tc>
        <w:tc>
          <w:tcPr>
            <w:tcW w:w="3686" w:type="dxa"/>
            <w:vAlign w:val="center"/>
          </w:tcPr>
          <w:p w14:paraId="0705B135" w14:textId="77777777" w:rsidR="00644636" w:rsidRPr="005A0D91" w:rsidRDefault="00644636" w:rsidP="005070AE">
            <w:pPr>
              <w:spacing w:after="0"/>
              <w:jc w:val="center"/>
              <w:rPr>
                <w:rFonts w:ascii="Arial" w:hAnsi="Arial"/>
                <w:sz w:val="18"/>
              </w:rPr>
            </w:pPr>
            <w:r w:rsidRPr="005A0D91">
              <w:rPr>
                <w:rFonts w:ascii="Arial" w:hAnsi="Arial"/>
                <w:sz w:val="18"/>
              </w:rPr>
              <w:t>DC_1A_n28A</w:t>
            </w:r>
          </w:p>
          <w:p w14:paraId="006BE72B" w14:textId="77777777" w:rsidR="00644636" w:rsidRPr="005A0D91" w:rsidRDefault="00644636" w:rsidP="005070AE">
            <w:pPr>
              <w:spacing w:after="0"/>
              <w:jc w:val="center"/>
              <w:rPr>
                <w:rFonts w:ascii="Arial" w:hAnsi="Arial"/>
                <w:sz w:val="18"/>
              </w:rPr>
            </w:pPr>
            <w:r w:rsidRPr="005A0D91">
              <w:rPr>
                <w:rFonts w:ascii="Arial" w:hAnsi="Arial"/>
                <w:sz w:val="18"/>
              </w:rPr>
              <w:t>DC_8A_n28A</w:t>
            </w:r>
          </w:p>
          <w:p w14:paraId="469016D7" w14:textId="77777777" w:rsidR="00644636" w:rsidRPr="007B6BD5" w:rsidRDefault="00644636" w:rsidP="005070AE">
            <w:pPr>
              <w:spacing w:after="0"/>
              <w:jc w:val="center"/>
              <w:rPr>
                <w:rFonts w:ascii="Arial" w:hAnsi="Arial"/>
                <w:sz w:val="18"/>
              </w:rPr>
            </w:pPr>
            <w:r w:rsidRPr="005A0D91">
              <w:rPr>
                <w:rFonts w:ascii="Arial" w:hAnsi="Arial"/>
                <w:sz w:val="18"/>
              </w:rPr>
              <w:t>DC_38A_n28A</w:t>
            </w:r>
          </w:p>
        </w:tc>
      </w:tr>
      <w:tr w:rsidR="00644636" w:rsidRPr="007B6BD5" w14:paraId="2162300C" w14:textId="77777777" w:rsidTr="005070AE">
        <w:trPr>
          <w:jc w:val="center"/>
        </w:trPr>
        <w:tc>
          <w:tcPr>
            <w:tcW w:w="3397" w:type="dxa"/>
            <w:noWrap/>
            <w:vAlign w:val="center"/>
          </w:tcPr>
          <w:p w14:paraId="5D3BEB20" w14:textId="77777777" w:rsidR="00644636" w:rsidRPr="007B6BD5" w:rsidRDefault="00644636" w:rsidP="005070AE">
            <w:pPr>
              <w:spacing w:after="0"/>
              <w:jc w:val="center"/>
              <w:rPr>
                <w:rFonts w:ascii="Arial" w:hAnsi="Arial"/>
                <w:sz w:val="18"/>
              </w:rPr>
            </w:pPr>
            <w:r w:rsidRPr="00CE40CE">
              <w:rPr>
                <w:rFonts w:ascii="Arial" w:hAnsi="Arial"/>
                <w:sz w:val="18"/>
              </w:rPr>
              <w:t>DC_1A-8A-38A_n78A</w:t>
            </w:r>
          </w:p>
        </w:tc>
        <w:tc>
          <w:tcPr>
            <w:tcW w:w="3686" w:type="dxa"/>
            <w:vAlign w:val="center"/>
          </w:tcPr>
          <w:p w14:paraId="5EB8128D" w14:textId="77777777" w:rsidR="00644636" w:rsidRPr="002E0A7E" w:rsidRDefault="00644636" w:rsidP="005070AE">
            <w:pPr>
              <w:spacing w:after="0"/>
              <w:jc w:val="center"/>
              <w:rPr>
                <w:rFonts w:ascii="Arial" w:hAnsi="Arial"/>
                <w:sz w:val="18"/>
              </w:rPr>
            </w:pPr>
            <w:r w:rsidRPr="002E0A7E">
              <w:rPr>
                <w:rFonts w:ascii="Arial" w:hAnsi="Arial"/>
                <w:sz w:val="18"/>
              </w:rPr>
              <w:t>DC_1A_n78A</w:t>
            </w:r>
          </w:p>
          <w:p w14:paraId="56AC8297" w14:textId="77777777" w:rsidR="00644636" w:rsidRPr="002E0A7E" w:rsidRDefault="00644636" w:rsidP="005070AE">
            <w:pPr>
              <w:spacing w:after="0"/>
              <w:jc w:val="center"/>
              <w:rPr>
                <w:rFonts w:ascii="Arial" w:hAnsi="Arial"/>
                <w:sz w:val="18"/>
              </w:rPr>
            </w:pPr>
            <w:r w:rsidRPr="002E0A7E">
              <w:rPr>
                <w:rFonts w:ascii="Arial" w:hAnsi="Arial"/>
                <w:sz w:val="18"/>
              </w:rPr>
              <w:t>DC_8A_n78A</w:t>
            </w:r>
          </w:p>
          <w:p w14:paraId="331AACC1" w14:textId="77777777" w:rsidR="00644636" w:rsidRPr="007B6BD5" w:rsidRDefault="00644636" w:rsidP="005070AE">
            <w:pPr>
              <w:spacing w:after="0"/>
              <w:jc w:val="center"/>
              <w:rPr>
                <w:rFonts w:ascii="Arial" w:hAnsi="Arial"/>
                <w:sz w:val="18"/>
              </w:rPr>
            </w:pPr>
            <w:r w:rsidRPr="002E0A7E">
              <w:rPr>
                <w:rFonts w:ascii="Arial" w:hAnsi="Arial"/>
                <w:sz w:val="18"/>
              </w:rPr>
              <w:t>DC_38A_n78A</w:t>
            </w:r>
          </w:p>
        </w:tc>
      </w:tr>
      <w:tr w:rsidR="00644636" w:rsidRPr="007B6BD5" w14:paraId="1E21BD42" w14:textId="77777777" w:rsidTr="005070AE">
        <w:trPr>
          <w:jc w:val="center"/>
        </w:trPr>
        <w:tc>
          <w:tcPr>
            <w:tcW w:w="3397" w:type="dxa"/>
            <w:noWrap/>
            <w:vAlign w:val="center"/>
          </w:tcPr>
          <w:p w14:paraId="4ED9FE39" w14:textId="77777777" w:rsidR="00644636" w:rsidRPr="007B6BD5" w:rsidRDefault="00644636" w:rsidP="005070AE">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1BFA9D96" w14:textId="77777777" w:rsidR="00644636" w:rsidRPr="001F4260" w:rsidRDefault="00644636" w:rsidP="005070AE">
            <w:pPr>
              <w:spacing w:after="0"/>
              <w:jc w:val="center"/>
              <w:rPr>
                <w:rFonts w:ascii="Arial" w:hAnsi="Arial"/>
                <w:sz w:val="18"/>
                <w:lang w:eastAsia="zh-CN"/>
              </w:rPr>
            </w:pPr>
            <w:r w:rsidRPr="001F4260">
              <w:rPr>
                <w:rFonts w:ascii="Arial" w:hAnsi="Arial"/>
                <w:sz w:val="18"/>
                <w:lang w:eastAsia="zh-CN"/>
              </w:rPr>
              <w:t>DC_1A_n28A</w:t>
            </w:r>
          </w:p>
          <w:p w14:paraId="787C44E7" w14:textId="77777777" w:rsidR="00644636" w:rsidRPr="001F4260" w:rsidRDefault="00644636" w:rsidP="005070AE">
            <w:pPr>
              <w:spacing w:after="0"/>
              <w:jc w:val="center"/>
              <w:rPr>
                <w:rFonts w:ascii="Arial" w:hAnsi="Arial"/>
                <w:sz w:val="18"/>
                <w:lang w:eastAsia="zh-CN"/>
              </w:rPr>
            </w:pPr>
            <w:r w:rsidRPr="001F4260">
              <w:rPr>
                <w:rFonts w:ascii="Arial" w:hAnsi="Arial"/>
                <w:sz w:val="18"/>
                <w:lang w:eastAsia="zh-CN"/>
              </w:rPr>
              <w:t>DC_8A_n28A</w:t>
            </w:r>
          </w:p>
          <w:p w14:paraId="526C41B6" w14:textId="77777777" w:rsidR="00644636" w:rsidRPr="007B6BD5" w:rsidRDefault="00644636" w:rsidP="005070AE">
            <w:pPr>
              <w:spacing w:after="0"/>
              <w:jc w:val="center"/>
              <w:rPr>
                <w:rFonts w:ascii="Arial" w:hAnsi="Arial"/>
                <w:sz w:val="18"/>
              </w:rPr>
            </w:pPr>
            <w:r w:rsidRPr="001F4260">
              <w:rPr>
                <w:rFonts w:ascii="Arial" w:hAnsi="Arial"/>
                <w:sz w:val="18"/>
                <w:lang w:eastAsia="zh-CN"/>
              </w:rPr>
              <w:t>DC_40A_n28A</w:t>
            </w:r>
          </w:p>
        </w:tc>
      </w:tr>
      <w:tr w:rsidR="00644636" w:rsidRPr="007B6BD5" w14:paraId="5A418CF0" w14:textId="77777777" w:rsidTr="005070AE">
        <w:trPr>
          <w:jc w:val="center"/>
        </w:trPr>
        <w:tc>
          <w:tcPr>
            <w:tcW w:w="3397" w:type="dxa"/>
            <w:noWrap/>
            <w:vAlign w:val="center"/>
          </w:tcPr>
          <w:p w14:paraId="0F665429" w14:textId="77777777" w:rsidR="00644636" w:rsidRPr="007B6BD5" w:rsidRDefault="00644636" w:rsidP="005070AE">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63B771CC"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DC_1A_n40A</w:t>
            </w:r>
          </w:p>
          <w:p w14:paraId="0F959533"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DC_1A_n71A</w:t>
            </w:r>
          </w:p>
          <w:p w14:paraId="78898331" w14:textId="77777777" w:rsidR="00644636" w:rsidRPr="0040459A" w:rsidRDefault="00644636" w:rsidP="005070AE">
            <w:pPr>
              <w:spacing w:after="0"/>
              <w:jc w:val="center"/>
              <w:rPr>
                <w:rFonts w:ascii="Arial" w:hAnsi="Arial"/>
                <w:sz w:val="18"/>
                <w:lang w:eastAsia="zh-CN"/>
              </w:rPr>
            </w:pPr>
            <w:r w:rsidRPr="0040459A">
              <w:rPr>
                <w:rFonts w:ascii="Arial" w:hAnsi="Arial"/>
                <w:sz w:val="18"/>
                <w:lang w:eastAsia="zh-CN"/>
              </w:rPr>
              <w:t>DC_8A_n40A</w:t>
            </w:r>
          </w:p>
          <w:p w14:paraId="4E7ADB72" w14:textId="77777777" w:rsidR="00644636" w:rsidRPr="007B6BD5" w:rsidRDefault="00644636" w:rsidP="005070AE">
            <w:pPr>
              <w:spacing w:after="0"/>
              <w:jc w:val="center"/>
              <w:rPr>
                <w:rFonts w:ascii="Arial" w:hAnsi="Arial"/>
                <w:sz w:val="18"/>
              </w:rPr>
            </w:pPr>
            <w:r w:rsidRPr="0040459A">
              <w:rPr>
                <w:rFonts w:ascii="Arial" w:hAnsi="Arial"/>
                <w:sz w:val="18"/>
                <w:lang w:eastAsia="zh-CN"/>
              </w:rPr>
              <w:t>DC_8A_n71A</w:t>
            </w:r>
          </w:p>
        </w:tc>
      </w:tr>
      <w:tr w:rsidR="00644636" w:rsidRPr="007B6BD5" w14:paraId="52754ADE" w14:textId="77777777" w:rsidTr="005070AE">
        <w:trPr>
          <w:jc w:val="center"/>
        </w:trPr>
        <w:tc>
          <w:tcPr>
            <w:tcW w:w="3397" w:type="dxa"/>
            <w:noWrap/>
            <w:vAlign w:val="center"/>
          </w:tcPr>
          <w:p w14:paraId="1FC8BBF1" w14:textId="77777777" w:rsidR="00644636" w:rsidRPr="007B6BD5" w:rsidRDefault="00644636" w:rsidP="005070AE">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72DEBD7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DC_1A_n40A</w:t>
            </w:r>
          </w:p>
          <w:p w14:paraId="6617E2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3D5D6D1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DC_8A_n40A</w:t>
            </w:r>
          </w:p>
          <w:p w14:paraId="442ECC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tc>
      </w:tr>
      <w:tr w:rsidR="00644636" w:rsidRPr="007B6BD5" w14:paraId="3DE930C7" w14:textId="77777777" w:rsidTr="005070AE">
        <w:trPr>
          <w:jc w:val="center"/>
        </w:trPr>
        <w:tc>
          <w:tcPr>
            <w:tcW w:w="3397" w:type="dxa"/>
            <w:noWrap/>
            <w:vAlign w:val="center"/>
          </w:tcPr>
          <w:p w14:paraId="78C5F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7AF3A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DE31FAC"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D42CB91"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68881D3" w14:textId="77777777" w:rsidR="00644636" w:rsidRPr="007B6BD5" w:rsidRDefault="00644636" w:rsidP="005070A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44636" w:rsidRPr="007B6BD5" w14:paraId="09D0F5DF" w14:textId="77777777" w:rsidTr="005070AE">
        <w:trPr>
          <w:jc w:val="center"/>
        </w:trPr>
        <w:tc>
          <w:tcPr>
            <w:tcW w:w="3397" w:type="dxa"/>
            <w:noWrap/>
            <w:vAlign w:val="center"/>
          </w:tcPr>
          <w:p w14:paraId="360113D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DC_1A-8A-40A_n78(2A)</w:t>
            </w:r>
          </w:p>
          <w:p w14:paraId="62620460" w14:textId="77777777" w:rsidR="00644636" w:rsidRPr="007B6BD5" w:rsidRDefault="00644636" w:rsidP="005070AE">
            <w:pPr>
              <w:spacing w:after="0"/>
              <w:jc w:val="center"/>
              <w:rPr>
                <w:rFonts w:ascii="Arial" w:hAnsi="Arial"/>
                <w:sz w:val="18"/>
              </w:rPr>
            </w:pPr>
            <w:r w:rsidRPr="007B6BD5">
              <w:rPr>
                <w:rFonts w:ascii="Arial" w:hAnsi="Arial"/>
                <w:sz w:val="18"/>
              </w:rPr>
              <w:t>DC_1A-8A-40C_n78(2A)</w:t>
            </w:r>
          </w:p>
        </w:tc>
        <w:tc>
          <w:tcPr>
            <w:tcW w:w="3686" w:type="dxa"/>
            <w:vAlign w:val="center"/>
          </w:tcPr>
          <w:p w14:paraId="654ED3B4"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1C91C2"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F109280" w14:textId="77777777" w:rsidR="00644636" w:rsidRPr="007B6BD5" w:rsidRDefault="00644636" w:rsidP="005070A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644636" w:rsidRPr="007B6BD5" w14:paraId="288A480D" w14:textId="77777777" w:rsidTr="005070AE">
        <w:trPr>
          <w:jc w:val="center"/>
        </w:trPr>
        <w:tc>
          <w:tcPr>
            <w:tcW w:w="3397" w:type="dxa"/>
            <w:noWrap/>
          </w:tcPr>
          <w:p w14:paraId="3075166C" w14:textId="77777777" w:rsidR="00644636" w:rsidRDefault="00644636" w:rsidP="005070AE">
            <w:pPr>
              <w:pStyle w:val="TAC"/>
            </w:pPr>
            <w:r w:rsidRPr="005C68F4">
              <w:t>DC_1A-8A-41A_n1A</w:t>
            </w:r>
          </w:p>
          <w:p w14:paraId="16E9FFBC" w14:textId="77777777" w:rsidR="00644636" w:rsidRPr="007B6BD5" w:rsidRDefault="00644636" w:rsidP="005070AE">
            <w:pPr>
              <w:pStyle w:val="TAC"/>
              <w:rPr>
                <w:lang w:eastAsia="ja-JP"/>
              </w:rPr>
            </w:pPr>
            <w:r w:rsidRPr="005C68F4">
              <w:t>DC_1A-8A-41C_n1A</w:t>
            </w:r>
          </w:p>
        </w:tc>
        <w:tc>
          <w:tcPr>
            <w:tcW w:w="3686" w:type="dxa"/>
            <w:vAlign w:val="center"/>
          </w:tcPr>
          <w:p w14:paraId="2A048240" w14:textId="77777777" w:rsidR="00644636" w:rsidRPr="003D7F8F" w:rsidRDefault="00644636" w:rsidP="005070AE">
            <w:pPr>
              <w:pStyle w:val="TAC"/>
              <w:rPr>
                <w:rFonts w:eastAsia="PMingLiU"/>
                <w:lang w:eastAsia="zh-TW"/>
              </w:rPr>
            </w:pPr>
            <w:r w:rsidRPr="005C68F4">
              <w:t>DC_1A_n1A</w:t>
            </w:r>
            <w:r w:rsidRPr="003D7F8F">
              <w:rPr>
                <w:kern w:val="2"/>
                <w:vertAlign w:val="superscript"/>
                <w:lang w:val="en-US" w:eastAsia="fi-FI"/>
              </w:rPr>
              <w:t>4</w:t>
            </w:r>
          </w:p>
          <w:p w14:paraId="0A059883" w14:textId="77777777" w:rsidR="00644636" w:rsidRPr="005C68F4" w:rsidRDefault="00644636" w:rsidP="005070AE">
            <w:pPr>
              <w:pStyle w:val="TAC"/>
            </w:pPr>
            <w:r w:rsidRPr="005C68F4">
              <w:t>DC_8A_n1A</w:t>
            </w:r>
          </w:p>
          <w:p w14:paraId="13B8831A" w14:textId="77777777" w:rsidR="00644636" w:rsidRPr="007B6BD5" w:rsidRDefault="00644636" w:rsidP="005070AE">
            <w:pPr>
              <w:pStyle w:val="TAC"/>
              <w:rPr>
                <w:lang w:eastAsia="fi-FI"/>
              </w:rPr>
            </w:pPr>
            <w:r w:rsidRPr="005C68F4">
              <w:t>DC_41A_n1A</w:t>
            </w:r>
          </w:p>
        </w:tc>
      </w:tr>
      <w:tr w:rsidR="00644636" w:rsidRPr="007B6BD5" w14:paraId="6F83CA5C" w14:textId="77777777" w:rsidTr="005070AE">
        <w:trPr>
          <w:jc w:val="center"/>
        </w:trPr>
        <w:tc>
          <w:tcPr>
            <w:tcW w:w="3397" w:type="dxa"/>
            <w:noWrap/>
          </w:tcPr>
          <w:p w14:paraId="5BFAD8C3" w14:textId="77777777" w:rsidR="00644636" w:rsidRPr="007B6BD5" w:rsidRDefault="00644636" w:rsidP="005070AE">
            <w:pPr>
              <w:pStyle w:val="TAC"/>
              <w:rPr>
                <w:lang w:eastAsia="ja-JP"/>
              </w:rPr>
            </w:pPr>
            <w:r w:rsidRPr="005C68F4">
              <w:t>DC_1A-8A-41A_n41A</w:t>
            </w:r>
          </w:p>
        </w:tc>
        <w:tc>
          <w:tcPr>
            <w:tcW w:w="3686" w:type="dxa"/>
            <w:vAlign w:val="center"/>
          </w:tcPr>
          <w:p w14:paraId="415A99F7" w14:textId="77777777" w:rsidR="00644636" w:rsidRDefault="00644636" w:rsidP="005070AE">
            <w:pPr>
              <w:pStyle w:val="TAC"/>
            </w:pPr>
            <w:r w:rsidRPr="005C68F4">
              <w:t>DC_1A_n41A</w:t>
            </w:r>
          </w:p>
          <w:p w14:paraId="4BD16C80" w14:textId="77777777" w:rsidR="00644636" w:rsidRPr="005C68F4" w:rsidRDefault="00644636" w:rsidP="005070AE">
            <w:pPr>
              <w:pStyle w:val="TAC"/>
            </w:pPr>
            <w:r w:rsidRPr="005C68F4">
              <w:t>DC_8A_n41A</w:t>
            </w:r>
          </w:p>
          <w:p w14:paraId="3C3C4730" w14:textId="77777777" w:rsidR="00644636" w:rsidRPr="007B6BD5" w:rsidRDefault="00644636" w:rsidP="005070AE">
            <w:pPr>
              <w:pStyle w:val="TAC"/>
              <w:rPr>
                <w:lang w:eastAsia="fi-FI"/>
              </w:rPr>
            </w:pPr>
            <w:r w:rsidRPr="005C68F4">
              <w:t>DC_41A_n41A</w:t>
            </w:r>
          </w:p>
        </w:tc>
      </w:tr>
      <w:tr w:rsidR="00644636" w:rsidRPr="007B6BD5" w14:paraId="05F9F7C6" w14:textId="77777777" w:rsidTr="005070AE">
        <w:trPr>
          <w:jc w:val="center"/>
        </w:trPr>
        <w:tc>
          <w:tcPr>
            <w:tcW w:w="3397" w:type="dxa"/>
            <w:noWrap/>
          </w:tcPr>
          <w:p w14:paraId="2DF72807" w14:textId="77777777" w:rsidR="00644636" w:rsidRDefault="00644636" w:rsidP="005070AE">
            <w:pPr>
              <w:pStyle w:val="TAC"/>
            </w:pPr>
            <w:r w:rsidRPr="005C68F4">
              <w:t>DC_1A-8A-41A_n78A</w:t>
            </w:r>
          </w:p>
          <w:p w14:paraId="7DC77113" w14:textId="77777777" w:rsidR="00644636" w:rsidRPr="007B6BD5" w:rsidRDefault="00644636" w:rsidP="005070AE">
            <w:pPr>
              <w:pStyle w:val="TAC"/>
              <w:rPr>
                <w:lang w:eastAsia="ja-JP"/>
              </w:rPr>
            </w:pPr>
            <w:r w:rsidRPr="005C68F4">
              <w:t>DC_1A-8A-41C_n78A</w:t>
            </w:r>
          </w:p>
        </w:tc>
        <w:tc>
          <w:tcPr>
            <w:tcW w:w="3686" w:type="dxa"/>
            <w:vAlign w:val="center"/>
          </w:tcPr>
          <w:p w14:paraId="6749F29E" w14:textId="77777777" w:rsidR="00644636" w:rsidRPr="005C68F4" w:rsidRDefault="00644636" w:rsidP="005070AE">
            <w:pPr>
              <w:pStyle w:val="TAC"/>
            </w:pPr>
            <w:r w:rsidRPr="005C68F4">
              <w:t>DC_1A_n78A</w:t>
            </w:r>
          </w:p>
          <w:p w14:paraId="1AED7609" w14:textId="77777777" w:rsidR="00644636" w:rsidRPr="005C68F4" w:rsidRDefault="00644636" w:rsidP="005070AE">
            <w:pPr>
              <w:pStyle w:val="TAC"/>
            </w:pPr>
            <w:r w:rsidRPr="005C68F4">
              <w:t>DC_8A_n78A</w:t>
            </w:r>
          </w:p>
          <w:p w14:paraId="22D5FA8F" w14:textId="77777777" w:rsidR="00644636" w:rsidRPr="007B6BD5" w:rsidRDefault="00644636" w:rsidP="005070AE">
            <w:pPr>
              <w:pStyle w:val="TAC"/>
              <w:rPr>
                <w:lang w:eastAsia="fi-FI"/>
              </w:rPr>
            </w:pPr>
            <w:r w:rsidRPr="005C68F4">
              <w:t>DC_41A_n78A</w:t>
            </w:r>
          </w:p>
        </w:tc>
      </w:tr>
      <w:tr w:rsidR="00644636" w:rsidRPr="007B6BD5" w14:paraId="0D58E6DA" w14:textId="77777777" w:rsidTr="005070AE">
        <w:trPr>
          <w:jc w:val="center"/>
        </w:trPr>
        <w:tc>
          <w:tcPr>
            <w:tcW w:w="3397" w:type="dxa"/>
            <w:noWrap/>
          </w:tcPr>
          <w:p w14:paraId="61A326C4" w14:textId="77777777" w:rsidR="00644636" w:rsidRPr="007B6BD5" w:rsidRDefault="00644636" w:rsidP="005070AE">
            <w:pPr>
              <w:pStyle w:val="TAC"/>
              <w:rPr>
                <w:lang w:eastAsia="ja-JP"/>
              </w:rPr>
            </w:pPr>
            <w:r w:rsidRPr="00FC21AA">
              <w:rPr>
                <w:lang w:eastAsia="ja-JP"/>
              </w:rPr>
              <w:t>DC_1A-8A_n41A-n78A</w:t>
            </w:r>
          </w:p>
        </w:tc>
        <w:tc>
          <w:tcPr>
            <w:tcW w:w="3686" w:type="dxa"/>
          </w:tcPr>
          <w:p w14:paraId="4B13241D" w14:textId="77777777" w:rsidR="00644636" w:rsidRPr="00FC21AA" w:rsidRDefault="00644636" w:rsidP="005070AE">
            <w:pPr>
              <w:pStyle w:val="TAC"/>
              <w:rPr>
                <w:lang w:eastAsia="fi-FI"/>
              </w:rPr>
            </w:pPr>
            <w:r w:rsidRPr="00FC21AA">
              <w:rPr>
                <w:lang w:eastAsia="fi-FI"/>
              </w:rPr>
              <w:t>DC_1A_n41A</w:t>
            </w:r>
          </w:p>
          <w:p w14:paraId="385D507E" w14:textId="77777777" w:rsidR="00644636" w:rsidRPr="00FC21AA" w:rsidRDefault="00644636" w:rsidP="005070AE">
            <w:pPr>
              <w:pStyle w:val="TAC"/>
              <w:rPr>
                <w:lang w:eastAsia="fi-FI"/>
              </w:rPr>
            </w:pPr>
            <w:r w:rsidRPr="00FC21AA">
              <w:rPr>
                <w:lang w:eastAsia="fi-FI"/>
              </w:rPr>
              <w:t>DC_8A_n41A</w:t>
            </w:r>
          </w:p>
          <w:p w14:paraId="6EE5B116" w14:textId="77777777" w:rsidR="00644636" w:rsidRPr="00FC21AA" w:rsidRDefault="00644636" w:rsidP="005070AE">
            <w:pPr>
              <w:pStyle w:val="TAC"/>
              <w:rPr>
                <w:lang w:eastAsia="fi-FI"/>
              </w:rPr>
            </w:pPr>
            <w:r w:rsidRPr="00FC21AA">
              <w:rPr>
                <w:lang w:eastAsia="fi-FI"/>
              </w:rPr>
              <w:t>DC_1A_n78A</w:t>
            </w:r>
          </w:p>
          <w:p w14:paraId="7CC7857C" w14:textId="77777777" w:rsidR="00644636" w:rsidRPr="007B6BD5" w:rsidRDefault="00644636" w:rsidP="005070AE">
            <w:pPr>
              <w:pStyle w:val="TAC"/>
              <w:rPr>
                <w:lang w:eastAsia="fi-FI"/>
              </w:rPr>
            </w:pPr>
            <w:r w:rsidRPr="00FC21AA">
              <w:rPr>
                <w:lang w:eastAsia="fi-FI"/>
              </w:rPr>
              <w:t>DC_8A_n78A</w:t>
            </w:r>
          </w:p>
        </w:tc>
      </w:tr>
      <w:tr w:rsidR="00644636" w:rsidRPr="007B6BD5" w14:paraId="18274867" w14:textId="77777777" w:rsidTr="005070AE">
        <w:trPr>
          <w:jc w:val="center"/>
        </w:trPr>
        <w:tc>
          <w:tcPr>
            <w:tcW w:w="3397" w:type="dxa"/>
            <w:noWrap/>
            <w:vAlign w:val="center"/>
          </w:tcPr>
          <w:p w14:paraId="269CF5F7" w14:textId="77777777" w:rsidR="00644636" w:rsidRPr="007B6BD5" w:rsidRDefault="00644636" w:rsidP="005070AE">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E94C41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C34A65D"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6ADF142D"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B15ECC0" w14:textId="77777777" w:rsidR="00644636" w:rsidRPr="007B6BD5" w:rsidRDefault="00644636" w:rsidP="005070AE">
            <w:pPr>
              <w:spacing w:after="0"/>
              <w:jc w:val="center"/>
              <w:rPr>
                <w:rFonts w:ascii="Arial" w:hAnsi="Arial"/>
                <w:sz w:val="18"/>
              </w:rPr>
            </w:pPr>
            <w:r w:rsidRPr="007B6BD5">
              <w:rPr>
                <w:rFonts w:ascii="Arial" w:hAnsi="Arial"/>
                <w:sz w:val="18"/>
              </w:rPr>
              <w:t>DC_42A_n3A</w:t>
            </w:r>
          </w:p>
          <w:p w14:paraId="6328328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DC_42C_n3A</w:t>
            </w:r>
          </w:p>
        </w:tc>
      </w:tr>
      <w:tr w:rsidR="00644636" w:rsidRPr="007B6BD5" w14:paraId="5156DD2E" w14:textId="77777777" w:rsidTr="005070AE">
        <w:trPr>
          <w:jc w:val="center"/>
        </w:trPr>
        <w:tc>
          <w:tcPr>
            <w:tcW w:w="3397" w:type="dxa"/>
            <w:noWrap/>
            <w:vAlign w:val="center"/>
          </w:tcPr>
          <w:p w14:paraId="3611455A" w14:textId="77777777" w:rsidR="00644636" w:rsidRPr="007B6BD5" w:rsidRDefault="00644636" w:rsidP="005070AE">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A-42A_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p w14:paraId="4F9E4E6F" w14:textId="77777777" w:rsidR="00644636" w:rsidRPr="007B6BD5" w:rsidRDefault="00644636" w:rsidP="005070AE">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733CFC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69B66B11"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1636555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3D751FE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644636" w:rsidRPr="007B6BD5" w14:paraId="7D0953F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000E3"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p w14:paraId="3FDEA96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w:t>
            </w:r>
            <w:r w:rsidRPr="007B6BD5">
              <w:rPr>
                <w:rFonts w:ascii="Arial" w:eastAsia="맑은 고딕" w:hAnsi="Arial"/>
                <w:sz w:val="18"/>
              </w:rPr>
              <w:t>8A-42C_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15C34F"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49F2A74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tc>
      </w:tr>
      <w:tr w:rsidR="00644636" w:rsidRPr="007B6BD5" w14:paraId="32FEF66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73BDD" w14:textId="77777777" w:rsidR="00644636" w:rsidRPr="007B6BD5" w:rsidRDefault="00644636" w:rsidP="005070AE">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6F08757" w14:textId="77777777" w:rsidR="00644636" w:rsidRPr="007B6BD5" w:rsidRDefault="00644636" w:rsidP="005070AE">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8510B0"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FDE01FB" w14:textId="77777777" w:rsidR="00644636" w:rsidRPr="007B6BD5" w:rsidRDefault="00644636" w:rsidP="005070AE">
            <w:pPr>
              <w:spacing w:after="0"/>
              <w:jc w:val="center"/>
              <w:rPr>
                <w:rFonts w:ascii="Arial" w:hAnsi="Arial"/>
                <w:sz w:val="18"/>
              </w:rPr>
            </w:pPr>
            <w:r w:rsidRPr="007B6BD5">
              <w:rPr>
                <w:rFonts w:ascii="Arial" w:hAnsi="Arial"/>
                <w:sz w:val="18"/>
              </w:rPr>
              <w:t>DC_8A_n77A</w:t>
            </w:r>
          </w:p>
        </w:tc>
      </w:tr>
      <w:tr w:rsidR="00644636" w:rsidRPr="007B6BD5" w14:paraId="67B249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020A3" w14:textId="77777777" w:rsidR="00644636" w:rsidRPr="007B6BD5" w:rsidRDefault="00644636" w:rsidP="005070AE">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9310F25" w14:textId="77777777" w:rsidR="00644636" w:rsidRDefault="00644636" w:rsidP="005070AE">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3A1EB0B8" w14:textId="77777777" w:rsidR="00644636" w:rsidRPr="00125D9B" w:rsidDel="005E07ED" w:rsidRDefault="00644636" w:rsidP="005070AE">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466E581D" w14:textId="77777777" w:rsidR="00644636" w:rsidRPr="00125D9B" w:rsidRDefault="00644636" w:rsidP="005070AE">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12371F23" w14:textId="77777777" w:rsidR="00644636" w:rsidRPr="007B6BD5" w:rsidRDefault="00644636" w:rsidP="005070AE">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644636" w:rsidRPr="007B6BD5" w14:paraId="735AF4E3" w14:textId="77777777" w:rsidTr="005070AE">
        <w:trPr>
          <w:jc w:val="center"/>
        </w:trPr>
        <w:tc>
          <w:tcPr>
            <w:tcW w:w="3397" w:type="dxa"/>
            <w:noWrap/>
            <w:vAlign w:val="center"/>
          </w:tcPr>
          <w:p w14:paraId="3DCBA6A6" w14:textId="77777777" w:rsidR="00644636" w:rsidRPr="007B6BD5" w:rsidRDefault="00644636" w:rsidP="005070AE">
            <w:pPr>
              <w:spacing w:after="0"/>
              <w:jc w:val="center"/>
              <w:rPr>
                <w:rFonts w:ascii="Arial" w:hAnsi="Arial"/>
                <w:sz w:val="18"/>
              </w:rPr>
            </w:pPr>
            <w:r>
              <w:rPr>
                <w:rFonts w:ascii="Arial" w:hAnsi="Arial" w:cs="Arial"/>
                <w:sz w:val="18"/>
                <w:szCs w:val="18"/>
              </w:rPr>
              <w:t>DC_1A-8A_n77A-n79A</w:t>
            </w:r>
            <w:r>
              <w:rPr>
                <w:rFonts w:ascii="Arial" w:hAnsi="Arial"/>
                <w:sz w:val="18"/>
                <w:vertAlign w:val="superscript"/>
                <w:lang w:eastAsia="ja-JP"/>
              </w:rPr>
              <w:t>9</w:t>
            </w:r>
          </w:p>
        </w:tc>
        <w:tc>
          <w:tcPr>
            <w:tcW w:w="3686" w:type="dxa"/>
            <w:vAlign w:val="center"/>
          </w:tcPr>
          <w:p w14:paraId="48C5110F"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4B2C55B9"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fi-FI"/>
              </w:rPr>
              <w:t>9</w:t>
            </w:r>
          </w:p>
          <w:p w14:paraId="7EE17BE9"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fi-FI"/>
              </w:rPr>
              <w:t>9</w:t>
            </w:r>
          </w:p>
          <w:p w14:paraId="2B5B9474" w14:textId="77777777" w:rsidR="00644636" w:rsidRPr="007B6BD5" w:rsidRDefault="00644636" w:rsidP="005070AE">
            <w:pPr>
              <w:spacing w:after="0"/>
              <w:jc w:val="center"/>
              <w:rPr>
                <w:rFonts w:ascii="Arial" w:hAnsi="Arial"/>
                <w:sz w:val="18"/>
              </w:rPr>
            </w:pPr>
            <w:r>
              <w:rPr>
                <w:rFonts w:ascii="Arial" w:hAnsi="Arial" w:cs="Arial"/>
                <w:sz w:val="18"/>
                <w:lang w:eastAsia="zh-CN"/>
              </w:rPr>
              <w:t>DC_8A_n79A</w:t>
            </w:r>
            <w:r>
              <w:rPr>
                <w:rFonts w:ascii="Arial" w:hAnsi="Arial"/>
                <w:sz w:val="18"/>
                <w:vertAlign w:val="superscript"/>
                <w:lang w:eastAsia="fi-FI"/>
              </w:rPr>
              <w:t>9</w:t>
            </w:r>
          </w:p>
        </w:tc>
      </w:tr>
      <w:tr w:rsidR="00644636" w:rsidRPr="007B6BD5" w14:paraId="465B8FA3" w14:textId="77777777" w:rsidTr="005070AE">
        <w:trPr>
          <w:jc w:val="center"/>
        </w:trPr>
        <w:tc>
          <w:tcPr>
            <w:tcW w:w="3397" w:type="dxa"/>
            <w:noWrap/>
            <w:vAlign w:val="center"/>
          </w:tcPr>
          <w:p w14:paraId="0371A500"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DC_1A-8A_n77(2A)-n79A</w:t>
            </w:r>
            <w:r>
              <w:rPr>
                <w:rFonts w:ascii="Arial" w:hAnsi="Arial"/>
                <w:sz w:val="18"/>
                <w:vertAlign w:val="superscript"/>
                <w:lang w:eastAsia="ja-JP"/>
              </w:rPr>
              <w:t>9</w:t>
            </w:r>
          </w:p>
        </w:tc>
        <w:tc>
          <w:tcPr>
            <w:tcW w:w="3686" w:type="dxa"/>
            <w:vAlign w:val="center"/>
          </w:tcPr>
          <w:p w14:paraId="39D3A048"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06B8B53D"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DC_1A_n79A</w:t>
            </w:r>
            <w:r>
              <w:rPr>
                <w:rFonts w:ascii="Arial" w:hAnsi="Arial"/>
                <w:sz w:val="18"/>
                <w:vertAlign w:val="superscript"/>
                <w:lang w:eastAsia="ja-JP"/>
              </w:rPr>
              <w:t>9</w:t>
            </w:r>
          </w:p>
          <w:p w14:paraId="770D98C8" w14:textId="77777777" w:rsidR="00644636" w:rsidRDefault="00644636" w:rsidP="005070AE">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n77A</w:t>
            </w:r>
            <w:r>
              <w:rPr>
                <w:rFonts w:ascii="Arial" w:hAnsi="Arial"/>
                <w:sz w:val="18"/>
                <w:vertAlign w:val="superscript"/>
                <w:lang w:eastAsia="ja-JP"/>
              </w:rPr>
              <w:t>9</w:t>
            </w:r>
          </w:p>
          <w:p w14:paraId="5FAB36A0" w14:textId="77777777" w:rsidR="00644636" w:rsidRPr="007B6BD5" w:rsidRDefault="00644636" w:rsidP="005070AE">
            <w:pPr>
              <w:spacing w:after="0"/>
              <w:jc w:val="center"/>
              <w:rPr>
                <w:rFonts w:ascii="Arial" w:hAnsi="Arial" w:cs="Arial"/>
                <w:sz w:val="18"/>
                <w:lang w:eastAsia="zh-CN"/>
              </w:rPr>
            </w:pPr>
            <w:r>
              <w:rPr>
                <w:rFonts w:ascii="Arial" w:hAnsi="Arial" w:cs="Arial"/>
                <w:sz w:val="18"/>
                <w:lang w:eastAsia="zh-CN"/>
              </w:rPr>
              <w:t>DC_8A_n79A</w:t>
            </w:r>
            <w:r>
              <w:rPr>
                <w:rFonts w:ascii="Arial" w:hAnsi="Arial"/>
                <w:sz w:val="18"/>
                <w:vertAlign w:val="superscript"/>
                <w:lang w:eastAsia="ja-JP"/>
              </w:rPr>
              <w:t>9</w:t>
            </w:r>
          </w:p>
        </w:tc>
      </w:tr>
      <w:tr w:rsidR="00644636" w:rsidRPr="007B6BD5" w14:paraId="44C616AE" w14:textId="77777777" w:rsidTr="005070AE">
        <w:trPr>
          <w:jc w:val="center"/>
        </w:trPr>
        <w:tc>
          <w:tcPr>
            <w:tcW w:w="3397" w:type="dxa"/>
            <w:noWrap/>
            <w:vAlign w:val="center"/>
          </w:tcPr>
          <w:p w14:paraId="41A22F3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05F92F8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DC_1A_n3A</w:t>
            </w:r>
          </w:p>
          <w:p w14:paraId="43A07DB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7F03E07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DC_11A_n3A</w:t>
            </w:r>
          </w:p>
          <w:p w14:paraId="52C7599F"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DC_11A_n28A</w:t>
            </w:r>
          </w:p>
        </w:tc>
      </w:tr>
      <w:tr w:rsidR="00644636" w:rsidRPr="007B6BD5" w14:paraId="344DE2F5" w14:textId="77777777" w:rsidTr="005070AE">
        <w:trPr>
          <w:jc w:val="center"/>
        </w:trPr>
        <w:tc>
          <w:tcPr>
            <w:tcW w:w="3397" w:type="dxa"/>
            <w:noWrap/>
            <w:vAlign w:val="center"/>
          </w:tcPr>
          <w:p w14:paraId="7E60FCF4"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9D524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30E58F0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71ACBB2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0A95EA6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DC_11A_n77A</w:t>
            </w:r>
          </w:p>
        </w:tc>
      </w:tr>
      <w:tr w:rsidR="00644636" w:rsidRPr="007B6BD5" w14:paraId="55132AB0" w14:textId="77777777" w:rsidTr="005070AE">
        <w:trPr>
          <w:jc w:val="center"/>
        </w:trPr>
        <w:tc>
          <w:tcPr>
            <w:tcW w:w="3397" w:type="dxa"/>
            <w:noWrap/>
            <w:vAlign w:val="center"/>
          </w:tcPr>
          <w:p w14:paraId="2B08A8AC"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63B95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36F229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3343BF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05EC4B5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DC_11A_n77A</w:t>
            </w:r>
          </w:p>
        </w:tc>
      </w:tr>
      <w:tr w:rsidR="00644636" w:rsidRPr="007B6BD5" w14:paraId="2DEBB985" w14:textId="77777777" w:rsidTr="005070AE">
        <w:trPr>
          <w:jc w:val="center"/>
        </w:trPr>
        <w:tc>
          <w:tcPr>
            <w:tcW w:w="3397" w:type="dxa"/>
            <w:noWrap/>
            <w:vAlign w:val="center"/>
          </w:tcPr>
          <w:p w14:paraId="5B5989DA"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150A5EA4"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n3A</w:t>
            </w:r>
          </w:p>
          <w:p w14:paraId="49DD8960"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2EC12DF"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459CDD8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4B5C59AE" w14:textId="77777777" w:rsidTr="005070AE">
        <w:trPr>
          <w:jc w:val="center"/>
        </w:trPr>
        <w:tc>
          <w:tcPr>
            <w:tcW w:w="3397" w:type="dxa"/>
            <w:noWrap/>
            <w:vAlign w:val="center"/>
          </w:tcPr>
          <w:p w14:paraId="4738FA9C" w14:textId="77777777" w:rsidR="00644636" w:rsidRPr="007B6BD5" w:rsidRDefault="00644636" w:rsidP="005070AE">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6FF2FD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DC_1A_n3A</w:t>
            </w:r>
          </w:p>
          <w:p w14:paraId="57F7C8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DC_11A_n3A</w:t>
            </w:r>
          </w:p>
          <w:p w14:paraId="57E6C6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DC_18A_n3A</w:t>
            </w:r>
          </w:p>
        </w:tc>
      </w:tr>
      <w:tr w:rsidR="00644636" w:rsidRPr="007B6BD5" w14:paraId="29E02912" w14:textId="77777777" w:rsidTr="005070AE">
        <w:trPr>
          <w:jc w:val="center"/>
        </w:trPr>
        <w:tc>
          <w:tcPr>
            <w:tcW w:w="3397" w:type="dxa"/>
            <w:noWrap/>
            <w:vAlign w:val="center"/>
          </w:tcPr>
          <w:p w14:paraId="30E93A1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7E670C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DC_1A_n28A</w:t>
            </w:r>
          </w:p>
          <w:p w14:paraId="524829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DC_11A_n28A</w:t>
            </w:r>
          </w:p>
          <w:p w14:paraId="3573787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DC_18A_n28A</w:t>
            </w:r>
          </w:p>
        </w:tc>
      </w:tr>
      <w:tr w:rsidR="00644636" w:rsidRPr="007B6BD5" w14:paraId="769C62C8" w14:textId="77777777" w:rsidTr="005070AE">
        <w:trPr>
          <w:jc w:val="center"/>
        </w:trPr>
        <w:tc>
          <w:tcPr>
            <w:tcW w:w="3397" w:type="dxa"/>
            <w:noWrap/>
            <w:vAlign w:val="center"/>
          </w:tcPr>
          <w:p w14:paraId="17945CD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31BACB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DC_1A_n41A</w:t>
            </w:r>
          </w:p>
          <w:p w14:paraId="6617D8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DC_11A_n41A</w:t>
            </w:r>
          </w:p>
          <w:p w14:paraId="3BEC62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DC_18A_n41A</w:t>
            </w:r>
          </w:p>
        </w:tc>
      </w:tr>
      <w:tr w:rsidR="00644636" w:rsidRPr="007B6BD5" w14:paraId="74956ED9" w14:textId="77777777" w:rsidTr="005070AE">
        <w:trPr>
          <w:jc w:val="center"/>
        </w:trPr>
        <w:tc>
          <w:tcPr>
            <w:tcW w:w="3397" w:type="dxa"/>
            <w:noWrap/>
            <w:vAlign w:val="center"/>
          </w:tcPr>
          <w:p w14:paraId="68868B7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CA040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AD3546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85AF5D3"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44636" w:rsidRPr="007B6BD5" w14:paraId="79E0D9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CA7AD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63A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A888E4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3C6BA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644636" w:rsidRPr="007B6BD5" w14:paraId="09E5AADA" w14:textId="77777777" w:rsidTr="005070AE">
        <w:trPr>
          <w:jc w:val="center"/>
        </w:trPr>
        <w:tc>
          <w:tcPr>
            <w:tcW w:w="3397" w:type="dxa"/>
            <w:noWrap/>
            <w:vAlign w:val="center"/>
          </w:tcPr>
          <w:p w14:paraId="4215AF9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4FF1B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9D7E53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A82759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0A14B0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D818E1"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3F45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95E2B4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CAFA9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238FCCBF" w14:textId="77777777" w:rsidTr="005070AE">
        <w:trPr>
          <w:jc w:val="center"/>
        </w:trPr>
        <w:tc>
          <w:tcPr>
            <w:tcW w:w="3397" w:type="dxa"/>
            <w:noWrap/>
            <w:vAlign w:val="center"/>
          </w:tcPr>
          <w:p w14:paraId="56CD55F8" w14:textId="77777777" w:rsidR="00644636" w:rsidRPr="007B6BD5" w:rsidRDefault="00644636" w:rsidP="005070AE">
            <w:pPr>
              <w:spacing w:after="0"/>
              <w:jc w:val="center"/>
              <w:rPr>
                <w:rFonts w:ascii="Arial" w:hAnsi="Arial" w:cs="Arial"/>
                <w:sz w:val="18"/>
                <w:lang w:eastAsia="ja-JP"/>
              </w:rPr>
            </w:pPr>
            <w:r>
              <w:rPr>
                <w:rFonts w:ascii="Arial" w:hAnsi="Arial" w:cs="Arial"/>
                <w:sz w:val="18"/>
                <w:szCs w:val="18"/>
              </w:rPr>
              <w:t>DC_1A-11A_n28A-n77A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1E67E8FB"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1361AF84"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259715A0"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0255738"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DC_11A_n77A</w:t>
            </w:r>
          </w:p>
        </w:tc>
      </w:tr>
      <w:tr w:rsidR="00644636" w:rsidRPr="007B6BD5" w14:paraId="7F4EB410" w14:textId="77777777" w:rsidTr="005070AE">
        <w:trPr>
          <w:jc w:val="center"/>
        </w:trPr>
        <w:tc>
          <w:tcPr>
            <w:tcW w:w="3397" w:type="dxa"/>
            <w:noWrap/>
            <w:vAlign w:val="center"/>
          </w:tcPr>
          <w:p w14:paraId="5EAE873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rPr>
              <w:t>DC_1A-11A_n28A-n77(2A)</w:t>
            </w:r>
            <w:r w:rsidRPr="007B6BD5">
              <w:rPr>
                <w:rFonts w:ascii="Arial" w:hAnsi="Arial"/>
                <w:sz w:val="18"/>
                <w:vertAlign w:val="superscript"/>
                <w:lang w:eastAsia="zh-CN"/>
              </w:rPr>
              <w:t>2</w:t>
            </w:r>
          </w:p>
        </w:tc>
        <w:tc>
          <w:tcPr>
            <w:tcW w:w="3686" w:type="dxa"/>
            <w:vAlign w:val="center"/>
          </w:tcPr>
          <w:p w14:paraId="68861B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7BEA2F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23ADF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07A927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DC_11A_n77A</w:t>
            </w:r>
          </w:p>
        </w:tc>
      </w:tr>
      <w:tr w:rsidR="00644636" w:rsidRPr="007B6BD5" w14:paraId="14A170B3" w14:textId="77777777" w:rsidTr="005070AE">
        <w:trPr>
          <w:jc w:val="center"/>
        </w:trPr>
        <w:tc>
          <w:tcPr>
            <w:tcW w:w="3397" w:type="dxa"/>
            <w:noWrap/>
            <w:vAlign w:val="center"/>
          </w:tcPr>
          <w:p w14:paraId="095EC7EC" w14:textId="77777777" w:rsidR="00644636" w:rsidRPr="007B6BD5" w:rsidRDefault="00644636" w:rsidP="005070AE">
            <w:pPr>
              <w:spacing w:after="0"/>
              <w:jc w:val="center"/>
              <w:rPr>
                <w:rFonts w:ascii="Arial" w:hAnsi="Arial" w:cs="Arial"/>
                <w:sz w:val="18"/>
                <w:szCs w:val="18"/>
              </w:rPr>
            </w:pPr>
            <w:r>
              <w:rPr>
                <w:rFonts w:ascii="Arial" w:hAnsi="Arial"/>
                <w:sz w:val="18"/>
              </w:rPr>
              <w:t>DC_1A-11A_n77A-n79A</w:t>
            </w:r>
            <w:r>
              <w:rPr>
                <w:rFonts w:ascii="Arial" w:hAnsi="Arial"/>
                <w:sz w:val="18"/>
                <w:vertAlign w:val="superscript"/>
                <w:lang w:eastAsia="fi-FI"/>
              </w:rPr>
              <w:t>9</w:t>
            </w:r>
          </w:p>
        </w:tc>
        <w:tc>
          <w:tcPr>
            <w:tcW w:w="3686" w:type="dxa"/>
            <w:vAlign w:val="center"/>
          </w:tcPr>
          <w:p w14:paraId="142850D3" w14:textId="77777777" w:rsidR="00644636" w:rsidRDefault="00644636" w:rsidP="005070AE">
            <w:pPr>
              <w:spacing w:after="0"/>
              <w:jc w:val="center"/>
              <w:rPr>
                <w:rFonts w:ascii="Arial" w:hAnsi="Arial"/>
                <w:sz w:val="18"/>
              </w:rPr>
            </w:pPr>
            <w:r>
              <w:rPr>
                <w:rFonts w:ascii="Arial" w:hAnsi="Arial"/>
                <w:sz w:val="18"/>
              </w:rPr>
              <w:t>DC_1A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69B168F2"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fi-FI"/>
              </w:rPr>
              <w:t>9</w:t>
            </w:r>
          </w:p>
          <w:p w14:paraId="5613F1E4" w14:textId="77777777" w:rsidR="00644636" w:rsidRDefault="00644636" w:rsidP="005070AE">
            <w:pPr>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563399D5" w14:textId="77777777" w:rsidR="00644636" w:rsidRPr="007B6BD5" w:rsidRDefault="00644636" w:rsidP="005070AE">
            <w:pPr>
              <w:spacing w:after="0"/>
              <w:jc w:val="center"/>
              <w:rPr>
                <w:rFonts w:ascii="Arial" w:hAnsi="Arial"/>
                <w:sz w:val="18"/>
                <w:lang w:eastAsia="ja-JP"/>
              </w:rPr>
            </w:pPr>
            <w:r>
              <w:rPr>
                <w:rFonts w:ascii="Arial" w:hAnsi="Arial"/>
                <w:sz w:val="18"/>
              </w:rPr>
              <w:t>DC_11A_n79A</w:t>
            </w:r>
          </w:p>
        </w:tc>
      </w:tr>
      <w:tr w:rsidR="00644636" w:rsidRPr="007B6BD5" w14:paraId="044B860E" w14:textId="77777777" w:rsidTr="005070AE">
        <w:trPr>
          <w:jc w:val="center"/>
        </w:trPr>
        <w:tc>
          <w:tcPr>
            <w:tcW w:w="3397" w:type="dxa"/>
            <w:noWrap/>
            <w:vAlign w:val="center"/>
          </w:tcPr>
          <w:p w14:paraId="106D4139" w14:textId="77777777" w:rsidR="00644636" w:rsidRPr="007B6BD5" w:rsidRDefault="00644636" w:rsidP="005070AE">
            <w:pPr>
              <w:spacing w:after="0"/>
              <w:jc w:val="center"/>
              <w:rPr>
                <w:rFonts w:ascii="Arial" w:hAnsi="Arial"/>
                <w:sz w:val="18"/>
              </w:rPr>
            </w:pPr>
            <w:r w:rsidRPr="007B6BD5">
              <w:rPr>
                <w:rFonts w:ascii="Arial" w:hAnsi="Arial"/>
                <w:sz w:val="18"/>
              </w:rPr>
              <w:t>DC_1A-11A_n77(2A)-n79A</w:t>
            </w:r>
          </w:p>
        </w:tc>
        <w:tc>
          <w:tcPr>
            <w:tcW w:w="3686" w:type="dxa"/>
            <w:vAlign w:val="center"/>
          </w:tcPr>
          <w:p w14:paraId="4A6BD20B"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2565BB8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AD7E11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56E402C8"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525D635D" w14:textId="77777777" w:rsidTr="005070AE">
        <w:trPr>
          <w:jc w:val="center"/>
        </w:trPr>
        <w:tc>
          <w:tcPr>
            <w:tcW w:w="3397" w:type="dxa"/>
            <w:noWrap/>
            <w:vAlign w:val="center"/>
          </w:tcPr>
          <w:p w14:paraId="606280E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3DF90C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167440A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04E0C1A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3D71D0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02D77A23" w14:textId="77777777" w:rsidTr="005070AE">
        <w:trPr>
          <w:jc w:val="center"/>
        </w:trPr>
        <w:tc>
          <w:tcPr>
            <w:tcW w:w="3397" w:type="dxa"/>
            <w:noWrap/>
            <w:vAlign w:val="center"/>
          </w:tcPr>
          <w:p w14:paraId="63B9CD6F" w14:textId="77777777" w:rsidR="00644636" w:rsidRPr="007B6BD5" w:rsidRDefault="00644636" w:rsidP="005070AE">
            <w:pPr>
              <w:spacing w:after="0"/>
              <w:jc w:val="center"/>
              <w:rPr>
                <w:rFonts w:ascii="Arial" w:hAnsi="Arial"/>
                <w:sz w:val="18"/>
              </w:rPr>
            </w:pPr>
            <w:r w:rsidRPr="007B6BD5">
              <w:rPr>
                <w:rFonts w:ascii="Arial" w:hAnsi="Arial"/>
                <w:sz w:val="18"/>
              </w:rPr>
              <w:t>DC_1A-18A_n3A-n77A</w:t>
            </w:r>
          </w:p>
        </w:tc>
        <w:tc>
          <w:tcPr>
            <w:tcW w:w="3686" w:type="dxa"/>
            <w:vAlign w:val="center"/>
          </w:tcPr>
          <w:p w14:paraId="6A0B15AE" w14:textId="77777777" w:rsidR="00644636" w:rsidRPr="007B6BD5" w:rsidRDefault="00644636" w:rsidP="005070AE">
            <w:pPr>
              <w:spacing w:after="0"/>
              <w:jc w:val="center"/>
              <w:rPr>
                <w:rFonts w:ascii="Arial" w:hAnsi="Arial"/>
                <w:bCs/>
                <w:sz w:val="18"/>
                <w:lang w:eastAsia="ko-KR"/>
              </w:rPr>
            </w:pPr>
            <w:r w:rsidRPr="007B6BD5">
              <w:rPr>
                <w:rFonts w:ascii="Arial" w:hAnsi="Arial"/>
                <w:bCs/>
                <w:sz w:val="18"/>
                <w:lang w:eastAsia="ko-KR"/>
              </w:rPr>
              <w:t>DC_1A_n3A</w:t>
            </w:r>
          </w:p>
          <w:p w14:paraId="464BA5CD" w14:textId="77777777" w:rsidR="00644636" w:rsidRPr="007B6BD5" w:rsidRDefault="00644636" w:rsidP="005070AE">
            <w:pPr>
              <w:spacing w:after="0"/>
              <w:jc w:val="center"/>
              <w:rPr>
                <w:rFonts w:ascii="Arial" w:hAnsi="Arial"/>
                <w:bCs/>
                <w:sz w:val="18"/>
                <w:lang w:eastAsia="ko-KR"/>
              </w:rPr>
            </w:pPr>
            <w:r w:rsidRPr="007B6BD5">
              <w:rPr>
                <w:rFonts w:ascii="Arial" w:hAnsi="Arial"/>
                <w:bCs/>
                <w:sz w:val="18"/>
                <w:lang w:eastAsia="ko-KR"/>
              </w:rPr>
              <w:t>DC_1A_n77A</w:t>
            </w:r>
          </w:p>
          <w:p w14:paraId="5F249166" w14:textId="77777777" w:rsidR="00644636" w:rsidRPr="007B6BD5" w:rsidRDefault="00644636" w:rsidP="005070AE">
            <w:pPr>
              <w:spacing w:after="0"/>
              <w:jc w:val="center"/>
              <w:rPr>
                <w:rFonts w:ascii="Arial" w:hAnsi="Arial"/>
                <w:sz w:val="18"/>
              </w:rPr>
            </w:pPr>
            <w:r w:rsidRPr="007B6BD5">
              <w:rPr>
                <w:rFonts w:ascii="Arial" w:hAnsi="Arial"/>
                <w:sz w:val="18"/>
              </w:rPr>
              <w:t>DC_18A_n3A</w:t>
            </w:r>
          </w:p>
          <w:p w14:paraId="18EACD6C" w14:textId="77777777" w:rsidR="00644636" w:rsidRPr="007B6BD5" w:rsidRDefault="00644636" w:rsidP="005070AE">
            <w:pPr>
              <w:spacing w:after="0"/>
              <w:jc w:val="center"/>
              <w:rPr>
                <w:rFonts w:ascii="Arial" w:hAnsi="Arial"/>
                <w:sz w:val="18"/>
              </w:rPr>
            </w:pPr>
            <w:r w:rsidRPr="007B6BD5">
              <w:rPr>
                <w:rFonts w:ascii="Arial" w:hAnsi="Arial"/>
                <w:sz w:val="18"/>
              </w:rPr>
              <w:t>DC_18A_n77A</w:t>
            </w:r>
          </w:p>
        </w:tc>
      </w:tr>
      <w:tr w:rsidR="00644636" w:rsidRPr="007B6BD5" w14:paraId="30A313BE" w14:textId="77777777" w:rsidTr="005070AE">
        <w:trPr>
          <w:jc w:val="center"/>
        </w:trPr>
        <w:tc>
          <w:tcPr>
            <w:tcW w:w="3397" w:type="dxa"/>
            <w:noWrap/>
            <w:vAlign w:val="center"/>
          </w:tcPr>
          <w:p w14:paraId="1F75324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6E16DC62"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DC_1A_n3A</w:t>
            </w:r>
          </w:p>
          <w:p w14:paraId="7E117F7A"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DC_1A_n78A</w:t>
            </w:r>
          </w:p>
          <w:p w14:paraId="0054707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DC_18A_n3A</w:t>
            </w:r>
          </w:p>
          <w:p w14:paraId="426B7CE4" w14:textId="77777777" w:rsidR="00644636" w:rsidRPr="007B6BD5" w:rsidRDefault="00644636" w:rsidP="005070AE">
            <w:pPr>
              <w:spacing w:after="0"/>
              <w:jc w:val="center"/>
              <w:rPr>
                <w:rFonts w:ascii="Arial" w:hAnsi="Arial"/>
                <w:sz w:val="18"/>
                <w:szCs w:val="18"/>
                <w:lang w:eastAsia="ja-JP"/>
              </w:rPr>
            </w:pPr>
            <w:r w:rsidRPr="007B6BD5">
              <w:rPr>
                <w:rFonts w:ascii="Arial" w:hAnsi="Arial" w:cs="Arial"/>
                <w:sz w:val="18"/>
              </w:rPr>
              <w:t>DC_18A_n78A</w:t>
            </w:r>
          </w:p>
        </w:tc>
      </w:tr>
      <w:tr w:rsidR="00644636" w:rsidRPr="007B6BD5" w14:paraId="5FBF2DCB" w14:textId="77777777" w:rsidTr="005070AE">
        <w:trPr>
          <w:jc w:val="center"/>
        </w:trPr>
        <w:tc>
          <w:tcPr>
            <w:tcW w:w="3397" w:type="dxa"/>
            <w:noWrap/>
            <w:vAlign w:val="center"/>
          </w:tcPr>
          <w:p w14:paraId="7B392AE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B2EBE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2B5B6A6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D0E1C1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159091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684352C1" w14:textId="77777777" w:rsidTr="005070AE">
        <w:trPr>
          <w:jc w:val="center"/>
        </w:trPr>
        <w:tc>
          <w:tcPr>
            <w:tcW w:w="3397" w:type="dxa"/>
            <w:noWrap/>
            <w:vAlign w:val="center"/>
          </w:tcPr>
          <w:p w14:paraId="444CAE8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4CD0F6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791E9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03B23F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644636" w:rsidRPr="007B6BD5" w14:paraId="1040D0F8" w14:textId="77777777" w:rsidTr="005070AE">
        <w:trPr>
          <w:jc w:val="center"/>
        </w:trPr>
        <w:tc>
          <w:tcPr>
            <w:tcW w:w="3397" w:type="dxa"/>
            <w:noWrap/>
            <w:vAlign w:val="center"/>
          </w:tcPr>
          <w:p w14:paraId="79CA98F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6C5A45C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5E345A7B"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198003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F13A8D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310A1A70" w14:textId="77777777" w:rsidTr="005070AE">
        <w:trPr>
          <w:jc w:val="center"/>
        </w:trPr>
        <w:tc>
          <w:tcPr>
            <w:tcW w:w="3397" w:type="dxa"/>
            <w:noWrap/>
            <w:vAlign w:val="center"/>
          </w:tcPr>
          <w:p w14:paraId="219D688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2EC0B46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31D4A7D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463771D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818232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2DBCF033" w14:textId="77777777" w:rsidTr="005070AE">
        <w:trPr>
          <w:jc w:val="center"/>
        </w:trPr>
        <w:tc>
          <w:tcPr>
            <w:tcW w:w="3397" w:type="dxa"/>
            <w:noWrap/>
            <w:vAlign w:val="center"/>
          </w:tcPr>
          <w:p w14:paraId="6BA51127"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368FF689"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BF1B8DD"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134DE0F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644636" w:rsidRPr="007B6BD5" w14:paraId="1B531BBB" w14:textId="77777777" w:rsidTr="005070AE">
        <w:trPr>
          <w:jc w:val="center"/>
        </w:trPr>
        <w:tc>
          <w:tcPr>
            <w:tcW w:w="3397" w:type="dxa"/>
            <w:noWrap/>
            <w:vAlign w:val="center"/>
          </w:tcPr>
          <w:p w14:paraId="4457A7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1BDC9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8F562D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18DDF0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5633E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389D2A36" w14:textId="77777777" w:rsidTr="005070AE">
        <w:trPr>
          <w:jc w:val="center"/>
        </w:trPr>
        <w:tc>
          <w:tcPr>
            <w:tcW w:w="3397" w:type="dxa"/>
            <w:noWrap/>
            <w:vAlign w:val="center"/>
          </w:tcPr>
          <w:p w14:paraId="5E5BA10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7C3EAB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0B3D425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82700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B4B73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9468CF0" w14:textId="77777777" w:rsidTr="005070AE">
        <w:trPr>
          <w:jc w:val="center"/>
        </w:trPr>
        <w:tc>
          <w:tcPr>
            <w:tcW w:w="3397" w:type="dxa"/>
            <w:noWrap/>
            <w:vAlign w:val="center"/>
          </w:tcPr>
          <w:p w14:paraId="00693D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6071AF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464FFC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1B49F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644636" w:rsidRPr="007B6BD5" w14:paraId="65280D1C" w14:textId="77777777" w:rsidTr="005070AE">
        <w:trPr>
          <w:jc w:val="center"/>
        </w:trPr>
        <w:tc>
          <w:tcPr>
            <w:tcW w:w="3397" w:type="dxa"/>
            <w:noWrap/>
            <w:vAlign w:val="center"/>
          </w:tcPr>
          <w:p w14:paraId="2299BD83"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7F081AD6"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4FA72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46FB6B6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3653879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3D8652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644636" w:rsidRPr="007B6BD5" w14:paraId="7AA2B19E" w14:textId="77777777" w:rsidTr="005070AE">
        <w:trPr>
          <w:jc w:val="center"/>
        </w:trPr>
        <w:tc>
          <w:tcPr>
            <w:tcW w:w="3397" w:type="dxa"/>
            <w:noWrap/>
            <w:vAlign w:val="center"/>
          </w:tcPr>
          <w:p w14:paraId="4C8BE228"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D70037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D415AB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F414B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56FB9DA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0DDD37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644636" w:rsidRPr="007B6BD5" w14:paraId="7C871BA8" w14:textId="77777777" w:rsidTr="005070AE">
        <w:trPr>
          <w:jc w:val="center"/>
        </w:trPr>
        <w:tc>
          <w:tcPr>
            <w:tcW w:w="3397" w:type="dxa"/>
            <w:noWrap/>
            <w:vAlign w:val="center"/>
          </w:tcPr>
          <w:p w14:paraId="4E8506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606062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6CB8E3F2"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DC_1A_n77A</w:t>
            </w:r>
          </w:p>
          <w:p w14:paraId="0C0D9B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10D76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3C923B21" w14:textId="77777777" w:rsidTr="005070AE">
        <w:trPr>
          <w:jc w:val="center"/>
        </w:trPr>
        <w:tc>
          <w:tcPr>
            <w:tcW w:w="3397" w:type="dxa"/>
            <w:noWrap/>
            <w:vAlign w:val="center"/>
          </w:tcPr>
          <w:p w14:paraId="663CE71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497ACB8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DC_1A_n41A</w:t>
            </w:r>
          </w:p>
          <w:p w14:paraId="06DFCAC6"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DC_1A_n77A</w:t>
            </w:r>
          </w:p>
          <w:p w14:paraId="5272CCA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921B1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B441383" w14:textId="77777777" w:rsidTr="005070AE">
        <w:trPr>
          <w:jc w:val="center"/>
        </w:trPr>
        <w:tc>
          <w:tcPr>
            <w:tcW w:w="3397" w:type="dxa"/>
            <w:noWrap/>
            <w:vAlign w:val="center"/>
          </w:tcPr>
          <w:p w14:paraId="50F3410C"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1F133DF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03C96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F5D02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E3875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36FCCC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644636" w:rsidRPr="007B6BD5" w14:paraId="740CC05B" w14:textId="77777777" w:rsidTr="005070AE">
        <w:trPr>
          <w:jc w:val="center"/>
        </w:trPr>
        <w:tc>
          <w:tcPr>
            <w:tcW w:w="3397" w:type="dxa"/>
            <w:noWrap/>
            <w:vAlign w:val="center"/>
          </w:tcPr>
          <w:p w14:paraId="1DAD513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1D10C5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DC_1A_n41A</w:t>
            </w:r>
          </w:p>
          <w:p w14:paraId="2770E86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DC_18A_n41A</w:t>
            </w:r>
          </w:p>
          <w:p w14:paraId="3190091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DBA6D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2DBD9FA6" w14:textId="77777777" w:rsidTr="005070AE">
        <w:trPr>
          <w:jc w:val="center"/>
        </w:trPr>
        <w:tc>
          <w:tcPr>
            <w:tcW w:w="3397" w:type="dxa"/>
            <w:noWrap/>
            <w:vAlign w:val="center"/>
          </w:tcPr>
          <w:p w14:paraId="283C61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F73D6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DC_1A_n41A</w:t>
            </w:r>
          </w:p>
          <w:p w14:paraId="09ECE5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DC_18A_n41A</w:t>
            </w:r>
          </w:p>
          <w:p w14:paraId="603F68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BA96CB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644636" w:rsidRPr="007B6BD5" w14:paraId="0214E6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EA26910" w14:textId="77777777" w:rsidR="00644636" w:rsidRDefault="00644636" w:rsidP="005070AE">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17A568C6" w14:textId="77777777" w:rsidR="00644636" w:rsidRPr="007B6BD5" w:rsidRDefault="00644636" w:rsidP="005070AE">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B1453A" w14:textId="77777777" w:rsidR="00644636" w:rsidRDefault="00644636" w:rsidP="005070AE">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EB99EFC" w14:textId="77777777" w:rsidR="00644636" w:rsidRPr="007B6BD5" w:rsidRDefault="00644636" w:rsidP="005070AE">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644636" w:rsidRPr="007B6BD5" w14:paraId="0B7154C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C8F15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15DF2778"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F9EC0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AE197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6E6CBC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DBE9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DC_1A-18A-42A_n79A</w:t>
            </w:r>
          </w:p>
          <w:p w14:paraId="11167D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6EAC9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83619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71D669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8589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09EE31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11F323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7A833F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4ADF41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644636" w:rsidRPr="007B6BD5" w14:paraId="356AA1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7758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53E7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5EE7D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p>
          <w:p w14:paraId="294ACB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DC_21A_n77A</w:t>
            </w:r>
          </w:p>
        </w:tc>
      </w:tr>
      <w:tr w:rsidR="00644636" w:rsidRPr="007B6BD5" w14:paraId="0D43732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D74A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3014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6E4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BD365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07EF95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644636" w:rsidRPr="007B6BD5" w14:paraId="4932E6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6484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92EED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786127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4222B9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DC_21A_n78A</w:t>
            </w:r>
          </w:p>
        </w:tc>
      </w:tr>
      <w:tr w:rsidR="00644636" w:rsidRPr="007B6BD5" w14:paraId="0386E1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B31A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3218787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1BA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5BE4223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5A016B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644636" w:rsidRPr="007B6BD5" w14:paraId="428322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235F0" w14:textId="77777777" w:rsidR="00644636" w:rsidRPr="007B6BD5" w:rsidRDefault="00644636" w:rsidP="005070AE">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C2C33AB" w14:textId="77777777" w:rsidR="00644636" w:rsidRPr="007B6BD5" w:rsidRDefault="00644636" w:rsidP="005070AE">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56C70E25" w14:textId="77777777" w:rsidR="00644636" w:rsidRPr="007B6BD5" w:rsidRDefault="00644636" w:rsidP="005070AE">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769847"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BCB8C8"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809941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644636" w:rsidRPr="007B6BD5" w14:paraId="66A0C0B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E8048" w14:textId="77777777" w:rsidR="00644636" w:rsidRPr="007B6BD5" w:rsidRDefault="00644636" w:rsidP="005070AE">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C1C1B73" w14:textId="77777777" w:rsidR="00644636" w:rsidRPr="007B6BD5" w:rsidRDefault="00644636" w:rsidP="005070AE">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D560E0D" w14:textId="77777777" w:rsidR="00644636" w:rsidRPr="007B6BD5" w:rsidRDefault="00644636" w:rsidP="005070AE">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965EB8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60A7077"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398962D1"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644636" w:rsidRPr="007B6BD5" w14:paraId="030DA0A4" w14:textId="77777777" w:rsidTr="005070AE">
        <w:trPr>
          <w:jc w:val="center"/>
        </w:trPr>
        <w:tc>
          <w:tcPr>
            <w:tcW w:w="3397" w:type="dxa"/>
            <w:noWrap/>
            <w:vAlign w:val="center"/>
          </w:tcPr>
          <w:p w14:paraId="400F2A8A" w14:textId="77777777" w:rsidR="00644636" w:rsidRPr="007B6BD5" w:rsidRDefault="00644636" w:rsidP="005070AE">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20DFD118" w14:textId="77777777" w:rsidR="00644636" w:rsidRPr="007B6BD5" w:rsidRDefault="00644636" w:rsidP="005070AE">
            <w:pPr>
              <w:spacing w:after="0"/>
              <w:jc w:val="center"/>
              <w:rPr>
                <w:rFonts w:ascii="Arial" w:hAnsi="Arial"/>
                <w:sz w:val="18"/>
              </w:rPr>
            </w:pPr>
            <w:r w:rsidRPr="007B6BD5">
              <w:rPr>
                <w:rFonts w:ascii="Arial" w:hAnsi="Arial"/>
                <w:sz w:val="18"/>
              </w:rPr>
              <w:t>DC_1A-19A-42A_n79C</w:t>
            </w:r>
          </w:p>
          <w:p w14:paraId="45653AD8" w14:textId="77777777" w:rsidR="00644636" w:rsidRPr="007B6BD5" w:rsidRDefault="00644636" w:rsidP="005070AE">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578F41F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2DE378BA"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0A9B4E0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644636" w:rsidRPr="007B6BD5" w14:paraId="06C624B9" w14:textId="77777777" w:rsidTr="005070AE">
        <w:trPr>
          <w:jc w:val="center"/>
        </w:trPr>
        <w:tc>
          <w:tcPr>
            <w:tcW w:w="3397" w:type="dxa"/>
            <w:noWrap/>
            <w:vAlign w:val="center"/>
          </w:tcPr>
          <w:p w14:paraId="3CD8603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53F0C18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63D3FD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44636" w:rsidRPr="007B6BD5" w14:paraId="709CB0F0" w14:textId="77777777" w:rsidTr="005070AE">
        <w:trPr>
          <w:jc w:val="center"/>
        </w:trPr>
        <w:tc>
          <w:tcPr>
            <w:tcW w:w="3397" w:type="dxa"/>
            <w:noWrap/>
            <w:vAlign w:val="center"/>
          </w:tcPr>
          <w:p w14:paraId="7A7B80FB"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6F100A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57870F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p>
          <w:p w14:paraId="089377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1C61D7B3"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644636" w:rsidRPr="007B6BD5" w14:paraId="2D0F3DAA" w14:textId="77777777" w:rsidTr="005070AE">
        <w:trPr>
          <w:jc w:val="center"/>
        </w:trPr>
        <w:tc>
          <w:tcPr>
            <w:tcW w:w="3397" w:type="dxa"/>
            <w:noWrap/>
            <w:vAlign w:val="center"/>
          </w:tcPr>
          <w:p w14:paraId="463CC8E5" w14:textId="77777777" w:rsidR="00644636" w:rsidRPr="007B6BD5" w:rsidRDefault="00644636" w:rsidP="005070AE">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24F3CDA3" w14:textId="77777777" w:rsidR="00644636" w:rsidRPr="00DD33B1" w:rsidRDefault="00644636" w:rsidP="005070AE">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3824B4E4" w14:textId="77777777" w:rsidR="00644636" w:rsidRPr="00DD33B1" w:rsidRDefault="00644636" w:rsidP="005070AE">
            <w:pPr>
              <w:spacing w:after="0"/>
              <w:jc w:val="center"/>
              <w:rPr>
                <w:rFonts w:ascii="Arial" w:hAnsi="Arial"/>
                <w:sz w:val="18"/>
              </w:rPr>
            </w:pPr>
            <w:r w:rsidRPr="00DD33B1">
              <w:rPr>
                <w:rFonts w:ascii="Arial" w:hAnsi="Arial"/>
                <w:sz w:val="18"/>
              </w:rPr>
              <w:t>DC_20A_n1A</w:t>
            </w:r>
          </w:p>
          <w:p w14:paraId="733C5E06" w14:textId="77777777" w:rsidR="00644636" w:rsidRPr="00DD33B1" w:rsidRDefault="00644636" w:rsidP="005070AE">
            <w:pPr>
              <w:spacing w:after="0"/>
              <w:jc w:val="center"/>
              <w:rPr>
                <w:rFonts w:ascii="Arial" w:hAnsi="Arial"/>
                <w:sz w:val="18"/>
              </w:rPr>
            </w:pPr>
            <w:r w:rsidRPr="00DD33B1">
              <w:rPr>
                <w:rFonts w:ascii="Arial" w:hAnsi="Arial"/>
                <w:sz w:val="18"/>
              </w:rPr>
              <w:t>DC_1A_n41A</w:t>
            </w:r>
          </w:p>
          <w:p w14:paraId="6DF00C28" w14:textId="77777777" w:rsidR="00644636" w:rsidRPr="007B6BD5" w:rsidRDefault="00644636" w:rsidP="005070AE">
            <w:pPr>
              <w:spacing w:after="0"/>
              <w:jc w:val="center"/>
              <w:rPr>
                <w:rFonts w:ascii="Arial" w:hAnsi="Arial"/>
                <w:sz w:val="18"/>
                <w:lang w:eastAsia="ko-KR"/>
              </w:rPr>
            </w:pPr>
            <w:r w:rsidRPr="00DD33B1">
              <w:rPr>
                <w:rFonts w:ascii="Arial" w:hAnsi="Arial"/>
                <w:sz w:val="18"/>
              </w:rPr>
              <w:t>DC_20A_n41A</w:t>
            </w:r>
          </w:p>
        </w:tc>
      </w:tr>
      <w:tr w:rsidR="00644636" w:rsidRPr="007B6BD5" w14:paraId="3CAAAB95" w14:textId="77777777" w:rsidTr="005070AE">
        <w:trPr>
          <w:jc w:val="center"/>
        </w:trPr>
        <w:tc>
          <w:tcPr>
            <w:tcW w:w="3397" w:type="dxa"/>
            <w:noWrap/>
            <w:vAlign w:val="center"/>
          </w:tcPr>
          <w:p w14:paraId="3CBD6239" w14:textId="77777777" w:rsidR="00644636" w:rsidRPr="007B6BD5" w:rsidRDefault="00644636" w:rsidP="005070AE">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486DF8C7" w14:textId="77777777" w:rsidR="00644636" w:rsidRPr="003C7D91" w:rsidRDefault="00644636" w:rsidP="005070AE">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3DEDBC7D" w14:textId="77777777" w:rsidR="00644636" w:rsidRPr="003C7D91" w:rsidRDefault="00644636" w:rsidP="005070AE">
            <w:pPr>
              <w:spacing w:after="0"/>
              <w:jc w:val="center"/>
              <w:rPr>
                <w:rFonts w:ascii="Arial" w:hAnsi="Arial"/>
                <w:sz w:val="18"/>
              </w:rPr>
            </w:pPr>
            <w:r w:rsidRPr="003C7D91">
              <w:rPr>
                <w:rFonts w:ascii="Arial" w:hAnsi="Arial"/>
                <w:sz w:val="18"/>
              </w:rPr>
              <w:t>DC_1A_n78A</w:t>
            </w:r>
          </w:p>
          <w:p w14:paraId="6464EB36" w14:textId="77777777" w:rsidR="00644636" w:rsidRPr="003C7D91" w:rsidRDefault="00644636" w:rsidP="005070AE">
            <w:pPr>
              <w:spacing w:after="0"/>
              <w:jc w:val="center"/>
              <w:rPr>
                <w:rFonts w:ascii="Arial" w:hAnsi="Arial"/>
                <w:sz w:val="18"/>
              </w:rPr>
            </w:pPr>
            <w:r w:rsidRPr="003C7D91">
              <w:rPr>
                <w:rFonts w:ascii="Arial" w:hAnsi="Arial"/>
                <w:sz w:val="18"/>
              </w:rPr>
              <w:t>DC_20A_n1A</w:t>
            </w:r>
          </w:p>
          <w:p w14:paraId="0EA074BA" w14:textId="77777777" w:rsidR="00644636" w:rsidRPr="007B6BD5" w:rsidRDefault="00644636" w:rsidP="005070AE">
            <w:pPr>
              <w:spacing w:after="0"/>
              <w:jc w:val="center"/>
              <w:rPr>
                <w:rFonts w:ascii="Arial" w:hAnsi="Arial"/>
                <w:sz w:val="18"/>
                <w:lang w:eastAsia="ko-KR"/>
              </w:rPr>
            </w:pPr>
            <w:r w:rsidRPr="003C7D91">
              <w:rPr>
                <w:rFonts w:ascii="Arial" w:hAnsi="Arial"/>
                <w:sz w:val="18"/>
              </w:rPr>
              <w:t>DC_20A_n78A</w:t>
            </w:r>
          </w:p>
        </w:tc>
      </w:tr>
      <w:tr w:rsidR="00644636" w:rsidRPr="007B6BD5" w14:paraId="670DD0C9" w14:textId="77777777" w:rsidTr="005070AE">
        <w:trPr>
          <w:jc w:val="center"/>
        </w:trPr>
        <w:tc>
          <w:tcPr>
            <w:tcW w:w="3397" w:type="dxa"/>
            <w:noWrap/>
            <w:vAlign w:val="center"/>
          </w:tcPr>
          <w:p w14:paraId="7A854CD1" w14:textId="77777777" w:rsidR="00644636" w:rsidRPr="007B6BD5" w:rsidRDefault="00644636" w:rsidP="005070AE">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6E0D80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CC3FC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8B8DC0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16DE3E6E"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644636" w:rsidRPr="007B6BD5" w14:paraId="5F5AB88F" w14:textId="77777777" w:rsidTr="005070AE">
        <w:trPr>
          <w:jc w:val="center"/>
        </w:trPr>
        <w:tc>
          <w:tcPr>
            <w:tcW w:w="3397" w:type="dxa"/>
            <w:noWrap/>
            <w:vAlign w:val="center"/>
          </w:tcPr>
          <w:p w14:paraId="180F8C28"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2780ABE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E4FA0C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FD890D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238928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6F61291B" w14:textId="77777777" w:rsidTr="005070AE">
        <w:trPr>
          <w:jc w:val="center"/>
        </w:trPr>
        <w:tc>
          <w:tcPr>
            <w:tcW w:w="3397" w:type="dxa"/>
            <w:noWrap/>
            <w:vAlign w:val="center"/>
          </w:tcPr>
          <w:p w14:paraId="36672C87"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F24041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3BCF5E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331ED0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D5E8D5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5D45710D" w14:textId="77777777" w:rsidTr="005070AE">
        <w:trPr>
          <w:jc w:val="center"/>
        </w:trPr>
        <w:tc>
          <w:tcPr>
            <w:tcW w:w="3397" w:type="dxa"/>
            <w:noWrap/>
            <w:vAlign w:val="center"/>
          </w:tcPr>
          <w:p w14:paraId="7D72DD3A"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A9DF3F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8A5AC0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6C5DCE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4FB7E7D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799DC696" w14:textId="77777777" w:rsidTr="005070AE">
        <w:trPr>
          <w:jc w:val="center"/>
        </w:trPr>
        <w:tc>
          <w:tcPr>
            <w:tcW w:w="3397" w:type="dxa"/>
            <w:noWrap/>
            <w:vAlign w:val="center"/>
          </w:tcPr>
          <w:p w14:paraId="4C0EF309"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748E8F03"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1C1151C4"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5F7A806D"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7010F831" w14:textId="77777777" w:rsidTr="005070AE">
        <w:trPr>
          <w:jc w:val="center"/>
        </w:trPr>
        <w:tc>
          <w:tcPr>
            <w:tcW w:w="3397" w:type="dxa"/>
            <w:noWrap/>
            <w:vAlign w:val="center"/>
          </w:tcPr>
          <w:p w14:paraId="34D86566"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6CB6CC19"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BC0D750"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DC_20A_n28A</w:t>
            </w:r>
          </w:p>
        </w:tc>
      </w:tr>
      <w:tr w:rsidR="00644636" w:rsidRPr="007B6BD5" w14:paraId="68DA3768" w14:textId="77777777" w:rsidTr="005070AE">
        <w:trPr>
          <w:jc w:val="center"/>
        </w:trPr>
        <w:tc>
          <w:tcPr>
            <w:tcW w:w="3397" w:type="dxa"/>
            <w:noWrap/>
            <w:vAlign w:val="center"/>
          </w:tcPr>
          <w:p w14:paraId="560E71B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DC_1A-20A-28A_n78A</w:t>
            </w:r>
          </w:p>
        </w:tc>
        <w:tc>
          <w:tcPr>
            <w:tcW w:w="3686" w:type="dxa"/>
            <w:vAlign w:val="center"/>
          </w:tcPr>
          <w:p w14:paraId="032DC53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DF37DE4"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1313C1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644636" w:rsidRPr="007B6BD5" w14:paraId="7BAF35C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8C8BD1"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DC_1A-20A_n28A-n78A</w:t>
            </w:r>
            <w:r w:rsidRPr="007B6BD5">
              <w:rPr>
                <w:rFonts w:ascii="Arial" w:eastAsia="맑은 고딕" w:hAnsi="Arial"/>
                <w:sz w:val="18"/>
                <w:vertAlign w:val="superscript"/>
                <w:lang w:eastAsia="ko-KR"/>
              </w:rPr>
              <w:t>2,3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DC8E25"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045E44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453528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0B9203FA"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106CA2EC" w14:textId="77777777" w:rsidTr="005070AE">
        <w:trPr>
          <w:jc w:val="center"/>
        </w:trPr>
        <w:tc>
          <w:tcPr>
            <w:tcW w:w="3397" w:type="dxa"/>
            <w:noWrap/>
            <w:vAlign w:val="center"/>
          </w:tcPr>
          <w:p w14:paraId="0BAE263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DC_1A-20A-32A_n3A</w:t>
            </w:r>
          </w:p>
        </w:tc>
        <w:tc>
          <w:tcPr>
            <w:tcW w:w="3686" w:type="dxa"/>
            <w:vAlign w:val="center"/>
          </w:tcPr>
          <w:p w14:paraId="32FC3A6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1158A2D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DC_20A_n3A</w:t>
            </w:r>
          </w:p>
        </w:tc>
      </w:tr>
      <w:tr w:rsidR="00644636" w:rsidRPr="007B6BD5" w14:paraId="55E4B85B" w14:textId="77777777" w:rsidTr="005070AE">
        <w:trPr>
          <w:jc w:val="center"/>
        </w:trPr>
        <w:tc>
          <w:tcPr>
            <w:tcW w:w="3397" w:type="dxa"/>
            <w:noWrap/>
            <w:vAlign w:val="center"/>
          </w:tcPr>
          <w:p w14:paraId="32B2F8C6" w14:textId="77777777" w:rsidR="00644636" w:rsidRPr="007B6BD5" w:rsidRDefault="00644636" w:rsidP="005070AE">
            <w:pPr>
              <w:spacing w:after="0"/>
              <w:jc w:val="center"/>
              <w:rPr>
                <w:rFonts w:ascii="Arial" w:hAnsi="Arial"/>
                <w:sz w:val="18"/>
              </w:rPr>
            </w:pPr>
            <w:r w:rsidRPr="007B6BD5">
              <w:rPr>
                <w:rFonts w:ascii="Arial" w:hAnsi="Arial"/>
                <w:sz w:val="18"/>
              </w:rPr>
              <w:t>DC_1A-20A-32A_n8A</w:t>
            </w:r>
          </w:p>
        </w:tc>
        <w:tc>
          <w:tcPr>
            <w:tcW w:w="3686" w:type="dxa"/>
            <w:vAlign w:val="center"/>
          </w:tcPr>
          <w:p w14:paraId="16FE90E2"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F08F67C"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0C48661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81559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BCAC0F"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3F21BC7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DC_20A_n28A</w:t>
            </w:r>
          </w:p>
        </w:tc>
      </w:tr>
      <w:tr w:rsidR="00644636" w:rsidRPr="007B6BD5" w14:paraId="318DE152" w14:textId="77777777" w:rsidTr="005070AE">
        <w:trPr>
          <w:jc w:val="center"/>
        </w:trPr>
        <w:tc>
          <w:tcPr>
            <w:tcW w:w="3397" w:type="dxa"/>
            <w:noWrap/>
            <w:vAlign w:val="center"/>
          </w:tcPr>
          <w:p w14:paraId="50807A8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6BE9A3D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D409480"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DC_20A_n78A</w:t>
            </w:r>
          </w:p>
        </w:tc>
      </w:tr>
      <w:tr w:rsidR="00644636" w:rsidRPr="007B6BD5" w14:paraId="104E0AB9" w14:textId="77777777" w:rsidTr="005070AE">
        <w:trPr>
          <w:jc w:val="center"/>
        </w:trPr>
        <w:tc>
          <w:tcPr>
            <w:tcW w:w="3397" w:type="dxa"/>
            <w:noWrap/>
            <w:vAlign w:val="center"/>
          </w:tcPr>
          <w:p w14:paraId="2B09D325"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2F5E971" w14:textId="77777777" w:rsidR="00644636" w:rsidRPr="007B6BD5" w:rsidRDefault="00644636" w:rsidP="005070A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F0953F8" w14:textId="77777777" w:rsidR="00644636" w:rsidRPr="007B6BD5" w:rsidRDefault="00644636" w:rsidP="005070AE">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3E7023F"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644636" w:rsidRPr="007B6BD5" w14:paraId="516FD5B7" w14:textId="77777777" w:rsidTr="005070AE">
        <w:trPr>
          <w:jc w:val="center"/>
        </w:trPr>
        <w:tc>
          <w:tcPr>
            <w:tcW w:w="3397" w:type="dxa"/>
            <w:noWrap/>
            <w:vAlign w:val="center"/>
          </w:tcPr>
          <w:p w14:paraId="1CFE1AE6" w14:textId="77777777" w:rsidR="00644636" w:rsidRPr="007B6BD5" w:rsidRDefault="00644636" w:rsidP="005070A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5B5AAC2A" w14:textId="77777777" w:rsidR="00644636" w:rsidRPr="00AD0B56"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408BB374" w14:textId="77777777" w:rsidR="00644636" w:rsidRPr="00AD0B56"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4A704E12" w14:textId="77777777" w:rsidR="00644636" w:rsidRPr="007B6BD5" w:rsidRDefault="00644636" w:rsidP="005070AE">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644636" w:rsidRPr="007B6BD5" w14:paraId="1F9B999F" w14:textId="77777777" w:rsidTr="005070AE">
        <w:trPr>
          <w:jc w:val="center"/>
        </w:trPr>
        <w:tc>
          <w:tcPr>
            <w:tcW w:w="3397" w:type="dxa"/>
            <w:noWrap/>
            <w:vAlign w:val="center"/>
          </w:tcPr>
          <w:p w14:paraId="4A66AAC4" w14:textId="77777777" w:rsidR="00644636" w:rsidRPr="007B6BD5" w:rsidRDefault="00644636" w:rsidP="005070AE">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5FB20083" w14:textId="77777777" w:rsidR="00644636" w:rsidRPr="00401696"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4ACA7D3A" w14:textId="77777777" w:rsidR="00644636" w:rsidRPr="00401696"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5532F987" w14:textId="77777777" w:rsidR="00644636" w:rsidRPr="007B6BD5" w:rsidRDefault="00644636" w:rsidP="005070AE">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644636" w:rsidRPr="007B6BD5" w14:paraId="4FFA79B2" w14:textId="77777777" w:rsidTr="005070AE">
        <w:trPr>
          <w:jc w:val="center"/>
        </w:trPr>
        <w:tc>
          <w:tcPr>
            <w:tcW w:w="3397" w:type="dxa"/>
            <w:noWrap/>
            <w:vAlign w:val="center"/>
          </w:tcPr>
          <w:p w14:paraId="2F61199E"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DC_1A-20A-(n)38AA</w:t>
            </w:r>
          </w:p>
        </w:tc>
        <w:tc>
          <w:tcPr>
            <w:tcW w:w="3686" w:type="dxa"/>
            <w:vAlign w:val="center"/>
          </w:tcPr>
          <w:p w14:paraId="3B20865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69CF4798"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644636" w:rsidRPr="007B6BD5" w14:paraId="097293DE" w14:textId="77777777" w:rsidTr="005070AE">
        <w:trPr>
          <w:jc w:val="center"/>
        </w:trPr>
        <w:tc>
          <w:tcPr>
            <w:tcW w:w="3397" w:type="dxa"/>
            <w:noWrap/>
            <w:vAlign w:val="center"/>
          </w:tcPr>
          <w:p w14:paraId="571B7595"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37ABFC0"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271B14CC" w14:textId="77777777" w:rsidR="00644636" w:rsidRPr="007B6BD5" w:rsidRDefault="00644636" w:rsidP="005070AE">
            <w:pPr>
              <w:spacing w:after="0"/>
              <w:jc w:val="center"/>
              <w:rPr>
                <w:rFonts w:ascii="Arial" w:hAnsi="Arial"/>
                <w:sz w:val="18"/>
              </w:rPr>
            </w:pPr>
            <w:r w:rsidRPr="007B6BD5">
              <w:rPr>
                <w:rFonts w:ascii="Arial" w:hAnsi="Arial"/>
                <w:sz w:val="18"/>
              </w:rPr>
              <w:t>DC_20A_n8A</w:t>
            </w:r>
          </w:p>
          <w:p w14:paraId="54F9AD1A"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rPr>
              <w:t>DC_38A_n8A</w:t>
            </w:r>
          </w:p>
        </w:tc>
      </w:tr>
      <w:tr w:rsidR="00644636" w:rsidRPr="007B6BD5" w14:paraId="1F5800FB" w14:textId="77777777" w:rsidTr="005070AE">
        <w:trPr>
          <w:jc w:val="center"/>
        </w:trPr>
        <w:tc>
          <w:tcPr>
            <w:tcW w:w="3397" w:type="dxa"/>
            <w:noWrap/>
            <w:vAlign w:val="center"/>
          </w:tcPr>
          <w:p w14:paraId="0B9F61D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22"/>
                <w:lang w:eastAsia="zh-CN"/>
              </w:rPr>
              <w:t>DC_1A-20A-38A_n78A</w:t>
            </w:r>
          </w:p>
        </w:tc>
        <w:tc>
          <w:tcPr>
            <w:tcW w:w="3686" w:type="dxa"/>
            <w:vAlign w:val="center"/>
          </w:tcPr>
          <w:p w14:paraId="7C789BA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F7C110"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B65E9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szCs w:val="22"/>
                <w:lang w:eastAsia="zh-CN"/>
              </w:rPr>
              <w:t>DC_38A_n78A</w:t>
            </w:r>
          </w:p>
        </w:tc>
      </w:tr>
      <w:tr w:rsidR="00644636" w:rsidRPr="007B6BD5" w14:paraId="5D1F2B2D" w14:textId="77777777" w:rsidTr="005070AE">
        <w:trPr>
          <w:jc w:val="center"/>
        </w:trPr>
        <w:tc>
          <w:tcPr>
            <w:tcW w:w="3397" w:type="dxa"/>
            <w:noWrap/>
            <w:vAlign w:val="center"/>
          </w:tcPr>
          <w:p w14:paraId="0E2A582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0984A82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3303A2"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518AEEBC" w14:textId="77777777" w:rsidTr="005070AE">
        <w:trPr>
          <w:jc w:val="center"/>
        </w:trPr>
        <w:tc>
          <w:tcPr>
            <w:tcW w:w="3397" w:type="dxa"/>
            <w:noWrap/>
            <w:vAlign w:val="center"/>
          </w:tcPr>
          <w:p w14:paraId="0FC8489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1194E01C"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1766483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49EC7E9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0C0DA7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483C0EE5" w14:textId="77777777" w:rsidTr="005070AE">
        <w:trPr>
          <w:jc w:val="center"/>
        </w:trPr>
        <w:tc>
          <w:tcPr>
            <w:tcW w:w="3397" w:type="dxa"/>
            <w:noWrap/>
            <w:vAlign w:val="center"/>
          </w:tcPr>
          <w:p w14:paraId="59F58FC4" w14:textId="77777777" w:rsidR="00644636" w:rsidRPr="007B6BD5" w:rsidRDefault="00644636" w:rsidP="005070AE">
            <w:pPr>
              <w:spacing w:after="0"/>
              <w:jc w:val="center"/>
              <w:rPr>
                <w:rFonts w:ascii="Arial" w:hAnsi="Arial"/>
                <w:sz w:val="18"/>
                <w:lang w:eastAsia="en-GB"/>
              </w:rPr>
            </w:pPr>
            <w:r w:rsidRPr="007B6BD5">
              <w:rPr>
                <w:rFonts w:ascii="Arial" w:hAnsi="Arial"/>
                <w:sz w:val="18"/>
                <w:lang w:eastAsia="en-GB"/>
              </w:rPr>
              <w:t>DC_1A-20A-40A_n78A</w:t>
            </w:r>
          </w:p>
          <w:p w14:paraId="3C993A8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D663AB5" w14:textId="77777777" w:rsidR="00644636" w:rsidRPr="007B6BD5" w:rsidRDefault="00644636" w:rsidP="005070AE">
            <w:pPr>
              <w:spacing w:after="0"/>
              <w:jc w:val="center"/>
              <w:rPr>
                <w:rFonts w:ascii="Arial" w:eastAsiaTheme="minorHAnsi" w:hAnsi="Arial"/>
                <w:sz w:val="18"/>
                <w:lang w:eastAsia="en-GB"/>
              </w:rPr>
            </w:pPr>
            <w:r w:rsidRPr="007B6BD5">
              <w:rPr>
                <w:rFonts w:ascii="Arial" w:hAnsi="Arial"/>
                <w:sz w:val="18"/>
                <w:lang w:eastAsia="en-GB"/>
              </w:rPr>
              <w:t>DC_1A_n78A</w:t>
            </w:r>
          </w:p>
          <w:p w14:paraId="35E71569" w14:textId="77777777" w:rsidR="00644636" w:rsidRPr="007B6BD5" w:rsidRDefault="00644636" w:rsidP="005070AE">
            <w:pPr>
              <w:spacing w:after="0"/>
              <w:jc w:val="center"/>
              <w:rPr>
                <w:rFonts w:ascii="Arial" w:hAnsi="Arial"/>
                <w:sz w:val="18"/>
                <w:lang w:eastAsia="en-GB"/>
              </w:rPr>
            </w:pPr>
            <w:r w:rsidRPr="007B6BD5">
              <w:rPr>
                <w:rFonts w:ascii="Arial" w:hAnsi="Arial"/>
                <w:sz w:val="18"/>
                <w:lang w:eastAsia="en-GB"/>
              </w:rPr>
              <w:t>DC_20A_n78A</w:t>
            </w:r>
          </w:p>
          <w:p w14:paraId="7D2D26F2"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en-GB"/>
              </w:rPr>
              <w:t>DC_40A_n78A</w:t>
            </w:r>
          </w:p>
        </w:tc>
      </w:tr>
      <w:tr w:rsidR="00644636" w:rsidRPr="007B6BD5" w14:paraId="1BCC304C" w14:textId="77777777" w:rsidTr="005070AE">
        <w:trPr>
          <w:jc w:val="center"/>
        </w:trPr>
        <w:tc>
          <w:tcPr>
            <w:tcW w:w="3397" w:type="dxa"/>
            <w:noWrap/>
            <w:vAlign w:val="center"/>
          </w:tcPr>
          <w:p w14:paraId="43144022" w14:textId="77777777" w:rsidR="00644636" w:rsidRDefault="00644636" w:rsidP="005070AE">
            <w:pPr>
              <w:spacing w:after="0"/>
              <w:jc w:val="center"/>
              <w:rPr>
                <w:rFonts w:ascii="Arial" w:hAnsi="Arial" w:cs="Arial"/>
                <w:sz w:val="18"/>
                <w:szCs w:val="22"/>
                <w:lang w:eastAsia="zh-CN"/>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n1</w:t>
            </w:r>
            <w:r w:rsidRPr="007B6BD5">
              <w:rPr>
                <w:rFonts w:ascii="Arial" w:hAnsi="Arial" w:cs="Arial"/>
                <w:sz w:val="18"/>
                <w:szCs w:val="22"/>
                <w:lang w:eastAsia="zh-CN"/>
              </w:rPr>
              <w:t>A</w:t>
            </w:r>
          </w:p>
          <w:p w14:paraId="7AED2320" w14:textId="77777777" w:rsidR="00644636" w:rsidRPr="007B6BD5" w:rsidRDefault="00644636" w:rsidP="005070AE">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76698D77" w14:textId="77777777" w:rsidR="00644636" w:rsidRPr="00B73B66" w:rsidRDefault="00644636" w:rsidP="005070AE">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A64FE66" w14:textId="77777777" w:rsidR="00644636" w:rsidRPr="00B73B66" w:rsidRDefault="00644636" w:rsidP="005070AE">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1F8065C0" w14:textId="77777777" w:rsidR="00644636" w:rsidRPr="007B6BD5" w:rsidRDefault="00644636" w:rsidP="005070AE">
            <w:pPr>
              <w:spacing w:after="0"/>
              <w:jc w:val="center"/>
              <w:rPr>
                <w:rFonts w:ascii="Arial" w:hAnsi="Arial"/>
                <w:sz w:val="18"/>
                <w:lang w:eastAsia="en-GB"/>
              </w:rPr>
            </w:pPr>
            <w:r w:rsidRPr="00B73B66">
              <w:rPr>
                <w:rFonts w:ascii="Arial" w:hAnsi="Arial" w:cs="Arial"/>
                <w:sz w:val="18"/>
                <w:szCs w:val="22"/>
                <w:lang w:eastAsia="zh-CN"/>
              </w:rPr>
              <w:t>DC_41A_n1A</w:t>
            </w:r>
          </w:p>
        </w:tc>
      </w:tr>
      <w:tr w:rsidR="00644636" w:rsidRPr="007B6BD5" w14:paraId="4D0E5E2E" w14:textId="77777777" w:rsidTr="005070AE">
        <w:trPr>
          <w:jc w:val="center"/>
        </w:trPr>
        <w:tc>
          <w:tcPr>
            <w:tcW w:w="3397" w:type="dxa"/>
            <w:noWrap/>
            <w:vAlign w:val="center"/>
          </w:tcPr>
          <w:p w14:paraId="03659A45" w14:textId="77777777" w:rsidR="00644636"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6BDC078E" w14:textId="77777777" w:rsidR="00644636" w:rsidRPr="007B6BD5" w:rsidRDefault="00644636" w:rsidP="005070AE">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731ABF27" w14:textId="77777777" w:rsidR="00644636" w:rsidRPr="00BB5098"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64244303" w14:textId="77777777" w:rsidR="00644636" w:rsidRPr="00BB5098" w:rsidRDefault="00644636" w:rsidP="005070AE">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5E2BB011" w14:textId="77777777" w:rsidR="00644636" w:rsidRPr="007B6BD5" w:rsidRDefault="00644636" w:rsidP="005070AE">
            <w:pPr>
              <w:spacing w:after="0"/>
              <w:jc w:val="center"/>
              <w:rPr>
                <w:rFonts w:ascii="Arial" w:hAnsi="Arial"/>
                <w:sz w:val="18"/>
                <w:lang w:eastAsia="en-GB"/>
              </w:rPr>
            </w:pPr>
            <w:r w:rsidRPr="00BB5098">
              <w:rPr>
                <w:rFonts w:ascii="Arial" w:hAnsi="Arial" w:cs="Arial"/>
                <w:sz w:val="18"/>
                <w:szCs w:val="22"/>
                <w:lang w:eastAsia="zh-CN"/>
              </w:rPr>
              <w:t>DC_41A_n78A</w:t>
            </w:r>
          </w:p>
        </w:tc>
      </w:tr>
      <w:tr w:rsidR="00644636" w:rsidRPr="007B6BD5" w14:paraId="090F0383" w14:textId="77777777" w:rsidTr="005070AE">
        <w:trPr>
          <w:jc w:val="center"/>
        </w:trPr>
        <w:tc>
          <w:tcPr>
            <w:tcW w:w="3397" w:type="dxa"/>
            <w:noWrap/>
            <w:vAlign w:val="center"/>
          </w:tcPr>
          <w:p w14:paraId="3B3FFB07" w14:textId="77777777" w:rsidR="00644636" w:rsidRPr="007B6BD5" w:rsidRDefault="00644636" w:rsidP="005070AE">
            <w:pPr>
              <w:spacing w:after="0"/>
              <w:jc w:val="center"/>
              <w:rPr>
                <w:rFonts w:ascii="Arial" w:hAnsi="Arial"/>
                <w:sz w:val="18"/>
                <w:lang w:eastAsia="en-GB"/>
              </w:rPr>
            </w:pPr>
            <w:r>
              <w:rPr>
                <w:rFonts w:ascii="Arial" w:hAnsi="Arial" w:cs="Arial"/>
                <w:sz w:val="18"/>
                <w:szCs w:val="22"/>
                <w:lang w:eastAsia="zh-CN"/>
              </w:rPr>
              <w:t>DC_1A-20A-41A</w:t>
            </w:r>
            <w:r>
              <w:rPr>
                <w:rFonts w:ascii="Arial" w:eastAsiaTheme="minorEastAsia" w:hAnsi="Arial" w:cs="Arial" w:hint="eastAsia"/>
                <w:sz w:val="18"/>
                <w:szCs w:val="22"/>
                <w:lang w:eastAsia="ko-KR"/>
              </w:rPr>
              <w:t>_</w:t>
            </w:r>
            <w:r>
              <w:rPr>
                <w:rFonts w:ascii="Arial" w:hAnsi="Arial" w:cs="Arial"/>
                <w:sz w:val="18"/>
                <w:szCs w:val="22"/>
                <w:lang w:eastAsia="zh-CN"/>
              </w:rPr>
              <w:t>n41</w:t>
            </w:r>
            <w:r w:rsidRPr="007B6BD5">
              <w:rPr>
                <w:rFonts w:ascii="Arial" w:hAnsi="Arial" w:cs="Arial"/>
                <w:sz w:val="18"/>
                <w:szCs w:val="22"/>
                <w:lang w:eastAsia="zh-CN"/>
              </w:rPr>
              <w:t>A</w:t>
            </w:r>
          </w:p>
        </w:tc>
        <w:tc>
          <w:tcPr>
            <w:tcW w:w="3686" w:type="dxa"/>
            <w:vAlign w:val="center"/>
          </w:tcPr>
          <w:p w14:paraId="208E2019" w14:textId="77777777" w:rsidR="00644636" w:rsidRPr="00212557" w:rsidRDefault="00644636" w:rsidP="005070AE">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07722FC9" w14:textId="77777777" w:rsidR="00644636" w:rsidRPr="00212557" w:rsidRDefault="00644636" w:rsidP="005070AE">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429FD72F" w14:textId="77777777" w:rsidR="00644636" w:rsidRPr="007B6BD5" w:rsidRDefault="00644636" w:rsidP="005070AE">
            <w:pPr>
              <w:spacing w:after="0"/>
              <w:jc w:val="center"/>
              <w:rPr>
                <w:rFonts w:ascii="Arial" w:hAnsi="Arial"/>
                <w:sz w:val="18"/>
                <w:lang w:eastAsia="en-GB"/>
              </w:rPr>
            </w:pPr>
            <w:r w:rsidRPr="00212557">
              <w:rPr>
                <w:rFonts w:ascii="Arial" w:hAnsi="Arial" w:cs="Arial"/>
                <w:sz w:val="18"/>
                <w:szCs w:val="22"/>
                <w:lang w:eastAsia="zh-CN"/>
              </w:rPr>
              <w:t>DC_20A_n41A</w:t>
            </w:r>
          </w:p>
        </w:tc>
      </w:tr>
      <w:tr w:rsidR="00644636" w:rsidRPr="007B6BD5" w14:paraId="3EAE2D83" w14:textId="77777777" w:rsidTr="005070AE">
        <w:trPr>
          <w:jc w:val="center"/>
        </w:trPr>
        <w:tc>
          <w:tcPr>
            <w:tcW w:w="3397" w:type="dxa"/>
            <w:noWrap/>
            <w:vAlign w:val="center"/>
          </w:tcPr>
          <w:p w14:paraId="20067F7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455185A"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F9414E7"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EF2C47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267442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11E4CD67" w14:textId="77777777" w:rsidTr="005070AE">
        <w:trPr>
          <w:jc w:val="center"/>
        </w:trPr>
        <w:tc>
          <w:tcPr>
            <w:tcW w:w="3397" w:type="dxa"/>
            <w:noWrap/>
            <w:vAlign w:val="center"/>
          </w:tcPr>
          <w:p w14:paraId="3B14CDE9" w14:textId="77777777" w:rsidR="00644636" w:rsidRPr="007B6BD5" w:rsidRDefault="00644636" w:rsidP="005070AE">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82C3CE3"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42890C1"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6346101B"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4EAF966B" w14:textId="77777777" w:rsidTr="005070AE">
        <w:trPr>
          <w:jc w:val="center"/>
        </w:trPr>
        <w:tc>
          <w:tcPr>
            <w:tcW w:w="3397" w:type="dxa"/>
            <w:noWrap/>
            <w:vAlign w:val="center"/>
          </w:tcPr>
          <w:p w14:paraId="11A8A9F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0E8DD9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72DFC81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DC_1A_n77A</w:t>
            </w:r>
          </w:p>
          <w:p w14:paraId="0E0D153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26F2E10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DC_21A_n77A</w:t>
            </w:r>
          </w:p>
        </w:tc>
      </w:tr>
      <w:tr w:rsidR="00644636" w:rsidRPr="007B6BD5" w14:paraId="3372F7EB" w14:textId="77777777" w:rsidTr="005070AE">
        <w:trPr>
          <w:jc w:val="center"/>
        </w:trPr>
        <w:tc>
          <w:tcPr>
            <w:tcW w:w="3397" w:type="dxa"/>
            <w:noWrap/>
            <w:vAlign w:val="center"/>
          </w:tcPr>
          <w:p w14:paraId="412A6EA6" w14:textId="77777777" w:rsidR="00644636" w:rsidRPr="007B6BD5" w:rsidRDefault="00644636" w:rsidP="005070AE">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3E39FB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E73C97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5B0394DE"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523062A0" w14:textId="77777777" w:rsidTr="005070AE">
        <w:trPr>
          <w:jc w:val="center"/>
        </w:trPr>
        <w:tc>
          <w:tcPr>
            <w:tcW w:w="3397" w:type="dxa"/>
            <w:noWrap/>
            <w:vAlign w:val="center"/>
          </w:tcPr>
          <w:p w14:paraId="5C9DC218"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2B2BF6C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50A5EA0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DC_1A_n78A</w:t>
            </w:r>
          </w:p>
          <w:p w14:paraId="08101D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6D402DF8"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DC_21A_n78A</w:t>
            </w:r>
          </w:p>
        </w:tc>
      </w:tr>
      <w:tr w:rsidR="00644636" w:rsidRPr="007B6BD5" w14:paraId="56D03686" w14:textId="77777777" w:rsidTr="005070AE">
        <w:trPr>
          <w:jc w:val="center"/>
        </w:trPr>
        <w:tc>
          <w:tcPr>
            <w:tcW w:w="3397" w:type="dxa"/>
            <w:noWrap/>
            <w:vAlign w:val="center"/>
          </w:tcPr>
          <w:p w14:paraId="254484BF" w14:textId="77777777" w:rsidR="00644636" w:rsidRPr="007B6BD5" w:rsidRDefault="00644636" w:rsidP="005070AE">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50A54716"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FA4FD91" w14:textId="77777777" w:rsidR="00644636" w:rsidRPr="007B6BD5" w:rsidRDefault="00644636" w:rsidP="005070AE">
            <w:pPr>
              <w:spacing w:after="0"/>
              <w:jc w:val="center"/>
              <w:rPr>
                <w:rFonts w:ascii="Arial" w:hAnsi="Arial"/>
                <w:sz w:val="18"/>
              </w:rPr>
            </w:pPr>
            <w:r w:rsidRPr="007B6BD5">
              <w:rPr>
                <w:rFonts w:ascii="Arial" w:hAnsi="Arial"/>
                <w:sz w:val="18"/>
              </w:rPr>
              <w:t>DC_21A_n79A</w:t>
            </w:r>
          </w:p>
          <w:p w14:paraId="27A09711"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02B78C04" w14:textId="77777777" w:rsidTr="005070AE">
        <w:trPr>
          <w:jc w:val="center"/>
        </w:trPr>
        <w:tc>
          <w:tcPr>
            <w:tcW w:w="3397" w:type="dxa"/>
            <w:noWrap/>
            <w:vAlign w:val="center"/>
          </w:tcPr>
          <w:p w14:paraId="0CC89A3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06D1A45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DC_1A_n28A</w:t>
            </w:r>
          </w:p>
          <w:p w14:paraId="3399C44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DC_1A_n79A</w:t>
            </w:r>
          </w:p>
          <w:p w14:paraId="2D0C374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8B27ECE"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DC_21A_n79A</w:t>
            </w:r>
          </w:p>
        </w:tc>
      </w:tr>
      <w:tr w:rsidR="00644636" w:rsidRPr="007B6BD5" w14:paraId="382171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32D80" w14:textId="77777777" w:rsidR="00644636" w:rsidRPr="007B6BD5" w:rsidRDefault="00644636" w:rsidP="005070AE">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1755C40" w14:textId="77777777" w:rsidR="00644636" w:rsidRPr="007B6BD5" w:rsidRDefault="00644636" w:rsidP="005070AE">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0E60B814" w14:textId="77777777" w:rsidR="00644636" w:rsidRPr="007B6BD5" w:rsidRDefault="00644636" w:rsidP="005070AE">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F828CE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3E64D47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D36FD0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195F560"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0F312B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44636" w:rsidRPr="007B6BD5" w14:paraId="4C64FB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7BADA" w14:textId="77777777" w:rsidR="00644636" w:rsidRPr="007B6BD5" w:rsidRDefault="00644636" w:rsidP="005070AE">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21983FDF" w14:textId="77777777" w:rsidR="00644636" w:rsidRPr="007B6BD5" w:rsidRDefault="00644636" w:rsidP="005070AE">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68D71F75" w14:textId="77777777" w:rsidR="00644636" w:rsidRPr="007B6BD5" w:rsidRDefault="00644636" w:rsidP="005070AE">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1FDEB65B" w14:textId="77777777" w:rsidR="00644636" w:rsidRPr="007B6BD5" w:rsidRDefault="00644636" w:rsidP="005070AE">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E06754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18CE3C27"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E65459"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13EAC4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44636" w:rsidRPr="007B6BD5" w14:paraId="05DC5934" w14:textId="77777777" w:rsidTr="005070AE">
        <w:trPr>
          <w:jc w:val="center"/>
        </w:trPr>
        <w:tc>
          <w:tcPr>
            <w:tcW w:w="3397" w:type="dxa"/>
            <w:noWrap/>
            <w:vAlign w:val="center"/>
          </w:tcPr>
          <w:p w14:paraId="590710E6" w14:textId="77777777" w:rsidR="00644636" w:rsidRPr="007B6BD5" w:rsidRDefault="00644636" w:rsidP="005070AE">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7F203B2A" w14:textId="77777777" w:rsidR="00644636" w:rsidRPr="007B6BD5" w:rsidRDefault="00644636" w:rsidP="005070AE">
            <w:pPr>
              <w:spacing w:after="0"/>
              <w:jc w:val="center"/>
              <w:rPr>
                <w:rFonts w:ascii="Arial" w:hAnsi="Arial"/>
                <w:sz w:val="18"/>
              </w:rPr>
            </w:pPr>
            <w:r w:rsidRPr="007B6BD5">
              <w:rPr>
                <w:rFonts w:ascii="Arial" w:hAnsi="Arial"/>
                <w:sz w:val="18"/>
              </w:rPr>
              <w:t>DC_1A-21A-42A_n79C</w:t>
            </w:r>
          </w:p>
          <w:p w14:paraId="128AC4E1" w14:textId="77777777" w:rsidR="00644636" w:rsidRPr="007B6BD5" w:rsidRDefault="00644636" w:rsidP="005070AE">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0AFA0B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1CB5501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2CD700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E4F5378"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44212E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44636" w:rsidRPr="007B6BD5" w14:paraId="6E1C93B2" w14:textId="77777777" w:rsidTr="005070AE">
        <w:trPr>
          <w:jc w:val="center"/>
        </w:trPr>
        <w:tc>
          <w:tcPr>
            <w:tcW w:w="3397" w:type="dxa"/>
            <w:noWrap/>
            <w:vAlign w:val="center"/>
          </w:tcPr>
          <w:p w14:paraId="7156CA39"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998DE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8A0710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644636" w:rsidRPr="007B6BD5" w14:paraId="0C6EBEF2" w14:textId="77777777" w:rsidTr="005070AE">
        <w:trPr>
          <w:jc w:val="center"/>
        </w:trPr>
        <w:tc>
          <w:tcPr>
            <w:tcW w:w="3397" w:type="dxa"/>
            <w:noWrap/>
            <w:vAlign w:val="center"/>
          </w:tcPr>
          <w:p w14:paraId="595B0D6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51EC88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8FF5973"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717876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CB1CF69"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1EF30CFD" w14:textId="77777777" w:rsidTr="005070AE">
        <w:trPr>
          <w:jc w:val="center"/>
        </w:trPr>
        <w:tc>
          <w:tcPr>
            <w:tcW w:w="3397" w:type="dxa"/>
            <w:noWrap/>
            <w:vAlign w:val="center"/>
          </w:tcPr>
          <w:p w14:paraId="0FA00E8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A5AF96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5F1E0D5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lang w:eastAsia="zh-CN"/>
              </w:rPr>
              <w:t>DC_28A_n77A</w:t>
            </w:r>
          </w:p>
        </w:tc>
      </w:tr>
      <w:tr w:rsidR="00644636" w:rsidRPr="007B6BD5" w14:paraId="16E6A794" w14:textId="77777777" w:rsidTr="005070AE">
        <w:trPr>
          <w:jc w:val="center"/>
        </w:trPr>
        <w:tc>
          <w:tcPr>
            <w:tcW w:w="3397" w:type="dxa"/>
            <w:noWrap/>
            <w:vAlign w:val="center"/>
          </w:tcPr>
          <w:p w14:paraId="6D4610D6"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400D42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DC_1A_n3A</w:t>
            </w:r>
          </w:p>
          <w:p w14:paraId="1ED7EA76"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DC_1A_n78A</w:t>
            </w:r>
          </w:p>
          <w:p w14:paraId="5C4A61D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DC_28A_n3A</w:t>
            </w:r>
          </w:p>
          <w:p w14:paraId="2C9979E9"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rPr>
              <w:t>DC_28A_n78A</w:t>
            </w:r>
          </w:p>
        </w:tc>
      </w:tr>
      <w:tr w:rsidR="00644636" w:rsidRPr="007B6BD5" w14:paraId="241C8071" w14:textId="77777777" w:rsidTr="005070AE">
        <w:trPr>
          <w:jc w:val="center"/>
        </w:trPr>
        <w:tc>
          <w:tcPr>
            <w:tcW w:w="3397" w:type="dxa"/>
            <w:noWrap/>
            <w:vAlign w:val="center"/>
          </w:tcPr>
          <w:p w14:paraId="29B79AA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03B3DF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68CDA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DC_1A_n40A</w:t>
            </w:r>
          </w:p>
          <w:p w14:paraId="04A98FB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77FC4629"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zh-CN"/>
              </w:rPr>
              <w:t>DC_28A_n40A</w:t>
            </w:r>
          </w:p>
        </w:tc>
      </w:tr>
      <w:tr w:rsidR="00644636" w:rsidRPr="007B6BD5" w14:paraId="225AB544" w14:textId="77777777" w:rsidTr="005070AE">
        <w:trPr>
          <w:jc w:val="center"/>
        </w:trPr>
        <w:tc>
          <w:tcPr>
            <w:tcW w:w="3397" w:type="dxa"/>
            <w:noWrap/>
            <w:vAlign w:val="center"/>
          </w:tcPr>
          <w:p w14:paraId="7478381A"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430D417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6E95748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76A45A5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1A2BEE1E"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53E3685A" w14:textId="77777777" w:rsidTr="005070AE">
        <w:trPr>
          <w:jc w:val="center"/>
        </w:trPr>
        <w:tc>
          <w:tcPr>
            <w:tcW w:w="3397" w:type="dxa"/>
            <w:noWrap/>
            <w:vAlign w:val="center"/>
          </w:tcPr>
          <w:p w14:paraId="0CE8A64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440C5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644636" w:rsidRPr="007B6BD5" w14:paraId="3601C0C2" w14:textId="77777777" w:rsidTr="005070AE">
        <w:trPr>
          <w:jc w:val="center"/>
        </w:trPr>
        <w:tc>
          <w:tcPr>
            <w:tcW w:w="3397" w:type="dxa"/>
            <w:noWrap/>
          </w:tcPr>
          <w:p w14:paraId="5627188A"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DC_1A-28A_n7A-n78A</w:t>
            </w:r>
          </w:p>
          <w:p w14:paraId="34E549CA" w14:textId="77777777" w:rsidR="00644636" w:rsidRPr="007B6BD5" w:rsidRDefault="00644636" w:rsidP="005070AE">
            <w:pPr>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5B4C9430"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3DDCC0F"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EEA0E07"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428ED5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254744"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3E2BEBCC" w14:textId="77777777" w:rsidR="00644636" w:rsidRPr="007B6BD5" w:rsidRDefault="00644636" w:rsidP="005070AE">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644636" w:rsidRPr="007B6BD5" w14:paraId="0AE339C6" w14:textId="77777777" w:rsidTr="005070AE">
        <w:trPr>
          <w:jc w:val="center"/>
        </w:trPr>
        <w:tc>
          <w:tcPr>
            <w:tcW w:w="3397" w:type="dxa"/>
            <w:noWrap/>
            <w:vAlign w:val="center"/>
          </w:tcPr>
          <w:p w14:paraId="7C4CAF8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24F70B8A" w14:textId="77777777" w:rsidR="00644636" w:rsidRPr="007B6BD5" w:rsidRDefault="00644636" w:rsidP="005070AE">
            <w:pPr>
              <w:spacing w:after="0"/>
              <w:jc w:val="center"/>
              <w:rPr>
                <w:rFonts w:ascii="Arial" w:hAnsi="Arial"/>
                <w:bCs/>
                <w:sz w:val="18"/>
              </w:rPr>
            </w:pPr>
            <w:r w:rsidRPr="007B6BD5">
              <w:rPr>
                <w:rFonts w:ascii="Arial" w:hAnsi="Arial"/>
                <w:sz w:val="18"/>
              </w:rPr>
              <w:t>DC_1A_n3A</w:t>
            </w:r>
          </w:p>
          <w:p w14:paraId="34826ED9" w14:textId="77777777" w:rsidR="00644636" w:rsidRPr="007B6BD5" w:rsidRDefault="00644636" w:rsidP="005070AE">
            <w:pPr>
              <w:spacing w:after="0"/>
              <w:jc w:val="center"/>
              <w:rPr>
                <w:rFonts w:ascii="Arial" w:hAnsi="Arial"/>
                <w:sz w:val="18"/>
                <w:lang w:eastAsia="fi-FI"/>
              </w:rPr>
            </w:pPr>
            <w:r w:rsidRPr="007B6BD5">
              <w:rPr>
                <w:rFonts w:ascii="Arial" w:hAnsi="Arial"/>
                <w:bCs/>
                <w:sz w:val="18"/>
              </w:rPr>
              <w:t>DC_28A_n3A</w:t>
            </w:r>
          </w:p>
        </w:tc>
      </w:tr>
      <w:tr w:rsidR="00644636" w:rsidRPr="007B6BD5" w14:paraId="3AEF9DA7" w14:textId="77777777" w:rsidTr="005070AE">
        <w:trPr>
          <w:jc w:val="center"/>
        </w:trPr>
        <w:tc>
          <w:tcPr>
            <w:tcW w:w="3397" w:type="dxa"/>
            <w:noWrap/>
            <w:vAlign w:val="center"/>
          </w:tcPr>
          <w:p w14:paraId="4A2C2A95" w14:textId="77777777" w:rsidR="00644636" w:rsidRPr="007B6BD5" w:rsidRDefault="00644636" w:rsidP="005070AE">
            <w:pPr>
              <w:spacing w:after="0"/>
              <w:jc w:val="center"/>
              <w:rPr>
                <w:rFonts w:ascii="Arial" w:hAnsi="Arial"/>
                <w:sz w:val="18"/>
              </w:rPr>
            </w:pPr>
            <w:r w:rsidRPr="0010486C">
              <w:rPr>
                <w:rFonts w:ascii="Arial" w:hAnsi="Arial"/>
                <w:sz w:val="18"/>
              </w:rPr>
              <w:t>DC_1A-28A-32A_n41A</w:t>
            </w:r>
          </w:p>
        </w:tc>
        <w:tc>
          <w:tcPr>
            <w:tcW w:w="3686" w:type="dxa"/>
            <w:vAlign w:val="center"/>
          </w:tcPr>
          <w:p w14:paraId="1B6A852D" w14:textId="77777777" w:rsidR="00644636" w:rsidRPr="0010486C" w:rsidRDefault="00644636" w:rsidP="005070AE">
            <w:pPr>
              <w:spacing w:after="0"/>
              <w:jc w:val="center"/>
              <w:rPr>
                <w:rFonts w:ascii="Arial" w:hAnsi="Arial"/>
                <w:sz w:val="18"/>
              </w:rPr>
            </w:pPr>
            <w:r w:rsidRPr="0010486C">
              <w:rPr>
                <w:rFonts w:ascii="Arial" w:hAnsi="Arial"/>
                <w:sz w:val="18"/>
              </w:rPr>
              <w:t>DC_1A_n41A</w:t>
            </w:r>
          </w:p>
          <w:p w14:paraId="6083CA2A" w14:textId="77777777" w:rsidR="00644636" w:rsidRPr="007B6BD5" w:rsidRDefault="00644636" w:rsidP="005070AE">
            <w:pPr>
              <w:spacing w:after="0"/>
              <w:jc w:val="center"/>
              <w:rPr>
                <w:rFonts w:ascii="Arial" w:hAnsi="Arial"/>
                <w:sz w:val="18"/>
              </w:rPr>
            </w:pPr>
            <w:r w:rsidRPr="0010486C">
              <w:rPr>
                <w:rFonts w:ascii="Arial" w:hAnsi="Arial"/>
                <w:sz w:val="18"/>
              </w:rPr>
              <w:t>DC_28A_n41A</w:t>
            </w:r>
          </w:p>
        </w:tc>
      </w:tr>
      <w:tr w:rsidR="00644636" w:rsidRPr="007B6BD5" w14:paraId="5E5E782D" w14:textId="77777777" w:rsidTr="005070AE">
        <w:trPr>
          <w:jc w:val="center"/>
        </w:trPr>
        <w:tc>
          <w:tcPr>
            <w:tcW w:w="3397" w:type="dxa"/>
            <w:noWrap/>
            <w:vAlign w:val="center"/>
          </w:tcPr>
          <w:p w14:paraId="157FD4D4" w14:textId="77777777" w:rsidR="00644636" w:rsidRPr="007B6BD5" w:rsidRDefault="00644636" w:rsidP="005070AE">
            <w:pPr>
              <w:spacing w:after="0"/>
              <w:jc w:val="center"/>
              <w:rPr>
                <w:rFonts w:ascii="Arial" w:hAnsi="Arial"/>
                <w:sz w:val="18"/>
              </w:rPr>
            </w:pPr>
            <w:r w:rsidRPr="0010486C">
              <w:rPr>
                <w:rFonts w:ascii="Arial" w:hAnsi="Arial"/>
                <w:sz w:val="18"/>
              </w:rPr>
              <w:t>DC_1A-28A_n40A-n41A</w:t>
            </w:r>
          </w:p>
        </w:tc>
        <w:tc>
          <w:tcPr>
            <w:tcW w:w="3686" w:type="dxa"/>
            <w:vAlign w:val="center"/>
          </w:tcPr>
          <w:p w14:paraId="64149597"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DC_1A_n41A</w:t>
            </w:r>
          </w:p>
          <w:p w14:paraId="04BBB420"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DC_28A_n41A</w:t>
            </w:r>
          </w:p>
          <w:p w14:paraId="2FF9E32D"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DC_1A_n40A</w:t>
            </w:r>
          </w:p>
          <w:p w14:paraId="208D0DFD"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DC_28A_n40A</w:t>
            </w:r>
          </w:p>
        </w:tc>
      </w:tr>
      <w:tr w:rsidR="00644636" w:rsidRPr="007B6BD5" w14:paraId="24376D93" w14:textId="77777777" w:rsidTr="005070AE">
        <w:trPr>
          <w:jc w:val="center"/>
        </w:trPr>
        <w:tc>
          <w:tcPr>
            <w:tcW w:w="3397" w:type="dxa"/>
            <w:noWrap/>
            <w:vAlign w:val="center"/>
          </w:tcPr>
          <w:p w14:paraId="69354B4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DC_1A-28A-40A_n78A</w:t>
            </w:r>
          </w:p>
          <w:p w14:paraId="3C97044B" w14:textId="77777777" w:rsidR="00644636" w:rsidRPr="007B6BD5" w:rsidRDefault="00644636" w:rsidP="005070AE">
            <w:pPr>
              <w:spacing w:after="0"/>
              <w:jc w:val="center"/>
              <w:rPr>
                <w:rFonts w:ascii="Arial" w:hAnsi="Arial"/>
                <w:sz w:val="18"/>
              </w:rPr>
            </w:pPr>
            <w:r w:rsidRPr="007B6BD5">
              <w:rPr>
                <w:rFonts w:ascii="Arial" w:hAnsi="Arial"/>
                <w:sz w:val="18"/>
              </w:rPr>
              <w:t>DC_1A-28A-40C_n78A</w:t>
            </w:r>
          </w:p>
        </w:tc>
        <w:tc>
          <w:tcPr>
            <w:tcW w:w="3686" w:type="dxa"/>
            <w:vAlign w:val="center"/>
          </w:tcPr>
          <w:p w14:paraId="088C8E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35615F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8948176"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4D093749" w14:textId="77777777" w:rsidTr="005070AE">
        <w:trPr>
          <w:jc w:val="center"/>
        </w:trPr>
        <w:tc>
          <w:tcPr>
            <w:tcW w:w="3397" w:type="dxa"/>
            <w:noWrap/>
            <w:vAlign w:val="center"/>
          </w:tcPr>
          <w:p w14:paraId="7D7374D8"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DC_1A-28A_n38A-n78A</w:t>
            </w:r>
          </w:p>
        </w:tc>
        <w:tc>
          <w:tcPr>
            <w:tcW w:w="3686" w:type="dxa"/>
            <w:vAlign w:val="center"/>
          </w:tcPr>
          <w:p w14:paraId="51567782"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DC_1A_n38A</w:t>
            </w:r>
          </w:p>
          <w:p w14:paraId="7D338592"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3C983FF4"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DC_28A_n38A</w:t>
            </w:r>
          </w:p>
          <w:p w14:paraId="37DA4EAE" w14:textId="77777777" w:rsidR="00644636" w:rsidRPr="007B6BD5" w:rsidRDefault="00644636" w:rsidP="005070AE">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644636" w:rsidRPr="007B6BD5" w14:paraId="76D37779" w14:textId="77777777" w:rsidTr="005070AE">
        <w:trPr>
          <w:jc w:val="center"/>
        </w:trPr>
        <w:tc>
          <w:tcPr>
            <w:tcW w:w="3397" w:type="dxa"/>
            <w:noWrap/>
            <w:vAlign w:val="center"/>
          </w:tcPr>
          <w:p w14:paraId="759ACFB2" w14:textId="77777777" w:rsidR="00644636"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DC_1A-28A_n40A-n77A</w:t>
            </w:r>
          </w:p>
          <w:p w14:paraId="4F1EDA3F" w14:textId="77777777" w:rsidR="00644636" w:rsidRPr="007B6BD5"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DC_1A-28</w:t>
            </w:r>
            <w:r>
              <w:rPr>
                <w:rFonts w:ascii="Arial" w:eastAsia="맑은 고딕" w:hAnsi="Arial" w:cs="Arial"/>
                <w:sz w:val="18"/>
                <w:szCs w:val="16"/>
                <w:lang w:eastAsia="ko-KR"/>
              </w:rPr>
              <w:t>C</w:t>
            </w:r>
            <w:r w:rsidRPr="00DB3E21">
              <w:rPr>
                <w:rFonts w:ascii="Arial" w:eastAsia="맑은 고딕" w:hAnsi="Arial" w:cs="Arial"/>
                <w:sz w:val="18"/>
                <w:szCs w:val="16"/>
                <w:lang w:eastAsia="ko-KR"/>
              </w:rPr>
              <w:t>_n40A-n77A</w:t>
            </w:r>
          </w:p>
        </w:tc>
        <w:tc>
          <w:tcPr>
            <w:tcW w:w="3686" w:type="dxa"/>
            <w:vAlign w:val="center"/>
          </w:tcPr>
          <w:p w14:paraId="6DA78304"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DC_1A_n40A</w:t>
            </w:r>
          </w:p>
          <w:p w14:paraId="4E5A3261"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DC_1A_n77A</w:t>
            </w:r>
          </w:p>
          <w:p w14:paraId="754B8BE0" w14:textId="77777777" w:rsidR="00644636" w:rsidRPr="00DB3E21"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DC_28A_n40A</w:t>
            </w:r>
          </w:p>
          <w:p w14:paraId="6E420C01" w14:textId="77777777" w:rsidR="00644636" w:rsidRPr="007B6BD5" w:rsidRDefault="00644636" w:rsidP="005070AE">
            <w:pPr>
              <w:spacing w:after="0"/>
              <w:jc w:val="center"/>
              <w:rPr>
                <w:rFonts w:ascii="Arial" w:eastAsia="맑은 고딕" w:hAnsi="Arial" w:cs="Arial"/>
                <w:sz w:val="18"/>
                <w:szCs w:val="16"/>
                <w:lang w:eastAsia="ko-KR"/>
              </w:rPr>
            </w:pPr>
            <w:r w:rsidRPr="00DB3E21">
              <w:rPr>
                <w:rFonts w:ascii="Arial" w:eastAsia="맑은 고딕" w:hAnsi="Arial" w:cs="Arial"/>
                <w:sz w:val="18"/>
                <w:szCs w:val="16"/>
                <w:lang w:eastAsia="ko-KR"/>
              </w:rPr>
              <w:t>DC_28A_n77A</w:t>
            </w:r>
          </w:p>
        </w:tc>
      </w:tr>
      <w:tr w:rsidR="00644636" w:rsidRPr="007B6BD5" w14:paraId="28ED9BD3" w14:textId="77777777" w:rsidTr="005070AE">
        <w:trPr>
          <w:jc w:val="center"/>
        </w:trPr>
        <w:tc>
          <w:tcPr>
            <w:tcW w:w="3397" w:type="dxa"/>
            <w:noWrap/>
            <w:vAlign w:val="center"/>
          </w:tcPr>
          <w:p w14:paraId="299B5991" w14:textId="77777777" w:rsidR="00644636" w:rsidRPr="007B6BD5"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DC_1A-28A_n40A-n71A</w:t>
            </w:r>
          </w:p>
        </w:tc>
        <w:tc>
          <w:tcPr>
            <w:tcW w:w="3686" w:type="dxa"/>
            <w:vAlign w:val="center"/>
          </w:tcPr>
          <w:p w14:paraId="47C7C5D9"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DC_1A_n40A</w:t>
            </w:r>
          </w:p>
          <w:p w14:paraId="55FDFC2F"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DC_1A_n71A</w:t>
            </w:r>
          </w:p>
          <w:p w14:paraId="0BC07590" w14:textId="77777777" w:rsidR="00644636" w:rsidRPr="005605A3"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DC_28A_n40A</w:t>
            </w:r>
          </w:p>
          <w:p w14:paraId="716ACAA9" w14:textId="77777777" w:rsidR="00644636" w:rsidRPr="007B6BD5" w:rsidRDefault="00644636" w:rsidP="005070AE">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DC_28A_n71A</w:t>
            </w:r>
            <w:r>
              <w:rPr>
                <w:rFonts w:ascii="Arial" w:eastAsia="맑은 고딕" w:hAnsi="Arial" w:cs="Arial"/>
                <w:sz w:val="18"/>
                <w:szCs w:val="16"/>
                <w:vertAlign w:val="superscript"/>
                <w:lang w:eastAsia="ko-KR"/>
              </w:rPr>
              <w:t>18</w:t>
            </w:r>
          </w:p>
        </w:tc>
      </w:tr>
      <w:tr w:rsidR="00644636" w:rsidRPr="007B6BD5" w14:paraId="779721F5" w14:textId="77777777" w:rsidTr="005070AE">
        <w:trPr>
          <w:jc w:val="center"/>
        </w:trPr>
        <w:tc>
          <w:tcPr>
            <w:tcW w:w="3397" w:type="dxa"/>
            <w:noWrap/>
            <w:vAlign w:val="center"/>
          </w:tcPr>
          <w:p w14:paraId="3E7FACD1"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DC_1A-28A_n40A-n78A</w:t>
            </w:r>
          </w:p>
        </w:tc>
        <w:tc>
          <w:tcPr>
            <w:tcW w:w="3686" w:type="dxa"/>
            <w:vAlign w:val="center"/>
          </w:tcPr>
          <w:p w14:paraId="4315AC7C"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DC_1A_n40A</w:t>
            </w:r>
          </w:p>
          <w:p w14:paraId="3186F3BB"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214108E1"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DC_28A_n40A</w:t>
            </w:r>
          </w:p>
          <w:p w14:paraId="56FE5F34" w14:textId="77777777" w:rsidR="00644636" w:rsidRPr="007B6BD5" w:rsidRDefault="00644636" w:rsidP="005070AE">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644636" w:rsidRPr="007B6BD5" w14:paraId="44FA9F14" w14:textId="77777777" w:rsidTr="005070AE">
        <w:trPr>
          <w:jc w:val="center"/>
        </w:trPr>
        <w:tc>
          <w:tcPr>
            <w:tcW w:w="3397" w:type="dxa"/>
            <w:noWrap/>
            <w:vAlign w:val="center"/>
          </w:tcPr>
          <w:p w14:paraId="7BFEAC8F" w14:textId="77777777" w:rsidR="00644636" w:rsidRPr="007B6BD5" w:rsidRDefault="00644636" w:rsidP="005070AE">
            <w:pPr>
              <w:spacing w:after="0"/>
              <w:jc w:val="center"/>
              <w:rPr>
                <w:rFonts w:ascii="Arial" w:eastAsia="맑은 고딕" w:hAnsi="Arial" w:cs="Arial"/>
                <w:sz w:val="18"/>
                <w:szCs w:val="16"/>
                <w:lang w:eastAsia="ko-KR"/>
              </w:rPr>
            </w:pPr>
            <w:r w:rsidRPr="00B51D11">
              <w:rPr>
                <w:rFonts w:ascii="Arial" w:eastAsia="맑은 고딕" w:hAnsi="Arial" w:cs="Arial"/>
                <w:sz w:val="18"/>
                <w:szCs w:val="16"/>
                <w:lang w:eastAsia="ko-KR"/>
              </w:rPr>
              <w:t>DC_1A-28A_n41A-n77A</w:t>
            </w:r>
          </w:p>
        </w:tc>
        <w:tc>
          <w:tcPr>
            <w:tcW w:w="3686" w:type="dxa"/>
            <w:vAlign w:val="center"/>
          </w:tcPr>
          <w:p w14:paraId="742EF430" w14:textId="77777777" w:rsidR="00644636" w:rsidRPr="00714DA0"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DC_1A_n41A</w:t>
            </w:r>
          </w:p>
          <w:p w14:paraId="485ADA96" w14:textId="77777777" w:rsidR="00644636"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DC_1A_n77A</w:t>
            </w:r>
          </w:p>
          <w:p w14:paraId="60807DCA" w14:textId="77777777" w:rsidR="00644636" w:rsidRPr="00714DA0"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DC_28A_n41A</w:t>
            </w:r>
          </w:p>
          <w:p w14:paraId="3C668B4B" w14:textId="77777777" w:rsidR="00644636" w:rsidRPr="007B6BD5" w:rsidRDefault="00644636" w:rsidP="005070AE">
            <w:pPr>
              <w:spacing w:after="0"/>
              <w:jc w:val="center"/>
              <w:rPr>
                <w:rFonts w:ascii="Arial" w:eastAsia="맑은 고딕" w:hAnsi="Arial" w:cs="Arial"/>
                <w:sz w:val="18"/>
                <w:szCs w:val="16"/>
                <w:lang w:eastAsia="ko-KR"/>
              </w:rPr>
            </w:pPr>
            <w:r w:rsidRPr="00714DA0">
              <w:rPr>
                <w:rFonts w:ascii="Arial" w:eastAsia="맑은 고딕" w:hAnsi="Arial" w:cs="Arial"/>
                <w:sz w:val="18"/>
                <w:szCs w:val="16"/>
                <w:lang w:eastAsia="ko-KR"/>
              </w:rPr>
              <w:t>DC_28A_n77A</w:t>
            </w:r>
          </w:p>
        </w:tc>
      </w:tr>
      <w:tr w:rsidR="00644636" w:rsidRPr="007B6BD5" w14:paraId="172855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58C25"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8CE4508" w14:textId="77777777" w:rsidR="00644636" w:rsidRPr="007B6BD5" w:rsidRDefault="00644636" w:rsidP="005070AE">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3C3AF25D"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3C70A4F0"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746C25"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565A2EE"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1DA9A1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77001"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5E108677" w14:textId="77777777" w:rsidR="00644636" w:rsidRPr="007B6BD5" w:rsidRDefault="00644636" w:rsidP="005070AE">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3B037499"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E9CF0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B297E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F79C5E5"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4906EC84" w14:textId="77777777" w:rsidTr="005070AE">
        <w:trPr>
          <w:jc w:val="center"/>
        </w:trPr>
        <w:tc>
          <w:tcPr>
            <w:tcW w:w="3397" w:type="dxa"/>
            <w:noWrap/>
            <w:vAlign w:val="center"/>
          </w:tcPr>
          <w:p w14:paraId="0F9D1EC0" w14:textId="77777777" w:rsidR="00644636" w:rsidRPr="007B6BD5" w:rsidRDefault="00644636" w:rsidP="005070AE">
            <w:pPr>
              <w:spacing w:after="0"/>
              <w:jc w:val="center"/>
              <w:rPr>
                <w:rFonts w:ascii="Arial" w:hAnsi="Arial"/>
                <w:sz w:val="18"/>
              </w:rPr>
            </w:pPr>
            <w:r w:rsidRPr="007B6BD5">
              <w:rPr>
                <w:rFonts w:ascii="Arial" w:hAnsi="Arial"/>
                <w:sz w:val="18"/>
              </w:rPr>
              <w:t>DC_1A-28A-42A_n79A</w:t>
            </w:r>
          </w:p>
          <w:p w14:paraId="19B16C31" w14:textId="77777777" w:rsidR="00644636" w:rsidRPr="007B6BD5" w:rsidRDefault="00644636" w:rsidP="005070AE">
            <w:pPr>
              <w:spacing w:after="0"/>
              <w:jc w:val="center"/>
              <w:rPr>
                <w:rFonts w:ascii="Arial" w:hAnsi="Arial"/>
                <w:sz w:val="18"/>
              </w:rPr>
            </w:pPr>
            <w:r w:rsidRPr="007B6BD5">
              <w:rPr>
                <w:rFonts w:ascii="Arial" w:hAnsi="Arial"/>
                <w:sz w:val="18"/>
              </w:rPr>
              <w:t>DC_1A-28A-42A_n79C</w:t>
            </w:r>
          </w:p>
          <w:p w14:paraId="46904F5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2941B280" w14:textId="77777777" w:rsidR="00644636" w:rsidRPr="007B6BD5" w:rsidRDefault="00644636" w:rsidP="005070AE">
            <w:pPr>
              <w:spacing w:after="0"/>
              <w:jc w:val="center"/>
              <w:rPr>
                <w:rFonts w:ascii="Arial" w:hAnsi="Arial"/>
                <w:sz w:val="18"/>
              </w:rPr>
            </w:pPr>
            <w:r w:rsidRPr="007B6BD5">
              <w:rPr>
                <w:rFonts w:ascii="Arial" w:hAnsi="Arial"/>
                <w:sz w:val="18"/>
              </w:rPr>
              <w:t>DC_1A-28A-42C_n79C</w:t>
            </w:r>
          </w:p>
        </w:tc>
        <w:tc>
          <w:tcPr>
            <w:tcW w:w="3686" w:type="dxa"/>
            <w:vAlign w:val="center"/>
          </w:tcPr>
          <w:p w14:paraId="58699ACF"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664EDE2"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32CB723E" w14:textId="77777777" w:rsidTr="005070AE">
        <w:trPr>
          <w:jc w:val="center"/>
        </w:trPr>
        <w:tc>
          <w:tcPr>
            <w:tcW w:w="3397" w:type="dxa"/>
            <w:noWrap/>
            <w:vAlign w:val="center"/>
          </w:tcPr>
          <w:p w14:paraId="29AC4FA2" w14:textId="77777777" w:rsidR="00644636" w:rsidRPr="007B6BD5" w:rsidRDefault="00644636" w:rsidP="005070AE">
            <w:pPr>
              <w:spacing w:after="0"/>
              <w:jc w:val="center"/>
              <w:rPr>
                <w:rFonts w:ascii="Arial" w:hAnsi="Arial"/>
                <w:sz w:val="18"/>
              </w:rPr>
            </w:pPr>
            <w:r w:rsidRPr="0010486C">
              <w:rPr>
                <w:rFonts w:ascii="Arial" w:hAnsi="Arial"/>
                <w:sz w:val="18"/>
              </w:rPr>
              <w:t>DC_1A-32A_n40A-n41A</w:t>
            </w:r>
          </w:p>
        </w:tc>
        <w:tc>
          <w:tcPr>
            <w:tcW w:w="3686" w:type="dxa"/>
            <w:vAlign w:val="center"/>
          </w:tcPr>
          <w:p w14:paraId="5277BEDC"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DC_1A_n41A</w:t>
            </w:r>
          </w:p>
          <w:p w14:paraId="56E1E2ED"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DC_1A_n40A</w:t>
            </w:r>
          </w:p>
        </w:tc>
      </w:tr>
      <w:tr w:rsidR="00644636" w:rsidRPr="007B6BD5" w14:paraId="78ABB317" w14:textId="77777777" w:rsidTr="005070AE">
        <w:trPr>
          <w:jc w:val="center"/>
        </w:trPr>
        <w:tc>
          <w:tcPr>
            <w:tcW w:w="3397" w:type="dxa"/>
            <w:noWrap/>
            <w:vAlign w:val="center"/>
          </w:tcPr>
          <w:p w14:paraId="41EA8DB0"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5E4A789F" w14:textId="77777777" w:rsidR="00644636" w:rsidRPr="00125D9B" w:rsidRDefault="00644636" w:rsidP="005070AE">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6A0243E0" w14:textId="77777777" w:rsidR="00644636" w:rsidRPr="00125D9B" w:rsidRDefault="00644636" w:rsidP="005070AE">
            <w:pPr>
              <w:spacing w:after="0"/>
              <w:jc w:val="center"/>
              <w:rPr>
                <w:rFonts w:ascii="Arial" w:hAnsi="Arial"/>
                <w:sz w:val="18"/>
              </w:rPr>
            </w:pPr>
            <w:r w:rsidRPr="00125D9B">
              <w:rPr>
                <w:rFonts w:ascii="Arial" w:hAnsi="Arial"/>
                <w:sz w:val="18"/>
              </w:rPr>
              <w:t>DC_1A_n7</w:t>
            </w:r>
            <w:r>
              <w:rPr>
                <w:rFonts w:ascii="Arial" w:hAnsi="Arial"/>
                <w:sz w:val="18"/>
              </w:rPr>
              <w:t>7</w:t>
            </w:r>
            <w:r w:rsidRPr="00125D9B">
              <w:rPr>
                <w:rFonts w:ascii="Arial" w:hAnsi="Arial"/>
                <w:sz w:val="18"/>
              </w:rPr>
              <w:t>A</w:t>
            </w:r>
          </w:p>
          <w:p w14:paraId="73F2D997" w14:textId="77777777" w:rsidR="00644636" w:rsidRPr="00125D9B" w:rsidRDefault="00644636" w:rsidP="005070AE">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692614D" w14:textId="77777777" w:rsidR="00644636" w:rsidRPr="007B6BD5" w:rsidRDefault="00644636" w:rsidP="005070AE">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644636" w:rsidRPr="007B6BD5" w14:paraId="321244E8" w14:textId="77777777" w:rsidTr="005070AE">
        <w:trPr>
          <w:jc w:val="center"/>
        </w:trPr>
        <w:tc>
          <w:tcPr>
            <w:tcW w:w="3397" w:type="dxa"/>
            <w:noWrap/>
            <w:vAlign w:val="center"/>
          </w:tcPr>
          <w:p w14:paraId="6E027DAD"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09C4DA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5C10F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2034245"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476F369E" w14:textId="77777777" w:rsidTr="005070AE">
        <w:trPr>
          <w:jc w:val="center"/>
        </w:trPr>
        <w:tc>
          <w:tcPr>
            <w:tcW w:w="3397" w:type="dxa"/>
            <w:noWrap/>
            <w:vAlign w:val="center"/>
          </w:tcPr>
          <w:p w14:paraId="01EA4B15" w14:textId="77777777" w:rsidR="00644636" w:rsidRPr="007B6BD5" w:rsidRDefault="00644636" w:rsidP="005070AE">
            <w:pPr>
              <w:spacing w:after="0"/>
              <w:jc w:val="center"/>
              <w:rPr>
                <w:rFonts w:ascii="Arial" w:hAnsi="Arial"/>
                <w:sz w:val="18"/>
              </w:rPr>
            </w:pPr>
            <w:r>
              <w:rPr>
                <w:rFonts w:ascii="Arial" w:hAnsi="Arial"/>
                <w:sz w:val="18"/>
              </w:rPr>
              <w:t>DC_1A_n28A-n77A-n79A</w:t>
            </w:r>
            <w:r>
              <w:rPr>
                <w:rFonts w:ascii="Arial" w:hAnsi="Arial"/>
                <w:sz w:val="18"/>
                <w:vertAlign w:val="superscript"/>
                <w:lang w:eastAsia="ja-JP"/>
              </w:rPr>
              <w:t>9</w:t>
            </w:r>
          </w:p>
        </w:tc>
        <w:tc>
          <w:tcPr>
            <w:tcW w:w="3686" w:type="dxa"/>
            <w:vAlign w:val="center"/>
          </w:tcPr>
          <w:p w14:paraId="144F0D18" w14:textId="77777777" w:rsidR="00644636" w:rsidRDefault="00644636" w:rsidP="005070AE">
            <w:pPr>
              <w:spacing w:after="0"/>
              <w:jc w:val="center"/>
              <w:rPr>
                <w:rFonts w:ascii="Arial" w:hAnsi="Arial"/>
                <w:sz w:val="18"/>
              </w:rPr>
            </w:pPr>
            <w:r>
              <w:rPr>
                <w:rFonts w:ascii="Arial" w:hAnsi="Arial"/>
                <w:sz w:val="18"/>
              </w:rPr>
              <w:t>DC_1A_n28A</w:t>
            </w:r>
          </w:p>
          <w:p w14:paraId="37B6087F" w14:textId="77777777" w:rsidR="00644636" w:rsidRDefault="00644636" w:rsidP="005070AE">
            <w:pPr>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5D70B226" w14:textId="77777777" w:rsidR="00644636" w:rsidRPr="007B6BD5"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tc>
      </w:tr>
      <w:tr w:rsidR="00644636" w:rsidRPr="007B6BD5" w14:paraId="330D308B" w14:textId="77777777" w:rsidTr="005070AE">
        <w:trPr>
          <w:jc w:val="center"/>
        </w:trPr>
        <w:tc>
          <w:tcPr>
            <w:tcW w:w="3397" w:type="dxa"/>
            <w:noWrap/>
            <w:vAlign w:val="center"/>
          </w:tcPr>
          <w:p w14:paraId="108F2AEF" w14:textId="77777777" w:rsidR="00644636" w:rsidRPr="007B6BD5" w:rsidRDefault="00644636" w:rsidP="005070AE">
            <w:pPr>
              <w:spacing w:after="0"/>
              <w:jc w:val="center"/>
              <w:rPr>
                <w:rFonts w:ascii="Arial" w:hAnsi="Arial"/>
                <w:sz w:val="18"/>
              </w:rPr>
            </w:pPr>
            <w:r w:rsidRPr="007B6BD5">
              <w:rPr>
                <w:rFonts w:ascii="Arial" w:hAnsi="Arial"/>
                <w:sz w:val="18"/>
              </w:rPr>
              <w:t>DC_1A_n28A-n78A-n79A</w:t>
            </w:r>
          </w:p>
        </w:tc>
        <w:tc>
          <w:tcPr>
            <w:tcW w:w="3686" w:type="dxa"/>
            <w:vAlign w:val="center"/>
          </w:tcPr>
          <w:p w14:paraId="5F6EDD00"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3B214276"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5FF6D35" w14:textId="77777777" w:rsidR="00644636" w:rsidRPr="007B6BD5" w:rsidRDefault="00644636" w:rsidP="005070AE">
            <w:pPr>
              <w:spacing w:after="0"/>
              <w:jc w:val="center"/>
              <w:rPr>
                <w:rFonts w:ascii="Arial" w:hAnsi="Arial"/>
                <w:sz w:val="18"/>
              </w:rPr>
            </w:pPr>
            <w:r w:rsidRPr="007B6BD5">
              <w:rPr>
                <w:rFonts w:ascii="Arial" w:hAnsi="Arial"/>
                <w:sz w:val="18"/>
              </w:rPr>
              <w:t>DC_1A_n79A</w:t>
            </w:r>
          </w:p>
        </w:tc>
      </w:tr>
      <w:tr w:rsidR="00644636" w:rsidRPr="007B6BD5" w14:paraId="3045E06D" w14:textId="77777777" w:rsidTr="005070AE">
        <w:trPr>
          <w:jc w:val="center"/>
        </w:trPr>
        <w:tc>
          <w:tcPr>
            <w:tcW w:w="3397" w:type="dxa"/>
            <w:noWrap/>
          </w:tcPr>
          <w:p w14:paraId="1C0C175F" w14:textId="77777777" w:rsidR="00644636" w:rsidRPr="007B6BD5" w:rsidRDefault="00644636" w:rsidP="005070AE">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16E946F2" w14:textId="77777777" w:rsidR="00644636" w:rsidRPr="00FC21AA" w:rsidRDefault="00644636" w:rsidP="005070AE">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E536492" w14:textId="77777777" w:rsidR="00644636" w:rsidRPr="007B6BD5" w:rsidRDefault="00644636" w:rsidP="005070AE">
            <w:pPr>
              <w:spacing w:after="0"/>
              <w:jc w:val="center"/>
              <w:rPr>
                <w:rFonts w:ascii="Arial" w:hAnsi="Arial"/>
                <w:sz w:val="18"/>
              </w:rPr>
            </w:pPr>
            <w:r w:rsidRPr="00FC21AA">
              <w:rPr>
                <w:rFonts w:ascii="Arial" w:hAnsi="Arial" w:cs="Arial"/>
                <w:sz w:val="18"/>
                <w:lang w:eastAsia="zh-TW"/>
              </w:rPr>
              <w:t>DC_1A_n78A</w:t>
            </w:r>
          </w:p>
        </w:tc>
      </w:tr>
      <w:tr w:rsidR="00644636" w:rsidRPr="007B6BD5" w14:paraId="3F64EC75" w14:textId="77777777" w:rsidTr="005070AE">
        <w:trPr>
          <w:jc w:val="center"/>
        </w:trPr>
        <w:tc>
          <w:tcPr>
            <w:tcW w:w="3397" w:type="dxa"/>
            <w:noWrap/>
            <w:vAlign w:val="center"/>
          </w:tcPr>
          <w:p w14:paraId="03BF6F99"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28E45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DC_1A_n3A</w:t>
            </w:r>
          </w:p>
          <w:p w14:paraId="55CC104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DC_1A_n78A</w:t>
            </w:r>
          </w:p>
          <w:p w14:paraId="1099629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768ED4F"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640F9C8" w14:textId="77777777" w:rsidTr="005070AE">
        <w:trPr>
          <w:jc w:val="center"/>
        </w:trPr>
        <w:tc>
          <w:tcPr>
            <w:tcW w:w="3397" w:type="dxa"/>
            <w:noWrap/>
            <w:vAlign w:val="center"/>
          </w:tcPr>
          <w:p w14:paraId="1DD0088B"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50E46D4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DC_1A_n78A</w:t>
            </w:r>
          </w:p>
        </w:tc>
      </w:tr>
      <w:tr w:rsidR="00644636" w:rsidRPr="007B6BD5" w14:paraId="4A8CA257" w14:textId="77777777" w:rsidTr="005070AE">
        <w:trPr>
          <w:jc w:val="center"/>
        </w:trPr>
        <w:tc>
          <w:tcPr>
            <w:tcW w:w="3397" w:type="dxa"/>
            <w:noWrap/>
            <w:vAlign w:val="center"/>
          </w:tcPr>
          <w:p w14:paraId="65BB6850"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619DAC29"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78E29EB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DC_1A_n78A</w:t>
            </w:r>
          </w:p>
          <w:p w14:paraId="28EF11E5"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768E4226"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rPr>
              <w:t>DC_38A_n78A</w:t>
            </w:r>
          </w:p>
        </w:tc>
      </w:tr>
      <w:tr w:rsidR="00644636" w:rsidRPr="007B6BD5" w14:paraId="3FB32667" w14:textId="77777777" w:rsidTr="005070AE">
        <w:trPr>
          <w:jc w:val="center"/>
        </w:trPr>
        <w:tc>
          <w:tcPr>
            <w:tcW w:w="3397" w:type="dxa"/>
            <w:noWrap/>
            <w:vAlign w:val="center"/>
          </w:tcPr>
          <w:p w14:paraId="103CCB3C"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t>DC_</w:t>
            </w:r>
            <w:r>
              <w:rPr>
                <w:rFonts w:ascii="Arial" w:eastAsia="MS Mincho" w:hAnsi="Arial" w:cs="Arial"/>
                <w:bCs/>
                <w:sz w:val="18"/>
                <w:szCs w:val="18"/>
              </w:rPr>
              <w:t>1</w:t>
            </w:r>
            <w:r w:rsidRPr="0024034C">
              <w:rPr>
                <w:rFonts w:ascii="Arial" w:eastAsia="MS Mincho" w:hAnsi="Arial" w:cs="Arial"/>
                <w:bCs/>
                <w:sz w:val="18"/>
                <w:szCs w:val="18"/>
              </w:rPr>
              <w:t>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074D784B"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420C914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w:t>
            </w:r>
            <w:r>
              <w:rPr>
                <w:rFonts w:ascii="Arial" w:hAnsi="Arial" w:cs="Arial"/>
                <w:bCs/>
                <w:sz w:val="18"/>
                <w:szCs w:val="18"/>
                <w:lang w:eastAsia="zh-CN"/>
              </w:rPr>
              <w:t>1</w:t>
            </w:r>
            <w:r w:rsidRPr="0024034C">
              <w:rPr>
                <w:rFonts w:ascii="Arial" w:hAnsi="Arial" w:cs="Arial"/>
                <w:bCs/>
                <w:sz w:val="18"/>
                <w:szCs w:val="18"/>
                <w:lang w:eastAsia="zh-CN"/>
              </w:rPr>
              <w:t>A_n78A</w:t>
            </w:r>
          </w:p>
          <w:p w14:paraId="772DA422"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2CFEA2AA"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1C5E70A2" w14:textId="77777777" w:rsidTr="005070AE">
        <w:trPr>
          <w:jc w:val="center"/>
        </w:trPr>
        <w:tc>
          <w:tcPr>
            <w:tcW w:w="3397" w:type="dxa"/>
            <w:noWrap/>
            <w:vAlign w:val="center"/>
          </w:tcPr>
          <w:p w14:paraId="56D524AB" w14:textId="77777777" w:rsidR="00644636" w:rsidRPr="007B6BD5" w:rsidRDefault="00644636" w:rsidP="005070AE">
            <w:pPr>
              <w:spacing w:after="0"/>
              <w:jc w:val="center"/>
              <w:rPr>
                <w:rFonts w:ascii="Arial" w:hAnsi="Arial"/>
                <w:sz w:val="18"/>
                <w:lang w:eastAsia="fi-FI"/>
              </w:rPr>
            </w:pPr>
            <w:bookmarkStart w:id="30" w:name="OLE_LINK16"/>
            <w:r w:rsidRPr="007B6BD5">
              <w:rPr>
                <w:rFonts w:ascii="Arial" w:hAnsi="Arial"/>
                <w:sz w:val="18"/>
                <w:lang w:eastAsia="fi-FI"/>
              </w:rPr>
              <w:t>DC_1A_n40A-n78A-n105A</w:t>
            </w:r>
            <w:bookmarkEnd w:id="30"/>
          </w:p>
        </w:tc>
        <w:tc>
          <w:tcPr>
            <w:tcW w:w="3686" w:type="dxa"/>
            <w:vAlign w:val="center"/>
          </w:tcPr>
          <w:p w14:paraId="49EC99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14C9942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44454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tc>
      </w:tr>
      <w:tr w:rsidR="00644636" w:rsidRPr="007B6BD5" w14:paraId="2534B715" w14:textId="77777777" w:rsidTr="005070AE">
        <w:trPr>
          <w:jc w:val="center"/>
        </w:trPr>
        <w:tc>
          <w:tcPr>
            <w:tcW w:w="3397" w:type="dxa"/>
            <w:noWrap/>
          </w:tcPr>
          <w:p w14:paraId="6E13BD5B" w14:textId="77777777" w:rsidR="00644636" w:rsidRPr="007B6BD5" w:rsidRDefault="00644636" w:rsidP="005070AE">
            <w:pPr>
              <w:pStyle w:val="TAC"/>
              <w:rPr>
                <w:lang w:eastAsia="fi-FI"/>
              </w:rPr>
            </w:pPr>
            <w:r w:rsidRPr="00A07D16">
              <w:t>DC_1A-41A_n1A-n41A</w:t>
            </w:r>
          </w:p>
        </w:tc>
        <w:tc>
          <w:tcPr>
            <w:tcW w:w="3686" w:type="dxa"/>
          </w:tcPr>
          <w:p w14:paraId="06544958" w14:textId="77777777" w:rsidR="00644636" w:rsidRPr="0024034C" w:rsidRDefault="00644636" w:rsidP="005070AE">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6A8E5D0E" w14:textId="77777777" w:rsidR="00644636" w:rsidRDefault="00644636" w:rsidP="005070AE">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294C2BE" w14:textId="77777777" w:rsidR="00644636" w:rsidRDefault="00644636" w:rsidP="005070AE">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4FFFD900" w14:textId="77777777" w:rsidR="00644636" w:rsidRPr="007B6BD5" w:rsidRDefault="00644636" w:rsidP="005070AE">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644636" w:rsidRPr="007B6BD5" w14:paraId="4E6612F9" w14:textId="77777777" w:rsidTr="005070AE">
        <w:trPr>
          <w:jc w:val="center"/>
        </w:trPr>
        <w:tc>
          <w:tcPr>
            <w:tcW w:w="3397" w:type="dxa"/>
            <w:noWrap/>
          </w:tcPr>
          <w:p w14:paraId="7260718C" w14:textId="77777777" w:rsidR="00644636" w:rsidRDefault="00644636" w:rsidP="005070AE">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78F10EA7" w14:textId="77777777" w:rsidR="00644636" w:rsidRPr="007B6BD5" w:rsidRDefault="00644636" w:rsidP="005070AE">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52CC142E" w14:textId="77777777" w:rsidR="00644636" w:rsidRPr="0024034C" w:rsidRDefault="00644636" w:rsidP="005070AE">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A2EF7C2" w14:textId="77777777" w:rsidR="00644636" w:rsidRPr="0024034C" w:rsidRDefault="00644636" w:rsidP="005070AE">
            <w:pPr>
              <w:pStyle w:val="TAC"/>
              <w:rPr>
                <w:lang w:eastAsia="zh-CN"/>
              </w:rPr>
            </w:pPr>
            <w:r w:rsidRPr="0024034C">
              <w:t>DC_</w:t>
            </w:r>
            <w:r w:rsidRPr="0024034C">
              <w:rPr>
                <w:lang w:eastAsia="zh-CN"/>
              </w:rPr>
              <w:t>1</w:t>
            </w:r>
            <w:r w:rsidRPr="0024034C">
              <w:t>A_n</w:t>
            </w:r>
            <w:r>
              <w:t>78</w:t>
            </w:r>
            <w:r w:rsidRPr="0024034C">
              <w:t>A</w:t>
            </w:r>
          </w:p>
          <w:p w14:paraId="76E3BF84" w14:textId="77777777" w:rsidR="00644636" w:rsidRPr="0024034C" w:rsidRDefault="00644636" w:rsidP="005070AE">
            <w:pPr>
              <w:pStyle w:val="TAC"/>
              <w:rPr>
                <w:vertAlign w:val="superscript"/>
                <w:lang w:eastAsia="zh-CN"/>
              </w:rPr>
            </w:pPr>
            <w:r w:rsidRPr="0024034C">
              <w:t>DC_</w:t>
            </w:r>
            <w:r>
              <w:rPr>
                <w:lang w:eastAsia="zh-CN"/>
              </w:rPr>
              <w:t>41</w:t>
            </w:r>
            <w:r w:rsidRPr="0024034C">
              <w:t>A_n</w:t>
            </w:r>
            <w:r>
              <w:t>1</w:t>
            </w:r>
            <w:r w:rsidRPr="0024034C">
              <w:t>A</w:t>
            </w:r>
          </w:p>
          <w:p w14:paraId="1A37167A" w14:textId="77777777" w:rsidR="00644636" w:rsidRPr="007B6BD5" w:rsidRDefault="00644636" w:rsidP="005070AE">
            <w:pPr>
              <w:pStyle w:val="TAC"/>
              <w:rPr>
                <w:lang w:eastAsia="fi-FI"/>
              </w:rPr>
            </w:pPr>
            <w:r w:rsidRPr="0024034C">
              <w:t>DC_</w:t>
            </w:r>
            <w:r>
              <w:rPr>
                <w:lang w:eastAsia="zh-CN"/>
              </w:rPr>
              <w:t>41</w:t>
            </w:r>
            <w:r w:rsidRPr="0024034C">
              <w:t>A_n</w:t>
            </w:r>
            <w:r>
              <w:t>78</w:t>
            </w:r>
            <w:r w:rsidRPr="0024034C">
              <w:t>A</w:t>
            </w:r>
          </w:p>
        </w:tc>
      </w:tr>
      <w:tr w:rsidR="00644636" w:rsidRPr="007B6BD5" w14:paraId="01C136EB" w14:textId="77777777" w:rsidTr="005070AE">
        <w:trPr>
          <w:jc w:val="center"/>
        </w:trPr>
        <w:tc>
          <w:tcPr>
            <w:tcW w:w="3397" w:type="dxa"/>
            <w:noWrap/>
          </w:tcPr>
          <w:p w14:paraId="3CF2AD54" w14:textId="77777777" w:rsidR="00644636" w:rsidRDefault="00644636" w:rsidP="005070AE">
            <w:pPr>
              <w:keepNext/>
              <w:keepLines/>
              <w:spacing w:after="0"/>
              <w:jc w:val="center"/>
              <w:rPr>
                <w:rFonts w:ascii="Arial" w:hAnsi="Arial"/>
                <w:sz w:val="18"/>
              </w:rPr>
            </w:pPr>
            <w:r>
              <w:rPr>
                <w:rFonts w:ascii="Arial" w:hAnsi="Arial"/>
                <w:sz w:val="18"/>
              </w:rPr>
              <w:t>DC_1A-41A_n3A-n77A</w:t>
            </w:r>
            <w:r>
              <w:rPr>
                <w:rFonts w:ascii="Arial" w:hAnsi="Arial"/>
                <w:sz w:val="18"/>
                <w:vertAlign w:val="superscript"/>
                <w:lang w:eastAsia="ja-JP"/>
              </w:rPr>
              <w:t>9</w:t>
            </w:r>
          </w:p>
          <w:p w14:paraId="44F0454F" w14:textId="77777777" w:rsidR="00644636" w:rsidRPr="007B6BD5" w:rsidRDefault="00644636" w:rsidP="005070AE">
            <w:pPr>
              <w:spacing w:after="0"/>
              <w:jc w:val="center"/>
              <w:rPr>
                <w:rFonts w:ascii="Arial" w:hAnsi="Arial"/>
                <w:sz w:val="18"/>
              </w:rPr>
            </w:pPr>
            <w:r>
              <w:rPr>
                <w:rFonts w:ascii="Arial" w:hAnsi="Arial" w:cs="Arial"/>
                <w:sz w:val="18"/>
                <w:lang w:eastAsia="ja-JP"/>
              </w:rPr>
              <w:t>DC_1A-41C_n3A-n77A</w:t>
            </w:r>
            <w:r>
              <w:rPr>
                <w:rFonts w:ascii="Arial" w:hAnsi="Arial"/>
                <w:sz w:val="18"/>
                <w:vertAlign w:val="superscript"/>
                <w:lang w:eastAsia="ja-JP"/>
              </w:rPr>
              <w:t>9</w:t>
            </w:r>
          </w:p>
        </w:tc>
        <w:tc>
          <w:tcPr>
            <w:tcW w:w="3686" w:type="dxa"/>
          </w:tcPr>
          <w:p w14:paraId="509FC0B7"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BB0FE3B" w14:textId="77777777" w:rsidR="00644636" w:rsidRDefault="00644636" w:rsidP="005070AE">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r>
              <w:rPr>
                <w:rFonts w:ascii="Arial" w:hAnsi="Arial"/>
                <w:sz w:val="18"/>
                <w:vertAlign w:val="superscript"/>
                <w:lang w:eastAsia="ja-JP"/>
              </w:rPr>
              <w:t>9</w:t>
            </w:r>
          </w:p>
          <w:p w14:paraId="7015D76D" w14:textId="77777777" w:rsidR="00644636" w:rsidRDefault="00644636" w:rsidP="005070AE">
            <w:pPr>
              <w:keepNext/>
              <w:keepLines/>
              <w:spacing w:after="0"/>
              <w:jc w:val="center"/>
              <w:rPr>
                <w:rFonts w:ascii="Arial" w:hAnsi="Arial"/>
                <w:sz w:val="18"/>
              </w:rPr>
            </w:pPr>
            <w:r>
              <w:rPr>
                <w:rFonts w:ascii="Arial" w:hAnsi="Arial"/>
                <w:sz w:val="18"/>
              </w:rPr>
              <w:t>DC_41A_n3A</w:t>
            </w:r>
          </w:p>
          <w:p w14:paraId="10F66111" w14:textId="77777777" w:rsidR="00644636" w:rsidRDefault="00644636" w:rsidP="005070AE">
            <w:pPr>
              <w:keepNext/>
              <w:keepLines/>
              <w:spacing w:after="0"/>
              <w:jc w:val="center"/>
              <w:rPr>
                <w:rFonts w:ascii="Arial" w:hAnsi="Arial"/>
                <w:sz w:val="18"/>
              </w:rPr>
            </w:pPr>
            <w:r>
              <w:rPr>
                <w:rFonts w:ascii="Arial" w:hAnsi="Arial"/>
                <w:sz w:val="18"/>
              </w:rPr>
              <w:t>DC_41C_n3A</w:t>
            </w:r>
          </w:p>
          <w:p w14:paraId="56F69560" w14:textId="77777777" w:rsidR="00644636" w:rsidRDefault="00644636" w:rsidP="005070AE">
            <w:pPr>
              <w:keepNext/>
              <w:keepLines/>
              <w:spacing w:after="0"/>
              <w:jc w:val="center"/>
              <w:rPr>
                <w:rFonts w:ascii="Arial" w:hAnsi="Arial"/>
                <w:sz w:val="18"/>
              </w:rPr>
            </w:pPr>
            <w:r>
              <w:rPr>
                <w:rFonts w:ascii="Arial" w:hAnsi="Arial"/>
                <w:sz w:val="18"/>
              </w:rPr>
              <w:t>DC_41A_n77A</w:t>
            </w:r>
          </w:p>
          <w:p w14:paraId="4CCD79A9" w14:textId="77777777" w:rsidR="00644636" w:rsidRPr="007B6BD5" w:rsidRDefault="00644636" w:rsidP="005070AE">
            <w:pPr>
              <w:spacing w:after="0"/>
              <w:jc w:val="center"/>
              <w:rPr>
                <w:rFonts w:ascii="Arial" w:hAnsi="Arial"/>
                <w:sz w:val="18"/>
              </w:rPr>
            </w:pPr>
            <w:r>
              <w:rPr>
                <w:rFonts w:ascii="Arial" w:hAnsi="Arial"/>
                <w:sz w:val="18"/>
              </w:rPr>
              <w:t>DC_41C_n77A</w:t>
            </w:r>
          </w:p>
        </w:tc>
      </w:tr>
      <w:tr w:rsidR="00644636" w:rsidRPr="007B6BD5" w14:paraId="7D7ADECE" w14:textId="77777777" w:rsidTr="005070AE">
        <w:trPr>
          <w:jc w:val="center"/>
        </w:trPr>
        <w:tc>
          <w:tcPr>
            <w:tcW w:w="3397" w:type="dxa"/>
            <w:noWrap/>
          </w:tcPr>
          <w:p w14:paraId="6C6485C6" w14:textId="77777777" w:rsidR="00644636" w:rsidRDefault="00644636" w:rsidP="005070AE">
            <w:pPr>
              <w:keepNext/>
              <w:keepLines/>
              <w:spacing w:after="0"/>
              <w:jc w:val="center"/>
              <w:rPr>
                <w:rFonts w:ascii="Arial" w:hAnsi="Arial"/>
                <w:sz w:val="18"/>
              </w:rPr>
            </w:pPr>
            <w:r w:rsidRPr="0024034C">
              <w:rPr>
                <w:rFonts w:ascii="Arial" w:hAnsi="Arial"/>
                <w:sz w:val="18"/>
              </w:rPr>
              <w:t>DC_1A-41A_n3A-n78A</w:t>
            </w:r>
          </w:p>
          <w:p w14:paraId="676CE3CE"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DC_1A-41C_n3A-n78A</w:t>
            </w:r>
          </w:p>
        </w:tc>
        <w:tc>
          <w:tcPr>
            <w:tcW w:w="3686" w:type="dxa"/>
          </w:tcPr>
          <w:p w14:paraId="576C55B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2220FD2" w14:textId="77777777" w:rsidR="00644636" w:rsidRPr="0024034C" w:rsidRDefault="00644636" w:rsidP="005070AE">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FC5D52A" w14:textId="77777777" w:rsidR="00644636" w:rsidRDefault="00644636" w:rsidP="005070AE">
            <w:pPr>
              <w:keepNext/>
              <w:keepLines/>
              <w:spacing w:after="0"/>
              <w:jc w:val="center"/>
              <w:rPr>
                <w:rFonts w:ascii="Arial" w:hAnsi="Arial"/>
                <w:sz w:val="18"/>
              </w:rPr>
            </w:pPr>
            <w:r w:rsidRPr="0024034C">
              <w:rPr>
                <w:rFonts w:ascii="Arial" w:hAnsi="Arial"/>
                <w:sz w:val="18"/>
              </w:rPr>
              <w:t>DC_41A_n3A</w:t>
            </w:r>
          </w:p>
          <w:p w14:paraId="038F791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DC_41C_n3A</w:t>
            </w:r>
          </w:p>
          <w:p w14:paraId="32241542" w14:textId="77777777" w:rsidR="00644636" w:rsidRDefault="00644636" w:rsidP="005070AE">
            <w:pPr>
              <w:keepNext/>
              <w:keepLines/>
              <w:spacing w:after="0"/>
              <w:jc w:val="center"/>
              <w:rPr>
                <w:rFonts w:ascii="Arial" w:hAnsi="Arial"/>
                <w:sz w:val="18"/>
              </w:rPr>
            </w:pPr>
            <w:r w:rsidRPr="0024034C">
              <w:rPr>
                <w:rFonts w:ascii="Arial" w:hAnsi="Arial"/>
                <w:sz w:val="18"/>
              </w:rPr>
              <w:t>DC_41A_n78A</w:t>
            </w:r>
          </w:p>
          <w:p w14:paraId="2D505287" w14:textId="77777777" w:rsidR="00644636" w:rsidRPr="007B6BD5" w:rsidRDefault="00644636" w:rsidP="005070AE">
            <w:pPr>
              <w:spacing w:after="0"/>
              <w:jc w:val="center"/>
              <w:rPr>
                <w:rFonts w:ascii="Arial" w:hAnsi="Arial"/>
                <w:sz w:val="18"/>
              </w:rPr>
            </w:pPr>
            <w:r w:rsidRPr="0024034C">
              <w:rPr>
                <w:rFonts w:ascii="Arial" w:hAnsi="Arial"/>
                <w:sz w:val="18"/>
              </w:rPr>
              <w:t>DC_41C_n78A</w:t>
            </w:r>
          </w:p>
        </w:tc>
      </w:tr>
      <w:tr w:rsidR="00644636" w:rsidRPr="007B6BD5" w14:paraId="4C92BB6B" w14:textId="77777777" w:rsidTr="005070AE">
        <w:trPr>
          <w:jc w:val="center"/>
        </w:trPr>
        <w:tc>
          <w:tcPr>
            <w:tcW w:w="3397" w:type="dxa"/>
            <w:noWrap/>
            <w:vAlign w:val="center"/>
          </w:tcPr>
          <w:p w14:paraId="6DC275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831FC8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10B0B5C3"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639A599"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644636" w:rsidRPr="007B6BD5" w14:paraId="133E746E" w14:textId="77777777" w:rsidTr="005070AE">
        <w:trPr>
          <w:jc w:val="center"/>
        </w:trPr>
        <w:tc>
          <w:tcPr>
            <w:tcW w:w="3397" w:type="dxa"/>
            <w:noWrap/>
          </w:tcPr>
          <w:p w14:paraId="342CD3BC" w14:textId="77777777" w:rsidR="00644636" w:rsidRDefault="00644636" w:rsidP="005070AE">
            <w:pPr>
              <w:keepNext/>
              <w:keepLines/>
              <w:spacing w:after="0"/>
              <w:jc w:val="center"/>
              <w:rPr>
                <w:rFonts w:ascii="Arial" w:hAnsi="Arial"/>
                <w:sz w:val="18"/>
              </w:rPr>
            </w:pPr>
            <w:r w:rsidRPr="0024034C">
              <w:rPr>
                <w:rFonts w:ascii="Arial" w:hAnsi="Arial"/>
                <w:sz w:val="18"/>
              </w:rPr>
              <w:t>DC_1A-41A_n28A-n77A</w:t>
            </w:r>
          </w:p>
          <w:p w14:paraId="36C3A14C"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DC_1A-41C_n28A-n77A</w:t>
            </w:r>
          </w:p>
        </w:tc>
        <w:tc>
          <w:tcPr>
            <w:tcW w:w="3686" w:type="dxa"/>
          </w:tcPr>
          <w:p w14:paraId="0A0FBDD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18F1F9A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16027540" w14:textId="77777777" w:rsidR="00644636" w:rsidRDefault="00644636" w:rsidP="005070AE">
            <w:pPr>
              <w:keepNext/>
              <w:keepLines/>
              <w:spacing w:after="0"/>
              <w:jc w:val="center"/>
              <w:rPr>
                <w:rFonts w:ascii="Arial" w:hAnsi="Arial"/>
                <w:sz w:val="18"/>
              </w:rPr>
            </w:pPr>
            <w:r w:rsidRPr="0024034C">
              <w:rPr>
                <w:rFonts w:ascii="Arial" w:hAnsi="Arial"/>
                <w:sz w:val="18"/>
              </w:rPr>
              <w:t>DC_41A_n28A</w:t>
            </w:r>
          </w:p>
          <w:p w14:paraId="7758D0F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DC_41C_n28A</w:t>
            </w:r>
          </w:p>
          <w:p w14:paraId="2555A731" w14:textId="77777777" w:rsidR="00644636" w:rsidRDefault="00644636" w:rsidP="005070AE">
            <w:pPr>
              <w:keepNext/>
              <w:keepLines/>
              <w:spacing w:after="0"/>
              <w:jc w:val="center"/>
              <w:rPr>
                <w:rFonts w:ascii="Arial" w:hAnsi="Arial"/>
                <w:sz w:val="18"/>
              </w:rPr>
            </w:pPr>
            <w:r w:rsidRPr="0024034C">
              <w:rPr>
                <w:rFonts w:ascii="Arial" w:hAnsi="Arial"/>
                <w:sz w:val="18"/>
              </w:rPr>
              <w:t>DC_41A_n77A</w:t>
            </w:r>
          </w:p>
          <w:p w14:paraId="61FBC842" w14:textId="77777777" w:rsidR="00644636" w:rsidRPr="007B6BD5" w:rsidRDefault="00644636" w:rsidP="005070AE">
            <w:pPr>
              <w:spacing w:after="0"/>
              <w:jc w:val="center"/>
              <w:rPr>
                <w:rFonts w:ascii="Arial" w:hAnsi="Arial"/>
                <w:sz w:val="18"/>
              </w:rPr>
            </w:pPr>
            <w:r w:rsidRPr="0024034C">
              <w:rPr>
                <w:rFonts w:ascii="Arial" w:hAnsi="Arial"/>
                <w:sz w:val="18"/>
              </w:rPr>
              <w:t>DC_41C_n77A</w:t>
            </w:r>
          </w:p>
        </w:tc>
      </w:tr>
      <w:tr w:rsidR="00644636" w:rsidRPr="007B6BD5" w14:paraId="3634C44E" w14:textId="77777777" w:rsidTr="005070AE">
        <w:trPr>
          <w:jc w:val="center"/>
        </w:trPr>
        <w:tc>
          <w:tcPr>
            <w:tcW w:w="3397" w:type="dxa"/>
            <w:noWrap/>
          </w:tcPr>
          <w:p w14:paraId="5E055B61" w14:textId="77777777" w:rsidR="00644636" w:rsidRDefault="00644636" w:rsidP="005070AE">
            <w:pPr>
              <w:keepNext/>
              <w:keepLines/>
              <w:spacing w:after="0"/>
              <w:jc w:val="center"/>
              <w:rPr>
                <w:rFonts w:ascii="Arial" w:hAnsi="Arial"/>
                <w:sz w:val="18"/>
              </w:rPr>
            </w:pPr>
            <w:r w:rsidRPr="0024034C">
              <w:rPr>
                <w:rFonts w:ascii="Arial" w:hAnsi="Arial"/>
                <w:sz w:val="18"/>
              </w:rPr>
              <w:t>DC_1A-41A_n28A-n78A</w:t>
            </w:r>
          </w:p>
          <w:p w14:paraId="0E8F73A7" w14:textId="77777777" w:rsidR="00644636" w:rsidRPr="007B6BD5" w:rsidRDefault="00644636" w:rsidP="005070AE">
            <w:pPr>
              <w:spacing w:after="0"/>
              <w:jc w:val="center"/>
              <w:rPr>
                <w:rFonts w:ascii="Arial" w:hAnsi="Arial"/>
                <w:sz w:val="18"/>
              </w:rPr>
            </w:pPr>
            <w:r w:rsidRPr="0024034C">
              <w:rPr>
                <w:rFonts w:ascii="Arial" w:hAnsi="Arial" w:cs="Arial"/>
                <w:sz w:val="18"/>
                <w:lang w:eastAsia="ja-JP"/>
              </w:rPr>
              <w:t>DC_1A-41C_n28A-n78A</w:t>
            </w:r>
          </w:p>
        </w:tc>
        <w:tc>
          <w:tcPr>
            <w:tcW w:w="3686" w:type="dxa"/>
          </w:tcPr>
          <w:p w14:paraId="3054983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3860924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DC_1A_n78A</w:t>
            </w:r>
          </w:p>
          <w:p w14:paraId="6BD8AA3F" w14:textId="77777777" w:rsidR="00644636" w:rsidRDefault="00644636" w:rsidP="005070AE">
            <w:pPr>
              <w:keepNext/>
              <w:keepLines/>
              <w:spacing w:after="0"/>
              <w:jc w:val="center"/>
              <w:rPr>
                <w:rFonts w:ascii="Arial" w:hAnsi="Arial"/>
                <w:sz w:val="18"/>
              </w:rPr>
            </w:pPr>
            <w:r w:rsidRPr="0024034C">
              <w:rPr>
                <w:rFonts w:ascii="Arial" w:hAnsi="Arial"/>
                <w:sz w:val="18"/>
              </w:rPr>
              <w:t>DC_41A_n28A</w:t>
            </w:r>
          </w:p>
          <w:p w14:paraId="720827C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DC_41C_n28A</w:t>
            </w:r>
          </w:p>
          <w:p w14:paraId="3DEABE8E" w14:textId="77777777" w:rsidR="00644636" w:rsidRDefault="00644636" w:rsidP="005070AE">
            <w:pPr>
              <w:keepNext/>
              <w:keepLines/>
              <w:spacing w:after="0"/>
              <w:jc w:val="center"/>
              <w:rPr>
                <w:rFonts w:ascii="Arial" w:hAnsi="Arial"/>
                <w:sz w:val="18"/>
              </w:rPr>
            </w:pPr>
            <w:r w:rsidRPr="0024034C">
              <w:rPr>
                <w:rFonts w:ascii="Arial" w:hAnsi="Arial"/>
                <w:sz w:val="18"/>
              </w:rPr>
              <w:t>DC_41A_n78A</w:t>
            </w:r>
          </w:p>
          <w:p w14:paraId="719D2F84" w14:textId="77777777" w:rsidR="00644636" w:rsidRPr="007B6BD5" w:rsidRDefault="00644636" w:rsidP="005070AE">
            <w:pPr>
              <w:spacing w:after="0"/>
              <w:jc w:val="center"/>
              <w:rPr>
                <w:rFonts w:ascii="Arial" w:hAnsi="Arial"/>
                <w:sz w:val="18"/>
              </w:rPr>
            </w:pPr>
            <w:r w:rsidRPr="0024034C">
              <w:rPr>
                <w:rFonts w:ascii="Arial" w:hAnsi="Arial"/>
                <w:sz w:val="18"/>
              </w:rPr>
              <w:t>DC_41C_n78A</w:t>
            </w:r>
          </w:p>
        </w:tc>
      </w:tr>
      <w:tr w:rsidR="00644636" w:rsidRPr="007B6BD5" w14:paraId="45D8314F" w14:textId="77777777" w:rsidTr="005070AE">
        <w:trPr>
          <w:jc w:val="center"/>
        </w:trPr>
        <w:tc>
          <w:tcPr>
            <w:tcW w:w="3397" w:type="dxa"/>
            <w:noWrap/>
            <w:vAlign w:val="center"/>
          </w:tcPr>
          <w:p w14:paraId="215BA6CD"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541ABE5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106095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FA05B36"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16438BB1" w14:textId="77777777" w:rsidTr="005070AE">
        <w:trPr>
          <w:jc w:val="center"/>
        </w:trPr>
        <w:tc>
          <w:tcPr>
            <w:tcW w:w="3397" w:type="dxa"/>
            <w:noWrap/>
            <w:vAlign w:val="center"/>
          </w:tcPr>
          <w:p w14:paraId="11E885EF"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066DA5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4D253F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3EC960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6C100387" w14:textId="77777777" w:rsidTr="005070AE">
        <w:trPr>
          <w:jc w:val="center"/>
        </w:trPr>
        <w:tc>
          <w:tcPr>
            <w:tcW w:w="3397" w:type="dxa"/>
            <w:noWrap/>
          </w:tcPr>
          <w:p w14:paraId="3852CB49" w14:textId="77777777" w:rsidR="00644636" w:rsidRDefault="00644636" w:rsidP="005070AE">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5B4D7C05"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69BB71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5ECCB192"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DC_1A_n28A</w:t>
            </w:r>
          </w:p>
          <w:p w14:paraId="6DC5064D"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3A8FB720"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367129E8"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DC_42A_n28A</w:t>
            </w:r>
          </w:p>
          <w:p w14:paraId="2E61769C"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DC_42C_n28A</w:t>
            </w:r>
          </w:p>
        </w:tc>
      </w:tr>
      <w:tr w:rsidR="00644636" w:rsidRPr="007B6BD5" w14:paraId="62FA009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D644F79" w14:textId="77777777" w:rsidR="00644636" w:rsidRDefault="00644636" w:rsidP="005070AE">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4C49B17E"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B1520"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09D64B1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DC_1A_n77A</w:t>
            </w:r>
          </w:p>
          <w:p w14:paraId="7D0C4CE1"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5BEE6087"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DC_42C_n3A</w:t>
            </w:r>
          </w:p>
        </w:tc>
      </w:tr>
      <w:tr w:rsidR="00644636" w:rsidRPr="007B6BD5" w14:paraId="69D6CB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BF4BF9A" w14:textId="77777777" w:rsidR="00644636" w:rsidRDefault="00644636" w:rsidP="005070AE">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67673343" w14:textId="77777777" w:rsidR="00644636" w:rsidRPr="007B6BD5" w:rsidRDefault="00644636" w:rsidP="005070AE">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673A4"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DC_1A_n3A</w:t>
            </w:r>
          </w:p>
          <w:p w14:paraId="472F66C5"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DC_1A_n77A</w:t>
            </w:r>
          </w:p>
          <w:p w14:paraId="008667B7"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3F458A48"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DC_42C_n3A</w:t>
            </w:r>
          </w:p>
        </w:tc>
      </w:tr>
      <w:tr w:rsidR="00644636" w:rsidRPr="007B6BD5" w14:paraId="1455A3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056DAAF"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4F1054C6" w14:textId="77777777" w:rsidR="00644636" w:rsidRPr="007B6BD5" w:rsidRDefault="00644636" w:rsidP="005070AE">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10AA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17531AB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6A33A03C"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599716E1" w14:textId="77777777" w:rsidR="00644636" w:rsidRPr="007B6BD5" w:rsidRDefault="00644636" w:rsidP="005070AE">
            <w:pPr>
              <w:keepNext/>
              <w:spacing w:after="0"/>
              <w:jc w:val="center"/>
              <w:rPr>
                <w:rFonts w:ascii="Arial" w:hAnsi="Arial"/>
                <w:sz w:val="18"/>
              </w:rPr>
            </w:pPr>
            <w:r w:rsidRPr="0024034C">
              <w:rPr>
                <w:rFonts w:ascii="Arial" w:hAnsi="Arial"/>
                <w:sz w:val="18"/>
              </w:rPr>
              <w:t>DC_42C_n28A</w:t>
            </w:r>
          </w:p>
        </w:tc>
      </w:tr>
      <w:tr w:rsidR="00644636" w:rsidRPr="007B6BD5" w14:paraId="2AEB5BA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47FCF43"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263F0E57"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15E0A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DC_1A_n28A</w:t>
            </w:r>
          </w:p>
          <w:p w14:paraId="4E57E6E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DC_1A_n77A</w:t>
            </w:r>
          </w:p>
          <w:p w14:paraId="1D41A793"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7AC677B5"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5B5D52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271984" w14:textId="77777777" w:rsidR="00644636" w:rsidRPr="007B6BD5" w:rsidRDefault="00644636" w:rsidP="005070AE">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510A914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D733C3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8D9B609" w14:textId="77777777" w:rsidR="00644636" w:rsidRPr="007B6BD5" w:rsidRDefault="00644636" w:rsidP="005070AE">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296FFC"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7B9BB8F"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26780B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EDBB1" w14:textId="77777777" w:rsidR="00644636" w:rsidRPr="007B6BD5" w:rsidRDefault="00644636" w:rsidP="005070AE">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547EDEE1" w14:textId="77777777" w:rsidR="00644636" w:rsidRPr="007B6BD5" w:rsidRDefault="00644636" w:rsidP="005070AE">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3945D1"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0A3821DF"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008C1A4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67804" w14:textId="77777777" w:rsidR="00644636" w:rsidRPr="007B6BD5" w:rsidRDefault="00644636" w:rsidP="005070AE">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1E4712A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27A2C13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29DC530C" w14:textId="77777777" w:rsidR="00644636" w:rsidRPr="007B6BD5" w:rsidRDefault="00644636" w:rsidP="005070AE">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6ABFF1"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E522618" w14:textId="77777777" w:rsidR="00644636" w:rsidRPr="007B6BD5" w:rsidRDefault="00644636" w:rsidP="005070AE">
            <w:pPr>
              <w:spacing w:after="0"/>
              <w:jc w:val="center"/>
              <w:rPr>
                <w:rFonts w:ascii="Arial" w:hAnsi="Arial"/>
                <w:sz w:val="18"/>
              </w:rPr>
            </w:pPr>
            <w:r w:rsidRPr="007B6BD5">
              <w:rPr>
                <w:rFonts w:ascii="Arial" w:hAnsi="Arial"/>
                <w:sz w:val="18"/>
              </w:rPr>
              <w:t>DC_41A_n78A</w:t>
            </w:r>
          </w:p>
        </w:tc>
      </w:tr>
      <w:tr w:rsidR="00644636" w:rsidRPr="007B6BD5" w14:paraId="49E15CA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8A1B6" w14:textId="77777777" w:rsidR="00644636" w:rsidRPr="007B6BD5" w:rsidRDefault="00644636" w:rsidP="005070AE">
            <w:pPr>
              <w:spacing w:after="0"/>
              <w:jc w:val="center"/>
              <w:rPr>
                <w:rFonts w:ascii="Arial" w:hAnsi="Arial"/>
                <w:sz w:val="18"/>
              </w:rPr>
            </w:pPr>
            <w:r w:rsidRPr="007B6BD5">
              <w:rPr>
                <w:rFonts w:ascii="Arial" w:hAnsi="Arial"/>
                <w:sz w:val="18"/>
              </w:rPr>
              <w:t>DC_1A-41A-42A_n79A</w:t>
            </w:r>
          </w:p>
          <w:p w14:paraId="26C07206" w14:textId="77777777" w:rsidR="00644636" w:rsidRPr="007B6BD5" w:rsidRDefault="00644636" w:rsidP="005070AE">
            <w:pPr>
              <w:spacing w:after="0"/>
              <w:jc w:val="center"/>
              <w:rPr>
                <w:rFonts w:ascii="Arial" w:hAnsi="Arial"/>
                <w:sz w:val="18"/>
              </w:rPr>
            </w:pPr>
            <w:r w:rsidRPr="007B6BD5">
              <w:rPr>
                <w:rFonts w:ascii="Arial" w:hAnsi="Arial"/>
                <w:sz w:val="18"/>
              </w:rPr>
              <w:t>DC_1A-41A-42C_n79A</w:t>
            </w:r>
          </w:p>
          <w:p w14:paraId="3FE32A48" w14:textId="77777777" w:rsidR="00644636" w:rsidRPr="007B6BD5" w:rsidRDefault="00644636" w:rsidP="005070AE">
            <w:pPr>
              <w:spacing w:after="0"/>
              <w:jc w:val="center"/>
              <w:rPr>
                <w:rFonts w:ascii="Arial" w:hAnsi="Arial"/>
                <w:sz w:val="18"/>
              </w:rPr>
            </w:pPr>
            <w:r w:rsidRPr="007B6BD5">
              <w:rPr>
                <w:rFonts w:ascii="Arial" w:hAnsi="Arial"/>
                <w:sz w:val="18"/>
              </w:rPr>
              <w:t>DC_1A-41C-42A_n79A</w:t>
            </w:r>
          </w:p>
          <w:p w14:paraId="08D9E30A"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9E7AE62"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38199E79" w14:textId="77777777" w:rsidR="00644636" w:rsidRPr="007B6BD5" w:rsidRDefault="00644636" w:rsidP="005070AE">
            <w:pPr>
              <w:spacing w:after="0"/>
              <w:jc w:val="center"/>
              <w:rPr>
                <w:rFonts w:ascii="Arial" w:hAnsi="Arial"/>
                <w:sz w:val="18"/>
              </w:rPr>
            </w:pPr>
            <w:r w:rsidRPr="007B6BD5">
              <w:rPr>
                <w:rFonts w:ascii="Arial" w:hAnsi="Arial"/>
                <w:sz w:val="18"/>
              </w:rPr>
              <w:t>DC_41A_n79A</w:t>
            </w:r>
          </w:p>
        </w:tc>
      </w:tr>
      <w:tr w:rsidR="00644636" w:rsidRPr="007B6BD5" w14:paraId="07F0263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B49B4"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77376796"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38DE69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5D42DDD"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44636" w:rsidRPr="007B6BD5" w14:paraId="6946CE3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5F4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50ADDBA6"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8D04D0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2A285B6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644636" w:rsidRPr="007B6BD5" w14:paraId="0847B87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2DBD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799A8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DC_2A_n28A</w:t>
            </w:r>
          </w:p>
          <w:p w14:paraId="3CD26F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DC_4A_n28A</w:t>
            </w:r>
          </w:p>
          <w:p w14:paraId="700844E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DC_7A_n28A</w:t>
            </w:r>
          </w:p>
        </w:tc>
      </w:tr>
      <w:tr w:rsidR="00644636" w:rsidRPr="007B6BD5" w14:paraId="4966B6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7BAA2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DC_2A-4A-7A_n78A</w:t>
            </w:r>
          </w:p>
          <w:p w14:paraId="1D3C8C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6E57E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1D2C593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DC_4A_n78A</w:t>
            </w:r>
          </w:p>
        </w:tc>
      </w:tr>
      <w:tr w:rsidR="00644636" w:rsidRPr="007B6BD5" w14:paraId="7D079D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77C0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12011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6527E9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65CEA2B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DC_5A_n2A</w:t>
            </w:r>
          </w:p>
          <w:p w14:paraId="43465A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DC_5A_n41A</w:t>
            </w:r>
          </w:p>
        </w:tc>
      </w:tr>
      <w:tr w:rsidR="00644636" w:rsidRPr="007B6BD5" w14:paraId="25E5972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B6C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4FE3F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8CE3A5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2AA11A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DC_5A_n2A</w:t>
            </w:r>
          </w:p>
          <w:p w14:paraId="0186A7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tc>
      </w:tr>
      <w:tr w:rsidR="00644636" w:rsidRPr="007B6BD5" w14:paraId="2160284A" w14:textId="77777777" w:rsidTr="005070AE">
        <w:trPr>
          <w:jc w:val="center"/>
        </w:trPr>
        <w:tc>
          <w:tcPr>
            <w:tcW w:w="3397" w:type="dxa"/>
            <w:noWrap/>
            <w:vAlign w:val="center"/>
          </w:tcPr>
          <w:p w14:paraId="73E47B6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DC_2A-5A_n2A-n77A</w:t>
            </w:r>
          </w:p>
          <w:p w14:paraId="1F5EE1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5F5C56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10A2BB0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4DED3D9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rPr>
              <w:t>DC_5A_n77A</w:t>
            </w:r>
          </w:p>
        </w:tc>
      </w:tr>
      <w:tr w:rsidR="00644636" w:rsidRPr="007B6BD5" w14:paraId="68D70208" w14:textId="77777777" w:rsidTr="005070AE">
        <w:trPr>
          <w:jc w:val="center"/>
        </w:trPr>
        <w:tc>
          <w:tcPr>
            <w:tcW w:w="3397" w:type="dxa"/>
            <w:noWrap/>
            <w:vAlign w:val="center"/>
          </w:tcPr>
          <w:p w14:paraId="00F66A57" w14:textId="77777777" w:rsidR="00644636" w:rsidRPr="007B6BD5" w:rsidRDefault="00644636" w:rsidP="005070AE">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85A3BB7"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08B18020"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1C8D03C9"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7B3D6C8B" w14:textId="77777777" w:rsidTr="005070AE">
        <w:trPr>
          <w:jc w:val="center"/>
        </w:trPr>
        <w:tc>
          <w:tcPr>
            <w:tcW w:w="3397" w:type="dxa"/>
            <w:noWrap/>
            <w:vAlign w:val="center"/>
          </w:tcPr>
          <w:p w14:paraId="1B75E47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DC_2A-5A_n5A-n77A</w:t>
            </w:r>
          </w:p>
          <w:p w14:paraId="14CA1BB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28972D8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4ABB58C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049D35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DC_5A_n77A</w:t>
            </w:r>
          </w:p>
        </w:tc>
      </w:tr>
      <w:tr w:rsidR="00644636" w:rsidRPr="007B6BD5" w14:paraId="511FD14D" w14:textId="77777777" w:rsidTr="005070AE">
        <w:trPr>
          <w:jc w:val="center"/>
        </w:trPr>
        <w:tc>
          <w:tcPr>
            <w:tcW w:w="3397" w:type="dxa"/>
            <w:noWrap/>
            <w:vAlign w:val="center"/>
          </w:tcPr>
          <w:p w14:paraId="7E7A1C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2DAB601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2291DE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DC_7A_n2A</w:t>
            </w:r>
          </w:p>
        </w:tc>
      </w:tr>
      <w:tr w:rsidR="00644636" w:rsidRPr="007B6BD5" w14:paraId="725559BA" w14:textId="77777777" w:rsidTr="005070AE">
        <w:trPr>
          <w:jc w:val="center"/>
        </w:trPr>
        <w:tc>
          <w:tcPr>
            <w:tcW w:w="3397" w:type="dxa"/>
            <w:noWrap/>
            <w:vAlign w:val="center"/>
          </w:tcPr>
          <w:p w14:paraId="4CAD4AF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2F21D753"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DC_2A_n7A</w:t>
            </w:r>
          </w:p>
          <w:p w14:paraId="404E4CB7"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DC_5A_n7A</w:t>
            </w:r>
          </w:p>
          <w:p w14:paraId="16E1DFDA"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644636" w:rsidRPr="007B6BD5" w14:paraId="0D4CA18B" w14:textId="77777777" w:rsidTr="005070AE">
        <w:trPr>
          <w:jc w:val="center"/>
        </w:trPr>
        <w:tc>
          <w:tcPr>
            <w:tcW w:w="3397" w:type="dxa"/>
            <w:noWrap/>
            <w:vAlign w:val="center"/>
          </w:tcPr>
          <w:p w14:paraId="4F6022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DC_2A-5A-7A_n66A</w:t>
            </w:r>
          </w:p>
          <w:p w14:paraId="36266083" w14:textId="77777777" w:rsidR="00644636" w:rsidRPr="007B6BD5" w:rsidRDefault="00644636" w:rsidP="005070AE">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9514E7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F3C130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7EB1FD3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DC_7A_n66A</w:t>
            </w:r>
          </w:p>
        </w:tc>
      </w:tr>
      <w:tr w:rsidR="00644636" w:rsidRPr="007B6BD5" w14:paraId="7EE589BB" w14:textId="77777777" w:rsidTr="005070AE">
        <w:trPr>
          <w:jc w:val="center"/>
        </w:trPr>
        <w:tc>
          <w:tcPr>
            <w:tcW w:w="3397" w:type="dxa"/>
            <w:noWrap/>
            <w:vAlign w:val="center"/>
          </w:tcPr>
          <w:p w14:paraId="4FDE148E"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5C77B3B"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20CF52A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4CA206A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0C1C5D8D" w14:textId="77777777" w:rsidTr="005070AE">
        <w:trPr>
          <w:jc w:val="center"/>
        </w:trPr>
        <w:tc>
          <w:tcPr>
            <w:tcW w:w="3397" w:type="dxa"/>
            <w:noWrap/>
            <w:vAlign w:val="center"/>
          </w:tcPr>
          <w:p w14:paraId="46E1C810"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5EC4F4D6"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44F1AC94"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067686C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2D4258DF" w14:textId="77777777" w:rsidTr="005070AE">
        <w:trPr>
          <w:jc w:val="center"/>
        </w:trPr>
        <w:tc>
          <w:tcPr>
            <w:tcW w:w="3397" w:type="dxa"/>
            <w:noWrap/>
            <w:vAlign w:val="center"/>
          </w:tcPr>
          <w:p w14:paraId="373DAFFB" w14:textId="77777777" w:rsidR="00644636" w:rsidRPr="007B6BD5" w:rsidRDefault="00644636" w:rsidP="005070AE">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4950E25"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DC_2A_n78A</w:t>
            </w:r>
          </w:p>
          <w:p w14:paraId="754C72B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DC_5A_n78A</w:t>
            </w:r>
          </w:p>
          <w:p w14:paraId="10DA9993"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DC_7A_n78A</w:t>
            </w:r>
          </w:p>
        </w:tc>
      </w:tr>
      <w:tr w:rsidR="00644636" w:rsidRPr="007B6BD5" w14:paraId="52469815" w14:textId="77777777" w:rsidTr="005070AE">
        <w:trPr>
          <w:jc w:val="center"/>
        </w:trPr>
        <w:tc>
          <w:tcPr>
            <w:tcW w:w="3397" w:type="dxa"/>
            <w:noWrap/>
          </w:tcPr>
          <w:p w14:paraId="65582CE4" w14:textId="77777777" w:rsidR="00644636" w:rsidRPr="007B6BD5" w:rsidRDefault="00644636" w:rsidP="005070AE">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02BF046B"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DC_2A_n66A</w:t>
            </w:r>
          </w:p>
          <w:p w14:paraId="75192B5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DC_5A_n66A</w:t>
            </w:r>
          </w:p>
          <w:p w14:paraId="61A000AB" w14:textId="77777777" w:rsidR="00644636" w:rsidRPr="007B6BD5" w:rsidRDefault="00644636" w:rsidP="005070AE">
            <w:pPr>
              <w:spacing w:after="0"/>
              <w:jc w:val="center"/>
              <w:rPr>
                <w:rFonts w:ascii="Arial" w:hAnsi="Arial"/>
                <w:sz w:val="18"/>
                <w:lang w:eastAsia="ko-KR"/>
              </w:rPr>
            </w:pPr>
            <w:r w:rsidRPr="0024034C">
              <w:rPr>
                <w:rFonts w:ascii="Arial" w:hAnsi="Arial"/>
                <w:sz w:val="18"/>
                <w:lang w:eastAsia="ja-JP"/>
              </w:rPr>
              <w:t>DC_7A_n66A</w:t>
            </w:r>
          </w:p>
        </w:tc>
      </w:tr>
      <w:tr w:rsidR="00644636" w:rsidRPr="007B6BD5" w14:paraId="443DDFE6" w14:textId="77777777" w:rsidTr="005070AE">
        <w:trPr>
          <w:jc w:val="center"/>
        </w:trPr>
        <w:tc>
          <w:tcPr>
            <w:tcW w:w="3397" w:type="dxa"/>
            <w:noWrap/>
          </w:tcPr>
          <w:p w14:paraId="7945300C" w14:textId="77777777" w:rsidR="00644636" w:rsidRPr="007B6BD5" w:rsidRDefault="00644636" w:rsidP="005070AE">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E513511"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DC_2A_n66A</w:t>
            </w:r>
          </w:p>
          <w:p w14:paraId="3C6DBEFE"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DC_5A_n66A</w:t>
            </w:r>
          </w:p>
          <w:p w14:paraId="5944ECD0"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DC_7A_n66A</w:t>
            </w:r>
          </w:p>
        </w:tc>
      </w:tr>
      <w:tr w:rsidR="00644636" w:rsidRPr="007B6BD5" w14:paraId="1A260449" w14:textId="77777777" w:rsidTr="005070AE">
        <w:trPr>
          <w:jc w:val="center"/>
        </w:trPr>
        <w:tc>
          <w:tcPr>
            <w:tcW w:w="3397" w:type="dxa"/>
            <w:noWrap/>
            <w:vAlign w:val="center"/>
          </w:tcPr>
          <w:p w14:paraId="14C349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2E5CB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64B2FD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41A60BF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4156E495" w14:textId="77777777" w:rsidTr="005070AE">
        <w:trPr>
          <w:jc w:val="center"/>
        </w:trPr>
        <w:tc>
          <w:tcPr>
            <w:tcW w:w="3397" w:type="dxa"/>
            <w:noWrap/>
            <w:vAlign w:val="center"/>
          </w:tcPr>
          <w:p w14:paraId="3F7F1A2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0A1BBF9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6590A5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DC_2A_n12A</w:t>
            </w:r>
          </w:p>
          <w:p w14:paraId="793A017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04C4449C" w14:textId="77777777" w:rsidTr="005070AE">
        <w:trPr>
          <w:jc w:val="center"/>
        </w:trPr>
        <w:tc>
          <w:tcPr>
            <w:tcW w:w="3397" w:type="dxa"/>
            <w:noWrap/>
            <w:vAlign w:val="center"/>
          </w:tcPr>
          <w:p w14:paraId="3D8C04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F9054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1F0B6D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14650BE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DC_5A_n41A</w:t>
            </w:r>
          </w:p>
          <w:p w14:paraId="03879D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tc>
      </w:tr>
      <w:tr w:rsidR="00644636" w:rsidRPr="007B6BD5" w14:paraId="5A99A1C0" w14:textId="77777777" w:rsidTr="005070AE">
        <w:trPr>
          <w:jc w:val="center"/>
        </w:trPr>
        <w:tc>
          <w:tcPr>
            <w:tcW w:w="3397" w:type="dxa"/>
            <w:noWrap/>
            <w:vAlign w:val="center"/>
          </w:tcPr>
          <w:p w14:paraId="7888BE6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30FD7C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DC_2A_n5A</w:t>
            </w:r>
          </w:p>
          <w:p w14:paraId="0795FA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1FC819F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3642C981" w14:textId="77777777" w:rsidTr="005070AE">
        <w:trPr>
          <w:jc w:val="center"/>
        </w:trPr>
        <w:tc>
          <w:tcPr>
            <w:tcW w:w="3397" w:type="dxa"/>
            <w:noWrap/>
            <w:vAlign w:val="center"/>
          </w:tcPr>
          <w:p w14:paraId="52DF2E5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5701DFE0"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DF682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74FA029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DC_30A_n2A</w:t>
            </w:r>
          </w:p>
        </w:tc>
      </w:tr>
      <w:tr w:rsidR="00644636" w:rsidRPr="007B6BD5" w14:paraId="1DE80D0C" w14:textId="77777777" w:rsidTr="005070AE">
        <w:trPr>
          <w:jc w:val="center"/>
        </w:trPr>
        <w:tc>
          <w:tcPr>
            <w:tcW w:w="3397" w:type="dxa"/>
            <w:noWrap/>
            <w:vAlign w:val="center"/>
          </w:tcPr>
          <w:p w14:paraId="3B3921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19C9B15D"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DC_2A_n5A</w:t>
            </w:r>
          </w:p>
          <w:p w14:paraId="69A5EF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DC_30A_n5A</w:t>
            </w:r>
          </w:p>
        </w:tc>
      </w:tr>
      <w:tr w:rsidR="00644636" w:rsidRPr="007B6BD5" w14:paraId="2E66ED8E" w14:textId="77777777" w:rsidTr="005070AE">
        <w:trPr>
          <w:jc w:val="center"/>
        </w:trPr>
        <w:tc>
          <w:tcPr>
            <w:tcW w:w="3397" w:type="dxa"/>
            <w:noWrap/>
            <w:vAlign w:val="center"/>
          </w:tcPr>
          <w:p w14:paraId="6A49595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1AF5C34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6151AF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15C47FC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DC_30A_n66A</w:t>
            </w:r>
          </w:p>
        </w:tc>
      </w:tr>
      <w:tr w:rsidR="00644636" w:rsidRPr="007B6BD5" w14:paraId="0FF0CB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B428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83382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1C0F099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07EFA7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tc>
      </w:tr>
      <w:tr w:rsidR="00644636" w:rsidRPr="007B6BD5" w14:paraId="301309F8" w14:textId="77777777" w:rsidTr="005070AE">
        <w:trPr>
          <w:jc w:val="center"/>
        </w:trPr>
        <w:tc>
          <w:tcPr>
            <w:tcW w:w="3397" w:type="dxa"/>
            <w:noWrap/>
            <w:vAlign w:val="center"/>
          </w:tcPr>
          <w:p w14:paraId="23BBA147" w14:textId="77777777" w:rsidR="00644636" w:rsidRPr="007B6BD5" w:rsidRDefault="00644636" w:rsidP="005070AE">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7026E7F9"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F9E2ABA"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1D9F15F"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10D8E25"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575387B1" w14:textId="77777777" w:rsidTr="005070AE">
        <w:trPr>
          <w:jc w:val="center"/>
        </w:trPr>
        <w:tc>
          <w:tcPr>
            <w:tcW w:w="3397" w:type="dxa"/>
            <w:noWrap/>
            <w:vAlign w:val="center"/>
          </w:tcPr>
          <w:p w14:paraId="6572318E" w14:textId="77777777" w:rsidR="00644636" w:rsidRPr="007B6BD5" w:rsidRDefault="00644636" w:rsidP="005070AE">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8E3F2D8"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BE835A5"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65EA10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541197F2" w14:textId="77777777" w:rsidTr="005070AE">
        <w:trPr>
          <w:jc w:val="center"/>
        </w:trPr>
        <w:tc>
          <w:tcPr>
            <w:tcW w:w="3397" w:type="dxa"/>
            <w:noWrap/>
          </w:tcPr>
          <w:p w14:paraId="3A897375" w14:textId="77777777" w:rsidR="00644636" w:rsidRPr="007B6BD5" w:rsidRDefault="00644636" w:rsidP="005070AE">
            <w:pPr>
              <w:pStyle w:val="TAC"/>
            </w:pPr>
            <w:r w:rsidRPr="00107A7E">
              <w:t>DC_2A-5A_n41A-n77A</w:t>
            </w:r>
          </w:p>
        </w:tc>
        <w:tc>
          <w:tcPr>
            <w:tcW w:w="3686" w:type="dxa"/>
          </w:tcPr>
          <w:p w14:paraId="461F2765" w14:textId="77777777" w:rsidR="00644636" w:rsidRPr="00107A7E" w:rsidRDefault="00644636" w:rsidP="005070AE">
            <w:pPr>
              <w:pStyle w:val="TAC"/>
              <w:rPr>
                <w:lang w:eastAsia="zh-CN"/>
              </w:rPr>
            </w:pPr>
            <w:r w:rsidRPr="00107A7E">
              <w:rPr>
                <w:lang w:eastAsia="zh-CN"/>
              </w:rPr>
              <w:t>DC_2A_n41A</w:t>
            </w:r>
          </w:p>
          <w:p w14:paraId="34372A01" w14:textId="77777777" w:rsidR="00644636" w:rsidRPr="00107A7E" w:rsidRDefault="00644636" w:rsidP="005070AE">
            <w:pPr>
              <w:pStyle w:val="TAC"/>
              <w:rPr>
                <w:lang w:eastAsia="zh-CN"/>
              </w:rPr>
            </w:pPr>
            <w:r w:rsidRPr="00107A7E">
              <w:rPr>
                <w:lang w:eastAsia="zh-CN"/>
              </w:rPr>
              <w:t>DC_2A_n77A</w:t>
            </w:r>
          </w:p>
          <w:p w14:paraId="435339CF" w14:textId="77777777" w:rsidR="00644636" w:rsidRPr="00107A7E" w:rsidRDefault="00644636" w:rsidP="005070AE">
            <w:pPr>
              <w:pStyle w:val="TAC"/>
              <w:rPr>
                <w:lang w:eastAsia="zh-CN"/>
              </w:rPr>
            </w:pPr>
            <w:r w:rsidRPr="00107A7E">
              <w:rPr>
                <w:lang w:eastAsia="zh-CN"/>
              </w:rPr>
              <w:t>DC_5A_n41A</w:t>
            </w:r>
          </w:p>
          <w:p w14:paraId="6ADDA50B" w14:textId="77777777" w:rsidR="00644636" w:rsidRPr="007B6BD5" w:rsidRDefault="00644636" w:rsidP="005070AE">
            <w:pPr>
              <w:pStyle w:val="TAC"/>
            </w:pPr>
            <w:r w:rsidRPr="00107A7E">
              <w:rPr>
                <w:lang w:eastAsia="zh-CN"/>
              </w:rPr>
              <w:t>DC_5A_n77A</w:t>
            </w:r>
          </w:p>
        </w:tc>
      </w:tr>
      <w:tr w:rsidR="00644636" w:rsidRPr="007B6BD5" w14:paraId="635F6A91" w14:textId="77777777" w:rsidTr="005070AE">
        <w:trPr>
          <w:jc w:val="center"/>
        </w:trPr>
        <w:tc>
          <w:tcPr>
            <w:tcW w:w="3397" w:type="dxa"/>
            <w:noWrap/>
          </w:tcPr>
          <w:p w14:paraId="41FF0FFB" w14:textId="77777777" w:rsidR="00644636" w:rsidRPr="007B6BD5" w:rsidRDefault="00644636" w:rsidP="005070AE">
            <w:pPr>
              <w:pStyle w:val="TAC"/>
            </w:pPr>
            <w:r w:rsidRPr="00107A7E">
              <w:t>DC_2A-5A_n41A-n78A</w:t>
            </w:r>
          </w:p>
        </w:tc>
        <w:tc>
          <w:tcPr>
            <w:tcW w:w="3686" w:type="dxa"/>
          </w:tcPr>
          <w:p w14:paraId="7114EDB1" w14:textId="77777777" w:rsidR="00644636" w:rsidRPr="00107A7E" w:rsidRDefault="00644636" w:rsidP="005070AE">
            <w:pPr>
              <w:pStyle w:val="TAC"/>
              <w:rPr>
                <w:lang w:eastAsia="zh-CN"/>
              </w:rPr>
            </w:pPr>
            <w:r w:rsidRPr="00107A7E">
              <w:rPr>
                <w:lang w:eastAsia="zh-CN"/>
              </w:rPr>
              <w:t>DC_2A_n41A</w:t>
            </w:r>
          </w:p>
          <w:p w14:paraId="4AEF9384" w14:textId="77777777" w:rsidR="00644636" w:rsidRPr="00107A7E" w:rsidRDefault="00644636" w:rsidP="005070AE">
            <w:pPr>
              <w:pStyle w:val="TAC"/>
              <w:rPr>
                <w:lang w:eastAsia="zh-CN"/>
              </w:rPr>
            </w:pPr>
            <w:r w:rsidRPr="00107A7E">
              <w:rPr>
                <w:lang w:eastAsia="zh-CN"/>
              </w:rPr>
              <w:t>DC_2A_n78A</w:t>
            </w:r>
          </w:p>
          <w:p w14:paraId="63FAFE4D" w14:textId="77777777" w:rsidR="00644636" w:rsidRPr="00107A7E" w:rsidRDefault="00644636" w:rsidP="005070AE">
            <w:pPr>
              <w:pStyle w:val="TAC"/>
              <w:rPr>
                <w:lang w:eastAsia="zh-CN"/>
              </w:rPr>
            </w:pPr>
            <w:r w:rsidRPr="00107A7E">
              <w:rPr>
                <w:lang w:eastAsia="zh-CN"/>
              </w:rPr>
              <w:t>DC_5A_n41A</w:t>
            </w:r>
          </w:p>
          <w:p w14:paraId="2EFAB786" w14:textId="77777777" w:rsidR="00644636" w:rsidRPr="007B6BD5" w:rsidRDefault="00644636" w:rsidP="005070AE">
            <w:pPr>
              <w:pStyle w:val="TAC"/>
            </w:pPr>
            <w:r w:rsidRPr="00107A7E">
              <w:rPr>
                <w:lang w:eastAsia="zh-CN"/>
              </w:rPr>
              <w:t>DC_5A_n78A</w:t>
            </w:r>
          </w:p>
        </w:tc>
      </w:tr>
      <w:tr w:rsidR="00644636" w:rsidRPr="007B6BD5" w14:paraId="612BF9D2" w14:textId="77777777" w:rsidTr="005070AE">
        <w:trPr>
          <w:jc w:val="center"/>
        </w:trPr>
        <w:tc>
          <w:tcPr>
            <w:tcW w:w="3397" w:type="dxa"/>
            <w:noWrap/>
            <w:vAlign w:val="center"/>
          </w:tcPr>
          <w:p w14:paraId="5E88232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7BA61C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DC_2A_n12A</w:t>
            </w:r>
          </w:p>
          <w:p w14:paraId="3445960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6C99BE7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644636" w:rsidRPr="007B6BD5" w14:paraId="71B235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BE865" w14:textId="77777777" w:rsidR="00644636" w:rsidRPr="007B6BD5" w:rsidRDefault="00644636" w:rsidP="005070AE">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1CAF553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65EA6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19DDC10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B42834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644636" w:rsidRPr="007B6BD5" w14:paraId="5B66774E" w14:textId="77777777" w:rsidTr="005070AE">
        <w:trPr>
          <w:jc w:val="center"/>
        </w:trPr>
        <w:tc>
          <w:tcPr>
            <w:tcW w:w="3397" w:type="dxa"/>
            <w:noWrap/>
            <w:vAlign w:val="center"/>
          </w:tcPr>
          <w:p w14:paraId="5CB83DC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DC_2A-5A-66A_n2A</w:t>
            </w:r>
          </w:p>
          <w:p w14:paraId="232721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F4AC698"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B18E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50B8C4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69C87D2C" w14:textId="77777777" w:rsidTr="005070AE">
        <w:trPr>
          <w:jc w:val="center"/>
        </w:trPr>
        <w:tc>
          <w:tcPr>
            <w:tcW w:w="3397" w:type="dxa"/>
            <w:noWrap/>
            <w:vAlign w:val="center"/>
          </w:tcPr>
          <w:p w14:paraId="04FBDD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D7416BB"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98D87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77B4AF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77DA955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76E2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DC_2A-5A-66A-66A_n2A</w:t>
            </w:r>
          </w:p>
          <w:p w14:paraId="2AC995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8D90C"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6FB6D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16989D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1AEF054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0E5AF"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81669" w14:textId="77777777" w:rsidR="00644636" w:rsidRPr="007B6BD5" w:rsidRDefault="00644636" w:rsidP="005070AE">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FA07795"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DC_5A_n2A</w:t>
            </w:r>
          </w:p>
          <w:p w14:paraId="7A188D3B"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DC_66A_n2A</w:t>
            </w:r>
          </w:p>
        </w:tc>
      </w:tr>
      <w:tr w:rsidR="00644636" w:rsidRPr="007B6BD5" w14:paraId="0EDEE8E4" w14:textId="77777777" w:rsidTr="005070AE">
        <w:trPr>
          <w:jc w:val="center"/>
        </w:trPr>
        <w:tc>
          <w:tcPr>
            <w:tcW w:w="3397" w:type="dxa"/>
            <w:noWrap/>
            <w:vAlign w:val="center"/>
          </w:tcPr>
          <w:p w14:paraId="5EA922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9A1F4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527B1D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6DFFFE96" w14:textId="77777777" w:rsidTr="005070AE">
        <w:trPr>
          <w:jc w:val="center"/>
        </w:trPr>
        <w:tc>
          <w:tcPr>
            <w:tcW w:w="3397" w:type="dxa"/>
            <w:noWrap/>
            <w:vAlign w:val="center"/>
          </w:tcPr>
          <w:p w14:paraId="18992D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77343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2BF4EB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5A79A6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6B9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A2CA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383814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5D7785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E28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BDD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4EC7AE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6F96469A" w14:textId="77777777" w:rsidTr="005070AE">
        <w:trPr>
          <w:jc w:val="center"/>
        </w:trPr>
        <w:tc>
          <w:tcPr>
            <w:tcW w:w="3397" w:type="dxa"/>
            <w:noWrap/>
            <w:vAlign w:val="center"/>
          </w:tcPr>
          <w:p w14:paraId="4D3F3B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0DE985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DC_2A_n7A</w:t>
            </w:r>
          </w:p>
          <w:p w14:paraId="52B919C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DC_5A_n7A</w:t>
            </w:r>
          </w:p>
          <w:p w14:paraId="221DE2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DC_66A_n7A</w:t>
            </w:r>
          </w:p>
        </w:tc>
      </w:tr>
      <w:tr w:rsidR="00644636" w:rsidRPr="007B6BD5" w14:paraId="5B91F4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1F72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657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DC_2A_n7A</w:t>
            </w:r>
          </w:p>
          <w:p w14:paraId="74E848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DC_5A_n7A</w:t>
            </w:r>
          </w:p>
          <w:p w14:paraId="0E43D6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DC_66A_n7A</w:t>
            </w:r>
          </w:p>
        </w:tc>
      </w:tr>
      <w:tr w:rsidR="00644636" w:rsidRPr="007B6BD5" w14:paraId="24FBA449" w14:textId="77777777" w:rsidTr="005070AE">
        <w:trPr>
          <w:jc w:val="center"/>
        </w:trPr>
        <w:tc>
          <w:tcPr>
            <w:tcW w:w="3397" w:type="dxa"/>
            <w:noWrap/>
            <w:vAlign w:val="center"/>
          </w:tcPr>
          <w:p w14:paraId="0964F0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006E6C8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DC_2A_n12A</w:t>
            </w:r>
          </w:p>
          <w:p w14:paraId="27456BA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2D40AB6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644636" w:rsidRPr="007B6BD5" w14:paraId="2E892B5E" w14:textId="77777777" w:rsidTr="005070AE">
        <w:trPr>
          <w:jc w:val="center"/>
        </w:trPr>
        <w:tc>
          <w:tcPr>
            <w:tcW w:w="3397" w:type="dxa"/>
            <w:noWrap/>
            <w:vAlign w:val="center"/>
          </w:tcPr>
          <w:p w14:paraId="64DA3FE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3D245A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4C76A8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014E290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50CBE40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17A9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D9804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A1A54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3F2385A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7A1910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905B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D176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425756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DC_5A_n30A</w:t>
            </w:r>
          </w:p>
          <w:p w14:paraId="2B97D02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1A28449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E972E03" w14:textId="77777777" w:rsidR="00644636" w:rsidRPr="007B6BD5" w:rsidRDefault="00644636" w:rsidP="005070AE">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78CD06D2"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C8BAF68"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5D51235" w14:textId="77777777" w:rsidR="00644636" w:rsidRPr="007B6BD5" w:rsidRDefault="00644636" w:rsidP="005070AE">
            <w:pPr>
              <w:spacing w:after="0"/>
              <w:jc w:val="center"/>
              <w:rPr>
                <w:rFonts w:ascii="Arial" w:hAnsi="Arial" w:cs="Arial"/>
                <w:sz w:val="18"/>
                <w:lang w:eastAsia="ja-JP"/>
              </w:rPr>
            </w:pPr>
            <w:r w:rsidRPr="0049174D">
              <w:rPr>
                <w:rFonts w:ascii="Arial" w:hAnsi="Arial" w:cs="Arial"/>
                <w:sz w:val="18"/>
                <w:lang w:eastAsia="ja-JP"/>
              </w:rPr>
              <w:t>DC_66A_n41A</w:t>
            </w:r>
          </w:p>
        </w:tc>
      </w:tr>
      <w:tr w:rsidR="00644636" w:rsidRPr="007B6BD5" w14:paraId="699EDCC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5DCE7D8" w14:textId="77777777" w:rsidR="00644636" w:rsidRPr="007B6BD5" w:rsidRDefault="00644636" w:rsidP="005070AE">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56B714C5"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8A4B876" w14:textId="77777777" w:rsidR="00644636" w:rsidRPr="0049174D" w:rsidRDefault="00644636" w:rsidP="005070AE">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2455A1C" w14:textId="77777777" w:rsidR="00644636" w:rsidRPr="007B6BD5" w:rsidRDefault="00644636" w:rsidP="005070AE">
            <w:pPr>
              <w:spacing w:after="0"/>
              <w:jc w:val="center"/>
              <w:rPr>
                <w:rFonts w:ascii="Arial" w:hAnsi="Arial" w:cs="Arial"/>
                <w:sz w:val="18"/>
                <w:lang w:eastAsia="ja-JP"/>
              </w:rPr>
            </w:pPr>
            <w:r w:rsidRPr="0049174D">
              <w:rPr>
                <w:rFonts w:ascii="Arial" w:hAnsi="Arial" w:cs="Arial"/>
                <w:sz w:val="18"/>
                <w:lang w:eastAsia="ja-JP"/>
              </w:rPr>
              <w:t>DC_66A_n41A</w:t>
            </w:r>
          </w:p>
        </w:tc>
      </w:tr>
      <w:tr w:rsidR="00644636" w:rsidRPr="007B6BD5" w14:paraId="3D620BE9" w14:textId="77777777" w:rsidTr="005070AE">
        <w:trPr>
          <w:jc w:val="center"/>
        </w:trPr>
        <w:tc>
          <w:tcPr>
            <w:tcW w:w="3397" w:type="dxa"/>
            <w:noWrap/>
            <w:vAlign w:val="center"/>
          </w:tcPr>
          <w:p w14:paraId="0E89B5C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DC_2A-5A-66A_n48A</w:t>
            </w:r>
          </w:p>
          <w:p w14:paraId="540EB508"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5343E0C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6E1309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DC_5A_n48A</w:t>
            </w:r>
          </w:p>
          <w:p w14:paraId="6B552B11"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DC_66A_n48A</w:t>
            </w:r>
          </w:p>
        </w:tc>
      </w:tr>
      <w:tr w:rsidR="00644636" w:rsidRPr="007B6BD5" w14:paraId="2400B7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FB04D"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8CB5ED3"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1B1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14FE78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DC_5A_n48A</w:t>
            </w:r>
          </w:p>
          <w:p w14:paraId="016F40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DC_66A_n48A</w:t>
            </w:r>
          </w:p>
        </w:tc>
      </w:tr>
      <w:tr w:rsidR="00644636" w:rsidRPr="007B6BD5" w14:paraId="3E15CB0B" w14:textId="77777777" w:rsidTr="005070AE">
        <w:trPr>
          <w:jc w:val="center"/>
        </w:trPr>
        <w:tc>
          <w:tcPr>
            <w:tcW w:w="3397" w:type="dxa"/>
            <w:noWrap/>
            <w:vAlign w:val="center"/>
          </w:tcPr>
          <w:p w14:paraId="4A7F66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DC_2A-5A-66A_n66A</w:t>
            </w:r>
          </w:p>
          <w:p w14:paraId="148E1F9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B5E459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5AA056A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DC_5A_n66A</w:t>
            </w:r>
          </w:p>
          <w:p w14:paraId="5428D8E6" w14:textId="77777777" w:rsidR="00644636" w:rsidRPr="007B6BD5" w:rsidRDefault="00644636" w:rsidP="005070AE">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644636" w:rsidRPr="007B6BD5" w14:paraId="17DD537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B368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00757C4"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4BEF709"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7D17DF4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44636" w:rsidRPr="007B6BD5" w14:paraId="27224A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74682"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7DB8B9FF"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32C4647F"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3350358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644636" w:rsidRPr="007B6BD5" w14:paraId="3DC7F403" w14:textId="77777777" w:rsidTr="005070AE">
        <w:trPr>
          <w:jc w:val="center"/>
        </w:trPr>
        <w:tc>
          <w:tcPr>
            <w:tcW w:w="3397" w:type="dxa"/>
            <w:noWrap/>
            <w:vAlign w:val="center"/>
          </w:tcPr>
          <w:p w14:paraId="698804D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222DB84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4F02E9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7C6C54E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8ECB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CEB36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58C443D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498B25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01A65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DC_2A-5A-66A-66A_n66A</w:t>
            </w:r>
          </w:p>
          <w:p w14:paraId="515726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72C6B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293DF92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1D68C5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F65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75AD10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211664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08DE493" w14:textId="77777777" w:rsidR="00644636" w:rsidRPr="007B6BD5" w:rsidRDefault="00644636" w:rsidP="005070A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E869E0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44636" w:rsidRPr="007B6BD5" w14:paraId="04EFC7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566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1816F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F356BE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7A4268" w14:textId="77777777" w:rsidR="00644636" w:rsidRPr="007B6BD5" w:rsidRDefault="00644636" w:rsidP="005070AE">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50526B6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644636" w:rsidRPr="007B6BD5" w14:paraId="31E0C6F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ECB1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82089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668FB35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59C27A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D8C7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2F431E9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DC_2A_n66A</w:t>
            </w:r>
          </w:p>
          <w:p w14:paraId="3CF9E49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DC_5A_n66A</w:t>
            </w:r>
          </w:p>
        </w:tc>
      </w:tr>
      <w:tr w:rsidR="00644636" w:rsidRPr="007B6BD5" w14:paraId="01E129A0" w14:textId="77777777" w:rsidTr="005070AE">
        <w:trPr>
          <w:jc w:val="center"/>
        </w:trPr>
        <w:tc>
          <w:tcPr>
            <w:tcW w:w="3397" w:type="dxa"/>
            <w:noWrap/>
            <w:vAlign w:val="center"/>
          </w:tcPr>
          <w:p w14:paraId="14EAE23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1F493F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6EDC877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1D452D2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7457D16" w14:textId="77777777" w:rsidTr="005070AE">
        <w:trPr>
          <w:jc w:val="center"/>
        </w:trPr>
        <w:tc>
          <w:tcPr>
            <w:tcW w:w="3397" w:type="dxa"/>
            <w:noWrap/>
            <w:vAlign w:val="center"/>
          </w:tcPr>
          <w:p w14:paraId="3606A269"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3791745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228B7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4F1CFBB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25F073B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1494191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1093202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644636" w:rsidRPr="007B6BD5" w14:paraId="111AF044" w14:textId="77777777" w:rsidTr="005070AE">
        <w:trPr>
          <w:jc w:val="center"/>
        </w:trPr>
        <w:tc>
          <w:tcPr>
            <w:tcW w:w="3397" w:type="dxa"/>
            <w:noWrap/>
            <w:vAlign w:val="center"/>
          </w:tcPr>
          <w:p w14:paraId="3FDCBE0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27341A7"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AA6A19"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6B53765"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644636" w:rsidRPr="007B6BD5" w14:paraId="58CBA3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801A9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A2F4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243ED9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2FE81E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4FF430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5EE5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98EE0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BF01E91"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5D177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6EA5B9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3223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5A5194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DC_2A_n78A</w:t>
            </w:r>
          </w:p>
          <w:p w14:paraId="39C7D5E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DC_5A_n78A</w:t>
            </w:r>
          </w:p>
          <w:p w14:paraId="42666E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DC_66A_n78A</w:t>
            </w:r>
          </w:p>
        </w:tc>
      </w:tr>
      <w:tr w:rsidR="00644636" w:rsidRPr="007B6BD5" w14:paraId="442468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D8FE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DB5AC77" w14:textId="77777777" w:rsidR="00644636" w:rsidRPr="007B6BD5" w:rsidRDefault="00644636" w:rsidP="005070AE">
            <w:pPr>
              <w:spacing w:after="0"/>
              <w:jc w:val="center"/>
              <w:rPr>
                <w:rFonts w:ascii="Arial" w:hAnsi="Arial" w:cs="Arial"/>
                <w:b/>
                <w:sz w:val="18"/>
                <w:szCs w:val="18"/>
              </w:rPr>
            </w:pPr>
            <w:r w:rsidRPr="007B6BD5">
              <w:rPr>
                <w:rFonts w:ascii="Arial" w:hAnsi="Arial" w:cs="Arial"/>
                <w:sz w:val="18"/>
                <w:szCs w:val="18"/>
              </w:rPr>
              <w:t>DC_2A_n78A</w:t>
            </w:r>
          </w:p>
          <w:p w14:paraId="2DA61EB5" w14:textId="77777777" w:rsidR="00644636" w:rsidRPr="007B6BD5" w:rsidRDefault="00644636" w:rsidP="005070AE">
            <w:pPr>
              <w:spacing w:after="0"/>
              <w:jc w:val="center"/>
              <w:rPr>
                <w:rFonts w:ascii="Arial" w:hAnsi="Arial" w:cs="Arial"/>
                <w:b/>
                <w:sz w:val="18"/>
                <w:szCs w:val="18"/>
              </w:rPr>
            </w:pPr>
            <w:r w:rsidRPr="007B6BD5">
              <w:rPr>
                <w:rFonts w:ascii="Arial" w:hAnsi="Arial" w:cs="Arial"/>
                <w:sz w:val="18"/>
                <w:szCs w:val="18"/>
              </w:rPr>
              <w:t>DC_5A_n78A</w:t>
            </w:r>
          </w:p>
          <w:p w14:paraId="58F4D88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DC_66A_n78A</w:t>
            </w:r>
          </w:p>
        </w:tc>
      </w:tr>
      <w:tr w:rsidR="00644636" w:rsidRPr="007B6BD5" w14:paraId="2E6F4206" w14:textId="77777777" w:rsidTr="005070AE">
        <w:trPr>
          <w:jc w:val="center"/>
        </w:trPr>
        <w:tc>
          <w:tcPr>
            <w:tcW w:w="3397" w:type="dxa"/>
            <w:noWrap/>
            <w:vAlign w:val="center"/>
          </w:tcPr>
          <w:p w14:paraId="43B8717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DC_2A-5A_n66A-n77A</w:t>
            </w:r>
          </w:p>
          <w:p w14:paraId="15E6E6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625ED1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06038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69C1CF9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B44EE1A"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DC_5A_n77A</w:t>
            </w:r>
          </w:p>
        </w:tc>
      </w:tr>
      <w:tr w:rsidR="00644636" w:rsidRPr="007B6BD5" w14:paraId="27D29093" w14:textId="77777777" w:rsidTr="005070AE">
        <w:trPr>
          <w:jc w:val="center"/>
        </w:trPr>
        <w:tc>
          <w:tcPr>
            <w:tcW w:w="3397" w:type="dxa"/>
            <w:noWrap/>
            <w:vAlign w:val="center"/>
          </w:tcPr>
          <w:p w14:paraId="7D44AD34" w14:textId="77777777" w:rsidR="00644636" w:rsidRPr="007B6BD5" w:rsidRDefault="00644636" w:rsidP="005070AE">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4EB5999A"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644636" w:rsidRPr="007B6BD5" w14:paraId="2EFC3A4C" w14:textId="77777777" w:rsidTr="005070AE">
        <w:trPr>
          <w:jc w:val="center"/>
        </w:trPr>
        <w:tc>
          <w:tcPr>
            <w:tcW w:w="3397" w:type="dxa"/>
            <w:noWrap/>
            <w:vAlign w:val="center"/>
          </w:tcPr>
          <w:p w14:paraId="540112E5" w14:textId="77777777" w:rsidR="00644636" w:rsidRPr="007B6BD5" w:rsidRDefault="00644636" w:rsidP="005070AE">
            <w:pPr>
              <w:spacing w:after="0"/>
              <w:jc w:val="center"/>
              <w:rPr>
                <w:rFonts w:ascii="Arial" w:hAnsi="Arial"/>
                <w:sz w:val="18"/>
              </w:rPr>
            </w:pPr>
            <w:r w:rsidRPr="007B6BD5">
              <w:rPr>
                <w:rFonts w:ascii="Arial" w:hAnsi="Arial"/>
                <w:sz w:val="18"/>
              </w:rPr>
              <w:t>DC_2A-7A_n2A-n66A</w:t>
            </w:r>
          </w:p>
        </w:tc>
        <w:tc>
          <w:tcPr>
            <w:tcW w:w="3686" w:type="dxa"/>
            <w:vAlign w:val="center"/>
          </w:tcPr>
          <w:p w14:paraId="483EBD92" w14:textId="77777777" w:rsidR="00644636" w:rsidRPr="007B6BD5" w:rsidRDefault="00644636" w:rsidP="005070AE">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9FB76D6"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2F0ABFB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A68BBDF" w14:textId="77777777" w:rsidR="00644636" w:rsidRPr="007B6BD5" w:rsidRDefault="00644636" w:rsidP="005070AE">
            <w:pPr>
              <w:spacing w:after="0"/>
              <w:jc w:val="center"/>
              <w:rPr>
                <w:rFonts w:ascii="Arial" w:hAnsi="Arial"/>
                <w:sz w:val="18"/>
              </w:rPr>
            </w:pPr>
            <w:r w:rsidRPr="007B6BD5">
              <w:rPr>
                <w:rFonts w:ascii="Arial" w:hAnsi="Arial"/>
                <w:sz w:val="18"/>
              </w:rPr>
              <w:t>DC_7A_n66A</w:t>
            </w:r>
          </w:p>
        </w:tc>
      </w:tr>
      <w:tr w:rsidR="00644636" w:rsidRPr="007B6BD5" w14:paraId="7D7287C7" w14:textId="77777777" w:rsidTr="005070AE">
        <w:trPr>
          <w:jc w:val="center"/>
        </w:trPr>
        <w:tc>
          <w:tcPr>
            <w:tcW w:w="3397" w:type="dxa"/>
            <w:noWrap/>
            <w:vAlign w:val="center"/>
          </w:tcPr>
          <w:p w14:paraId="1D5538BF" w14:textId="77777777" w:rsidR="00644636" w:rsidRPr="007B6BD5" w:rsidRDefault="00644636" w:rsidP="005070AE">
            <w:pPr>
              <w:spacing w:after="0"/>
              <w:jc w:val="center"/>
              <w:rPr>
                <w:rFonts w:ascii="Arial" w:hAnsi="Arial"/>
                <w:sz w:val="18"/>
              </w:rPr>
            </w:pPr>
            <w:r w:rsidRPr="007B6BD5">
              <w:rPr>
                <w:rFonts w:ascii="Arial" w:hAnsi="Arial"/>
                <w:sz w:val="18"/>
              </w:rPr>
              <w:t>DC_2A-7A_n2A-n71A</w:t>
            </w:r>
          </w:p>
        </w:tc>
        <w:tc>
          <w:tcPr>
            <w:tcW w:w="3686" w:type="dxa"/>
            <w:vAlign w:val="center"/>
          </w:tcPr>
          <w:p w14:paraId="696EC7A2"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59ED804B"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75FB369" w14:textId="77777777" w:rsidR="00644636" w:rsidRPr="007B6BD5" w:rsidRDefault="00644636" w:rsidP="005070AE">
            <w:pPr>
              <w:spacing w:after="0"/>
              <w:jc w:val="center"/>
              <w:rPr>
                <w:rFonts w:ascii="Arial" w:hAnsi="Arial"/>
                <w:sz w:val="18"/>
              </w:rPr>
            </w:pPr>
            <w:r w:rsidRPr="007B6BD5">
              <w:rPr>
                <w:rFonts w:ascii="Arial" w:hAnsi="Arial"/>
                <w:sz w:val="18"/>
              </w:rPr>
              <w:t>DC_7A_n71A</w:t>
            </w:r>
          </w:p>
        </w:tc>
      </w:tr>
      <w:tr w:rsidR="00644636" w:rsidRPr="007B6BD5" w14:paraId="612D8883" w14:textId="77777777" w:rsidTr="005070AE">
        <w:trPr>
          <w:jc w:val="center"/>
        </w:trPr>
        <w:tc>
          <w:tcPr>
            <w:tcW w:w="3397" w:type="dxa"/>
            <w:noWrap/>
            <w:vAlign w:val="center"/>
          </w:tcPr>
          <w:p w14:paraId="2DCFC5D2" w14:textId="77777777" w:rsidR="00644636" w:rsidRPr="007B6BD5" w:rsidRDefault="00644636" w:rsidP="005070AE">
            <w:pPr>
              <w:spacing w:after="0"/>
              <w:jc w:val="center"/>
              <w:rPr>
                <w:rFonts w:ascii="Arial" w:hAnsi="Arial"/>
                <w:sz w:val="18"/>
              </w:rPr>
            </w:pPr>
            <w:r w:rsidRPr="007B6BD5">
              <w:rPr>
                <w:rFonts w:ascii="Arial" w:hAnsi="Arial"/>
                <w:sz w:val="18"/>
              </w:rPr>
              <w:t>DC_2A-7A_n2A-n77A</w:t>
            </w:r>
          </w:p>
        </w:tc>
        <w:tc>
          <w:tcPr>
            <w:tcW w:w="3686" w:type="dxa"/>
            <w:vAlign w:val="center"/>
          </w:tcPr>
          <w:p w14:paraId="16E4CBC1"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2696302" w14:textId="77777777" w:rsidR="00644636" w:rsidRPr="007B6BD5" w:rsidRDefault="00644636" w:rsidP="005070AE">
            <w:pPr>
              <w:spacing w:after="0"/>
              <w:jc w:val="center"/>
              <w:rPr>
                <w:rFonts w:ascii="Arial" w:hAnsi="Arial"/>
                <w:sz w:val="18"/>
              </w:rPr>
            </w:pPr>
            <w:r w:rsidRPr="007B6BD5">
              <w:rPr>
                <w:rFonts w:ascii="Arial" w:hAnsi="Arial"/>
                <w:sz w:val="18"/>
              </w:rPr>
              <w:t>DC_2A_n77A</w:t>
            </w:r>
          </w:p>
          <w:p w14:paraId="000830E7"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5548B3F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21428635" w14:textId="77777777" w:rsidTr="005070AE">
        <w:trPr>
          <w:jc w:val="center"/>
        </w:trPr>
        <w:tc>
          <w:tcPr>
            <w:tcW w:w="3397" w:type="dxa"/>
            <w:noWrap/>
            <w:vAlign w:val="center"/>
          </w:tcPr>
          <w:p w14:paraId="2ADAF962" w14:textId="77777777" w:rsidR="00644636" w:rsidRPr="007B6BD5" w:rsidRDefault="00644636" w:rsidP="005070AE">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2D9DFEBE" w14:textId="77777777" w:rsidR="00644636" w:rsidRPr="007B6BD5" w:rsidRDefault="00644636" w:rsidP="005070AE">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644636" w:rsidRPr="007B6BD5" w14:paraId="62E28B3E" w14:textId="77777777" w:rsidTr="005070AE">
        <w:trPr>
          <w:jc w:val="center"/>
        </w:trPr>
        <w:tc>
          <w:tcPr>
            <w:tcW w:w="3397" w:type="dxa"/>
            <w:noWrap/>
            <w:vAlign w:val="center"/>
          </w:tcPr>
          <w:p w14:paraId="102368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395FBC9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28D3DD6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DC_12A_n2A</w:t>
            </w:r>
          </w:p>
        </w:tc>
      </w:tr>
      <w:tr w:rsidR="00644636" w:rsidRPr="007B6BD5" w14:paraId="01DB4E5D" w14:textId="77777777" w:rsidTr="005070AE">
        <w:trPr>
          <w:jc w:val="center"/>
        </w:trPr>
        <w:tc>
          <w:tcPr>
            <w:tcW w:w="3397" w:type="dxa"/>
            <w:noWrap/>
            <w:vAlign w:val="center"/>
          </w:tcPr>
          <w:p w14:paraId="2804B1E6"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57299F5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72D3B8A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3F60DBC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DC_12A_n66A</w:t>
            </w:r>
          </w:p>
        </w:tc>
      </w:tr>
      <w:tr w:rsidR="00644636" w:rsidRPr="007B6BD5" w14:paraId="34F1A76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59F1B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99FE1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CB5098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183B45C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tc>
      </w:tr>
      <w:tr w:rsidR="00644636" w:rsidRPr="007B6BD5" w14:paraId="335745EC" w14:textId="77777777" w:rsidTr="005070AE">
        <w:trPr>
          <w:jc w:val="center"/>
        </w:trPr>
        <w:tc>
          <w:tcPr>
            <w:tcW w:w="3397" w:type="dxa"/>
            <w:noWrap/>
            <w:vAlign w:val="center"/>
          </w:tcPr>
          <w:p w14:paraId="35B11E9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6F096AC"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36D12751"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p w14:paraId="10DE184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DC_12A_n77A</w:t>
            </w:r>
          </w:p>
        </w:tc>
      </w:tr>
      <w:tr w:rsidR="00644636" w:rsidRPr="007B6BD5" w14:paraId="5C8B965D" w14:textId="77777777" w:rsidTr="005070AE">
        <w:trPr>
          <w:jc w:val="center"/>
        </w:trPr>
        <w:tc>
          <w:tcPr>
            <w:tcW w:w="3397" w:type="dxa"/>
            <w:noWrap/>
            <w:vAlign w:val="center"/>
          </w:tcPr>
          <w:p w14:paraId="3622438E" w14:textId="77777777" w:rsidR="00644636" w:rsidRPr="007B6BD5" w:rsidRDefault="00644636" w:rsidP="005070AE">
            <w:pPr>
              <w:pStyle w:val="TAC"/>
              <w:rPr>
                <w:lang w:eastAsia="zh-CN"/>
              </w:rPr>
            </w:pPr>
            <w:r w:rsidRPr="007B6BD5">
              <w:rPr>
                <w:lang w:eastAsia="zh-CN"/>
              </w:rPr>
              <w:t>DC_2A-7A_n12A-n77A</w:t>
            </w:r>
          </w:p>
        </w:tc>
        <w:tc>
          <w:tcPr>
            <w:tcW w:w="3686" w:type="dxa"/>
            <w:vAlign w:val="center"/>
          </w:tcPr>
          <w:p w14:paraId="5B8669BD"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DC_2A_n12A</w:t>
            </w:r>
          </w:p>
          <w:p w14:paraId="4E93589E"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05BB80E4"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DC_7A_n12A</w:t>
            </w:r>
          </w:p>
          <w:p w14:paraId="054C55FE"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tc>
      </w:tr>
      <w:tr w:rsidR="00644636" w:rsidRPr="007B6BD5" w14:paraId="73B4B6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144440" w14:textId="77777777" w:rsidR="00644636" w:rsidRPr="007B6BD5" w:rsidRDefault="00644636" w:rsidP="005070AE">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0E8B3C9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DC_2A_n77A</w:t>
            </w:r>
          </w:p>
          <w:p w14:paraId="0EA14C7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DC_7A_n77A</w:t>
            </w:r>
          </w:p>
          <w:p w14:paraId="5D006878"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DC_12A_n77A</w:t>
            </w:r>
          </w:p>
        </w:tc>
      </w:tr>
      <w:tr w:rsidR="00644636" w:rsidRPr="007B6BD5" w14:paraId="4AB813C7" w14:textId="77777777" w:rsidTr="005070AE">
        <w:trPr>
          <w:jc w:val="center"/>
        </w:trPr>
        <w:tc>
          <w:tcPr>
            <w:tcW w:w="3397" w:type="dxa"/>
            <w:noWrap/>
            <w:vAlign w:val="center"/>
          </w:tcPr>
          <w:p w14:paraId="76CE518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641B17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7E5F0AB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1F2ADEF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DC_12A_n78A</w:t>
            </w:r>
          </w:p>
        </w:tc>
      </w:tr>
      <w:tr w:rsidR="00644636" w:rsidRPr="007B6BD5" w14:paraId="160B0A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DB8AAB"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37FA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03246E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7C044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tc>
      </w:tr>
      <w:tr w:rsidR="00644636" w:rsidRPr="007B6BD5" w14:paraId="1F8460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8B20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22C3AD6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DC_2A_n78A</w:t>
            </w:r>
          </w:p>
          <w:p w14:paraId="47E0655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DC_7A_n78A</w:t>
            </w:r>
          </w:p>
          <w:p w14:paraId="069BBBE8"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DC_12A_n78A</w:t>
            </w:r>
          </w:p>
        </w:tc>
      </w:tr>
      <w:tr w:rsidR="00644636" w:rsidRPr="007B6BD5" w14:paraId="7E61CAED" w14:textId="77777777" w:rsidTr="005070AE">
        <w:trPr>
          <w:jc w:val="center"/>
        </w:trPr>
        <w:tc>
          <w:tcPr>
            <w:tcW w:w="3397" w:type="dxa"/>
            <w:noWrap/>
            <w:vAlign w:val="center"/>
          </w:tcPr>
          <w:p w14:paraId="3483DC5E" w14:textId="77777777" w:rsidR="00644636" w:rsidRDefault="00644636" w:rsidP="005070AE">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1A9C7D5"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9640D5F"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44636" w:rsidRPr="007B6BD5" w14:paraId="14AEFC45" w14:textId="77777777" w:rsidTr="005070AE">
        <w:trPr>
          <w:jc w:val="center"/>
        </w:trPr>
        <w:tc>
          <w:tcPr>
            <w:tcW w:w="3397" w:type="dxa"/>
            <w:noWrap/>
            <w:vAlign w:val="center"/>
          </w:tcPr>
          <w:p w14:paraId="08B2E90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52A1651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644636" w:rsidRPr="007B6BD5" w14:paraId="74C39091" w14:textId="77777777" w:rsidTr="005070AE">
        <w:trPr>
          <w:jc w:val="center"/>
        </w:trPr>
        <w:tc>
          <w:tcPr>
            <w:tcW w:w="3397" w:type="dxa"/>
            <w:noWrap/>
            <w:vAlign w:val="center"/>
          </w:tcPr>
          <w:p w14:paraId="1810944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4F15E80C"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673F64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BC5E3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77E61C"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DC_13A_n66A</w:t>
            </w:r>
          </w:p>
        </w:tc>
      </w:tr>
      <w:tr w:rsidR="00644636" w:rsidRPr="007B6BD5" w14:paraId="6A40CF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E070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B1920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33B1C1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DB23F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44636" w:rsidRPr="007B6BD5" w14:paraId="3D9698E2" w14:textId="77777777" w:rsidTr="005070AE">
        <w:trPr>
          <w:jc w:val="center"/>
        </w:trPr>
        <w:tc>
          <w:tcPr>
            <w:tcW w:w="3397" w:type="dxa"/>
            <w:noWrap/>
          </w:tcPr>
          <w:p w14:paraId="5367EF13" w14:textId="77777777" w:rsidR="00644636" w:rsidRDefault="00644636" w:rsidP="005070AE">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54BA057" w14:textId="77777777" w:rsidR="00644636" w:rsidRPr="007B6BD5" w:rsidRDefault="00644636" w:rsidP="005070AE">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51530DC9"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A44AC3C"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90804B"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44636" w:rsidRPr="007B6BD5" w14:paraId="0944422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73F58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A0588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70E3E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BE3B28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644636" w:rsidRPr="007B6BD5" w14:paraId="3B6855E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9AD1B"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p w14:paraId="7A62925D" w14:textId="77777777" w:rsidR="00644636" w:rsidRPr="007B6BD5" w:rsidRDefault="00644636" w:rsidP="005070AE">
            <w:pPr>
              <w:spacing w:after="0"/>
              <w:jc w:val="center"/>
              <w:rPr>
                <w:rFonts w:ascii="Arial" w:hAnsi="Arial" w:cs="Arial"/>
                <w:sz w:val="18"/>
                <w:szCs w:val="18"/>
                <w:lang w:eastAsia="zh-CN"/>
              </w:rPr>
            </w:pP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95E469" w14:textId="77777777" w:rsidR="00644636" w:rsidRPr="007B6BD5" w:rsidRDefault="00644636" w:rsidP="005070AE">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44636" w:rsidRPr="007B6BD5" w14:paraId="48D437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B45CE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맑은 고딕"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5BF50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644636" w:rsidRPr="007B6BD5" w14:paraId="3F7D7A17" w14:textId="77777777" w:rsidTr="005070AE">
        <w:trPr>
          <w:jc w:val="center"/>
        </w:trPr>
        <w:tc>
          <w:tcPr>
            <w:tcW w:w="3397" w:type="dxa"/>
            <w:noWrap/>
            <w:vAlign w:val="center"/>
          </w:tcPr>
          <w:p w14:paraId="1055C28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4515186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554F87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CC9BB0"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DC_28A_n7A</w:t>
            </w:r>
          </w:p>
        </w:tc>
      </w:tr>
      <w:tr w:rsidR="00644636" w:rsidRPr="007B6BD5" w14:paraId="45B6F568" w14:textId="77777777" w:rsidTr="005070AE">
        <w:trPr>
          <w:jc w:val="center"/>
        </w:trPr>
        <w:tc>
          <w:tcPr>
            <w:tcW w:w="3397" w:type="dxa"/>
            <w:noWrap/>
            <w:vAlign w:val="center"/>
          </w:tcPr>
          <w:p w14:paraId="4BC1A55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DC_2A-7A-28A_n66A</w:t>
            </w:r>
          </w:p>
          <w:p w14:paraId="5EEFC98C"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3013F7B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091425D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4FC7F92"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644636" w:rsidRPr="007B6BD5" w14:paraId="6FF4AAED" w14:textId="77777777" w:rsidTr="005070AE">
        <w:trPr>
          <w:jc w:val="center"/>
        </w:trPr>
        <w:tc>
          <w:tcPr>
            <w:tcW w:w="3397" w:type="dxa"/>
            <w:noWrap/>
            <w:vAlign w:val="center"/>
          </w:tcPr>
          <w:p w14:paraId="16F169C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DC_2A-7A-28A_n78A</w:t>
            </w:r>
          </w:p>
          <w:p w14:paraId="4674C134"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824B8A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3CD2442"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644636" w:rsidRPr="007B6BD5" w14:paraId="36205B41" w14:textId="77777777" w:rsidTr="005070AE">
        <w:trPr>
          <w:jc w:val="center"/>
        </w:trPr>
        <w:tc>
          <w:tcPr>
            <w:tcW w:w="3397" w:type="dxa"/>
            <w:noWrap/>
            <w:vAlign w:val="center"/>
          </w:tcPr>
          <w:p w14:paraId="184E33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DC_2A-7A-28A_n78(2A)</w:t>
            </w:r>
          </w:p>
          <w:p w14:paraId="0B22E9CC"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556FE3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40707AB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644636" w:rsidRPr="007B6BD5" w14:paraId="4592302B" w14:textId="77777777" w:rsidTr="005070AE">
        <w:trPr>
          <w:jc w:val="center"/>
        </w:trPr>
        <w:tc>
          <w:tcPr>
            <w:tcW w:w="3397" w:type="dxa"/>
            <w:noWrap/>
            <w:vAlign w:val="center"/>
          </w:tcPr>
          <w:p w14:paraId="12599CDD" w14:textId="77777777" w:rsidR="00644636" w:rsidRPr="007B6BD5" w:rsidRDefault="00644636" w:rsidP="005070A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12E3925F"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3F72EFF3"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76C01EA"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44636" w:rsidRPr="007B6BD5" w14:paraId="58BF6D4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ECA60" w14:textId="77777777" w:rsidR="00644636" w:rsidRPr="007B6BD5" w:rsidRDefault="00644636" w:rsidP="005070AE">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B675C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BD22AC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644636" w:rsidRPr="007B6BD5" w14:paraId="07F6DB68" w14:textId="77777777" w:rsidTr="005070AE">
        <w:trPr>
          <w:jc w:val="center"/>
        </w:trPr>
        <w:tc>
          <w:tcPr>
            <w:tcW w:w="3397" w:type="dxa"/>
            <w:noWrap/>
            <w:vAlign w:val="center"/>
          </w:tcPr>
          <w:p w14:paraId="42CF3E77"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239C2BA1"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394295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DC_2A_n78A</w:t>
            </w:r>
          </w:p>
          <w:p w14:paraId="4A6E63C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DC_7A_n78A</w:t>
            </w:r>
          </w:p>
        </w:tc>
      </w:tr>
      <w:tr w:rsidR="00644636" w:rsidRPr="007B6BD5" w14:paraId="7369F992" w14:textId="77777777" w:rsidTr="005070AE">
        <w:trPr>
          <w:jc w:val="center"/>
        </w:trPr>
        <w:tc>
          <w:tcPr>
            <w:tcW w:w="3397" w:type="dxa"/>
            <w:noWrap/>
            <w:vAlign w:val="center"/>
          </w:tcPr>
          <w:p w14:paraId="244BDFE7" w14:textId="77777777" w:rsidR="00644636" w:rsidRPr="007B6BD5" w:rsidRDefault="00644636" w:rsidP="005070AE">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0DD960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DC_2A_n78A</w:t>
            </w:r>
          </w:p>
          <w:p w14:paraId="6756438A"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DC_7A_n78A</w:t>
            </w:r>
          </w:p>
        </w:tc>
      </w:tr>
      <w:tr w:rsidR="00644636" w:rsidRPr="007B6BD5" w14:paraId="456A98DE" w14:textId="77777777" w:rsidTr="005070AE">
        <w:trPr>
          <w:jc w:val="center"/>
        </w:trPr>
        <w:tc>
          <w:tcPr>
            <w:tcW w:w="3397" w:type="dxa"/>
            <w:noWrap/>
            <w:vAlign w:val="center"/>
          </w:tcPr>
          <w:p w14:paraId="43983A38" w14:textId="77777777" w:rsidR="00644636" w:rsidRPr="007B6BD5" w:rsidRDefault="00644636" w:rsidP="005070AE">
            <w:pPr>
              <w:spacing w:after="0"/>
              <w:jc w:val="center"/>
              <w:rPr>
                <w:rFonts w:ascii="Arial" w:eastAsia="맑은 고딕" w:hAnsi="Arial" w:cs="Arial"/>
                <w:sz w:val="18"/>
                <w:vertAlign w:val="superscript"/>
                <w:lang w:eastAsia="ko-KR"/>
              </w:rPr>
            </w:pPr>
            <w:r w:rsidRPr="007B6BD5">
              <w:rPr>
                <w:rFonts w:ascii="Arial" w:eastAsia="맑은 고딕" w:hAnsi="Arial" w:cs="Arial"/>
                <w:sz w:val="18"/>
                <w:lang w:eastAsia="ko-KR"/>
              </w:rPr>
              <w:t>DC_2A-7A-38A_n78A</w:t>
            </w:r>
          </w:p>
          <w:p w14:paraId="41FE4AA3"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맑은 고딕" w:hAnsi="Arial" w:cs="Arial"/>
                <w:sz w:val="18"/>
                <w:lang w:eastAsia="ko-KR"/>
              </w:rPr>
              <w:t>DC_2A-7C-38A_n78A</w:t>
            </w:r>
          </w:p>
        </w:tc>
        <w:tc>
          <w:tcPr>
            <w:tcW w:w="3686" w:type="dxa"/>
            <w:vAlign w:val="center"/>
          </w:tcPr>
          <w:p w14:paraId="53823651"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DC_2A_n78A</w:t>
            </w:r>
          </w:p>
        </w:tc>
      </w:tr>
      <w:tr w:rsidR="00644636" w:rsidRPr="007B6BD5" w14:paraId="473A8168" w14:textId="77777777" w:rsidTr="005070AE">
        <w:trPr>
          <w:jc w:val="center"/>
        </w:trPr>
        <w:tc>
          <w:tcPr>
            <w:tcW w:w="3397" w:type="dxa"/>
            <w:noWrap/>
            <w:vAlign w:val="center"/>
          </w:tcPr>
          <w:p w14:paraId="25775584"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DC_2A-7A_n38A-n78A</w:t>
            </w:r>
          </w:p>
          <w:p w14:paraId="6E186CC3"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cs="Arial"/>
                <w:sz w:val="18"/>
                <w:lang w:eastAsia="ko-KR"/>
              </w:rPr>
              <w:t>DC_2A-7C_n38A-n78A</w:t>
            </w:r>
          </w:p>
        </w:tc>
        <w:tc>
          <w:tcPr>
            <w:tcW w:w="3686" w:type="dxa"/>
            <w:vAlign w:val="center"/>
          </w:tcPr>
          <w:p w14:paraId="3A115D71"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sz w:val="18"/>
                <w:lang w:eastAsia="ko-KR"/>
              </w:rPr>
              <w:t>DC_2A_n78A</w:t>
            </w:r>
          </w:p>
        </w:tc>
      </w:tr>
      <w:tr w:rsidR="00644636" w:rsidRPr="007B6BD5" w14:paraId="15A348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8345F4"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F6CF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DC_2A_n78A</w:t>
            </w:r>
          </w:p>
        </w:tc>
      </w:tr>
      <w:tr w:rsidR="00644636" w:rsidRPr="007B6BD5" w14:paraId="394AE607" w14:textId="77777777" w:rsidTr="005070AE">
        <w:trPr>
          <w:jc w:val="center"/>
        </w:trPr>
        <w:tc>
          <w:tcPr>
            <w:tcW w:w="3397" w:type="dxa"/>
            <w:noWrap/>
            <w:vAlign w:val="center"/>
          </w:tcPr>
          <w:p w14:paraId="341F10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6CEF5A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6CB3658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DC_66A_n2A</w:t>
            </w:r>
          </w:p>
        </w:tc>
      </w:tr>
      <w:tr w:rsidR="00644636" w:rsidRPr="007B6BD5" w14:paraId="05E13E19" w14:textId="77777777" w:rsidTr="005070AE">
        <w:trPr>
          <w:jc w:val="center"/>
        </w:trPr>
        <w:tc>
          <w:tcPr>
            <w:tcW w:w="3397" w:type="dxa"/>
            <w:noWrap/>
            <w:vAlign w:val="center"/>
          </w:tcPr>
          <w:p w14:paraId="0967694C"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sz w:val="18"/>
                <w:lang w:eastAsia="fi-FI"/>
              </w:rPr>
              <w:t>DC_2A-7A-66A_n7A</w:t>
            </w:r>
          </w:p>
        </w:tc>
        <w:tc>
          <w:tcPr>
            <w:tcW w:w="3686" w:type="dxa"/>
            <w:vAlign w:val="center"/>
          </w:tcPr>
          <w:p w14:paraId="5F3F386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7641001"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4C6B38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color w:val="000000"/>
                <w:sz w:val="18"/>
                <w:szCs w:val="18"/>
              </w:rPr>
              <w:t>DC_66A_n7A</w:t>
            </w:r>
          </w:p>
        </w:tc>
      </w:tr>
      <w:tr w:rsidR="00644636" w:rsidRPr="007B6BD5" w14:paraId="1A00F98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17FD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6ACED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88D68B7"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3F71C2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44636" w:rsidRPr="007B6BD5" w14:paraId="652EEAD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1DB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4EC88B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145A0E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73AC8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644636" w:rsidRPr="007B6BD5" w14:paraId="525B529B" w14:textId="77777777" w:rsidTr="005070AE">
        <w:trPr>
          <w:jc w:val="center"/>
        </w:trPr>
        <w:tc>
          <w:tcPr>
            <w:tcW w:w="3397" w:type="dxa"/>
            <w:noWrap/>
          </w:tcPr>
          <w:p w14:paraId="53F39EE8" w14:textId="77777777" w:rsidR="00644636" w:rsidRDefault="00644636" w:rsidP="005070AE">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44240698" w14:textId="77777777" w:rsidR="00644636" w:rsidRPr="007B6BD5" w:rsidRDefault="00644636" w:rsidP="005070AE">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51DC6AB" w14:textId="77777777" w:rsidR="00644636" w:rsidRPr="007B6BD5" w:rsidRDefault="00644636" w:rsidP="005070AE">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44636" w:rsidRPr="007B6BD5" w14:paraId="66FB299D" w14:textId="77777777" w:rsidTr="005070AE">
        <w:trPr>
          <w:jc w:val="center"/>
        </w:trPr>
        <w:tc>
          <w:tcPr>
            <w:tcW w:w="3397" w:type="dxa"/>
            <w:noWrap/>
            <w:vAlign w:val="center"/>
          </w:tcPr>
          <w:p w14:paraId="147CDEE6" w14:textId="77777777" w:rsidR="00644636" w:rsidRPr="007B6BD5" w:rsidRDefault="00644636" w:rsidP="005070AE">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57FE830" w14:textId="77777777" w:rsidR="00644636" w:rsidRPr="007B6BD5" w:rsidRDefault="00644636" w:rsidP="005070AE">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644636" w:rsidRPr="007B6BD5" w14:paraId="2858E1D5" w14:textId="77777777" w:rsidTr="005070AE">
        <w:trPr>
          <w:jc w:val="center"/>
        </w:trPr>
        <w:tc>
          <w:tcPr>
            <w:tcW w:w="3397" w:type="dxa"/>
            <w:noWrap/>
            <w:vAlign w:val="center"/>
          </w:tcPr>
          <w:p w14:paraId="4C78645F"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cs="Arial"/>
                <w:sz w:val="18"/>
                <w:lang w:eastAsia="ja-JP"/>
              </w:rPr>
              <w:t>DC_2A-7A-66A_n28A</w:t>
            </w:r>
          </w:p>
        </w:tc>
        <w:tc>
          <w:tcPr>
            <w:tcW w:w="3686" w:type="dxa"/>
            <w:vAlign w:val="center"/>
          </w:tcPr>
          <w:p w14:paraId="41AF5F6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DC_2A_n28A</w:t>
            </w:r>
          </w:p>
          <w:p w14:paraId="7FEC233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DC_7A_n28A</w:t>
            </w:r>
          </w:p>
          <w:p w14:paraId="21111B81"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DC_66A_n28A</w:t>
            </w:r>
          </w:p>
        </w:tc>
      </w:tr>
      <w:tr w:rsidR="00644636" w:rsidRPr="007B6BD5" w14:paraId="2DD8C542" w14:textId="77777777" w:rsidTr="005070AE">
        <w:trPr>
          <w:jc w:val="center"/>
        </w:trPr>
        <w:tc>
          <w:tcPr>
            <w:tcW w:w="3397" w:type="dxa"/>
            <w:noWrap/>
            <w:vAlign w:val="center"/>
          </w:tcPr>
          <w:p w14:paraId="74DC642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45FBC3E0"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69644C2" w14:textId="77777777" w:rsidR="00644636" w:rsidRPr="007B6BD5" w:rsidRDefault="00644636" w:rsidP="005070AE">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644636" w:rsidRPr="007B6BD5" w14:paraId="4514487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14355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4F2591" w14:textId="77777777" w:rsidR="00644636" w:rsidRPr="007B6BD5" w:rsidRDefault="00644636" w:rsidP="005070AE">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161194C"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644636" w:rsidRPr="007B6BD5" w14:paraId="75C3B0EE" w14:textId="77777777" w:rsidTr="005070AE">
        <w:trPr>
          <w:jc w:val="center"/>
        </w:trPr>
        <w:tc>
          <w:tcPr>
            <w:tcW w:w="3397" w:type="dxa"/>
            <w:noWrap/>
            <w:vAlign w:val="center"/>
          </w:tcPr>
          <w:p w14:paraId="362D88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0BE02CB6"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22004E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167FF8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C1FAE9"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446E02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679710" w14:textId="77777777" w:rsidR="00644636" w:rsidRPr="007B6BD5" w:rsidRDefault="00644636" w:rsidP="005070AE">
            <w:pPr>
              <w:spacing w:after="0"/>
              <w:jc w:val="center"/>
              <w:rPr>
                <w:rFonts w:ascii="Arial" w:hAnsi="Arial"/>
                <w:sz w:val="18"/>
              </w:rPr>
            </w:pPr>
            <w:r w:rsidRPr="007B6BD5">
              <w:rPr>
                <w:rFonts w:ascii="Arial" w:hAnsi="Arial"/>
                <w:sz w:val="18"/>
              </w:rPr>
              <w:t>DC_2A-7A-(n)66AA</w:t>
            </w:r>
          </w:p>
          <w:p w14:paraId="741B43B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501838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62051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10D131B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44636" w:rsidRPr="007B6BD5" w14:paraId="6E88C7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5CA5E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C55C17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40EC130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3BA2C5B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644636" w:rsidRPr="007B6BD5" w14:paraId="0A8A77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8F7F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2DD9E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0D79F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20BD22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55307BB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E35A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D529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6C6155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82D841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1750A0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07A2E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0250D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3E318E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A3FFC0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3B3E47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44636" w:rsidRPr="007B6BD5" w14:paraId="541071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1F48E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A3CA77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3F1B9D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72D0E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EC62F4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644636" w:rsidRPr="007B6BD5" w14:paraId="3AD8CB5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CF3EF9" w14:textId="77777777" w:rsidR="00644636" w:rsidRPr="007B6BD5" w:rsidRDefault="00644636" w:rsidP="005070AE">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AF921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C84B96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AC9629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644636" w:rsidRPr="007B6BD5" w14:paraId="477703B2" w14:textId="77777777" w:rsidTr="005070AE">
        <w:trPr>
          <w:jc w:val="center"/>
        </w:trPr>
        <w:tc>
          <w:tcPr>
            <w:tcW w:w="3397" w:type="dxa"/>
            <w:noWrap/>
            <w:vAlign w:val="center"/>
          </w:tcPr>
          <w:p w14:paraId="29FEC70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2E26A81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C0A816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5A13DFA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59A62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D5A63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5A08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5FC6F7B"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4D6EA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146D2EFB" w14:textId="77777777" w:rsidTr="005070AE">
        <w:trPr>
          <w:jc w:val="center"/>
        </w:trPr>
        <w:tc>
          <w:tcPr>
            <w:tcW w:w="3397" w:type="dxa"/>
            <w:noWrap/>
            <w:vAlign w:val="center"/>
          </w:tcPr>
          <w:p w14:paraId="3ECDD294" w14:textId="77777777" w:rsidR="00644636" w:rsidRPr="007B6BD5" w:rsidRDefault="00644636" w:rsidP="005070AE">
            <w:pPr>
              <w:spacing w:after="0"/>
              <w:jc w:val="center"/>
              <w:rPr>
                <w:rFonts w:ascii="Arial" w:hAnsi="Arial"/>
                <w:sz w:val="18"/>
              </w:rPr>
            </w:pPr>
            <w:r w:rsidRPr="007B6BD5">
              <w:rPr>
                <w:rFonts w:ascii="Arial" w:hAnsi="Arial"/>
                <w:sz w:val="18"/>
              </w:rPr>
              <w:t>DC_2A-7A_n66A-n71A</w:t>
            </w:r>
          </w:p>
        </w:tc>
        <w:tc>
          <w:tcPr>
            <w:tcW w:w="3686" w:type="dxa"/>
            <w:vAlign w:val="center"/>
          </w:tcPr>
          <w:p w14:paraId="79144BE8"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AB102D0"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13C59F09"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1F72DBF6" w14:textId="77777777" w:rsidR="00644636" w:rsidRPr="007B6BD5" w:rsidRDefault="00644636" w:rsidP="005070AE">
            <w:pPr>
              <w:spacing w:after="0"/>
              <w:jc w:val="center"/>
              <w:rPr>
                <w:rFonts w:ascii="Arial" w:hAnsi="Arial"/>
                <w:sz w:val="18"/>
              </w:rPr>
            </w:pPr>
            <w:r w:rsidRPr="007B6BD5">
              <w:rPr>
                <w:rFonts w:ascii="Arial" w:hAnsi="Arial"/>
                <w:sz w:val="18"/>
              </w:rPr>
              <w:t>DC_7A_n71A</w:t>
            </w:r>
          </w:p>
        </w:tc>
      </w:tr>
      <w:tr w:rsidR="00644636" w:rsidRPr="007B6BD5" w14:paraId="7A81F730" w14:textId="77777777" w:rsidTr="005070AE">
        <w:trPr>
          <w:jc w:val="center"/>
        </w:trPr>
        <w:tc>
          <w:tcPr>
            <w:tcW w:w="3397" w:type="dxa"/>
            <w:noWrap/>
            <w:vAlign w:val="center"/>
          </w:tcPr>
          <w:p w14:paraId="3BB01904" w14:textId="77777777" w:rsidR="00644636" w:rsidRPr="007B6BD5" w:rsidRDefault="00644636" w:rsidP="005070AE">
            <w:pPr>
              <w:spacing w:after="0"/>
              <w:jc w:val="center"/>
              <w:rPr>
                <w:rFonts w:ascii="Arial" w:hAnsi="Arial"/>
                <w:b/>
                <w:sz w:val="18"/>
              </w:rPr>
            </w:pPr>
            <w:r w:rsidRPr="007B6BD5">
              <w:rPr>
                <w:rFonts w:ascii="Arial" w:hAnsi="Arial"/>
                <w:sz w:val="18"/>
                <w:lang w:eastAsia="fi-FI"/>
              </w:rPr>
              <w:t>DC_2A-7A-66A_n77A</w:t>
            </w:r>
          </w:p>
          <w:p w14:paraId="6DBC9361" w14:textId="77777777" w:rsidR="00644636" w:rsidRPr="007B6BD5" w:rsidRDefault="00644636" w:rsidP="005070AE">
            <w:pPr>
              <w:spacing w:after="0"/>
              <w:jc w:val="center"/>
              <w:rPr>
                <w:rFonts w:ascii="Arial" w:hAnsi="Arial"/>
                <w:b/>
                <w:sz w:val="18"/>
              </w:rPr>
            </w:pPr>
            <w:r w:rsidRPr="007B6BD5">
              <w:rPr>
                <w:rFonts w:ascii="Arial" w:hAnsi="Arial"/>
                <w:sz w:val="18"/>
              </w:rPr>
              <w:t>DC_2A-7C-66A_n77A</w:t>
            </w:r>
          </w:p>
        </w:tc>
        <w:tc>
          <w:tcPr>
            <w:tcW w:w="3686" w:type="dxa"/>
            <w:vAlign w:val="center"/>
          </w:tcPr>
          <w:p w14:paraId="766EE3C6"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172526BB"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074B9AE5"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szCs w:val="18"/>
              </w:rPr>
              <w:t>DC_66A_n77A</w:t>
            </w:r>
          </w:p>
        </w:tc>
      </w:tr>
      <w:tr w:rsidR="00644636" w:rsidRPr="007B6BD5" w14:paraId="09F8276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4EEE3" w14:textId="77777777" w:rsidR="00644636" w:rsidRPr="007B6BD5" w:rsidRDefault="00644636" w:rsidP="005070AE">
            <w:pPr>
              <w:keepNext/>
              <w:spacing w:after="0"/>
              <w:jc w:val="center"/>
              <w:rPr>
                <w:rFonts w:ascii="Arial" w:hAnsi="Arial"/>
                <w:sz w:val="18"/>
              </w:rPr>
            </w:pPr>
            <w:r w:rsidRPr="007B6BD5">
              <w:rPr>
                <w:rFonts w:ascii="Arial" w:hAnsi="Arial"/>
                <w:sz w:val="18"/>
              </w:rPr>
              <w:t>DC_2A-7A-66A_n77(2A)</w:t>
            </w:r>
          </w:p>
          <w:p w14:paraId="5D7D5D7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76B63B"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DC_2A_n77A</w:t>
            </w:r>
          </w:p>
          <w:p w14:paraId="3E39CAC7"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DC_7A_n77A</w:t>
            </w:r>
          </w:p>
          <w:p w14:paraId="4A2509DC" w14:textId="77777777" w:rsidR="00644636" w:rsidRPr="007B6BD5" w:rsidRDefault="00644636" w:rsidP="005070AE">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0CF840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0C2BCE" w14:textId="77777777" w:rsidR="00644636" w:rsidRPr="007B6BD5" w:rsidRDefault="00644636" w:rsidP="005070AE">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936B5"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1CB4926D"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56621CD0"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5851C90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D95394" w14:textId="77777777" w:rsidR="00644636" w:rsidRPr="007B6BD5" w:rsidRDefault="00644636" w:rsidP="005070AE">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682D54"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DC_2A_n77A</w:t>
            </w:r>
          </w:p>
          <w:p w14:paraId="2D9FE42E"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DC_7A_n77A</w:t>
            </w:r>
          </w:p>
          <w:p w14:paraId="6A018B81"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DC_66A_n77A</w:t>
            </w:r>
          </w:p>
        </w:tc>
      </w:tr>
      <w:tr w:rsidR="00644636" w:rsidRPr="007B6BD5" w14:paraId="009A65FB" w14:textId="77777777" w:rsidTr="005070AE">
        <w:trPr>
          <w:jc w:val="center"/>
        </w:trPr>
        <w:tc>
          <w:tcPr>
            <w:tcW w:w="3397" w:type="dxa"/>
            <w:noWrap/>
          </w:tcPr>
          <w:p w14:paraId="549AD4D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52E4CD4B" w14:textId="77777777" w:rsidR="00644636" w:rsidRPr="007B6BD5" w:rsidRDefault="00644636" w:rsidP="005070AE">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2EA49A20"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DC_2A_n66A</w:t>
            </w:r>
          </w:p>
          <w:p w14:paraId="7BB99C55"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DC_7A_n66A</w:t>
            </w:r>
          </w:p>
          <w:p w14:paraId="1AAF5980"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DC_2A_n77A</w:t>
            </w:r>
          </w:p>
          <w:p w14:paraId="54093746" w14:textId="77777777" w:rsidR="00644636" w:rsidRPr="007B6BD5" w:rsidRDefault="00644636" w:rsidP="005070AE">
            <w:pPr>
              <w:spacing w:after="0"/>
              <w:jc w:val="center"/>
              <w:rPr>
                <w:rFonts w:ascii="Arial" w:hAnsi="Arial"/>
                <w:color w:val="000000"/>
                <w:sz w:val="18"/>
                <w:szCs w:val="18"/>
              </w:rPr>
            </w:pPr>
            <w:r w:rsidRPr="0024034C">
              <w:rPr>
                <w:rFonts w:ascii="Arial" w:eastAsia="DengXian" w:hAnsi="Arial" w:cs="Arial"/>
                <w:sz w:val="18"/>
              </w:rPr>
              <w:t>DC_7A_n77A</w:t>
            </w:r>
          </w:p>
        </w:tc>
      </w:tr>
      <w:tr w:rsidR="00644636" w:rsidRPr="007B6BD5" w14:paraId="428378A1" w14:textId="77777777" w:rsidTr="005070AE">
        <w:trPr>
          <w:jc w:val="center"/>
        </w:trPr>
        <w:tc>
          <w:tcPr>
            <w:tcW w:w="3397" w:type="dxa"/>
            <w:noWrap/>
          </w:tcPr>
          <w:p w14:paraId="3E46F0BA"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428DDF4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DC_2A_n66A</w:t>
            </w:r>
          </w:p>
          <w:p w14:paraId="57BC2FBD"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DC_7A_n66A</w:t>
            </w:r>
          </w:p>
          <w:p w14:paraId="69804A49"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DC_2A_n77A</w:t>
            </w:r>
          </w:p>
          <w:p w14:paraId="79AED08C" w14:textId="77777777" w:rsidR="00644636" w:rsidRPr="0024034C" w:rsidRDefault="00644636" w:rsidP="005070AE">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644636" w:rsidRPr="007B6BD5" w14:paraId="0D6E39B9" w14:textId="77777777" w:rsidTr="005070AE">
        <w:trPr>
          <w:jc w:val="center"/>
        </w:trPr>
        <w:tc>
          <w:tcPr>
            <w:tcW w:w="3397" w:type="dxa"/>
            <w:noWrap/>
            <w:vAlign w:val="center"/>
          </w:tcPr>
          <w:p w14:paraId="48B7966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0AB3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0884CAE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69A23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47FFF34"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2288D1A0" w14:textId="77777777" w:rsidTr="005070AE">
        <w:trPr>
          <w:jc w:val="center"/>
        </w:trPr>
        <w:tc>
          <w:tcPr>
            <w:tcW w:w="3397" w:type="dxa"/>
            <w:noWrap/>
            <w:vAlign w:val="center"/>
          </w:tcPr>
          <w:p w14:paraId="58A91AC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A75942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BC1245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B9BC95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1D02448D" w14:textId="77777777" w:rsidTr="005070AE">
        <w:trPr>
          <w:jc w:val="center"/>
        </w:trPr>
        <w:tc>
          <w:tcPr>
            <w:tcW w:w="3397" w:type="dxa"/>
            <w:noWrap/>
            <w:vAlign w:val="center"/>
          </w:tcPr>
          <w:p w14:paraId="75DE9C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DC_2A-7A_n66A-n78A</w:t>
            </w:r>
          </w:p>
          <w:p w14:paraId="782E53FE" w14:textId="77777777" w:rsidR="00644636" w:rsidRPr="007B6BD5" w:rsidRDefault="00644636" w:rsidP="005070AE">
            <w:pPr>
              <w:spacing w:after="0"/>
              <w:jc w:val="center"/>
              <w:rPr>
                <w:rFonts w:ascii="Arial" w:hAnsi="Arial" w:cs="Arial"/>
                <w:sz w:val="18"/>
                <w:szCs w:val="18"/>
                <w:lang w:eastAsia="zh-CN"/>
              </w:rPr>
            </w:pPr>
            <w:r w:rsidRPr="007B6BD5">
              <w:rPr>
                <w:rFonts w:ascii="Arial" w:eastAsia="맑은 고딕" w:hAnsi="Arial"/>
                <w:sz w:val="18"/>
                <w:lang w:eastAsia="ko-KR"/>
              </w:rPr>
              <w:t>DC_2A-7C_n66A-n78A</w:t>
            </w:r>
          </w:p>
        </w:tc>
        <w:tc>
          <w:tcPr>
            <w:tcW w:w="3686" w:type="dxa"/>
            <w:vAlign w:val="center"/>
          </w:tcPr>
          <w:p w14:paraId="245936E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D9B161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1ABBE6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4B4894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44636" w:rsidRPr="007B6BD5" w14:paraId="0C2D7E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0CA91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2FBED4D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F7B95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88DD66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683105"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49F7803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2C330"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6F5B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A6C0DF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E60C34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131438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644636" w:rsidRPr="007B6BD5" w14:paraId="0CE4B859" w14:textId="77777777" w:rsidTr="005070AE">
        <w:trPr>
          <w:jc w:val="center"/>
        </w:trPr>
        <w:tc>
          <w:tcPr>
            <w:tcW w:w="3397" w:type="dxa"/>
            <w:noWrap/>
            <w:vAlign w:val="center"/>
          </w:tcPr>
          <w:p w14:paraId="36FF458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7A1A392E"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B10995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D678C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15DB7F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0F57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754B1F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3D0AC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BD271C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3635C6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441330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ABCD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7A02F820"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F5EED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BD89AD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FB87FFF"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13153A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1E66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61AA4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5CD647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39415C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644636" w:rsidRPr="007B6BD5" w14:paraId="5A639B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80A8A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D3ADA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DB960A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BBD5B4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756D3BA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DAB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52C13"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3689D3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3F63DEF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644636" w:rsidRPr="007B6BD5" w14:paraId="7B54884E" w14:textId="77777777" w:rsidTr="005070AE">
        <w:trPr>
          <w:jc w:val="center"/>
        </w:trPr>
        <w:tc>
          <w:tcPr>
            <w:tcW w:w="3397" w:type="dxa"/>
            <w:noWrap/>
            <w:vAlign w:val="center"/>
          </w:tcPr>
          <w:p w14:paraId="7A95C5DC"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ED48D9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1B49DA9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DC_71A_n2A</w:t>
            </w:r>
          </w:p>
        </w:tc>
      </w:tr>
      <w:tr w:rsidR="00644636" w:rsidRPr="007B6BD5" w14:paraId="6C044EAA" w14:textId="77777777" w:rsidTr="005070AE">
        <w:trPr>
          <w:jc w:val="center"/>
        </w:trPr>
        <w:tc>
          <w:tcPr>
            <w:tcW w:w="3397" w:type="dxa"/>
            <w:noWrap/>
            <w:vAlign w:val="center"/>
          </w:tcPr>
          <w:p w14:paraId="74FE1F47"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402EC3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F2DCD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6B2B02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DC_71A_n66A</w:t>
            </w:r>
          </w:p>
        </w:tc>
      </w:tr>
      <w:tr w:rsidR="00644636" w:rsidRPr="007B6BD5" w14:paraId="5316470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AB1FC"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9B15D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50A1DE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6CE9740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DC_71A_n66A</w:t>
            </w:r>
          </w:p>
        </w:tc>
      </w:tr>
      <w:tr w:rsidR="00644636" w:rsidRPr="007B6BD5" w14:paraId="5ACFDB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FC0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84F3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6C83624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075ECC4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DC_71A_n77A</w:t>
            </w:r>
          </w:p>
        </w:tc>
      </w:tr>
      <w:tr w:rsidR="00644636" w:rsidRPr="007B6BD5" w14:paraId="61E47B0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32BB3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C446E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684CBF1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634B7C1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DC_71A_n77A</w:t>
            </w:r>
          </w:p>
        </w:tc>
      </w:tr>
      <w:tr w:rsidR="00644636" w:rsidRPr="007B6BD5" w14:paraId="7D734C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50EBB4" w14:textId="77777777" w:rsidR="00644636" w:rsidRPr="007B6BD5" w:rsidRDefault="00644636" w:rsidP="005070AE">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C6F0D4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DC_2A_n71A</w:t>
            </w:r>
          </w:p>
          <w:p w14:paraId="2B5DB2D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DC_2A_n77A</w:t>
            </w:r>
          </w:p>
          <w:p w14:paraId="44A3A01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DC_7A_n71A</w:t>
            </w:r>
          </w:p>
          <w:p w14:paraId="5441DACA"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DC_7A_n77A</w:t>
            </w:r>
          </w:p>
        </w:tc>
      </w:tr>
      <w:tr w:rsidR="00644636" w:rsidRPr="007B6BD5" w14:paraId="43096D4F" w14:textId="77777777" w:rsidTr="005070AE">
        <w:trPr>
          <w:jc w:val="center"/>
        </w:trPr>
        <w:tc>
          <w:tcPr>
            <w:tcW w:w="3397" w:type="dxa"/>
            <w:noWrap/>
            <w:vAlign w:val="center"/>
          </w:tcPr>
          <w:p w14:paraId="4B5BF0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212FD3F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42E25E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013E03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DC_71A_n78A</w:t>
            </w:r>
          </w:p>
        </w:tc>
      </w:tr>
      <w:tr w:rsidR="00644636" w:rsidRPr="007B6BD5" w14:paraId="166AB9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B3556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DF3B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407532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80E44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DC_71A_n78A</w:t>
            </w:r>
          </w:p>
        </w:tc>
      </w:tr>
      <w:tr w:rsidR="00644636" w:rsidRPr="007B6BD5" w14:paraId="23EEB7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626470" w14:textId="77777777" w:rsidR="00644636" w:rsidRPr="007B6BD5" w:rsidRDefault="00644636" w:rsidP="005070AE">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4B3EBD0"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756A5D3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C86A182" w14:textId="77777777" w:rsidR="00644636" w:rsidRPr="007B6BD5" w:rsidRDefault="00644636" w:rsidP="005070AE">
            <w:pPr>
              <w:spacing w:after="0"/>
              <w:jc w:val="center"/>
              <w:rPr>
                <w:rFonts w:ascii="Arial" w:hAnsi="Arial"/>
                <w:sz w:val="18"/>
              </w:rPr>
            </w:pPr>
            <w:r w:rsidRPr="007B6BD5">
              <w:rPr>
                <w:rFonts w:ascii="Arial" w:hAnsi="Arial"/>
                <w:sz w:val="18"/>
              </w:rPr>
              <w:t>DC_71A_n78A</w:t>
            </w:r>
          </w:p>
        </w:tc>
      </w:tr>
      <w:tr w:rsidR="00644636" w:rsidRPr="007B6BD5" w14:paraId="77D815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FE55E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1331C82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4186B90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C726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6E11E0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3ED004C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D5499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DC_12A_n41A</w:t>
            </w:r>
          </w:p>
        </w:tc>
      </w:tr>
      <w:tr w:rsidR="00644636" w:rsidRPr="007B6BD5" w14:paraId="6BFB4B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550E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77ACB3E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7FBCC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A7905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FCFA50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tc>
      </w:tr>
      <w:tr w:rsidR="00644636" w:rsidRPr="007B6BD5" w14:paraId="283220D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9893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257CCE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D5CDB9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E61EF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4E1F775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tc>
      </w:tr>
      <w:tr w:rsidR="00644636" w:rsidRPr="007B6BD5" w14:paraId="2070EA5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22C8F3"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F83DA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7A67784B" w14:textId="77777777" w:rsidTr="005070AE">
        <w:trPr>
          <w:jc w:val="center"/>
        </w:trPr>
        <w:tc>
          <w:tcPr>
            <w:tcW w:w="3397" w:type="dxa"/>
            <w:noWrap/>
            <w:vAlign w:val="center"/>
          </w:tcPr>
          <w:p w14:paraId="26D9F39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126239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5D46A65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fi-FI"/>
              </w:rPr>
              <w:t>DC_30A_n2A</w:t>
            </w:r>
          </w:p>
        </w:tc>
      </w:tr>
      <w:tr w:rsidR="00644636" w:rsidRPr="007B6BD5" w14:paraId="5508E649" w14:textId="77777777" w:rsidTr="005070AE">
        <w:trPr>
          <w:jc w:val="center"/>
        </w:trPr>
        <w:tc>
          <w:tcPr>
            <w:tcW w:w="3397" w:type="dxa"/>
            <w:noWrap/>
            <w:vAlign w:val="center"/>
          </w:tcPr>
          <w:p w14:paraId="6E7ED3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28A71A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DC_2A_n41A</w:t>
            </w:r>
          </w:p>
          <w:p w14:paraId="6435FD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065403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DC_12A_n41A</w:t>
            </w:r>
          </w:p>
          <w:p w14:paraId="60205F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DC_12A_n66A</w:t>
            </w:r>
          </w:p>
        </w:tc>
      </w:tr>
      <w:tr w:rsidR="00644636" w:rsidRPr="007B6BD5" w14:paraId="13F83A01" w14:textId="77777777" w:rsidTr="005070AE">
        <w:trPr>
          <w:jc w:val="center"/>
        </w:trPr>
        <w:tc>
          <w:tcPr>
            <w:tcW w:w="3397" w:type="dxa"/>
            <w:noWrap/>
            <w:vAlign w:val="center"/>
          </w:tcPr>
          <w:p w14:paraId="5177670B"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6CB8F9B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F51EBA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54CB3D37"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644636" w:rsidRPr="007B6BD5" w14:paraId="4E2C66EF" w14:textId="77777777" w:rsidTr="005070AE">
        <w:trPr>
          <w:jc w:val="center"/>
        </w:trPr>
        <w:tc>
          <w:tcPr>
            <w:tcW w:w="3397" w:type="dxa"/>
            <w:noWrap/>
            <w:vAlign w:val="center"/>
          </w:tcPr>
          <w:p w14:paraId="34D5F5BB"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0F40D7B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45A00D4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DC_12A_n5A</w:t>
            </w:r>
          </w:p>
          <w:p w14:paraId="28292991"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644636" w:rsidRPr="007B6BD5" w14:paraId="5E6C9369" w14:textId="77777777" w:rsidTr="005070AE">
        <w:trPr>
          <w:jc w:val="center"/>
        </w:trPr>
        <w:tc>
          <w:tcPr>
            <w:tcW w:w="3397" w:type="dxa"/>
            <w:noWrap/>
            <w:vAlign w:val="center"/>
          </w:tcPr>
          <w:p w14:paraId="1875AEB3"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75BBD4A1"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41D908E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E36FBF4"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DC_30A_n66A</w:t>
            </w:r>
          </w:p>
        </w:tc>
      </w:tr>
      <w:tr w:rsidR="00644636" w:rsidRPr="007B6BD5" w14:paraId="2CDB34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5FFFD6"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E65C4E"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F6FF29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4B9F43A"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644636" w:rsidRPr="007B6BD5" w14:paraId="41ED3FD4" w14:textId="77777777" w:rsidTr="005070AE">
        <w:trPr>
          <w:jc w:val="center"/>
        </w:trPr>
        <w:tc>
          <w:tcPr>
            <w:tcW w:w="3397" w:type="dxa"/>
            <w:noWrap/>
          </w:tcPr>
          <w:p w14:paraId="707828BE"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4CC002B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355D3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3467B1A"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44636" w:rsidRPr="007B6BD5" w14:paraId="5EA0CEFE" w14:textId="77777777" w:rsidTr="005070AE">
        <w:trPr>
          <w:jc w:val="center"/>
        </w:trPr>
        <w:tc>
          <w:tcPr>
            <w:tcW w:w="3397" w:type="dxa"/>
            <w:noWrap/>
          </w:tcPr>
          <w:p w14:paraId="45B68860" w14:textId="77777777" w:rsidR="00644636" w:rsidRPr="007B6BD5" w:rsidRDefault="00644636" w:rsidP="005070AE">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69AABF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6C4A59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1121AF3" w14:textId="77777777" w:rsidR="00644636" w:rsidRPr="007B6BD5" w:rsidRDefault="00644636" w:rsidP="005070AE">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644636" w:rsidRPr="007B6BD5" w14:paraId="4F863316" w14:textId="77777777" w:rsidTr="005070AE">
        <w:trPr>
          <w:jc w:val="center"/>
        </w:trPr>
        <w:tc>
          <w:tcPr>
            <w:tcW w:w="3397" w:type="dxa"/>
            <w:noWrap/>
            <w:vAlign w:val="center"/>
          </w:tcPr>
          <w:p w14:paraId="5A31C3B5" w14:textId="77777777" w:rsidR="00644636" w:rsidRPr="007B6BD5" w:rsidRDefault="00644636" w:rsidP="005070AE">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22DE400"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590A764"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972ADE6"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644636" w:rsidRPr="007B6BD5" w14:paraId="7FED24F4" w14:textId="77777777" w:rsidTr="005070AE">
        <w:trPr>
          <w:jc w:val="center"/>
        </w:trPr>
        <w:tc>
          <w:tcPr>
            <w:tcW w:w="3397" w:type="dxa"/>
            <w:noWrap/>
            <w:vAlign w:val="center"/>
          </w:tcPr>
          <w:p w14:paraId="6A62A75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65BB627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60BE4F18"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44636" w:rsidRPr="007B6BD5" w14:paraId="03F29A47" w14:textId="77777777" w:rsidTr="005070AE">
        <w:trPr>
          <w:jc w:val="center"/>
        </w:trPr>
        <w:tc>
          <w:tcPr>
            <w:tcW w:w="3397" w:type="dxa"/>
            <w:noWrap/>
            <w:vAlign w:val="center"/>
          </w:tcPr>
          <w:p w14:paraId="47AFB1A8"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3A3F4E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DC_12A_n2A</w:t>
            </w:r>
          </w:p>
          <w:p w14:paraId="29A6ED84"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644636" w:rsidRPr="007B6BD5" w14:paraId="09DC899F" w14:textId="77777777" w:rsidTr="005070AE">
        <w:trPr>
          <w:jc w:val="center"/>
        </w:trPr>
        <w:tc>
          <w:tcPr>
            <w:tcW w:w="3397" w:type="dxa"/>
            <w:tcBorders>
              <w:bottom w:val="single" w:sz="4" w:space="0" w:color="auto"/>
            </w:tcBorders>
            <w:noWrap/>
            <w:vAlign w:val="center"/>
          </w:tcPr>
          <w:p w14:paraId="0D1547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46690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DC_2A_n7A</w:t>
            </w:r>
          </w:p>
          <w:p w14:paraId="6DCA81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DC_12A_n7A</w:t>
            </w:r>
          </w:p>
          <w:p w14:paraId="0CD95D4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DC_66A_n7A</w:t>
            </w:r>
          </w:p>
        </w:tc>
      </w:tr>
      <w:tr w:rsidR="00644636" w:rsidRPr="007B6BD5" w14:paraId="29A8616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9852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2AB166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72AF421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488822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7E650F8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ACA8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B983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0CE742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1EFD81B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347B25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0CE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CF3A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220FA1B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DC_12A_n30A</w:t>
            </w:r>
          </w:p>
          <w:p w14:paraId="4CBAC7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2DC8B3D0" w14:textId="77777777" w:rsidTr="005070AE">
        <w:trPr>
          <w:jc w:val="center"/>
        </w:trPr>
        <w:tc>
          <w:tcPr>
            <w:tcW w:w="3397" w:type="dxa"/>
            <w:noWrap/>
            <w:vAlign w:val="center"/>
          </w:tcPr>
          <w:p w14:paraId="735AFA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43832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7AE6AD5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DC_12A_n41A</w:t>
            </w:r>
          </w:p>
          <w:p w14:paraId="7E94CE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DC_66A_n41A</w:t>
            </w:r>
          </w:p>
        </w:tc>
      </w:tr>
      <w:tr w:rsidR="00644636" w:rsidRPr="007B6BD5" w14:paraId="0CCFD2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A6EF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43CE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065F7E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DC_12A_n41A</w:t>
            </w:r>
          </w:p>
          <w:p w14:paraId="188DA3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tc>
      </w:tr>
      <w:tr w:rsidR="00644636" w:rsidRPr="007B6BD5" w14:paraId="1506D46A" w14:textId="77777777" w:rsidTr="005070AE">
        <w:trPr>
          <w:jc w:val="center"/>
        </w:trPr>
        <w:tc>
          <w:tcPr>
            <w:tcW w:w="3397" w:type="dxa"/>
            <w:noWrap/>
            <w:vAlign w:val="center"/>
          </w:tcPr>
          <w:p w14:paraId="1BBBB84A"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B99B2F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2274986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6E06C6D5"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1E77560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FA3E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D0E992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6416194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3ED5785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44636" w:rsidRPr="007B6BD5" w14:paraId="626853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B7CD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661367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2A72944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08AFFC2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644636" w:rsidRPr="007B6BD5" w14:paraId="482E5182" w14:textId="77777777" w:rsidTr="005070AE">
        <w:trPr>
          <w:jc w:val="center"/>
        </w:trPr>
        <w:tc>
          <w:tcPr>
            <w:tcW w:w="3397" w:type="dxa"/>
            <w:noWrap/>
            <w:vAlign w:val="center"/>
          </w:tcPr>
          <w:p w14:paraId="575D38EE"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2E5DDC74"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61DF076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442B321D"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63721472" w14:textId="77777777" w:rsidTr="005070AE">
        <w:trPr>
          <w:jc w:val="center"/>
        </w:trPr>
        <w:tc>
          <w:tcPr>
            <w:tcW w:w="3397" w:type="dxa"/>
            <w:noWrap/>
          </w:tcPr>
          <w:p w14:paraId="33F9D34D" w14:textId="77777777" w:rsidR="00644636" w:rsidRPr="007B6BD5" w:rsidRDefault="00644636" w:rsidP="005070AE">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122BFA1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C269C1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3E5C92" w14:textId="77777777" w:rsidR="00644636" w:rsidRPr="007B6BD5" w:rsidRDefault="00644636" w:rsidP="005070AE">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3E40E452" w14:textId="77777777" w:rsidTr="005070AE">
        <w:trPr>
          <w:jc w:val="center"/>
        </w:trPr>
        <w:tc>
          <w:tcPr>
            <w:tcW w:w="3397" w:type="dxa"/>
            <w:noWrap/>
          </w:tcPr>
          <w:p w14:paraId="2A87373A" w14:textId="77777777" w:rsidR="00644636" w:rsidRPr="007B6BD5" w:rsidRDefault="00644636" w:rsidP="005070AE">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05E6F6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E5B41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3B9E9E"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29D489C" w14:textId="77777777" w:rsidTr="005070AE">
        <w:trPr>
          <w:jc w:val="center"/>
        </w:trPr>
        <w:tc>
          <w:tcPr>
            <w:tcW w:w="3397" w:type="dxa"/>
            <w:noWrap/>
          </w:tcPr>
          <w:p w14:paraId="5A83FE38" w14:textId="77777777" w:rsidR="00644636" w:rsidRPr="007B6BD5" w:rsidRDefault="00644636" w:rsidP="005070AE">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4BCA1C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3973DA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C256B96"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B72D75D" w14:textId="77777777" w:rsidTr="005070AE">
        <w:trPr>
          <w:jc w:val="center"/>
        </w:trPr>
        <w:tc>
          <w:tcPr>
            <w:tcW w:w="3397" w:type="dxa"/>
            <w:noWrap/>
            <w:vAlign w:val="center"/>
          </w:tcPr>
          <w:p w14:paraId="26F770E6" w14:textId="77777777" w:rsidR="00644636" w:rsidRPr="007B6BD5" w:rsidRDefault="00644636" w:rsidP="005070AE">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B2F46D"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55807BC" w14:textId="77777777" w:rsidR="00644636" w:rsidRPr="007B6BD5" w:rsidRDefault="00644636" w:rsidP="005070A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2D2DA72B"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7EF779AA" w14:textId="77777777" w:rsidTr="005070AE">
        <w:trPr>
          <w:jc w:val="center"/>
        </w:trPr>
        <w:tc>
          <w:tcPr>
            <w:tcW w:w="3397" w:type="dxa"/>
            <w:noWrap/>
            <w:vAlign w:val="center"/>
          </w:tcPr>
          <w:p w14:paraId="0FBCF436"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EF184E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728437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DC_2A_n77A</w:t>
            </w:r>
          </w:p>
          <w:p w14:paraId="555BDC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40365213"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DC_12A_n77A</w:t>
            </w:r>
          </w:p>
        </w:tc>
      </w:tr>
      <w:tr w:rsidR="00644636" w:rsidRPr="007B6BD5" w14:paraId="086BFBD6" w14:textId="77777777" w:rsidTr="005070AE">
        <w:trPr>
          <w:jc w:val="center"/>
        </w:trPr>
        <w:tc>
          <w:tcPr>
            <w:tcW w:w="3397" w:type="dxa"/>
            <w:noWrap/>
            <w:vAlign w:val="center"/>
          </w:tcPr>
          <w:p w14:paraId="77037B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BB8CE9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BDB22F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p w14:paraId="00D8637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DC_66A_n78A</w:t>
            </w:r>
          </w:p>
        </w:tc>
      </w:tr>
      <w:tr w:rsidR="00644636" w:rsidRPr="007B6BD5" w14:paraId="14D1C7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A8F8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407EE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5751F96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p w14:paraId="7EDA39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DC_66A_n78A</w:t>
            </w:r>
          </w:p>
        </w:tc>
      </w:tr>
      <w:tr w:rsidR="00644636" w:rsidRPr="007B6BD5" w14:paraId="689DB1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C6F59" w14:textId="77777777" w:rsidR="00644636" w:rsidRPr="007B6BD5" w:rsidRDefault="00644636" w:rsidP="005070AE">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9A87F7F" w14:textId="77777777" w:rsidR="00644636" w:rsidRPr="007B6BD5" w:rsidRDefault="00644636" w:rsidP="005070AE">
            <w:pPr>
              <w:spacing w:after="0"/>
              <w:jc w:val="center"/>
              <w:rPr>
                <w:rFonts w:ascii="Arial" w:hAnsi="Arial"/>
                <w:sz w:val="18"/>
              </w:rPr>
            </w:pPr>
            <w:r w:rsidRPr="007B6BD5">
              <w:rPr>
                <w:rFonts w:ascii="Arial" w:hAnsi="Arial"/>
                <w:sz w:val="18"/>
              </w:rPr>
              <w:t>DC_2A_n78A</w:t>
            </w:r>
          </w:p>
          <w:p w14:paraId="503026FE" w14:textId="77777777" w:rsidR="00644636" w:rsidRPr="007B6BD5" w:rsidRDefault="00644636" w:rsidP="005070AE">
            <w:pPr>
              <w:spacing w:after="0"/>
              <w:jc w:val="center"/>
              <w:rPr>
                <w:rFonts w:ascii="Arial" w:hAnsi="Arial"/>
                <w:sz w:val="18"/>
              </w:rPr>
            </w:pPr>
            <w:r w:rsidRPr="007B6BD5">
              <w:rPr>
                <w:rFonts w:ascii="Arial" w:hAnsi="Arial"/>
                <w:sz w:val="18"/>
              </w:rPr>
              <w:t>DC_12A_n78A</w:t>
            </w:r>
          </w:p>
          <w:p w14:paraId="6254C1DA"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255FA7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B4A6F"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A533687"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644636" w:rsidRPr="007B6BD5" w14:paraId="10718888" w14:textId="77777777" w:rsidTr="005070AE">
        <w:trPr>
          <w:jc w:val="center"/>
        </w:trPr>
        <w:tc>
          <w:tcPr>
            <w:tcW w:w="3397" w:type="dxa"/>
            <w:noWrap/>
            <w:vAlign w:val="center"/>
          </w:tcPr>
          <w:p w14:paraId="61A3ADB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DC_2A-13A_n2A-n77A</w:t>
            </w:r>
          </w:p>
          <w:p w14:paraId="5F4B272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612A0AC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4ECB8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286A48A4"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rPr>
              <w:t>DC_13A_n77A</w:t>
            </w:r>
          </w:p>
        </w:tc>
      </w:tr>
      <w:tr w:rsidR="00644636" w:rsidRPr="007B6BD5" w14:paraId="0389530D" w14:textId="77777777" w:rsidTr="005070AE">
        <w:trPr>
          <w:jc w:val="center"/>
        </w:trPr>
        <w:tc>
          <w:tcPr>
            <w:tcW w:w="3397" w:type="dxa"/>
            <w:noWrap/>
            <w:vAlign w:val="center"/>
          </w:tcPr>
          <w:p w14:paraId="6E8F91C9"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4D8B7B2" w14:textId="77777777" w:rsidR="00644636" w:rsidRPr="007B6BD5" w:rsidRDefault="00644636" w:rsidP="005070AE">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90BDBE3"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sz w:val="18"/>
                <w:szCs w:val="18"/>
              </w:rPr>
              <w:t>DC_2A_n5A</w:t>
            </w:r>
          </w:p>
          <w:p w14:paraId="36FF8475" w14:textId="77777777" w:rsidR="00644636" w:rsidRPr="007B6BD5" w:rsidRDefault="00644636" w:rsidP="005070AE">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44636" w:rsidRPr="007B6BD5" w14:paraId="588C304E" w14:textId="77777777" w:rsidTr="005070AE">
        <w:trPr>
          <w:jc w:val="center"/>
        </w:trPr>
        <w:tc>
          <w:tcPr>
            <w:tcW w:w="3397" w:type="dxa"/>
            <w:noWrap/>
            <w:vAlign w:val="center"/>
          </w:tcPr>
          <w:p w14:paraId="4643C555"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30F61CC8"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sz w:val="18"/>
                <w:szCs w:val="18"/>
              </w:rPr>
              <w:t>DC_2A_n5A</w:t>
            </w:r>
          </w:p>
          <w:p w14:paraId="6CBAE265" w14:textId="77777777" w:rsidR="00644636" w:rsidRPr="0024034C" w:rsidRDefault="00644636" w:rsidP="005070AE">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44636" w:rsidRPr="007B6BD5" w14:paraId="516E1BE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2604AB"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E8DCFE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0C2BC7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122F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0164FF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53069D7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FD36C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2CF4FE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DDC01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DC_13A_n77A</w:t>
            </w:r>
          </w:p>
        </w:tc>
      </w:tr>
      <w:tr w:rsidR="00644636" w:rsidRPr="007B6BD5" w14:paraId="7E534578" w14:textId="77777777" w:rsidTr="005070AE">
        <w:trPr>
          <w:jc w:val="center"/>
        </w:trPr>
        <w:tc>
          <w:tcPr>
            <w:tcW w:w="3397" w:type="dxa"/>
            <w:noWrap/>
            <w:vAlign w:val="center"/>
          </w:tcPr>
          <w:p w14:paraId="068BF8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42B8E1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DC_13A_n2A</w:t>
            </w:r>
          </w:p>
          <w:p w14:paraId="499F462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DC_66A_n2A</w:t>
            </w:r>
          </w:p>
        </w:tc>
      </w:tr>
      <w:tr w:rsidR="00644636" w:rsidRPr="007B6BD5" w14:paraId="3403B69C" w14:textId="77777777" w:rsidTr="005070AE">
        <w:trPr>
          <w:jc w:val="center"/>
        </w:trPr>
        <w:tc>
          <w:tcPr>
            <w:tcW w:w="3397" w:type="dxa"/>
            <w:noWrap/>
            <w:vAlign w:val="center"/>
          </w:tcPr>
          <w:p w14:paraId="5B9CFDB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0BEF9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DC_13A_n2A</w:t>
            </w:r>
          </w:p>
          <w:p w14:paraId="2986D0C4"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DC_66A_n2A</w:t>
            </w:r>
          </w:p>
        </w:tc>
      </w:tr>
      <w:tr w:rsidR="00644636" w:rsidRPr="007B6BD5" w14:paraId="6D9FE8E7" w14:textId="77777777" w:rsidTr="005070AE">
        <w:trPr>
          <w:jc w:val="center"/>
        </w:trPr>
        <w:tc>
          <w:tcPr>
            <w:tcW w:w="3397" w:type="dxa"/>
            <w:noWrap/>
            <w:vAlign w:val="center"/>
          </w:tcPr>
          <w:p w14:paraId="0D815C7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36C5C469"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DC_2A_n5A</w:t>
            </w:r>
          </w:p>
          <w:p w14:paraId="5C0CAEEF" w14:textId="77777777" w:rsidR="00644636" w:rsidRPr="007B6BD5" w:rsidRDefault="00644636" w:rsidP="005070AE">
            <w:pPr>
              <w:keepNext/>
              <w:spacing w:after="0"/>
              <w:jc w:val="center"/>
              <w:rPr>
                <w:rFonts w:ascii="Arial" w:hAnsi="Arial"/>
                <w:sz w:val="18"/>
                <w:lang w:eastAsia="zh-TW"/>
              </w:rPr>
            </w:pPr>
            <w:r w:rsidRPr="007B6BD5">
              <w:rPr>
                <w:rFonts w:ascii="Arial" w:hAnsi="Arial"/>
                <w:sz w:val="18"/>
                <w:lang w:eastAsia="fi-FI"/>
              </w:rPr>
              <w:t>DC_66A_n5A</w:t>
            </w:r>
          </w:p>
        </w:tc>
      </w:tr>
      <w:tr w:rsidR="00644636" w:rsidRPr="007B6BD5" w14:paraId="269BAA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6DD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0F4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0B9E53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71778D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D88A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989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6C64C8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411A9D4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74AB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E40F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68452EA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004F8CDF" w14:textId="77777777" w:rsidTr="005070AE">
        <w:trPr>
          <w:jc w:val="center"/>
        </w:trPr>
        <w:tc>
          <w:tcPr>
            <w:tcW w:w="3397" w:type="dxa"/>
            <w:noWrap/>
            <w:vAlign w:val="center"/>
          </w:tcPr>
          <w:p w14:paraId="351139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DC_2A-13A-66A_n48A</w:t>
            </w:r>
          </w:p>
          <w:p w14:paraId="70C5F2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4F8B9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04FA5FB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DC_13A_n48A</w:t>
            </w:r>
          </w:p>
          <w:p w14:paraId="1436405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DC_66A_n48A</w:t>
            </w:r>
          </w:p>
        </w:tc>
      </w:tr>
      <w:tr w:rsidR="00644636" w:rsidRPr="007B6BD5" w14:paraId="39186CF9" w14:textId="77777777" w:rsidTr="005070AE">
        <w:trPr>
          <w:jc w:val="center"/>
        </w:trPr>
        <w:tc>
          <w:tcPr>
            <w:tcW w:w="3397" w:type="dxa"/>
            <w:noWrap/>
            <w:vAlign w:val="center"/>
          </w:tcPr>
          <w:p w14:paraId="06DC08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DC_2A-13A-66A-66A_n48A</w:t>
            </w:r>
          </w:p>
          <w:p w14:paraId="4230878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ACCD87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DC_2A_n48A</w:t>
            </w:r>
          </w:p>
          <w:p w14:paraId="7F9A58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DC_13A_n48A</w:t>
            </w:r>
          </w:p>
          <w:p w14:paraId="5F32C0B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DC_66A_n48A</w:t>
            </w:r>
          </w:p>
        </w:tc>
      </w:tr>
      <w:tr w:rsidR="00644636" w:rsidRPr="007B6BD5" w14:paraId="5C827EC8" w14:textId="77777777" w:rsidTr="005070AE">
        <w:trPr>
          <w:jc w:val="center"/>
        </w:trPr>
        <w:tc>
          <w:tcPr>
            <w:tcW w:w="3397" w:type="dxa"/>
            <w:noWrap/>
          </w:tcPr>
          <w:p w14:paraId="79195848"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5C5CBB77"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6C90A110"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037FE50B" w14:textId="77777777" w:rsidR="00644636" w:rsidRPr="007B6BD5" w:rsidRDefault="00644636" w:rsidP="005070AE">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18D43DB2" w14:textId="77777777" w:rsidTr="005070AE">
        <w:trPr>
          <w:jc w:val="center"/>
        </w:trPr>
        <w:tc>
          <w:tcPr>
            <w:tcW w:w="3397" w:type="dxa"/>
            <w:noWrap/>
          </w:tcPr>
          <w:p w14:paraId="1546A9CE"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2ED13EF"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6C22985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063ACCE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5392F76A" w14:textId="77777777" w:rsidTr="005070AE">
        <w:trPr>
          <w:jc w:val="center"/>
        </w:trPr>
        <w:tc>
          <w:tcPr>
            <w:tcW w:w="3397" w:type="dxa"/>
            <w:noWrap/>
          </w:tcPr>
          <w:p w14:paraId="214FA5D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799EA39"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36BB3A4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47B706F6"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14C49557" w14:textId="77777777" w:rsidTr="005070AE">
        <w:trPr>
          <w:jc w:val="center"/>
        </w:trPr>
        <w:tc>
          <w:tcPr>
            <w:tcW w:w="3397" w:type="dxa"/>
            <w:noWrap/>
          </w:tcPr>
          <w:p w14:paraId="482A7480"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FC427EC"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DC_2A_n66A</w:t>
            </w:r>
          </w:p>
          <w:p w14:paraId="433C3EE8"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DC_13A_n66A</w:t>
            </w:r>
          </w:p>
          <w:p w14:paraId="794630A1"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4A4AF0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1E00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11C59F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17B32D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4FE61F4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8FE014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6C6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1174C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45D77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74F57E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95EB93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45A9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794EDA2"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DC_2A_n66A</w:t>
            </w:r>
          </w:p>
          <w:p w14:paraId="076D4D53"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DC_13A_n66A</w:t>
            </w:r>
          </w:p>
          <w:p w14:paraId="073C2B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A4DE53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0402DCA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F309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3CED35B"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DC_2A_n66A</w:t>
            </w:r>
          </w:p>
          <w:p w14:paraId="208F230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DC_13A_n66A</w:t>
            </w:r>
          </w:p>
          <w:p w14:paraId="2E3E81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F0593C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644636" w:rsidRPr="007B6BD5" w14:paraId="760BBDEF" w14:textId="77777777" w:rsidTr="005070AE">
        <w:trPr>
          <w:jc w:val="center"/>
        </w:trPr>
        <w:tc>
          <w:tcPr>
            <w:tcW w:w="3397" w:type="dxa"/>
            <w:noWrap/>
            <w:vAlign w:val="center"/>
          </w:tcPr>
          <w:p w14:paraId="7CD80F0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7C5F6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507D68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tc>
      </w:tr>
      <w:tr w:rsidR="00644636" w:rsidRPr="007B6BD5" w14:paraId="612DD788" w14:textId="77777777" w:rsidTr="005070AE">
        <w:trPr>
          <w:jc w:val="center"/>
        </w:trPr>
        <w:tc>
          <w:tcPr>
            <w:tcW w:w="3397" w:type="dxa"/>
            <w:noWrap/>
          </w:tcPr>
          <w:p w14:paraId="3B827648"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70076C2" w14:textId="77777777" w:rsidR="00644636" w:rsidRPr="007B6BD5" w:rsidRDefault="00644636" w:rsidP="005070AE">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07D8B8B6"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32D57E"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34FF2A" w14:textId="77777777" w:rsidR="00644636" w:rsidRPr="007B6BD5" w:rsidRDefault="00644636" w:rsidP="005070AE">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241C56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25E1D" w14:textId="77777777" w:rsidR="00644636" w:rsidRDefault="00644636" w:rsidP="005070AE">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73D152FA"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06935D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F440846"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FE269F"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6A869D0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6E271505"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C5E4D3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C5F0B4"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CB0179C"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119C217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20754" w14:textId="77777777" w:rsidR="00644636" w:rsidRDefault="00644636" w:rsidP="005070AE">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52004CD"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64D370"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F10348D"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BBCB5EC" w14:textId="77777777" w:rsidR="00644636" w:rsidRPr="007B6BD5" w:rsidRDefault="00644636" w:rsidP="005070AE">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44636" w:rsidRPr="007B6BD5" w14:paraId="54747EA2" w14:textId="77777777" w:rsidTr="005070AE">
        <w:trPr>
          <w:jc w:val="center"/>
        </w:trPr>
        <w:tc>
          <w:tcPr>
            <w:tcW w:w="3397" w:type="dxa"/>
            <w:noWrap/>
          </w:tcPr>
          <w:p w14:paraId="2DBD6A8A" w14:textId="77777777" w:rsidR="00644636" w:rsidRPr="0024034C" w:rsidRDefault="00644636" w:rsidP="005070AE">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6ACF777"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449E671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DC_2A_n66A</w:t>
            </w:r>
          </w:p>
          <w:p w14:paraId="0BE50B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F29361"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DC_13A_n66A</w:t>
            </w:r>
          </w:p>
          <w:p w14:paraId="310CD5D8"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44636" w:rsidRPr="007B6BD5" w14:paraId="18F5FA20" w14:textId="77777777" w:rsidTr="005070AE">
        <w:trPr>
          <w:jc w:val="center"/>
        </w:trPr>
        <w:tc>
          <w:tcPr>
            <w:tcW w:w="3397" w:type="dxa"/>
            <w:noWrap/>
          </w:tcPr>
          <w:p w14:paraId="142AEB6A" w14:textId="77777777" w:rsidR="00644636" w:rsidRPr="0024034C" w:rsidRDefault="00644636" w:rsidP="005070AE">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D95FDD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DC_2A_n66A</w:t>
            </w:r>
          </w:p>
          <w:p w14:paraId="0E3769F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E8C1D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DC_13A_n66A</w:t>
            </w:r>
          </w:p>
          <w:p w14:paraId="4260DC7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644636" w:rsidRPr="007B6BD5" w14:paraId="11BD59B6" w14:textId="77777777" w:rsidTr="005070AE">
        <w:trPr>
          <w:jc w:val="center"/>
        </w:trPr>
        <w:tc>
          <w:tcPr>
            <w:tcW w:w="3397" w:type="dxa"/>
            <w:noWrap/>
            <w:vAlign w:val="center"/>
          </w:tcPr>
          <w:p w14:paraId="2F89690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58E1ADD"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7A95F6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37BE11C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DC_30A_n2A</w:t>
            </w:r>
          </w:p>
        </w:tc>
      </w:tr>
      <w:tr w:rsidR="00644636" w:rsidRPr="007B6BD5" w14:paraId="4571E59D" w14:textId="77777777" w:rsidTr="005070AE">
        <w:trPr>
          <w:jc w:val="center"/>
        </w:trPr>
        <w:tc>
          <w:tcPr>
            <w:tcW w:w="3397" w:type="dxa"/>
            <w:noWrap/>
            <w:vAlign w:val="center"/>
          </w:tcPr>
          <w:p w14:paraId="282761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09C4EEF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630FA5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6A41E6A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7D3A6C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5AF26F9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29B5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D3FC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03D393F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66E08E8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4FC8871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0FF16E5C" w14:textId="77777777" w:rsidTr="005070AE">
        <w:trPr>
          <w:jc w:val="center"/>
        </w:trPr>
        <w:tc>
          <w:tcPr>
            <w:tcW w:w="3397" w:type="dxa"/>
            <w:noWrap/>
          </w:tcPr>
          <w:p w14:paraId="21AFDA96"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72616117"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CD69CD4"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04B3306"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53FF9684" w14:textId="77777777" w:rsidTr="005070AE">
        <w:trPr>
          <w:jc w:val="center"/>
        </w:trPr>
        <w:tc>
          <w:tcPr>
            <w:tcW w:w="3397" w:type="dxa"/>
            <w:noWrap/>
          </w:tcPr>
          <w:p w14:paraId="3C237898"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7D62966"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DFF012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DBF981"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0F48B31D" w14:textId="77777777" w:rsidTr="005070AE">
        <w:trPr>
          <w:jc w:val="center"/>
        </w:trPr>
        <w:tc>
          <w:tcPr>
            <w:tcW w:w="3397" w:type="dxa"/>
            <w:noWrap/>
            <w:vAlign w:val="center"/>
          </w:tcPr>
          <w:p w14:paraId="0F3E18D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4B2C72" w14:textId="77777777" w:rsidR="00644636" w:rsidRPr="007B6BD5" w:rsidRDefault="00644636" w:rsidP="005070AE">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4AF4EA6E" w14:textId="77777777" w:rsidR="00644636" w:rsidRPr="007B6BD5" w:rsidRDefault="00644636" w:rsidP="005070AE">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0D24FB5"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644636" w:rsidRPr="007B6BD5" w14:paraId="64741A95" w14:textId="77777777" w:rsidTr="005070AE">
        <w:trPr>
          <w:jc w:val="center"/>
        </w:trPr>
        <w:tc>
          <w:tcPr>
            <w:tcW w:w="3397" w:type="dxa"/>
            <w:noWrap/>
            <w:vAlign w:val="center"/>
          </w:tcPr>
          <w:p w14:paraId="730C29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4A644B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69A69C3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37C38F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11F99CB8" w14:textId="77777777" w:rsidTr="005070AE">
        <w:trPr>
          <w:jc w:val="center"/>
        </w:trPr>
        <w:tc>
          <w:tcPr>
            <w:tcW w:w="3397" w:type="dxa"/>
            <w:noWrap/>
            <w:vAlign w:val="center"/>
          </w:tcPr>
          <w:p w14:paraId="552CB08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2E7D02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CC9A86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DC_14A_n2A</w:t>
            </w:r>
          </w:p>
          <w:p w14:paraId="2F4F584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tc>
      </w:tr>
      <w:tr w:rsidR="00644636" w:rsidRPr="007B6BD5" w14:paraId="4A4B35D6" w14:textId="77777777" w:rsidTr="005070AE">
        <w:trPr>
          <w:jc w:val="center"/>
        </w:trPr>
        <w:tc>
          <w:tcPr>
            <w:tcW w:w="3397" w:type="dxa"/>
            <w:noWrap/>
            <w:vAlign w:val="center"/>
          </w:tcPr>
          <w:p w14:paraId="2FFDEF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3BEA09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C7F1CC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537F00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528AC7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5D25E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44D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096BE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021AA0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6C5C691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4644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57BC0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DC_2A_n30A</w:t>
            </w:r>
          </w:p>
          <w:p w14:paraId="1ED62AC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DC_14A_n30A</w:t>
            </w:r>
          </w:p>
          <w:p w14:paraId="19339EB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DC_66A_n30A</w:t>
            </w:r>
          </w:p>
        </w:tc>
      </w:tr>
      <w:tr w:rsidR="00644636" w:rsidRPr="007B6BD5" w14:paraId="046B960C" w14:textId="77777777" w:rsidTr="005070AE">
        <w:trPr>
          <w:jc w:val="center"/>
        </w:trPr>
        <w:tc>
          <w:tcPr>
            <w:tcW w:w="3397" w:type="dxa"/>
            <w:noWrap/>
            <w:vAlign w:val="center"/>
          </w:tcPr>
          <w:p w14:paraId="30392B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C455B69"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BD08331"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7945C38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44636" w:rsidRPr="007B6BD5" w14:paraId="7F9B847E" w14:textId="77777777" w:rsidTr="005070AE">
        <w:trPr>
          <w:jc w:val="center"/>
        </w:trPr>
        <w:tc>
          <w:tcPr>
            <w:tcW w:w="3397" w:type="dxa"/>
            <w:noWrap/>
            <w:vAlign w:val="center"/>
          </w:tcPr>
          <w:p w14:paraId="2E68093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836B8C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165AB74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135FF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644636" w:rsidRPr="007B6BD5" w14:paraId="55685ED6" w14:textId="77777777" w:rsidTr="005070AE">
        <w:trPr>
          <w:jc w:val="center"/>
        </w:trPr>
        <w:tc>
          <w:tcPr>
            <w:tcW w:w="3397" w:type="dxa"/>
            <w:noWrap/>
          </w:tcPr>
          <w:p w14:paraId="0C36D5E8"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2EB8C9C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221760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B93D0F"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0AEF8527" w14:textId="77777777" w:rsidTr="005070AE">
        <w:trPr>
          <w:jc w:val="center"/>
        </w:trPr>
        <w:tc>
          <w:tcPr>
            <w:tcW w:w="3397" w:type="dxa"/>
            <w:noWrap/>
          </w:tcPr>
          <w:p w14:paraId="200B2849" w14:textId="77777777" w:rsidR="00644636" w:rsidRPr="007B6BD5" w:rsidRDefault="00644636" w:rsidP="005070AE">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67154B9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702B0B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D42E8F2"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02861539" w14:textId="77777777" w:rsidTr="005070AE">
        <w:trPr>
          <w:jc w:val="center"/>
        </w:trPr>
        <w:tc>
          <w:tcPr>
            <w:tcW w:w="3397" w:type="dxa"/>
            <w:noWrap/>
          </w:tcPr>
          <w:p w14:paraId="21D3D8C0" w14:textId="77777777" w:rsidR="00644636" w:rsidRPr="007B6BD5" w:rsidRDefault="00644636" w:rsidP="005070AE">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72EFE5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0E0191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0302847"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1C1CBE37" w14:textId="77777777" w:rsidTr="005070AE">
        <w:trPr>
          <w:jc w:val="center"/>
        </w:trPr>
        <w:tc>
          <w:tcPr>
            <w:tcW w:w="3397" w:type="dxa"/>
            <w:noWrap/>
            <w:vAlign w:val="center"/>
          </w:tcPr>
          <w:p w14:paraId="6CE8CEB2" w14:textId="77777777" w:rsidR="00644636" w:rsidRPr="007B6BD5" w:rsidRDefault="00644636" w:rsidP="005070AE">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A4E7C33"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FF92E8" w14:textId="77777777" w:rsidR="00644636" w:rsidRPr="007B6BD5" w:rsidRDefault="00644636" w:rsidP="005070A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3AB3BB14"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0F948A5B" w14:textId="77777777" w:rsidTr="005070AE">
        <w:trPr>
          <w:jc w:val="center"/>
        </w:trPr>
        <w:tc>
          <w:tcPr>
            <w:tcW w:w="3397" w:type="dxa"/>
            <w:noWrap/>
            <w:vAlign w:val="center"/>
          </w:tcPr>
          <w:p w14:paraId="15BA168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1EFFFF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DF9E15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56477D08"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DC_66A_n7A</w:t>
            </w:r>
          </w:p>
        </w:tc>
      </w:tr>
      <w:tr w:rsidR="00644636" w:rsidRPr="007B6BD5" w14:paraId="1CF11A1A" w14:textId="77777777" w:rsidTr="005070AE">
        <w:trPr>
          <w:jc w:val="center"/>
        </w:trPr>
        <w:tc>
          <w:tcPr>
            <w:tcW w:w="3397" w:type="dxa"/>
            <w:noWrap/>
            <w:vAlign w:val="center"/>
          </w:tcPr>
          <w:p w14:paraId="508C6E7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3677C2C6"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B77E81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20FA3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644636" w:rsidRPr="007B6BD5" w14:paraId="5A16E1AD" w14:textId="77777777" w:rsidTr="005070AE">
        <w:trPr>
          <w:jc w:val="center"/>
        </w:trPr>
        <w:tc>
          <w:tcPr>
            <w:tcW w:w="3397" w:type="dxa"/>
            <w:noWrap/>
            <w:vAlign w:val="center"/>
          </w:tcPr>
          <w:p w14:paraId="6883225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09CA88E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9F3D3F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DC_30A_n2A</w:t>
            </w:r>
          </w:p>
        </w:tc>
      </w:tr>
      <w:tr w:rsidR="00644636" w:rsidRPr="007B6BD5" w14:paraId="653953B2" w14:textId="77777777" w:rsidTr="005070AE">
        <w:trPr>
          <w:jc w:val="center"/>
        </w:trPr>
        <w:tc>
          <w:tcPr>
            <w:tcW w:w="3397" w:type="dxa"/>
            <w:noWrap/>
            <w:vAlign w:val="center"/>
          </w:tcPr>
          <w:p w14:paraId="3ADC7FDE"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38222F3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1279C9A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DC_30A_n66A</w:t>
            </w:r>
          </w:p>
        </w:tc>
      </w:tr>
      <w:tr w:rsidR="00644636" w:rsidRPr="007B6BD5" w14:paraId="4E8AD7C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4CB99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7CA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3BA89C8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tc>
      </w:tr>
      <w:tr w:rsidR="00644636" w:rsidRPr="007B6BD5" w14:paraId="4720F89B" w14:textId="77777777" w:rsidTr="005070AE">
        <w:trPr>
          <w:jc w:val="center"/>
        </w:trPr>
        <w:tc>
          <w:tcPr>
            <w:tcW w:w="3397" w:type="dxa"/>
            <w:noWrap/>
          </w:tcPr>
          <w:p w14:paraId="3F844E6C"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51C1655E"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35AA2B7"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30A2CE14" w14:textId="77777777" w:rsidTr="005070AE">
        <w:trPr>
          <w:jc w:val="center"/>
        </w:trPr>
        <w:tc>
          <w:tcPr>
            <w:tcW w:w="3397" w:type="dxa"/>
            <w:noWrap/>
          </w:tcPr>
          <w:p w14:paraId="56EE4001"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D1A3D35" w14:textId="77777777" w:rsidR="00644636" w:rsidRPr="0024034C" w:rsidRDefault="00644636" w:rsidP="005070AE">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AAE1BC"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44636" w:rsidRPr="007B6BD5" w14:paraId="57566704" w14:textId="77777777" w:rsidTr="005070AE">
        <w:trPr>
          <w:jc w:val="center"/>
        </w:trPr>
        <w:tc>
          <w:tcPr>
            <w:tcW w:w="3397" w:type="dxa"/>
            <w:noWrap/>
            <w:vAlign w:val="center"/>
          </w:tcPr>
          <w:p w14:paraId="70C8948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9F5FE6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D2D20F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DC_66A_n2A</w:t>
            </w:r>
          </w:p>
        </w:tc>
      </w:tr>
      <w:tr w:rsidR="00644636" w:rsidRPr="007B6BD5" w14:paraId="1A9956D4" w14:textId="77777777" w:rsidTr="005070AE">
        <w:trPr>
          <w:jc w:val="center"/>
        </w:trPr>
        <w:tc>
          <w:tcPr>
            <w:tcW w:w="3397" w:type="dxa"/>
            <w:noWrap/>
            <w:vAlign w:val="center"/>
          </w:tcPr>
          <w:p w14:paraId="28BAE2A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24956D6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393726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DC_66A_n2A</w:t>
            </w:r>
          </w:p>
        </w:tc>
      </w:tr>
      <w:tr w:rsidR="00644636" w:rsidRPr="007B6BD5" w14:paraId="05EABC1A" w14:textId="77777777" w:rsidTr="005070AE">
        <w:trPr>
          <w:jc w:val="center"/>
        </w:trPr>
        <w:tc>
          <w:tcPr>
            <w:tcW w:w="3397" w:type="dxa"/>
            <w:noWrap/>
            <w:vAlign w:val="center"/>
          </w:tcPr>
          <w:p w14:paraId="07A4C2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56BFFD0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1E5A368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0F70C1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3EE9D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EBA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6D73D2F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7766BD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FADD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E330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DC_2A_n30A</w:t>
            </w:r>
          </w:p>
          <w:p w14:paraId="5379816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DC_66A_n30A</w:t>
            </w:r>
          </w:p>
        </w:tc>
      </w:tr>
      <w:tr w:rsidR="00644636" w:rsidRPr="007B6BD5" w14:paraId="1CAA6DF4" w14:textId="77777777" w:rsidTr="005070AE">
        <w:trPr>
          <w:jc w:val="center"/>
        </w:trPr>
        <w:tc>
          <w:tcPr>
            <w:tcW w:w="3397" w:type="dxa"/>
            <w:noWrap/>
            <w:vAlign w:val="center"/>
          </w:tcPr>
          <w:p w14:paraId="3B8D9E0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2F4199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98634F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44636" w:rsidRPr="007B6BD5" w14:paraId="01B335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8E00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73C7B4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4F65712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44636" w:rsidRPr="007B6BD5" w14:paraId="50FC63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08B59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02AE32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58585D3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644636" w:rsidRPr="007B6BD5" w14:paraId="44D9825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522D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C6711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04EE4BAB"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644636" w:rsidRPr="007B6BD5" w14:paraId="3939FD89" w14:textId="77777777" w:rsidTr="005070AE">
        <w:trPr>
          <w:jc w:val="center"/>
        </w:trPr>
        <w:tc>
          <w:tcPr>
            <w:tcW w:w="3397" w:type="dxa"/>
            <w:noWrap/>
            <w:vAlign w:val="center"/>
          </w:tcPr>
          <w:p w14:paraId="676A0551"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95AD9BA"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D5FA496"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644636" w:rsidRPr="007B6BD5" w14:paraId="26035022" w14:textId="77777777" w:rsidTr="005070AE">
        <w:trPr>
          <w:jc w:val="center"/>
        </w:trPr>
        <w:tc>
          <w:tcPr>
            <w:tcW w:w="3397" w:type="dxa"/>
            <w:noWrap/>
            <w:vAlign w:val="center"/>
          </w:tcPr>
          <w:p w14:paraId="00C051F5" w14:textId="77777777" w:rsidR="00644636" w:rsidRPr="007B6BD5" w:rsidRDefault="00644636" w:rsidP="005070AE">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D14C7AB"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3CD6A5" w14:textId="77777777" w:rsidR="00644636" w:rsidRPr="007B6BD5" w:rsidRDefault="00644636" w:rsidP="005070AE">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23A3CB39" w14:textId="77777777" w:rsidTr="005070AE">
        <w:trPr>
          <w:jc w:val="center"/>
        </w:trPr>
        <w:tc>
          <w:tcPr>
            <w:tcW w:w="3397" w:type="dxa"/>
            <w:noWrap/>
          </w:tcPr>
          <w:p w14:paraId="6825FA2C" w14:textId="77777777" w:rsidR="00644636" w:rsidRPr="007B6BD5" w:rsidRDefault="00644636" w:rsidP="005070AE">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13FB515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2B6B300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DC_30A_n5A</w:t>
            </w:r>
          </w:p>
          <w:p w14:paraId="4A1F08DC" w14:textId="77777777" w:rsidR="00644636" w:rsidRPr="007B6BD5" w:rsidRDefault="00644636" w:rsidP="005070AE">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44636" w:rsidRPr="007B6BD5" w14:paraId="42F9E79A" w14:textId="77777777" w:rsidTr="005070AE">
        <w:trPr>
          <w:jc w:val="center"/>
        </w:trPr>
        <w:tc>
          <w:tcPr>
            <w:tcW w:w="3397" w:type="dxa"/>
            <w:noWrap/>
          </w:tcPr>
          <w:p w14:paraId="5DB80161" w14:textId="77777777" w:rsidR="00644636" w:rsidRPr="007B6BD5" w:rsidRDefault="00644636" w:rsidP="005070AE">
            <w:pPr>
              <w:spacing w:after="0"/>
              <w:jc w:val="center"/>
              <w:rPr>
                <w:rFonts w:ascii="Arial" w:hAnsi="Arial"/>
                <w:sz w:val="18"/>
              </w:rPr>
            </w:pPr>
            <w:r w:rsidRPr="0024034C">
              <w:rPr>
                <w:rFonts w:ascii="Arial" w:hAnsi="Arial"/>
                <w:sz w:val="18"/>
              </w:rPr>
              <w:t>DC_2A-2A-30A-(n)5AA</w:t>
            </w:r>
          </w:p>
        </w:tc>
        <w:tc>
          <w:tcPr>
            <w:tcW w:w="3686" w:type="dxa"/>
          </w:tcPr>
          <w:p w14:paraId="7719BE8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31AE33A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DC_30A_n5A</w:t>
            </w:r>
          </w:p>
          <w:p w14:paraId="030070F4" w14:textId="77777777" w:rsidR="00644636" w:rsidRPr="007B6BD5" w:rsidRDefault="00644636" w:rsidP="005070AE">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44636" w:rsidRPr="007B6BD5" w14:paraId="323B85A7" w14:textId="77777777" w:rsidTr="005070AE">
        <w:trPr>
          <w:jc w:val="center"/>
        </w:trPr>
        <w:tc>
          <w:tcPr>
            <w:tcW w:w="3397" w:type="dxa"/>
            <w:noWrap/>
            <w:vAlign w:val="center"/>
          </w:tcPr>
          <w:p w14:paraId="0836EA2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DC261B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52A969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DE12B01"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DC_66A_n2A</w:t>
            </w:r>
          </w:p>
        </w:tc>
      </w:tr>
      <w:tr w:rsidR="00644636" w:rsidRPr="007B6BD5" w14:paraId="2099690D" w14:textId="77777777" w:rsidTr="005070AE">
        <w:trPr>
          <w:jc w:val="center"/>
        </w:trPr>
        <w:tc>
          <w:tcPr>
            <w:tcW w:w="3397" w:type="dxa"/>
            <w:noWrap/>
            <w:vAlign w:val="center"/>
          </w:tcPr>
          <w:p w14:paraId="30832BAA"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332EE3FD"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28ED227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C505353"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DC_66A_n2A</w:t>
            </w:r>
          </w:p>
        </w:tc>
      </w:tr>
      <w:tr w:rsidR="00644636" w:rsidRPr="007B6BD5" w14:paraId="0AB06413" w14:textId="77777777" w:rsidTr="005070AE">
        <w:trPr>
          <w:jc w:val="center"/>
        </w:trPr>
        <w:tc>
          <w:tcPr>
            <w:tcW w:w="3397" w:type="dxa"/>
            <w:noWrap/>
            <w:vAlign w:val="center"/>
          </w:tcPr>
          <w:p w14:paraId="385FDFA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113F1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0533AB1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2A3692F4"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DC_66A_n5A</w:t>
            </w:r>
          </w:p>
        </w:tc>
      </w:tr>
      <w:tr w:rsidR="00644636" w:rsidRPr="007B6BD5" w14:paraId="4F63C2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BE0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E73A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59B7FD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0288A6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3A479C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1F60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298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1FA987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DC_30A_n5A</w:t>
            </w:r>
          </w:p>
          <w:p w14:paraId="45C88F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DC_66A_n5A</w:t>
            </w:r>
          </w:p>
        </w:tc>
      </w:tr>
      <w:tr w:rsidR="00644636" w:rsidRPr="007B6BD5" w14:paraId="45D31A61" w14:textId="77777777" w:rsidTr="005070AE">
        <w:trPr>
          <w:jc w:val="center"/>
        </w:trPr>
        <w:tc>
          <w:tcPr>
            <w:tcW w:w="3397" w:type="dxa"/>
            <w:noWrap/>
            <w:vAlign w:val="center"/>
          </w:tcPr>
          <w:p w14:paraId="6845BCD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66ACBB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5A16011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1935F3B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44636" w:rsidRPr="007B6BD5" w14:paraId="68F517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7DA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8387F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DC_2A_n66A</w:t>
            </w:r>
          </w:p>
          <w:p w14:paraId="0904772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0B5C249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644636" w:rsidRPr="007B6BD5" w14:paraId="708DC00C" w14:textId="77777777" w:rsidTr="005070AE">
        <w:trPr>
          <w:jc w:val="center"/>
        </w:trPr>
        <w:tc>
          <w:tcPr>
            <w:tcW w:w="3397" w:type="dxa"/>
            <w:noWrap/>
          </w:tcPr>
          <w:p w14:paraId="1D910852" w14:textId="77777777" w:rsidR="00644636" w:rsidRPr="007B6BD5" w:rsidRDefault="00644636" w:rsidP="005070AE">
            <w:pPr>
              <w:spacing w:after="0"/>
              <w:jc w:val="center"/>
              <w:rPr>
                <w:rFonts w:ascii="Arial" w:eastAsia="맑은 고딕"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5FF8E31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2CD720"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5C46F"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7FBAEC74" w14:textId="77777777" w:rsidTr="005070AE">
        <w:trPr>
          <w:jc w:val="center"/>
        </w:trPr>
        <w:tc>
          <w:tcPr>
            <w:tcW w:w="3397" w:type="dxa"/>
            <w:noWrap/>
          </w:tcPr>
          <w:p w14:paraId="090D7184"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63C890D2"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068A727"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9E134FE"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E743B2A" w14:textId="77777777" w:rsidTr="005070AE">
        <w:trPr>
          <w:jc w:val="center"/>
        </w:trPr>
        <w:tc>
          <w:tcPr>
            <w:tcW w:w="3397" w:type="dxa"/>
            <w:noWrap/>
          </w:tcPr>
          <w:p w14:paraId="410E2BD5"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7B45070"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B7EAC29"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9F61B6" w14:textId="77777777" w:rsidR="00644636" w:rsidRPr="007B6BD5" w:rsidRDefault="00644636" w:rsidP="005070AE">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AB81104" w14:textId="77777777" w:rsidTr="005070AE">
        <w:trPr>
          <w:jc w:val="center"/>
        </w:trPr>
        <w:tc>
          <w:tcPr>
            <w:tcW w:w="3397" w:type="dxa"/>
            <w:noWrap/>
            <w:vAlign w:val="center"/>
          </w:tcPr>
          <w:p w14:paraId="5C0E8F00"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590DD8D" w14:textId="77777777" w:rsidR="00644636" w:rsidRPr="007B6BD5" w:rsidRDefault="00644636" w:rsidP="005070AE">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19028F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27F5A4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59661FAC" w14:textId="77777777" w:rsidTr="005070AE">
        <w:trPr>
          <w:jc w:val="center"/>
        </w:trPr>
        <w:tc>
          <w:tcPr>
            <w:tcW w:w="3397" w:type="dxa"/>
            <w:noWrap/>
            <w:vAlign w:val="center"/>
          </w:tcPr>
          <w:p w14:paraId="1271A684"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DC_2A-46A_n41A-n66A</w:t>
            </w:r>
          </w:p>
          <w:p w14:paraId="2D0DC42F"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DC_2A-46C_n41A-n66A</w:t>
            </w:r>
          </w:p>
          <w:p w14:paraId="042C1BB1" w14:textId="77777777" w:rsidR="00644636" w:rsidRPr="007B6BD5" w:rsidRDefault="00644636" w:rsidP="005070AE">
            <w:pPr>
              <w:spacing w:after="0"/>
              <w:jc w:val="center"/>
              <w:rPr>
                <w:rFonts w:ascii="Arial" w:hAnsi="Arial"/>
                <w:sz w:val="18"/>
                <w:lang w:eastAsia="ja-JP"/>
              </w:rPr>
            </w:pPr>
            <w:r w:rsidRPr="007B6BD5">
              <w:rPr>
                <w:rFonts w:ascii="Arial" w:eastAsia="맑은 고딕" w:hAnsi="Arial" w:cs="Arial"/>
                <w:sz w:val="18"/>
                <w:szCs w:val="18"/>
                <w:lang w:eastAsia="ko-KR"/>
              </w:rPr>
              <w:t>DC_2A-46D_n41A-n66A</w:t>
            </w:r>
          </w:p>
        </w:tc>
        <w:tc>
          <w:tcPr>
            <w:tcW w:w="3686" w:type="dxa"/>
            <w:vAlign w:val="center"/>
          </w:tcPr>
          <w:p w14:paraId="2B2EF5E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DC_2A_n41A</w:t>
            </w:r>
          </w:p>
          <w:p w14:paraId="439C2C8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CN"/>
              </w:rPr>
              <w:t>DC_2A_n66A</w:t>
            </w:r>
          </w:p>
        </w:tc>
      </w:tr>
      <w:tr w:rsidR="00644636" w:rsidRPr="007B6BD5" w14:paraId="4D50D04E" w14:textId="77777777" w:rsidTr="005070AE">
        <w:trPr>
          <w:jc w:val="center"/>
        </w:trPr>
        <w:tc>
          <w:tcPr>
            <w:tcW w:w="3397" w:type="dxa"/>
            <w:noWrap/>
            <w:vAlign w:val="center"/>
          </w:tcPr>
          <w:p w14:paraId="3DD9EC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DC_2A-46A_n41A-n71A</w:t>
            </w:r>
          </w:p>
          <w:p w14:paraId="6C4E892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DC_2A-46C_n41A-n71A</w:t>
            </w:r>
          </w:p>
          <w:p w14:paraId="1BF15CD1"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rPr>
              <w:t>DC_2A-46D_n41A-n71A</w:t>
            </w:r>
          </w:p>
        </w:tc>
        <w:tc>
          <w:tcPr>
            <w:tcW w:w="3686" w:type="dxa"/>
            <w:vAlign w:val="center"/>
          </w:tcPr>
          <w:p w14:paraId="15826CE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4798D5D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DC_2A_n71A</w:t>
            </w:r>
          </w:p>
        </w:tc>
      </w:tr>
      <w:tr w:rsidR="00644636" w:rsidRPr="007B6BD5" w14:paraId="34CC2255" w14:textId="77777777" w:rsidTr="005070AE">
        <w:trPr>
          <w:jc w:val="center"/>
        </w:trPr>
        <w:tc>
          <w:tcPr>
            <w:tcW w:w="3397" w:type="dxa"/>
            <w:noWrap/>
            <w:vAlign w:val="center"/>
          </w:tcPr>
          <w:p w14:paraId="30541E7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DC_2A-46A_n41(2A)-n71A</w:t>
            </w:r>
          </w:p>
          <w:p w14:paraId="2620DAA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DC_2A-46C_n41(2A)-n71A</w:t>
            </w:r>
          </w:p>
          <w:p w14:paraId="5570E6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6759C2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7975BC7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DC_2A_n71A</w:t>
            </w:r>
          </w:p>
        </w:tc>
      </w:tr>
      <w:tr w:rsidR="00644636" w:rsidRPr="007B6BD5" w14:paraId="2B53E7B1" w14:textId="77777777" w:rsidTr="005070AE">
        <w:trPr>
          <w:jc w:val="center"/>
        </w:trPr>
        <w:tc>
          <w:tcPr>
            <w:tcW w:w="3397" w:type="dxa"/>
            <w:noWrap/>
            <w:vAlign w:val="center"/>
          </w:tcPr>
          <w:p w14:paraId="164DEF86"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46EA9696"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09FC718"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CA5ABF2" w14:textId="77777777" w:rsidR="00644636" w:rsidRPr="007B6BD5" w:rsidRDefault="00644636" w:rsidP="005070AE">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7AC2670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F6C0EC"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DC_48A_n2A</w:t>
            </w:r>
          </w:p>
        </w:tc>
      </w:tr>
      <w:tr w:rsidR="00644636" w:rsidRPr="007B6BD5" w14:paraId="6B050FA8" w14:textId="77777777" w:rsidTr="005070AE">
        <w:trPr>
          <w:jc w:val="center"/>
        </w:trPr>
        <w:tc>
          <w:tcPr>
            <w:tcW w:w="3397" w:type="dxa"/>
            <w:noWrap/>
            <w:vAlign w:val="center"/>
          </w:tcPr>
          <w:p w14:paraId="4CEC2F7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DC_2A-46A-48A_n5A</w:t>
            </w:r>
          </w:p>
          <w:p w14:paraId="1BE6C5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DC_2A-46C-48A_n5A</w:t>
            </w:r>
          </w:p>
          <w:p w14:paraId="7F327E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DC_2A-46D-48A_n5A</w:t>
            </w:r>
          </w:p>
          <w:p w14:paraId="4F2B387B"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822B4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DC_2A_n5A</w:t>
            </w:r>
          </w:p>
          <w:p w14:paraId="766064B9"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DC_48A_n5A</w:t>
            </w:r>
          </w:p>
        </w:tc>
      </w:tr>
      <w:tr w:rsidR="00644636" w:rsidRPr="007B6BD5" w14:paraId="4554B497" w14:textId="77777777" w:rsidTr="005070AE">
        <w:trPr>
          <w:jc w:val="center"/>
        </w:trPr>
        <w:tc>
          <w:tcPr>
            <w:tcW w:w="3397" w:type="dxa"/>
            <w:noWrap/>
            <w:vAlign w:val="center"/>
          </w:tcPr>
          <w:p w14:paraId="3C368303"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DC_2A-46A-48A_</w:t>
            </w:r>
            <w:r w:rsidRPr="007B6BD5">
              <w:rPr>
                <w:rFonts w:ascii="Arial" w:eastAsia="맑은 고딕" w:hAnsi="Arial"/>
                <w:sz w:val="18"/>
                <w:szCs w:val="18"/>
                <w:lang w:eastAsia="ko-KR"/>
              </w:rPr>
              <w:t>n66A</w:t>
            </w:r>
          </w:p>
          <w:p w14:paraId="124CE1FC"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DC_2A-46C-48A_</w:t>
            </w:r>
            <w:r w:rsidRPr="007B6BD5">
              <w:rPr>
                <w:rFonts w:ascii="Arial" w:eastAsia="맑은 고딕" w:hAnsi="Arial"/>
                <w:sz w:val="18"/>
                <w:szCs w:val="18"/>
                <w:lang w:eastAsia="ko-KR"/>
              </w:rPr>
              <w:t>n66A</w:t>
            </w:r>
          </w:p>
          <w:p w14:paraId="2A86367F"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szCs w:val="18"/>
                <w:lang w:eastAsia="fi-FI"/>
              </w:rPr>
              <w:t>DC_2A-46D-48A_</w:t>
            </w:r>
            <w:r w:rsidRPr="007B6BD5">
              <w:rPr>
                <w:rFonts w:ascii="Arial" w:eastAsia="맑은 고딕" w:hAnsi="Arial"/>
                <w:sz w:val="18"/>
                <w:szCs w:val="18"/>
                <w:lang w:eastAsia="ko-KR"/>
              </w:rPr>
              <w:t>n66A</w:t>
            </w:r>
          </w:p>
          <w:p w14:paraId="79E57795" w14:textId="77777777" w:rsidR="00644636" w:rsidRPr="007B6BD5" w:rsidRDefault="00644636" w:rsidP="005070AE">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맑은 고딕" w:hAnsi="Arial"/>
                <w:sz w:val="18"/>
                <w:szCs w:val="18"/>
                <w:lang w:eastAsia="ko-KR"/>
              </w:rPr>
              <w:t>n66A</w:t>
            </w:r>
          </w:p>
        </w:tc>
        <w:tc>
          <w:tcPr>
            <w:tcW w:w="3686" w:type="dxa"/>
            <w:vAlign w:val="center"/>
          </w:tcPr>
          <w:p w14:paraId="732979F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DC_2A_</w:t>
            </w:r>
            <w:r w:rsidRPr="007B6BD5">
              <w:rPr>
                <w:rFonts w:ascii="Arial" w:eastAsia="맑은 고딕" w:hAnsi="Arial"/>
                <w:sz w:val="18"/>
                <w:lang w:eastAsia="ko-KR"/>
              </w:rPr>
              <w:t>n66A</w:t>
            </w:r>
          </w:p>
          <w:p w14:paraId="1939469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fi-FI"/>
              </w:rPr>
              <w:t>DC_48A_n66A</w:t>
            </w:r>
          </w:p>
        </w:tc>
      </w:tr>
      <w:tr w:rsidR="00644636" w:rsidRPr="007B6BD5" w14:paraId="7D75C671" w14:textId="77777777" w:rsidTr="005070AE">
        <w:trPr>
          <w:jc w:val="center"/>
        </w:trPr>
        <w:tc>
          <w:tcPr>
            <w:tcW w:w="3397" w:type="dxa"/>
            <w:noWrap/>
            <w:vAlign w:val="center"/>
          </w:tcPr>
          <w:p w14:paraId="5DA0DA1F" w14:textId="77777777" w:rsidR="00644636" w:rsidRPr="007B6BD5" w:rsidRDefault="00644636" w:rsidP="005070AE">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7EDCCC39" w14:textId="77777777" w:rsidR="00644636" w:rsidRPr="007B6BD5" w:rsidRDefault="00644636" w:rsidP="005070AE">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793954C" w14:textId="77777777" w:rsidR="00644636" w:rsidRPr="007B6BD5" w:rsidRDefault="00644636" w:rsidP="005070AE">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73D388B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DC_2A_n5A</w:t>
            </w:r>
          </w:p>
          <w:p w14:paraId="15306A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DC_66A_n5A</w:t>
            </w:r>
          </w:p>
        </w:tc>
      </w:tr>
      <w:tr w:rsidR="00644636" w:rsidRPr="007B6BD5" w14:paraId="60B5948A" w14:textId="77777777" w:rsidTr="005070AE">
        <w:trPr>
          <w:jc w:val="center"/>
        </w:trPr>
        <w:tc>
          <w:tcPr>
            <w:tcW w:w="3397" w:type="dxa"/>
            <w:noWrap/>
            <w:vAlign w:val="center"/>
          </w:tcPr>
          <w:p w14:paraId="2A4AE7F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DC_2A-46A-66A_n41A</w:t>
            </w:r>
          </w:p>
          <w:p w14:paraId="16B1E5F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DC_2A-46C-66A_n41A</w:t>
            </w:r>
          </w:p>
          <w:p w14:paraId="41CF2804" w14:textId="77777777" w:rsidR="00644636" w:rsidRPr="007B6BD5" w:rsidDel="00FE2337" w:rsidRDefault="00644636" w:rsidP="005070AE">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33EF6A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DC_2A_n41A</w:t>
            </w:r>
          </w:p>
          <w:p w14:paraId="618905EF" w14:textId="77777777" w:rsidR="00644636" w:rsidRPr="007B6BD5" w:rsidDel="00FE2337" w:rsidRDefault="00644636" w:rsidP="005070AE">
            <w:pPr>
              <w:spacing w:after="0"/>
              <w:jc w:val="center"/>
              <w:rPr>
                <w:rFonts w:ascii="Arial" w:hAnsi="Arial"/>
                <w:sz w:val="18"/>
                <w:lang w:eastAsia="ko-KR"/>
              </w:rPr>
            </w:pPr>
            <w:r w:rsidRPr="007B6BD5">
              <w:rPr>
                <w:rFonts w:ascii="Arial" w:hAnsi="Arial" w:cs="Arial"/>
                <w:sz w:val="18"/>
                <w:lang w:eastAsia="zh-CN"/>
              </w:rPr>
              <w:t>DC_66A_n41A</w:t>
            </w:r>
          </w:p>
        </w:tc>
      </w:tr>
      <w:tr w:rsidR="00644636" w:rsidRPr="007B6BD5" w14:paraId="68416F46" w14:textId="77777777" w:rsidTr="005070AE">
        <w:trPr>
          <w:jc w:val="center"/>
        </w:trPr>
        <w:tc>
          <w:tcPr>
            <w:tcW w:w="3397" w:type="dxa"/>
            <w:noWrap/>
            <w:vAlign w:val="center"/>
          </w:tcPr>
          <w:p w14:paraId="31104F7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DC_2A-46A-66A_n41(2A)</w:t>
            </w:r>
          </w:p>
          <w:p w14:paraId="59C67B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DC_2A-46C-66A_n41(2A)</w:t>
            </w:r>
          </w:p>
          <w:p w14:paraId="2E6B79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6C16F8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485B0E5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tc>
      </w:tr>
      <w:tr w:rsidR="00644636" w:rsidRPr="007B6BD5" w14:paraId="53B2E78F" w14:textId="77777777" w:rsidTr="005070AE">
        <w:trPr>
          <w:jc w:val="center"/>
        </w:trPr>
        <w:tc>
          <w:tcPr>
            <w:tcW w:w="3397" w:type="dxa"/>
            <w:noWrap/>
            <w:vAlign w:val="center"/>
          </w:tcPr>
          <w:p w14:paraId="3156CA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DC_2A-46A-66A_n71A</w:t>
            </w:r>
          </w:p>
          <w:p w14:paraId="69A5D2F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DC_2A-46C-66A_n71A</w:t>
            </w:r>
          </w:p>
          <w:p w14:paraId="199C74EE" w14:textId="77777777" w:rsidR="00644636" w:rsidRPr="007B6BD5" w:rsidDel="00FE2337" w:rsidRDefault="00644636" w:rsidP="005070AE">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223E7E5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DC_2A_n71A</w:t>
            </w:r>
          </w:p>
          <w:p w14:paraId="5281AC11" w14:textId="77777777" w:rsidR="00644636" w:rsidRPr="007B6BD5" w:rsidDel="00FE2337" w:rsidRDefault="00644636" w:rsidP="005070AE">
            <w:pPr>
              <w:spacing w:after="0"/>
              <w:jc w:val="center"/>
              <w:rPr>
                <w:rFonts w:ascii="Arial" w:hAnsi="Arial"/>
                <w:sz w:val="18"/>
                <w:lang w:eastAsia="ko-KR"/>
              </w:rPr>
            </w:pPr>
            <w:r w:rsidRPr="007B6BD5">
              <w:rPr>
                <w:rFonts w:ascii="Arial" w:hAnsi="Arial" w:cs="Arial"/>
                <w:sz w:val="18"/>
                <w:lang w:eastAsia="zh-CN"/>
              </w:rPr>
              <w:t>DC_66A_n71A</w:t>
            </w:r>
          </w:p>
        </w:tc>
      </w:tr>
      <w:tr w:rsidR="00644636" w:rsidRPr="007B6BD5" w14:paraId="483979C9" w14:textId="77777777" w:rsidTr="005070AE">
        <w:trPr>
          <w:jc w:val="center"/>
        </w:trPr>
        <w:tc>
          <w:tcPr>
            <w:tcW w:w="3397" w:type="dxa"/>
            <w:noWrap/>
            <w:vAlign w:val="center"/>
          </w:tcPr>
          <w:p w14:paraId="116A3B8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37B91E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DC_2A_n5A</w:t>
            </w:r>
          </w:p>
          <w:p w14:paraId="2699F4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DC_48A_n5A</w:t>
            </w:r>
          </w:p>
          <w:p w14:paraId="7B4CB1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47CF8B68" w14:textId="77777777" w:rsidTr="005070AE">
        <w:trPr>
          <w:jc w:val="center"/>
        </w:trPr>
        <w:tc>
          <w:tcPr>
            <w:tcW w:w="3397" w:type="dxa"/>
            <w:noWrap/>
            <w:vAlign w:val="center"/>
          </w:tcPr>
          <w:p w14:paraId="6001E610" w14:textId="77777777" w:rsidR="00644636" w:rsidRPr="007B6BD5" w:rsidRDefault="00644636" w:rsidP="005070AE">
            <w:pPr>
              <w:spacing w:after="0"/>
              <w:jc w:val="center"/>
              <w:rPr>
                <w:rFonts w:ascii="Arial" w:hAnsi="Arial"/>
                <w:sz w:val="18"/>
              </w:rPr>
            </w:pPr>
            <w:r w:rsidRPr="007B6BD5">
              <w:rPr>
                <w:rFonts w:ascii="Arial" w:hAnsi="Arial"/>
                <w:sz w:val="18"/>
              </w:rPr>
              <w:t>DC_2A-46A_n66A-n71A</w:t>
            </w:r>
          </w:p>
          <w:p w14:paraId="43E3F00B" w14:textId="77777777" w:rsidR="00644636" w:rsidRPr="007B6BD5" w:rsidRDefault="00644636" w:rsidP="005070AE">
            <w:pPr>
              <w:spacing w:after="0"/>
              <w:jc w:val="center"/>
              <w:rPr>
                <w:rFonts w:ascii="Arial" w:hAnsi="Arial"/>
                <w:sz w:val="18"/>
              </w:rPr>
            </w:pPr>
            <w:r w:rsidRPr="007B6BD5">
              <w:rPr>
                <w:rFonts w:ascii="Arial" w:hAnsi="Arial"/>
                <w:sz w:val="18"/>
              </w:rPr>
              <w:t>DC_2A-46C_n66A-n71A</w:t>
            </w:r>
          </w:p>
          <w:p w14:paraId="1A7CB5FB"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3D5E2BCF"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60C384E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DC_2A_n71A</w:t>
            </w:r>
          </w:p>
        </w:tc>
      </w:tr>
      <w:tr w:rsidR="00644636" w:rsidRPr="007B6BD5" w14:paraId="26244C79" w14:textId="77777777" w:rsidTr="005070AE">
        <w:trPr>
          <w:jc w:val="center"/>
        </w:trPr>
        <w:tc>
          <w:tcPr>
            <w:tcW w:w="3397" w:type="dxa"/>
            <w:noWrap/>
            <w:vAlign w:val="center"/>
          </w:tcPr>
          <w:p w14:paraId="0023F2A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E2154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DC_2A_n48A</w:t>
            </w:r>
          </w:p>
          <w:p w14:paraId="5FB1A0C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C73161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DC_48A_n66A</w:t>
            </w:r>
          </w:p>
        </w:tc>
      </w:tr>
      <w:tr w:rsidR="00644636" w:rsidRPr="007B6BD5" w14:paraId="06781B0F" w14:textId="77777777" w:rsidTr="005070AE">
        <w:trPr>
          <w:jc w:val="center"/>
        </w:trPr>
        <w:tc>
          <w:tcPr>
            <w:tcW w:w="3397" w:type="dxa"/>
            <w:noWrap/>
            <w:vAlign w:val="center"/>
          </w:tcPr>
          <w:p w14:paraId="5996940C"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0BA854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0E96A984"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44F1E873" w14:textId="77777777" w:rsidR="00644636" w:rsidRPr="007B6BD5" w:rsidRDefault="00644636" w:rsidP="005070AE">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0F6F4B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BA877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DC_48A_n2A</w:t>
            </w:r>
          </w:p>
          <w:p w14:paraId="490601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644636" w:rsidRPr="007B6BD5" w14:paraId="68CE51AF" w14:textId="77777777" w:rsidTr="005070AE">
        <w:trPr>
          <w:jc w:val="center"/>
        </w:trPr>
        <w:tc>
          <w:tcPr>
            <w:tcW w:w="3397" w:type="dxa"/>
            <w:noWrap/>
            <w:vAlign w:val="center"/>
          </w:tcPr>
          <w:p w14:paraId="48B2C51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D3F2D5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4BBB285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DC_48A_n5A</w:t>
            </w:r>
          </w:p>
          <w:p w14:paraId="660855B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DC_66A_n5A</w:t>
            </w:r>
          </w:p>
        </w:tc>
      </w:tr>
      <w:tr w:rsidR="00644636" w:rsidRPr="007B6BD5" w14:paraId="5A2D664D" w14:textId="77777777" w:rsidTr="005070AE">
        <w:trPr>
          <w:jc w:val="center"/>
        </w:trPr>
        <w:tc>
          <w:tcPr>
            <w:tcW w:w="3397" w:type="dxa"/>
            <w:noWrap/>
            <w:vAlign w:val="center"/>
          </w:tcPr>
          <w:p w14:paraId="4E20837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DC_2A-48C-66A_n5A</w:t>
            </w:r>
          </w:p>
          <w:p w14:paraId="50610E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DC_2A-48D-66A_n5A</w:t>
            </w:r>
          </w:p>
          <w:p w14:paraId="3684979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7B965F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DC_2A_n5A</w:t>
            </w:r>
          </w:p>
          <w:p w14:paraId="3E8A495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DC_66A_n5A</w:t>
            </w:r>
          </w:p>
        </w:tc>
      </w:tr>
      <w:tr w:rsidR="00644636" w:rsidRPr="007B6BD5" w14:paraId="0E05D591" w14:textId="77777777" w:rsidTr="005070AE">
        <w:trPr>
          <w:jc w:val="center"/>
        </w:trPr>
        <w:tc>
          <w:tcPr>
            <w:tcW w:w="3397" w:type="dxa"/>
            <w:noWrap/>
            <w:vAlign w:val="center"/>
          </w:tcPr>
          <w:p w14:paraId="1ABA78EF"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7EBE1DF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E8FC4C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C7DB7E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644636" w:rsidRPr="007B6BD5" w14:paraId="61DE4E75" w14:textId="77777777" w:rsidTr="005070AE">
        <w:trPr>
          <w:jc w:val="center"/>
        </w:trPr>
        <w:tc>
          <w:tcPr>
            <w:tcW w:w="3397" w:type="dxa"/>
            <w:noWrap/>
            <w:vAlign w:val="center"/>
          </w:tcPr>
          <w:p w14:paraId="10DEE6A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DC_2A-48A-66A_n66A</w:t>
            </w:r>
          </w:p>
          <w:p w14:paraId="5244743B"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272BDF2A"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591D1F08"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4D3C4867"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CB270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DC_48A_n66A</w:t>
            </w:r>
          </w:p>
          <w:p w14:paraId="049BA38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tc>
      </w:tr>
      <w:tr w:rsidR="00644636" w:rsidRPr="007B6BD5" w14:paraId="6B191B5B" w14:textId="77777777" w:rsidTr="005070AE">
        <w:trPr>
          <w:jc w:val="center"/>
        </w:trPr>
        <w:tc>
          <w:tcPr>
            <w:tcW w:w="3397" w:type="dxa"/>
            <w:noWrap/>
            <w:vAlign w:val="center"/>
          </w:tcPr>
          <w:p w14:paraId="2874D07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246E7000"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3BCB72C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6FE769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4D6E6E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B66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AD23A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E1DF5D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E6DFEA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CCFC8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A5462E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263483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5D6D32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644636" w:rsidRPr="007B6BD5" w14:paraId="1F974D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9E7C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B5E79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261DE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DC_2A_n41A</w:t>
            </w:r>
          </w:p>
          <w:p w14:paraId="7FA5147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7B0F93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DC_66A_n41A</w:t>
            </w:r>
          </w:p>
        </w:tc>
      </w:tr>
      <w:tr w:rsidR="00644636" w:rsidRPr="007B6BD5" w14:paraId="41C5668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356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B9659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1E7F0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DC_2A_n66A</w:t>
            </w:r>
          </w:p>
          <w:p w14:paraId="39F617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0DDA3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511F57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FBB22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EEE128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E48A94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DC_2A_n71A</w:t>
            </w:r>
          </w:p>
          <w:p w14:paraId="04927D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02F020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tc>
      </w:tr>
      <w:tr w:rsidR="00644636" w:rsidRPr="007B6BD5" w14:paraId="6EB15078" w14:textId="77777777" w:rsidTr="005070AE">
        <w:trPr>
          <w:jc w:val="center"/>
        </w:trPr>
        <w:tc>
          <w:tcPr>
            <w:tcW w:w="3397" w:type="dxa"/>
            <w:noWrap/>
            <w:vAlign w:val="center"/>
          </w:tcPr>
          <w:p w14:paraId="3A6287D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DC_2A-66A_n2A-n77A</w:t>
            </w:r>
          </w:p>
          <w:p w14:paraId="71023B4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DA96D3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67CF76A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D089E6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DC_66A_n77A</w:t>
            </w:r>
          </w:p>
        </w:tc>
      </w:tr>
      <w:tr w:rsidR="00644636" w:rsidRPr="007B6BD5" w14:paraId="776760A9" w14:textId="77777777" w:rsidTr="005070AE">
        <w:trPr>
          <w:jc w:val="center"/>
        </w:trPr>
        <w:tc>
          <w:tcPr>
            <w:tcW w:w="3397" w:type="dxa"/>
            <w:noWrap/>
            <w:vAlign w:val="center"/>
          </w:tcPr>
          <w:p w14:paraId="23690C3F" w14:textId="77777777" w:rsidR="00644636" w:rsidRPr="007B6BD5" w:rsidRDefault="00644636" w:rsidP="005070AE">
            <w:pPr>
              <w:spacing w:after="0"/>
              <w:jc w:val="center"/>
              <w:rPr>
                <w:rFonts w:ascii="Arial" w:hAnsi="Arial" w:cs="Arial"/>
                <w:sz w:val="18"/>
                <w:szCs w:val="18"/>
              </w:rPr>
            </w:pPr>
            <w:r w:rsidRPr="007B6BD5">
              <w:rPr>
                <w:rFonts w:ascii="Arial" w:eastAsia="맑은 고딕" w:hAnsi="Arial" w:cs="Arial"/>
                <w:sz w:val="18"/>
                <w:szCs w:val="18"/>
              </w:rPr>
              <w:t>DC_2A-66A-66A_n2A-n77A</w:t>
            </w:r>
          </w:p>
        </w:tc>
        <w:tc>
          <w:tcPr>
            <w:tcW w:w="3686" w:type="dxa"/>
            <w:vAlign w:val="center"/>
          </w:tcPr>
          <w:p w14:paraId="1007A21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0FE1C74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63A621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tc>
      </w:tr>
      <w:tr w:rsidR="00644636" w:rsidRPr="007B6BD5" w14:paraId="10FE3837" w14:textId="77777777" w:rsidTr="005070AE">
        <w:trPr>
          <w:jc w:val="center"/>
        </w:trPr>
        <w:tc>
          <w:tcPr>
            <w:tcW w:w="3397" w:type="dxa"/>
            <w:noWrap/>
          </w:tcPr>
          <w:p w14:paraId="53F419A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5689B31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7BA7C6B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6E7EC952"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16A301F8" w14:textId="77777777" w:rsidTr="005070AE">
        <w:trPr>
          <w:jc w:val="center"/>
        </w:trPr>
        <w:tc>
          <w:tcPr>
            <w:tcW w:w="3397" w:type="dxa"/>
            <w:noWrap/>
          </w:tcPr>
          <w:p w14:paraId="03BF5F57"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5FB93969"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5FDC62CF"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24C78E18"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499EE5A0" w14:textId="77777777" w:rsidTr="005070AE">
        <w:trPr>
          <w:jc w:val="center"/>
        </w:trPr>
        <w:tc>
          <w:tcPr>
            <w:tcW w:w="3397" w:type="dxa"/>
            <w:noWrap/>
          </w:tcPr>
          <w:p w14:paraId="068F3301"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EA471C6"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DC_2A_n5A</w:t>
            </w:r>
          </w:p>
          <w:p w14:paraId="45AD8C8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DC_66A_n5A</w:t>
            </w:r>
          </w:p>
          <w:p w14:paraId="2DF5CBF9"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44636" w:rsidRPr="007B6BD5" w14:paraId="2493D027" w14:textId="77777777" w:rsidTr="005070AE">
        <w:trPr>
          <w:jc w:val="center"/>
        </w:trPr>
        <w:tc>
          <w:tcPr>
            <w:tcW w:w="3397" w:type="dxa"/>
            <w:noWrap/>
            <w:vAlign w:val="center"/>
          </w:tcPr>
          <w:p w14:paraId="6FDC009E" w14:textId="77777777" w:rsidR="00644636" w:rsidRPr="007B6BD5" w:rsidRDefault="00644636" w:rsidP="005070AE">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61090E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644636" w:rsidRPr="007B6BD5" w14:paraId="38A07EA9" w14:textId="77777777" w:rsidTr="005070AE">
        <w:trPr>
          <w:jc w:val="center"/>
        </w:trPr>
        <w:tc>
          <w:tcPr>
            <w:tcW w:w="3397" w:type="dxa"/>
            <w:noWrap/>
          </w:tcPr>
          <w:p w14:paraId="55A520A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AE2F1F3"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F68C91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61F7AB6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77A12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096D3B7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3E9015C8"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3D582AB8" w14:textId="77777777" w:rsidTr="005070AE">
        <w:trPr>
          <w:jc w:val="center"/>
        </w:trPr>
        <w:tc>
          <w:tcPr>
            <w:tcW w:w="3397" w:type="dxa"/>
            <w:noWrap/>
          </w:tcPr>
          <w:p w14:paraId="0027ED8B"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16D0A04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5CA2634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CC81AB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03B645D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02A2DF2B"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4072E669" w14:textId="77777777" w:rsidTr="005070AE">
        <w:trPr>
          <w:jc w:val="center"/>
        </w:trPr>
        <w:tc>
          <w:tcPr>
            <w:tcW w:w="3397" w:type="dxa"/>
            <w:noWrap/>
          </w:tcPr>
          <w:p w14:paraId="7A6BB43A"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0EE0EA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DC_2A_n5A</w:t>
            </w:r>
          </w:p>
          <w:p w14:paraId="17B5FB8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B80685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p>
          <w:p w14:paraId="482F2E0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DC_66A_n5A</w:t>
            </w:r>
          </w:p>
          <w:p w14:paraId="55051E94"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644636" w:rsidRPr="007B6BD5" w14:paraId="25D91D8E" w14:textId="77777777" w:rsidTr="005070AE">
        <w:trPr>
          <w:jc w:val="center"/>
        </w:trPr>
        <w:tc>
          <w:tcPr>
            <w:tcW w:w="3397" w:type="dxa"/>
            <w:noWrap/>
            <w:vAlign w:val="center"/>
          </w:tcPr>
          <w:p w14:paraId="12FE3166"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CB9D512"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DC_2A_n12A</w:t>
            </w:r>
          </w:p>
          <w:p w14:paraId="402FE42A"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DC_2A_n77A</w:t>
            </w:r>
          </w:p>
          <w:p w14:paraId="0850E3D2"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DC_66A_n12A</w:t>
            </w:r>
          </w:p>
          <w:p w14:paraId="2240AA7C" w14:textId="77777777" w:rsidR="00644636" w:rsidRPr="007B6BD5" w:rsidRDefault="00644636" w:rsidP="005070AE">
            <w:pPr>
              <w:keepNext/>
              <w:spacing w:after="0"/>
              <w:jc w:val="center"/>
              <w:rPr>
                <w:rFonts w:ascii="Arial" w:hAnsi="Arial"/>
                <w:sz w:val="18"/>
                <w:lang w:eastAsia="ja-JP"/>
              </w:rPr>
            </w:pPr>
            <w:r w:rsidRPr="007B6BD5">
              <w:rPr>
                <w:rFonts w:ascii="Arial" w:hAnsi="Arial"/>
                <w:sz w:val="18"/>
                <w:lang w:eastAsia="ja-JP"/>
              </w:rPr>
              <w:t>DC_66A_n77A</w:t>
            </w:r>
          </w:p>
        </w:tc>
      </w:tr>
      <w:tr w:rsidR="00644636" w:rsidRPr="007B6BD5" w14:paraId="14C69691" w14:textId="77777777" w:rsidTr="005070AE">
        <w:trPr>
          <w:jc w:val="center"/>
        </w:trPr>
        <w:tc>
          <w:tcPr>
            <w:tcW w:w="3397" w:type="dxa"/>
            <w:noWrap/>
            <w:vAlign w:val="center"/>
          </w:tcPr>
          <w:p w14:paraId="154FA78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BD9CE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DC_2A_n12A</w:t>
            </w:r>
          </w:p>
          <w:p w14:paraId="5DCCB3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11177FD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DC_66A_n12A</w:t>
            </w:r>
          </w:p>
          <w:p w14:paraId="4D8F7D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49AEE8DC" w14:textId="77777777" w:rsidTr="005070AE">
        <w:trPr>
          <w:jc w:val="center"/>
        </w:trPr>
        <w:tc>
          <w:tcPr>
            <w:tcW w:w="3397" w:type="dxa"/>
            <w:noWrap/>
            <w:vAlign w:val="center"/>
          </w:tcPr>
          <w:p w14:paraId="218AF6DE"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eastAsia="맑은 고딕"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B2D735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644636" w:rsidRPr="007B6BD5" w14:paraId="2C1D8E0B" w14:textId="77777777" w:rsidTr="005070AE">
        <w:trPr>
          <w:jc w:val="center"/>
        </w:trPr>
        <w:tc>
          <w:tcPr>
            <w:tcW w:w="3397" w:type="dxa"/>
            <w:noWrap/>
            <w:vAlign w:val="center"/>
          </w:tcPr>
          <w:p w14:paraId="56281D5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BFB194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DC_2A_n38A</w:t>
            </w:r>
          </w:p>
          <w:p w14:paraId="4B0698B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DC_2A_n78A</w:t>
            </w:r>
          </w:p>
          <w:p w14:paraId="571E1E2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DC_66A_n38A</w:t>
            </w:r>
          </w:p>
          <w:p w14:paraId="39772D9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CN"/>
              </w:rPr>
              <w:t>DC_66A_n78A</w:t>
            </w:r>
          </w:p>
        </w:tc>
      </w:tr>
      <w:tr w:rsidR="00644636" w:rsidRPr="007B6BD5" w14:paraId="4DF584FB" w14:textId="77777777" w:rsidTr="005070AE">
        <w:trPr>
          <w:jc w:val="center"/>
        </w:trPr>
        <w:tc>
          <w:tcPr>
            <w:tcW w:w="3397" w:type="dxa"/>
            <w:noWrap/>
          </w:tcPr>
          <w:p w14:paraId="04DF03B5" w14:textId="77777777" w:rsidR="00644636" w:rsidRPr="007B6BD5" w:rsidRDefault="00644636" w:rsidP="005070AE">
            <w:pPr>
              <w:pStyle w:val="TAC"/>
              <w:rPr>
                <w:lang w:eastAsia="ja-JP"/>
              </w:rPr>
            </w:pPr>
            <w:r w:rsidRPr="00107A7E">
              <w:rPr>
                <w:lang w:eastAsia="ja-JP"/>
              </w:rPr>
              <w:t>DC_2A-66A_n41A-n66A</w:t>
            </w:r>
          </w:p>
        </w:tc>
        <w:tc>
          <w:tcPr>
            <w:tcW w:w="3686" w:type="dxa"/>
          </w:tcPr>
          <w:p w14:paraId="7A9DE3B5" w14:textId="77777777" w:rsidR="00644636" w:rsidRPr="00107A7E" w:rsidRDefault="00644636" w:rsidP="005070AE">
            <w:pPr>
              <w:pStyle w:val="TAC"/>
              <w:rPr>
                <w:lang w:eastAsia="zh-CN"/>
              </w:rPr>
            </w:pPr>
            <w:r w:rsidRPr="00107A7E">
              <w:rPr>
                <w:lang w:eastAsia="zh-CN"/>
              </w:rPr>
              <w:t>DC_2A_n41A</w:t>
            </w:r>
          </w:p>
          <w:p w14:paraId="1635965C" w14:textId="77777777" w:rsidR="00644636" w:rsidRPr="00107A7E" w:rsidRDefault="00644636" w:rsidP="005070AE">
            <w:pPr>
              <w:pStyle w:val="TAC"/>
              <w:rPr>
                <w:lang w:eastAsia="zh-CN"/>
              </w:rPr>
            </w:pPr>
            <w:r w:rsidRPr="00107A7E">
              <w:rPr>
                <w:lang w:eastAsia="zh-CN"/>
              </w:rPr>
              <w:t>DC_2A_n66A</w:t>
            </w:r>
          </w:p>
          <w:p w14:paraId="20D607CA" w14:textId="77777777" w:rsidR="00644636" w:rsidRPr="007B6BD5" w:rsidRDefault="00644636" w:rsidP="005070AE">
            <w:pPr>
              <w:pStyle w:val="TAC"/>
              <w:rPr>
                <w:lang w:eastAsia="zh-CN"/>
              </w:rPr>
            </w:pPr>
            <w:r w:rsidRPr="00107A7E">
              <w:rPr>
                <w:lang w:eastAsia="zh-CN"/>
              </w:rPr>
              <w:t>DC_66A_n41A</w:t>
            </w:r>
          </w:p>
        </w:tc>
      </w:tr>
      <w:tr w:rsidR="00644636" w:rsidRPr="007B6BD5" w14:paraId="39B95517" w14:textId="77777777" w:rsidTr="005070AE">
        <w:trPr>
          <w:jc w:val="center"/>
        </w:trPr>
        <w:tc>
          <w:tcPr>
            <w:tcW w:w="3397" w:type="dxa"/>
            <w:noWrap/>
          </w:tcPr>
          <w:p w14:paraId="5EFB7EA7" w14:textId="77777777" w:rsidR="00644636" w:rsidRPr="007B6BD5" w:rsidRDefault="00644636" w:rsidP="005070AE">
            <w:pPr>
              <w:pStyle w:val="TAC"/>
              <w:rPr>
                <w:lang w:eastAsia="ja-JP"/>
              </w:rPr>
            </w:pPr>
            <w:r w:rsidRPr="00107A7E">
              <w:rPr>
                <w:lang w:eastAsia="ja-JP"/>
              </w:rPr>
              <w:t>DC_2A-66A_n41A-n77A</w:t>
            </w:r>
          </w:p>
        </w:tc>
        <w:tc>
          <w:tcPr>
            <w:tcW w:w="3686" w:type="dxa"/>
          </w:tcPr>
          <w:p w14:paraId="7136B4F7" w14:textId="77777777" w:rsidR="00644636" w:rsidRPr="00107A7E" w:rsidRDefault="00644636" w:rsidP="005070AE">
            <w:pPr>
              <w:pStyle w:val="TAC"/>
              <w:rPr>
                <w:lang w:eastAsia="zh-CN"/>
              </w:rPr>
            </w:pPr>
            <w:r w:rsidRPr="00107A7E">
              <w:rPr>
                <w:lang w:eastAsia="zh-CN"/>
              </w:rPr>
              <w:t>DC_2A_n41A</w:t>
            </w:r>
          </w:p>
          <w:p w14:paraId="5AC961F0" w14:textId="77777777" w:rsidR="00644636" w:rsidRPr="00107A7E" w:rsidRDefault="00644636" w:rsidP="005070AE">
            <w:pPr>
              <w:pStyle w:val="TAC"/>
              <w:rPr>
                <w:lang w:eastAsia="zh-CN"/>
              </w:rPr>
            </w:pPr>
            <w:r w:rsidRPr="00107A7E">
              <w:rPr>
                <w:lang w:eastAsia="zh-CN"/>
              </w:rPr>
              <w:t>DC_2A_n77A</w:t>
            </w:r>
          </w:p>
          <w:p w14:paraId="7ABF17EA" w14:textId="77777777" w:rsidR="00644636" w:rsidRPr="00107A7E" w:rsidRDefault="00644636" w:rsidP="005070AE">
            <w:pPr>
              <w:pStyle w:val="TAC"/>
              <w:rPr>
                <w:lang w:eastAsia="zh-CN"/>
              </w:rPr>
            </w:pPr>
            <w:r w:rsidRPr="00107A7E">
              <w:rPr>
                <w:lang w:eastAsia="zh-CN"/>
              </w:rPr>
              <w:t>DC_66A_n41A</w:t>
            </w:r>
          </w:p>
          <w:p w14:paraId="10056326" w14:textId="77777777" w:rsidR="00644636" w:rsidRPr="007B6BD5" w:rsidRDefault="00644636" w:rsidP="005070AE">
            <w:pPr>
              <w:pStyle w:val="TAC"/>
              <w:rPr>
                <w:lang w:eastAsia="zh-CN"/>
              </w:rPr>
            </w:pPr>
            <w:r w:rsidRPr="00107A7E">
              <w:rPr>
                <w:lang w:eastAsia="zh-CN"/>
              </w:rPr>
              <w:t>DC_66A_n77A</w:t>
            </w:r>
          </w:p>
        </w:tc>
      </w:tr>
      <w:tr w:rsidR="00644636" w:rsidRPr="007B6BD5" w14:paraId="138A5C53" w14:textId="77777777" w:rsidTr="005070AE">
        <w:trPr>
          <w:jc w:val="center"/>
        </w:trPr>
        <w:tc>
          <w:tcPr>
            <w:tcW w:w="3397" w:type="dxa"/>
            <w:noWrap/>
          </w:tcPr>
          <w:p w14:paraId="1602143F" w14:textId="77777777" w:rsidR="00644636" w:rsidRPr="007B6BD5" w:rsidRDefault="00644636" w:rsidP="005070AE">
            <w:pPr>
              <w:pStyle w:val="TAC"/>
              <w:rPr>
                <w:lang w:eastAsia="ja-JP"/>
              </w:rPr>
            </w:pPr>
            <w:r w:rsidRPr="00107A7E">
              <w:rPr>
                <w:lang w:eastAsia="ja-JP"/>
              </w:rPr>
              <w:t>DC_2A-66A_n41A-n78A</w:t>
            </w:r>
          </w:p>
        </w:tc>
        <w:tc>
          <w:tcPr>
            <w:tcW w:w="3686" w:type="dxa"/>
          </w:tcPr>
          <w:p w14:paraId="68CF73E6" w14:textId="77777777" w:rsidR="00644636" w:rsidRPr="00107A7E" w:rsidRDefault="00644636" w:rsidP="005070AE">
            <w:pPr>
              <w:pStyle w:val="TAC"/>
              <w:rPr>
                <w:lang w:eastAsia="zh-CN"/>
              </w:rPr>
            </w:pPr>
            <w:r w:rsidRPr="00107A7E">
              <w:rPr>
                <w:lang w:eastAsia="zh-CN"/>
              </w:rPr>
              <w:t>DC_2A_n41A</w:t>
            </w:r>
          </w:p>
          <w:p w14:paraId="799E358A" w14:textId="77777777" w:rsidR="00644636" w:rsidRPr="00107A7E" w:rsidRDefault="00644636" w:rsidP="005070AE">
            <w:pPr>
              <w:pStyle w:val="TAC"/>
              <w:rPr>
                <w:lang w:eastAsia="zh-CN"/>
              </w:rPr>
            </w:pPr>
            <w:r w:rsidRPr="00107A7E">
              <w:rPr>
                <w:lang w:eastAsia="zh-CN"/>
              </w:rPr>
              <w:t>DC_2A_n78A</w:t>
            </w:r>
          </w:p>
          <w:p w14:paraId="4578DA0E" w14:textId="77777777" w:rsidR="00644636" w:rsidRPr="00107A7E" w:rsidRDefault="00644636" w:rsidP="005070AE">
            <w:pPr>
              <w:pStyle w:val="TAC"/>
              <w:rPr>
                <w:lang w:eastAsia="zh-CN"/>
              </w:rPr>
            </w:pPr>
            <w:r w:rsidRPr="00107A7E">
              <w:rPr>
                <w:lang w:eastAsia="zh-CN"/>
              </w:rPr>
              <w:t>DC_66A_n41A</w:t>
            </w:r>
          </w:p>
          <w:p w14:paraId="48522CB8" w14:textId="77777777" w:rsidR="00644636" w:rsidRPr="007B6BD5" w:rsidRDefault="00644636" w:rsidP="005070AE">
            <w:pPr>
              <w:pStyle w:val="TAC"/>
              <w:rPr>
                <w:lang w:eastAsia="zh-CN"/>
              </w:rPr>
            </w:pPr>
            <w:r w:rsidRPr="00107A7E">
              <w:rPr>
                <w:lang w:eastAsia="zh-CN"/>
              </w:rPr>
              <w:t>DC_66A_n78A</w:t>
            </w:r>
          </w:p>
        </w:tc>
      </w:tr>
      <w:tr w:rsidR="00644636" w:rsidRPr="007B6BD5" w14:paraId="0BF097DA" w14:textId="77777777" w:rsidTr="005070AE">
        <w:trPr>
          <w:jc w:val="center"/>
        </w:trPr>
        <w:tc>
          <w:tcPr>
            <w:tcW w:w="3397" w:type="dxa"/>
            <w:noWrap/>
            <w:vAlign w:val="center"/>
          </w:tcPr>
          <w:p w14:paraId="3E04889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4EF8B15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DC_2A_n66A</w:t>
            </w:r>
          </w:p>
          <w:p w14:paraId="35B74D9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DC_2A_n71A</w:t>
            </w:r>
          </w:p>
          <w:p w14:paraId="54275EA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568437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DC_66A_n71A</w:t>
            </w:r>
          </w:p>
        </w:tc>
      </w:tr>
      <w:tr w:rsidR="00644636" w:rsidRPr="007B6BD5" w14:paraId="6E691CCB" w14:textId="77777777" w:rsidTr="005070AE">
        <w:trPr>
          <w:jc w:val="center"/>
        </w:trPr>
        <w:tc>
          <w:tcPr>
            <w:tcW w:w="3397" w:type="dxa"/>
            <w:noWrap/>
            <w:vAlign w:val="center"/>
          </w:tcPr>
          <w:p w14:paraId="27FE5073"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626125D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DC_2A_n66A</w:t>
            </w:r>
          </w:p>
          <w:p w14:paraId="43F58FA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DC_2A_n78A</w:t>
            </w:r>
          </w:p>
          <w:p w14:paraId="3E95F99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DC_66A_n78A</w:t>
            </w:r>
          </w:p>
          <w:p w14:paraId="1A95584C"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644636" w:rsidRPr="007B6BD5" w14:paraId="570D3874" w14:textId="77777777" w:rsidTr="005070AE">
        <w:trPr>
          <w:jc w:val="center"/>
        </w:trPr>
        <w:tc>
          <w:tcPr>
            <w:tcW w:w="3397" w:type="dxa"/>
            <w:noWrap/>
            <w:vAlign w:val="center"/>
          </w:tcPr>
          <w:p w14:paraId="518298F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A34553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64B5EC0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322BD81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44636" w:rsidRPr="007B6BD5" w14:paraId="2C2DE2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B95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1140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0FAD66B"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2009A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644636" w:rsidRPr="007B6BD5" w14:paraId="376736C8" w14:textId="77777777" w:rsidTr="005070AE">
        <w:trPr>
          <w:jc w:val="center"/>
        </w:trPr>
        <w:tc>
          <w:tcPr>
            <w:tcW w:w="3397" w:type="dxa"/>
            <w:noWrap/>
            <w:vAlign w:val="center"/>
          </w:tcPr>
          <w:p w14:paraId="7761F110"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0369EDE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11D93AF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p w14:paraId="55B90E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DC_71A_n41A</w:t>
            </w:r>
          </w:p>
        </w:tc>
      </w:tr>
      <w:tr w:rsidR="00644636" w:rsidRPr="007B6BD5" w14:paraId="437E9C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AD6C14"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17F1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DC_2A_n41A</w:t>
            </w:r>
          </w:p>
          <w:p w14:paraId="1E963C0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DC_66A_n41A</w:t>
            </w:r>
          </w:p>
          <w:p w14:paraId="048A2A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DC_71A_n41A</w:t>
            </w:r>
          </w:p>
        </w:tc>
      </w:tr>
      <w:tr w:rsidR="00644636" w:rsidRPr="007B6BD5" w14:paraId="6B335E6B" w14:textId="77777777" w:rsidTr="005070AE">
        <w:trPr>
          <w:jc w:val="center"/>
        </w:trPr>
        <w:tc>
          <w:tcPr>
            <w:tcW w:w="3397" w:type="dxa"/>
            <w:noWrap/>
            <w:vAlign w:val="center"/>
          </w:tcPr>
          <w:p w14:paraId="6B4AF3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355CEB8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8C4BE8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3ECD75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644636" w:rsidRPr="007B6BD5" w14:paraId="0E4F934F" w14:textId="77777777" w:rsidTr="005070AE">
        <w:trPr>
          <w:jc w:val="center"/>
        </w:trPr>
        <w:tc>
          <w:tcPr>
            <w:tcW w:w="3397" w:type="dxa"/>
            <w:noWrap/>
            <w:vAlign w:val="center"/>
          </w:tcPr>
          <w:p w14:paraId="2CBA18F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7A5CC3B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DC_2A_n71A</w:t>
            </w:r>
          </w:p>
          <w:p w14:paraId="53CD840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tc>
      </w:tr>
      <w:tr w:rsidR="00644636" w:rsidRPr="007B6BD5" w14:paraId="4F351ED4" w14:textId="77777777" w:rsidTr="005070AE">
        <w:trPr>
          <w:jc w:val="center"/>
        </w:trPr>
        <w:tc>
          <w:tcPr>
            <w:tcW w:w="3397" w:type="dxa"/>
            <w:noWrap/>
            <w:vAlign w:val="center"/>
          </w:tcPr>
          <w:p w14:paraId="1DD2F4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40EB37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1ACF43F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p w14:paraId="1C6E51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DC_71A_n77A</w:t>
            </w:r>
          </w:p>
        </w:tc>
      </w:tr>
      <w:tr w:rsidR="00644636" w:rsidRPr="007B6BD5" w14:paraId="377BF63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C79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1EB6BA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1F8E31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p w14:paraId="2CFE6BD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DC_71A_n77A</w:t>
            </w:r>
          </w:p>
        </w:tc>
      </w:tr>
      <w:tr w:rsidR="00644636" w:rsidRPr="007B6BD5" w14:paraId="7818BAB0" w14:textId="77777777" w:rsidTr="005070AE">
        <w:trPr>
          <w:jc w:val="center"/>
        </w:trPr>
        <w:tc>
          <w:tcPr>
            <w:tcW w:w="3397" w:type="dxa"/>
            <w:noWrap/>
            <w:vAlign w:val="center"/>
          </w:tcPr>
          <w:p w14:paraId="29A07C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CD6593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DC_2A_n71A</w:t>
            </w:r>
          </w:p>
          <w:p w14:paraId="1629EE8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DC_2A_n77A</w:t>
            </w:r>
          </w:p>
          <w:p w14:paraId="61B0461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DC_66A_n71A</w:t>
            </w:r>
          </w:p>
          <w:p w14:paraId="427E087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tc>
      </w:tr>
      <w:tr w:rsidR="00644636" w:rsidRPr="007B6BD5" w14:paraId="57A9D8F1" w14:textId="77777777" w:rsidTr="005070AE">
        <w:trPr>
          <w:jc w:val="center"/>
        </w:trPr>
        <w:tc>
          <w:tcPr>
            <w:tcW w:w="3397" w:type="dxa"/>
            <w:noWrap/>
            <w:vAlign w:val="center"/>
          </w:tcPr>
          <w:p w14:paraId="67BEE7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1D2529F"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1CB853DD"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675FE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44636" w:rsidRPr="007B6BD5" w14:paraId="3CC54EB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470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B9E6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191C33"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05BCC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644636" w:rsidRPr="007B6BD5" w14:paraId="205A7BE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BEB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BC62C1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DC_2A_n78A</w:t>
            </w:r>
          </w:p>
          <w:p w14:paraId="4C96AF2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DC_66A_n78A</w:t>
            </w:r>
          </w:p>
          <w:p w14:paraId="4BCA062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DC_71A_n78A</w:t>
            </w:r>
          </w:p>
        </w:tc>
      </w:tr>
      <w:tr w:rsidR="00644636" w:rsidRPr="007B6BD5" w14:paraId="5131460A" w14:textId="77777777" w:rsidTr="005070AE">
        <w:trPr>
          <w:jc w:val="center"/>
        </w:trPr>
        <w:tc>
          <w:tcPr>
            <w:tcW w:w="3397" w:type="dxa"/>
            <w:noWrap/>
            <w:vAlign w:val="center"/>
          </w:tcPr>
          <w:p w14:paraId="4A502B2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0954A8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A589CB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DC_2A_n71A</w:t>
            </w:r>
          </w:p>
          <w:p w14:paraId="3482095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DC_66A_n71A</w:t>
            </w:r>
          </w:p>
          <w:p w14:paraId="7BADAF76" w14:textId="77777777" w:rsidR="00644636" w:rsidRPr="007B6BD5" w:rsidRDefault="00644636" w:rsidP="005070AE">
            <w:pPr>
              <w:spacing w:after="0"/>
              <w:jc w:val="center"/>
              <w:rPr>
                <w:rFonts w:ascii="Arial" w:hAnsi="Arial"/>
                <w:sz w:val="18"/>
              </w:rPr>
            </w:pPr>
            <w:r w:rsidRPr="007B6BD5">
              <w:rPr>
                <w:rFonts w:ascii="Arial" w:hAnsi="Arial"/>
                <w:sz w:val="18"/>
              </w:rPr>
              <w:t>DC_(n)71AA</w:t>
            </w:r>
          </w:p>
        </w:tc>
      </w:tr>
      <w:tr w:rsidR="00644636" w:rsidRPr="007B6BD5" w14:paraId="2EE94403" w14:textId="77777777" w:rsidTr="005070AE">
        <w:trPr>
          <w:jc w:val="center"/>
        </w:trPr>
        <w:tc>
          <w:tcPr>
            <w:tcW w:w="3397" w:type="dxa"/>
            <w:noWrap/>
            <w:vAlign w:val="center"/>
          </w:tcPr>
          <w:p w14:paraId="6A58D75B"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DC_2A-66A_n41A-n71A</w:t>
            </w:r>
          </w:p>
          <w:p w14:paraId="6D4AA33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636430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15AD140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2BE61195"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343D4E15"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sz w:val="18"/>
                <w:lang w:eastAsia="ko-KR"/>
              </w:rPr>
              <w:t>DC_66A_n71A</w:t>
            </w:r>
          </w:p>
        </w:tc>
      </w:tr>
      <w:tr w:rsidR="00644636" w:rsidRPr="007B6BD5" w14:paraId="5782FD0D" w14:textId="77777777" w:rsidTr="005070AE">
        <w:trPr>
          <w:jc w:val="center"/>
        </w:trPr>
        <w:tc>
          <w:tcPr>
            <w:tcW w:w="3397" w:type="dxa"/>
            <w:noWrap/>
            <w:vAlign w:val="center"/>
          </w:tcPr>
          <w:p w14:paraId="45E2EC66"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DC_2A-66A_n41(2A)-n71A</w:t>
            </w:r>
          </w:p>
        </w:tc>
        <w:tc>
          <w:tcPr>
            <w:tcW w:w="3686" w:type="dxa"/>
            <w:vAlign w:val="center"/>
          </w:tcPr>
          <w:p w14:paraId="2D93DF9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1CF4A7B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70D258B0"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50A14FE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644636" w:rsidRPr="007B6BD5" w14:paraId="51BAD6EB" w14:textId="77777777" w:rsidTr="005070AE">
        <w:trPr>
          <w:jc w:val="center"/>
        </w:trPr>
        <w:tc>
          <w:tcPr>
            <w:tcW w:w="3397" w:type="dxa"/>
            <w:noWrap/>
          </w:tcPr>
          <w:p w14:paraId="5732B509" w14:textId="77777777" w:rsidR="00644636" w:rsidRPr="0024034C" w:rsidRDefault="00644636" w:rsidP="005070AE">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4F5807E4"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F3385B3" w14:textId="77777777" w:rsidR="00644636" w:rsidRPr="0024034C" w:rsidRDefault="00644636" w:rsidP="005070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69D15F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36195C2"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DC_66A_n77A</w:t>
            </w:r>
            <w:r w:rsidRPr="0024034C">
              <w:rPr>
                <w:rFonts w:ascii="Arial" w:hAnsi="Arial"/>
                <w:sz w:val="18"/>
                <w:vertAlign w:val="superscript"/>
              </w:rPr>
              <w:t>9</w:t>
            </w:r>
          </w:p>
        </w:tc>
      </w:tr>
      <w:tr w:rsidR="00644636" w:rsidRPr="007B6BD5" w14:paraId="315B06FE" w14:textId="77777777" w:rsidTr="005070AE">
        <w:trPr>
          <w:jc w:val="center"/>
        </w:trPr>
        <w:tc>
          <w:tcPr>
            <w:tcW w:w="3397" w:type="dxa"/>
            <w:noWrap/>
          </w:tcPr>
          <w:p w14:paraId="07D3CBFE" w14:textId="77777777" w:rsidR="00644636" w:rsidRPr="007B6BD5" w:rsidRDefault="00644636" w:rsidP="005070AE">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34581D9" w14:textId="77777777" w:rsidR="00644636" w:rsidRPr="0024034C" w:rsidRDefault="00644636" w:rsidP="005070AE">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C9352F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AE2FEF0"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644636" w:rsidRPr="007B6BD5" w14:paraId="04452AA9" w14:textId="77777777" w:rsidTr="005070AE">
        <w:trPr>
          <w:jc w:val="center"/>
        </w:trPr>
        <w:tc>
          <w:tcPr>
            <w:tcW w:w="3397" w:type="dxa"/>
            <w:noWrap/>
            <w:vAlign w:val="center"/>
          </w:tcPr>
          <w:p w14:paraId="0C2814E5" w14:textId="77777777" w:rsidR="00644636" w:rsidRPr="007B6BD5" w:rsidRDefault="00644636" w:rsidP="005070AE">
            <w:pPr>
              <w:spacing w:after="0"/>
              <w:jc w:val="center"/>
              <w:rPr>
                <w:rFonts w:ascii="Arial" w:eastAsia="맑은 고딕" w:hAnsi="Arial" w:cs="Arial"/>
                <w:sz w:val="18"/>
                <w:lang w:eastAsia="ko-KR"/>
              </w:rPr>
            </w:pPr>
            <w:r w:rsidRPr="007B6BD5">
              <w:rPr>
                <w:rFonts w:ascii="Arial" w:hAnsi="Arial" w:cs="Arial"/>
                <w:sz w:val="18"/>
                <w:lang w:eastAsia="zh-CN"/>
              </w:rPr>
              <w:t>DC_2A-66A_n66A-n78A</w:t>
            </w:r>
          </w:p>
        </w:tc>
        <w:tc>
          <w:tcPr>
            <w:tcW w:w="3686" w:type="dxa"/>
            <w:vAlign w:val="center"/>
          </w:tcPr>
          <w:p w14:paraId="78B647C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3EC1B5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3E1E39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BE53C3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70435A92" w14:textId="77777777" w:rsidTr="005070AE">
        <w:trPr>
          <w:jc w:val="center"/>
        </w:trPr>
        <w:tc>
          <w:tcPr>
            <w:tcW w:w="3397" w:type="dxa"/>
            <w:noWrap/>
            <w:vAlign w:val="center"/>
          </w:tcPr>
          <w:p w14:paraId="6C824CD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DCABD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DC_66A_n2A</w:t>
            </w:r>
          </w:p>
          <w:p w14:paraId="45E1533E"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DC_71A_n2A</w:t>
            </w:r>
          </w:p>
        </w:tc>
      </w:tr>
      <w:tr w:rsidR="00644636" w:rsidRPr="007B6BD5" w14:paraId="318BD573" w14:textId="77777777" w:rsidTr="005070AE">
        <w:trPr>
          <w:jc w:val="center"/>
        </w:trPr>
        <w:tc>
          <w:tcPr>
            <w:tcW w:w="3397" w:type="dxa"/>
            <w:noWrap/>
            <w:vAlign w:val="center"/>
          </w:tcPr>
          <w:p w14:paraId="62F6863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68759C6"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644636" w:rsidRPr="007B6BD5" w14:paraId="130A7AE6" w14:textId="77777777" w:rsidTr="005070AE">
        <w:trPr>
          <w:jc w:val="center"/>
        </w:trPr>
        <w:tc>
          <w:tcPr>
            <w:tcW w:w="3397" w:type="dxa"/>
            <w:noWrap/>
            <w:vAlign w:val="center"/>
          </w:tcPr>
          <w:p w14:paraId="5C88726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99A64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33072B0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350B71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tc>
      </w:tr>
      <w:tr w:rsidR="00644636" w:rsidRPr="007B6BD5" w14:paraId="70D82038" w14:textId="77777777" w:rsidTr="005070AE">
        <w:trPr>
          <w:jc w:val="center"/>
        </w:trPr>
        <w:tc>
          <w:tcPr>
            <w:tcW w:w="3397" w:type="dxa"/>
            <w:noWrap/>
            <w:vAlign w:val="center"/>
          </w:tcPr>
          <w:p w14:paraId="1419946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345F453B"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EFAE0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16F4AC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437815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tc>
      </w:tr>
      <w:tr w:rsidR="00644636" w:rsidRPr="007B6BD5" w14:paraId="07DAEFDE" w14:textId="77777777" w:rsidTr="005070AE">
        <w:trPr>
          <w:jc w:val="center"/>
        </w:trPr>
        <w:tc>
          <w:tcPr>
            <w:tcW w:w="3397" w:type="dxa"/>
            <w:noWrap/>
            <w:vAlign w:val="center"/>
          </w:tcPr>
          <w:p w14:paraId="2E58EE38"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24B7A726"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494174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04CBF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0B66F53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2774EDB8" w14:textId="77777777" w:rsidTr="005070AE">
        <w:trPr>
          <w:jc w:val="center"/>
        </w:trPr>
        <w:tc>
          <w:tcPr>
            <w:tcW w:w="3397" w:type="dxa"/>
            <w:noWrap/>
            <w:vAlign w:val="center"/>
          </w:tcPr>
          <w:p w14:paraId="7530CECB"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6C7A35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644636" w:rsidRPr="007B6BD5" w14:paraId="388082B4" w14:textId="77777777" w:rsidTr="005070AE">
        <w:trPr>
          <w:jc w:val="center"/>
        </w:trPr>
        <w:tc>
          <w:tcPr>
            <w:tcW w:w="3397" w:type="dxa"/>
            <w:noWrap/>
            <w:vAlign w:val="center"/>
          </w:tcPr>
          <w:p w14:paraId="4BD06D1B" w14:textId="77777777" w:rsidR="00644636" w:rsidRPr="007B6BD5" w:rsidRDefault="00644636" w:rsidP="005070AE">
            <w:pPr>
              <w:spacing w:after="0"/>
              <w:jc w:val="center"/>
              <w:rPr>
                <w:rFonts w:ascii="Arial" w:hAnsi="Arial"/>
                <w:sz w:val="18"/>
              </w:rPr>
            </w:pPr>
            <w:r w:rsidRPr="007B6BD5">
              <w:rPr>
                <w:rFonts w:ascii="Arial" w:hAnsi="Arial"/>
                <w:sz w:val="18"/>
              </w:rPr>
              <w:t>DC_2A-71A_n41A-n66A</w:t>
            </w:r>
          </w:p>
        </w:tc>
        <w:tc>
          <w:tcPr>
            <w:tcW w:w="3686" w:type="dxa"/>
            <w:vAlign w:val="center"/>
          </w:tcPr>
          <w:p w14:paraId="15F686A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2D990A2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6326CD8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p w14:paraId="62A6EA8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tc>
      </w:tr>
      <w:tr w:rsidR="00644636" w:rsidRPr="007B6BD5" w14:paraId="17FB0E15" w14:textId="77777777" w:rsidTr="005070AE">
        <w:trPr>
          <w:jc w:val="center"/>
        </w:trPr>
        <w:tc>
          <w:tcPr>
            <w:tcW w:w="3397" w:type="dxa"/>
            <w:noWrap/>
            <w:vAlign w:val="center"/>
          </w:tcPr>
          <w:p w14:paraId="352313AD" w14:textId="77777777" w:rsidR="00644636" w:rsidRPr="007B6BD5" w:rsidRDefault="00644636" w:rsidP="005070AE">
            <w:pPr>
              <w:spacing w:after="0"/>
              <w:jc w:val="center"/>
              <w:rPr>
                <w:rFonts w:ascii="Arial" w:hAnsi="Arial"/>
                <w:sz w:val="18"/>
              </w:rPr>
            </w:pPr>
            <w:r w:rsidRPr="007B6BD5">
              <w:rPr>
                <w:rFonts w:ascii="Arial" w:hAnsi="Arial"/>
                <w:sz w:val="18"/>
              </w:rPr>
              <w:t>DC_2A-71A_n66A-n77A</w:t>
            </w:r>
          </w:p>
        </w:tc>
        <w:tc>
          <w:tcPr>
            <w:tcW w:w="3686" w:type="dxa"/>
            <w:vAlign w:val="center"/>
          </w:tcPr>
          <w:p w14:paraId="1DB696F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0CB11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0976873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p w14:paraId="232D32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143A2845" w14:textId="77777777" w:rsidTr="005070AE">
        <w:trPr>
          <w:jc w:val="center"/>
        </w:trPr>
        <w:tc>
          <w:tcPr>
            <w:tcW w:w="3397" w:type="dxa"/>
            <w:noWrap/>
            <w:vAlign w:val="center"/>
          </w:tcPr>
          <w:p w14:paraId="15580C71"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6DE20D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644636" w:rsidRPr="007B6BD5" w14:paraId="31DA5612" w14:textId="77777777" w:rsidTr="005070AE">
        <w:trPr>
          <w:jc w:val="center"/>
        </w:trPr>
        <w:tc>
          <w:tcPr>
            <w:tcW w:w="3397" w:type="dxa"/>
            <w:noWrap/>
            <w:vAlign w:val="center"/>
          </w:tcPr>
          <w:p w14:paraId="1627A6A0" w14:textId="77777777" w:rsidR="00644636" w:rsidRPr="007B6BD5" w:rsidRDefault="00644636" w:rsidP="005070A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0A300D8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708315B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6FE4A6A7"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644636" w:rsidRPr="007B6BD5" w14:paraId="36675154" w14:textId="77777777" w:rsidTr="005070AE">
        <w:trPr>
          <w:jc w:val="center"/>
        </w:trPr>
        <w:tc>
          <w:tcPr>
            <w:tcW w:w="3397" w:type="dxa"/>
            <w:noWrap/>
            <w:vAlign w:val="center"/>
          </w:tcPr>
          <w:p w14:paraId="2024BEB1" w14:textId="77777777" w:rsidR="00644636" w:rsidRPr="007B6BD5" w:rsidRDefault="00644636" w:rsidP="005070AE">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CB4511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6C97891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C7317DE"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723923DF" w14:textId="77777777" w:rsidTr="005070AE">
        <w:trPr>
          <w:jc w:val="center"/>
        </w:trPr>
        <w:tc>
          <w:tcPr>
            <w:tcW w:w="3397" w:type="dxa"/>
            <w:noWrap/>
            <w:vAlign w:val="center"/>
          </w:tcPr>
          <w:p w14:paraId="34A7C767"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39983A0"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35B565C"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720CDAF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44636" w:rsidRPr="007B6BD5" w14:paraId="5FA969C1" w14:textId="77777777" w:rsidTr="005070AE">
        <w:trPr>
          <w:jc w:val="center"/>
        </w:trPr>
        <w:tc>
          <w:tcPr>
            <w:tcW w:w="3397" w:type="dxa"/>
            <w:noWrap/>
            <w:vAlign w:val="center"/>
          </w:tcPr>
          <w:p w14:paraId="152222D1"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99E68B1"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2D23340E"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3A90CA30"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644636" w:rsidRPr="007B6BD5" w14:paraId="5DAB373E" w14:textId="77777777" w:rsidTr="005070AE">
        <w:trPr>
          <w:jc w:val="center"/>
        </w:trPr>
        <w:tc>
          <w:tcPr>
            <w:tcW w:w="3397" w:type="dxa"/>
            <w:noWrap/>
            <w:vAlign w:val="center"/>
          </w:tcPr>
          <w:p w14:paraId="014AF48C" w14:textId="77777777" w:rsidR="00644636" w:rsidRPr="007B6BD5" w:rsidRDefault="00644636" w:rsidP="005070AE">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339453C3" w14:textId="77777777" w:rsidR="00644636" w:rsidRPr="00442CFA" w:rsidRDefault="00644636" w:rsidP="005070AE">
            <w:pPr>
              <w:spacing w:after="0"/>
              <w:jc w:val="center"/>
              <w:rPr>
                <w:rFonts w:ascii="Arial" w:hAnsi="Arial"/>
                <w:sz w:val="18"/>
              </w:rPr>
            </w:pPr>
            <w:r w:rsidRPr="00442CFA">
              <w:rPr>
                <w:rFonts w:ascii="Arial" w:hAnsi="Arial"/>
                <w:sz w:val="18"/>
              </w:rPr>
              <w:t>DC_3A_n1A</w:t>
            </w:r>
          </w:p>
          <w:p w14:paraId="5C5E1C75" w14:textId="77777777" w:rsidR="00644636" w:rsidRPr="00442CFA" w:rsidRDefault="00644636" w:rsidP="005070AE">
            <w:pPr>
              <w:spacing w:after="0"/>
              <w:jc w:val="center"/>
              <w:rPr>
                <w:rFonts w:ascii="Arial" w:hAnsi="Arial"/>
                <w:sz w:val="18"/>
              </w:rPr>
            </w:pPr>
            <w:r w:rsidRPr="00442CFA">
              <w:rPr>
                <w:rFonts w:ascii="Arial" w:hAnsi="Arial"/>
                <w:sz w:val="18"/>
              </w:rPr>
              <w:t>DC_3A_n20A</w:t>
            </w:r>
          </w:p>
          <w:p w14:paraId="217697D3" w14:textId="77777777" w:rsidR="00644636" w:rsidRPr="007B6BD5" w:rsidRDefault="00644636" w:rsidP="005070AE">
            <w:pPr>
              <w:spacing w:after="0"/>
              <w:jc w:val="center"/>
              <w:rPr>
                <w:rFonts w:ascii="Arial" w:hAnsi="Arial"/>
                <w:sz w:val="18"/>
              </w:rPr>
            </w:pPr>
            <w:r w:rsidRPr="00442CFA">
              <w:rPr>
                <w:rFonts w:ascii="Arial" w:hAnsi="Arial"/>
                <w:sz w:val="18"/>
              </w:rPr>
              <w:t>DC_3A_n78A</w:t>
            </w:r>
          </w:p>
        </w:tc>
      </w:tr>
      <w:tr w:rsidR="00644636" w:rsidRPr="007B6BD5" w14:paraId="055440EE" w14:textId="77777777" w:rsidTr="005070AE">
        <w:trPr>
          <w:jc w:val="center"/>
        </w:trPr>
        <w:tc>
          <w:tcPr>
            <w:tcW w:w="3397" w:type="dxa"/>
            <w:noWrap/>
            <w:vAlign w:val="center"/>
          </w:tcPr>
          <w:p w14:paraId="0C732B34" w14:textId="77777777" w:rsidR="00644636" w:rsidRPr="007B6BD5" w:rsidRDefault="00644636" w:rsidP="005070AE">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394D3006" w14:textId="77777777" w:rsidR="00644636" w:rsidRPr="00442CFA" w:rsidRDefault="00644636" w:rsidP="005070AE">
            <w:pPr>
              <w:spacing w:after="0"/>
              <w:jc w:val="center"/>
              <w:rPr>
                <w:rFonts w:ascii="Arial" w:hAnsi="Arial"/>
                <w:sz w:val="18"/>
              </w:rPr>
            </w:pPr>
            <w:r w:rsidRPr="00442CFA">
              <w:rPr>
                <w:rFonts w:ascii="Arial" w:hAnsi="Arial"/>
                <w:sz w:val="18"/>
              </w:rPr>
              <w:t>DC_3A_n1A</w:t>
            </w:r>
          </w:p>
          <w:p w14:paraId="6138309E" w14:textId="77777777" w:rsidR="00644636" w:rsidRPr="00442CFA" w:rsidRDefault="00644636" w:rsidP="005070AE">
            <w:pPr>
              <w:spacing w:after="0"/>
              <w:jc w:val="center"/>
              <w:rPr>
                <w:rFonts w:ascii="Arial" w:hAnsi="Arial"/>
                <w:sz w:val="18"/>
              </w:rPr>
            </w:pPr>
            <w:r w:rsidRPr="00442CFA">
              <w:rPr>
                <w:rFonts w:ascii="Arial" w:hAnsi="Arial"/>
                <w:sz w:val="18"/>
              </w:rPr>
              <w:t>DC_3A_n20A</w:t>
            </w:r>
          </w:p>
          <w:p w14:paraId="43AE0074" w14:textId="77777777" w:rsidR="00644636" w:rsidRPr="007B6BD5" w:rsidRDefault="00644636" w:rsidP="005070AE">
            <w:pPr>
              <w:spacing w:after="0"/>
              <w:jc w:val="center"/>
              <w:rPr>
                <w:rFonts w:ascii="Arial" w:hAnsi="Arial"/>
                <w:sz w:val="18"/>
              </w:rPr>
            </w:pPr>
            <w:r w:rsidRPr="00442CFA">
              <w:rPr>
                <w:rFonts w:ascii="Arial" w:hAnsi="Arial"/>
                <w:sz w:val="18"/>
              </w:rPr>
              <w:t>DC_3A_n78A</w:t>
            </w:r>
          </w:p>
        </w:tc>
      </w:tr>
      <w:tr w:rsidR="00644636" w:rsidRPr="007B6BD5" w14:paraId="52E622EB" w14:textId="77777777" w:rsidTr="005070AE">
        <w:trPr>
          <w:jc w:val="center"/>
        </w:trPr>
        <w:tc>
          <w:tcPr>
            <w:tcW w:w="3397" w:type="dxa"/>
            <w:noWrap/>
            <w:vAlign w:val="center"/>
          </w:tcPr>
          <w:p w14:paraId="0C4B9553" w14:textId="77777777" w:rsidR="00644636" w:rsidRPr="007B6BD5" w:rsidRDefault="00644636" w:rsidP="005070AE">
            <w:pPr>
              <w:spacing w:after="0"/>
              <w:jc w:val="center"/>
              <w:rPr>
                <w:rFonts w:ascii="Arial" w:hAnsi="Arial"/>
                <w:sz w:val="18"/>
              </w:rPr>
            </w:pPr>
            <w:r w:rsidRPr="007B6BD5">
              <w:rPr>
                <w:rFonts w:ascii="Arial" w:hAnsi="Arial"/>
                <w:sz w:val="18"/>
              </w:rPr>
              <w:t>DC_3A_n1A-n28A-n75A</w:t>
            </w:r>
          </w:p>
          <w:p w14:paraId="4AAC40BB" w14:textId="77777777" w:rsidR="00644636" w:rsidRPr="007B6BD5" w:rsidRDefault="00644636" w:rsidP="005070AE">
            <w:pPr>
              <w:spacing w:after="0"/>
              <w:jc w:val="center"/>
              <w:rPr>
                <w:rFonts w:ascii="Arial" w:hAnsi="Arial"/>
                <w:sz w:val="18"/>
              </w:rPr>
            </w:pPr>
            <w:bookmarkStart w:id="31" w:name="OLE_LINK17"/>
            <w:r w:rsidRPr="007B6BD5">
              <w:rPr>
                <w:rFonts w:ascii="Arial" w:hAnsi="Arial"/>
                <w:sz w:val="18"/>
                <w:lang w:eastAsia="ja-JP"/>
              </w:rPr>
              <w:t>DC_3C_n1A-n28A-n75A</w:t>
            </w:r>
            <w:bookmarkEnd w:id="31"/>
          </w:p>
        </w:tc>
        <w:tc>
          <w:tcPr>
            <w:tcW w:w="3686" w:type="dxa"/>
            <w:vAlign w:val="center"/>
          </w:tcPr>
          <w:p w14:paraId="4D3C2CE2"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892C9F9"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DC_3C_n1A</w:t>
            </w:r>
          </w:p>
          <w:p w14:paraId="525B1033"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A895DF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DC_3C_n28A</w:t>
            </w:r>
          </w:p>
        </w:tc>
      </w:tr>
      <w:tr w:rsidR="00644636" w:rsidRPr="007B6BD5" w14:paraId="629D0F6C" w14:textId="77777777" w:rsidTr="005070AE">
        <w:trPr>
          <w:jc w:val="center"/>
        </w:trPr>
        <w:tc>
          <w:tcPr>
            <w:tcW w:w="3397" w:type="dxa"/>
            <w:noWrap/>
            <w:vAlign w:val="center"/>
          </w:tcPr>
          <w:p w14:paraId="61D683EF" w14:textId="77777777" w:rsidR="00644636" w:rsidRPr="007B6BD5" w:rsidRDefault="00644636" w:rsidP="005070AE">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D905D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664183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6900E6A4"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ja-JP"/>
              </w:rPr>
              <w:t>DC_3A_n78A</w:t>
            </w:r>
          </w:p>
        </w:tc>
      </w:tr>
      <w:tr w:rsidR="00644636" w:rsidRPr="007B6BD5" w14:paraId="1AA9EEF0" w14:textId="77777777" w:rsidTr="005070AE">
        <w:trPr>
          <w:jc w:val="center"/>
        </w:trPr>
        <w:tc>
          <w:tcPr>
            <w:tcW w:w="3397" w:type="dxa"/>
            <w:noWrap/>
            <w:vAlign w:val="center"/>
          </w:tcPr>
          <w:p w14:paraId="3E6587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DC_3A_n1A-n75A-n78A</w:t>
            </w:r>
          </w:p>
          <w:p w14:paraId="57F963B1" w14:textId="77777777" w:rsidR="00644636" w:rsidRPr="007B6BD5" w:rsidRDefault="00644636" w:rsidP="005070AE">
            <w:pPr>
              <w:spacing w:after="0"/>
              <w:jc w:val="center"/>
              <w:rPr>
                <w:rFonts w:ascii="Arial" w:hAnsi="Arial"/>
                <w:sz w:val="18"/>
                <w:lang w:eastAsia="ja-JP"/>
              </w:rPr>
            </w:pPr>
            <w:bookmarkStart w:id="32" w:name="OLE_LINK18"/>
            <w:r w:rsidRPr="007B6BD5">
              <w:rPr>
                <w:rFonts w:ascii="Arial" w:hAnsi="Arial"/>
                <w:sz w:val="18"/>
                <w:lang w:eastAsia="ja-JP"/>
              </w:rPr>
              <w:t>DC_3C_n1A-n75A-n78A</w:t>
            </w:r>
            <w:bookmarkEnd w:id="32"/>
          </w:p>
        </w:tc>
        <w:tc>
          <w:tcPr>
            <w:tcW w:w="3686" w:type="dxa"/>
            <w:vAlign w:val="center"/>
          </w:tcPr>
          <w:p w14:paraId="157262D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0463D9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01B5131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644636" w:rsidRPr="007B6BD5" w14:paraId="591E28C6" w14:textId="77777777" w:rsidTr="005070AE">
        <w:trPr>
          <w:jc w:val="center"/>
        </w:trPr>
        <w:tc>
          <w:tcPr>
            <w:tcW w:w="3397" w:type="dxa"/>
            <w:noWrap/>
            <w:vAlign w:val="center"/>
          </w:tcPr>
          <w:p w14:paraId="04402CA8"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CN"/>
              </w:rPr>
              <w:t>DC_3A_n1A-n77A-n79A</w:t>
            </w:r>
            <w:r>
              <w:rPr>
                <w:rFonts w:ascii="Arial" w:hAnsi="Arial"/>
                <w:sz w:val="18"/>
                <w:vertAlign w:val="superscript"/>
                <w:lang w:eastAsia="ja-JP"/>
              </w:rPr>
              <w:t>9</w:t>
            </w:r>
          </w:p>
        </w:tc>
        <w:tc>
          <w:tcPr>
            <w:tcW w:w="3686" w:type="dxa"/>
            <w:vAlign w:val="center"/>
          </w:tcPr>
          <w:p w14:paraId="2CFDEDBE"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DC_3A_n1A</w:t>
            </w:r>
          </w:p>
          <w:p w14:paraId="24965B28"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DC_3A_n7</w:t>
            </w:r>
            <w:r>
              <w:rPr>
                <w:rFonts w:ascii="Arial" w:hAnsi="Arial" w:cs="Arial" w:hint="eastAsia"/>
                <w:sz w:val="18"/>
                <w:lang w:eastAsia="zh-CN"/>
              </w:rPr>
              <w:t>7</w:t>
            </w:r>
            <w:r>
              <w:rPr>
                <w:rFonts w:ascii="Arial" w:hAnsi="Arial" w:cs="Arial"/>
                <w:sz w:val="18"/>
                <w:lang w:eastAsia="zh-CN"/>
              </w:rPr>
              <w:t>A</w:t>
            </w:r>
            <w:r>
              <w:rPr>
                <w:rFonts w:ascii="Arial" w:hAnsi="Arial"/>
                <w:sz w:val="18"/>
                <w:vertAlign w:val="superscript"/>
                <w:lang w:eastAsia="fi-FI"/>
              </w:rPr>
              <w:t>9</w:t>
            </w:r>
          </w:p>
          <w:p w14:paraId="3733CBCC"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CN"/>
              </w:rPr>
              <w:t>DC_3A_n79A</w:t>
            </w:r>
            <w:r>
              <w:rPr>
                <w:rFonts w:ascii="Arial" w:hAnsi="Arial"/>
                <w:sz w:val="18"/>
                <w:vertAlign w:val="superscript"/>
                <w:lang w:eastAsia="fi-FI"/>
              </w:rPr>
              <w:t>9</w:t>
            </w:r>
          </w:p>
        </w:tc>
      </w:tr>
      <w:tr w:rsidR="00644636" w:rsidRPr="007B6BD5" w14:paraId="366897AF" w14:textId="77777777" w:rsidTr="005070AE">
        <w:trPr>
          <w:jc w:val="center"/>
        </w:trPr>
        <w:tc>
          <w:tcPr>
            <w:tcW w:w="3397" w:type="dxa"/>
            <w:noWrap/>
            <w:vAlign w:val="center"/>
          </w:tcPr>
          <w:p w14:paraId="750F21B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608CADD6"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0FF5D47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4E4BE6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DC_3A_n79A</w:t>
            </w:r>
          </w:p>
        </w:tc>
      </w:tr>
      <w:tr w:rsidR="00644636" w:rsidRPr="007B6BD5" w14:paraId="513E7C53" w14:textId="77777777" w:rsidTr="005070AE">
        <w:trPr>
          <w:jc w:val="center"/>
        </w:trPr>
        <w:tc>
          <w:tcPr>
            <w:tcW w:w="3397" w:type="dxa"/>
            <w:noWrap/>
            <w:vAlign w:val="center"/>
          </w:tcPr>
          <w:p w14:paraId="658FE57F" w14:textId="77777777" w:rsidR="00644636" w:rsidRPr="007B6BD5" w:rsidRDefault="00644636" w:rsidP="005070AE">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C641991"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DC_3A_n1A</w:t>
            </w:r>
          </w:p>
          <w:p w14:paraId="0735C71E"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5246B8B" w14:textId="77777777" w:rsidR="00644636" w:rsidRPr="007B6BD5" w:rsidRDefault="00644636" w:rsidP="005070AE">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400C5295" w14:textId="77777777" w:rsidTr="005070AE">
        <w:trPr>
          <w:jc w:val="center"/>
        </w:trPr>
        <w:tc>
          <w:tcPr>
            <w:tcW w:w="3397" w:type="dxa"/>
            <w:noWrap/>
            <w:vAlign w:val="center"/>
          </w:tcPr>
          <w:p w14:paraId="65346B45" w14:textId="77777777" w:rsidR="00644636" w:rsidRPr="0024034C" w:rsidRDefault="00644636" w:rsidP="005070AE">
            <w:pPr>
              <w:spacing w:after="0"/>
              <w:jc w:val="center"/>
              <w:rPr>
                <w:rFonts w:ascii="Arial" w:hAnsi="Arial"/>
                <w:sz w:val="18"/>
              </w:rPr>
            </w:pPr>
            <w:r w:rsidRPr="007B6BD5">
              <w:rPr>
                <w:rFonts w:ascii="Arial" w:hAnsi="Arial" w:cs="Arial"/>
                <w:sz w:val="18"/>
              </w:rPr>
              <w:t>DC_3A-5A</w:t>
            </w:r>
            <w:r>
              <w:rPr>
                <w:rFonts w:ascii="Arial" w:eastAsiaTheme="minorEastAsia" w:hAnsi="Arial" w:cs="Arial" w:hint="eastAsia"/>
                <w:sz w:val="18"/>
                <w:lang w:eastAsia="ko-KR"/>
              </w:rPr>
              <w:t>_n1</w:t>
            </w:r>
            <w:r w:rsidRPr="007B6BD5">
              <w:rPr>
                <w:rFonts w:ascii="Arial" w:hAnsi="Arial" w:cs="Arial"/>
                <w:sz w:val="18"/>
              </w:rPr>
              <w:t>A</w:t>
            </w:r>
            <w:r>
              <w:rPr>
                <w:rFonts w:ascii="Arial" w:eastAsiaTheme="minorEastAsia" w:hAnsi="Arial" w:cs="Arial" w:hint="eastAsia"/>
                <w:sz w:val="18"/>
                <w:lang w:eastAsia="ko-KR"/>
              </w:rPr>
              <w:t>-</w:t>
            </w:r>
            <w:r w:rsidRPr="007B6BD5">
              <w:rPr>
                <w:rFonts w:ascii="Arial" w:hAnsi="Arial" w:cs="Arial"/>
                <w:sz w:val="18"/>
              </w:rPr>
              <w:t>n</w:t>
            </w:r>
            <w:r>
              <w:rPr>
                <w:rFonts w:ascii="Arial" w:eastAsiaTheme="minorEastAsia" w:hAnsi="Arial" w:cs="Arial" w:hint="eastAsia"/>
                <w:sz w:val="18"/>
                <w:lang w:eastAsia="ko-KR"/>
              </w:rPr>
              <w:t>78</w:t>
            </w:r>
            <w:r w:rsidRPr="007B6BD5">
              <w:rPr>
                <w:rFonts w:ascii="Arial" w:hAnsi="Arial" w:cs="Arial"/>
                <w:sz w:val="18"/>
              </w:rPr>
              <w:t>A</w:t>
            </w:r>
          </w:p>
        </w:tc>
        <w:tc>
          <w:tcPr>
            <w:tcW w:w="3686" w:type="dxa"/>
            <w:vAlign w:val="center"/>
          </w:tcPr>
          <w:p w14:paraId="27041E38"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64081040"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3</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p w14:paraId="24645326" w14:textId="77777777" w:rsidR="00644636" w:rsidRDefault="00644636" w:rsidP="005070AE">
            <w:pPr>
              <w:keepNext/>
              <w:keepLines/>
              <w:spacing w:after="0"/>
              <w:jc w:val="center"/>
              <w:rPr>
                <w:rFonts w:ascii="Arial" w:eastAsiaTheme="minorEastAsia" w:hAnsi="Arial"/>
                <w:sz w:val="18"/>
                <w:lang w:eastAsia="ko-KR"/>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p>
          <w:p w14:paraId="37D6A1DC"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p>
        </w:tc>
      </w:tr>
      <w:tr w:rsidR="00644636" w:rsidRPr="007B6BD5" w14:paraId="2A8167E9" w14:textId="77777777" w:rsidTr="005070AE">
        <w:trPr>
          <w:jc w:val="center"/>
        </w:trPr>
        <w:tc>
          <w:tcPr>
            <w:tcW w:w="3397" w:type="dxa"/>
            <w:noWrap/>
            <w:vAlign w:val="center"/>
          </w:tcPr>
          <w:p w14:paraId="33C8F9EB" w14:textId="77777777" w:rsidR="00644636" w:rsidRPr="0024034C" w:rsidRDefault="00644636" w:rsidP="005070AE">
            <w:pPr>
              <w:spacing w:after="0"/>
              <w:jc w:val="center"/>
              <w:rPr>
                <w:rFonts w:ascii="Arial" w:hAnsi="Arial"/>
                <w:sz w:val="18"/>
              </w:rPr>
            </w:pPr>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40287367"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6AE017BF" w14:textId="77777777" w:rsidR="00644636" w:rsidRPr="007B6BD5" w:rsidRDefault="00644636" w:rsidP="005070AE">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31FBF8B8"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644636" w:rsidRPr="007B6BD5" w14:paraId="5941F304" w14:textId="77777777" w:rsidTr="005070AE">
        <w:trPr>
          <w:jc w:val="center"/>
        </w:trPr>
        <w:tc>
          <w:tcPr>
            <w:tcW w:w="3397" w:type="dxa"/>
            <w:noWrap/>
            <w:vAlign w:val="center"/>
          </w:tcPr>
          <w:p w14:paraId="417C30E8" w14:textId="77777777" w:rsidR="00644636" w:rsidRPr="0024034C" w:rsidRDefault="00644636" w:rsidP="005070AE">
            <w:pPr>
              <w:spacing w:after="0"/>
              <w:jc w:val="center"/>
              <w:rPr>
                <w:rFonts w:ascii="Arial" w:hAnsi="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p>
        </w:tc>
        <w:tc>
          <w:tcPr>
            <w:tcW w:w="3686" w:type="dxa"/>
            <w:vAlign w:val="center"/>
          </w:tcPr>
          <w:p w14:paraId="546D1743"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p>
          <w:p w14:paraId="78223D27" w14:textId="77777777" w:rsidR="00644636" w:rsidRPr="007B6BD5" w:rsidRDefault="00644636" w:rsidP="005070AE">
            <w:pPr>
              <w:spacing w:after="0"/>
              <w:jc w:val="center"/>
              <w:rPr>
                <w:rFonts w:ascii="Arial" w:hAnsi="Arial"/>
                <w:sz w:val="18"/>
              </w:rPr>
            </w:pPr>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p>
          <w:p w14:paraId="5490FCE0" w14:textId="77777777" w:rsidR="00644636" w:rsidRPr="0024034C" w:rsidRDefault="00644636" w:rsidP="005070AE">
            <w:pPr>
              <w:keepNext/>
              <w:keepLines/>
              <w:spacing w:after="0"/>
              <w:jc w:val="center"/>
              <w:rPr>
                <w:rFonts w:ascii="Arial" w:hAnsi="Arial"/>
                <w:sz w:val="18"/>
              </w:rPr>
            </w:pPr>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p>
        </w:tc>
      </w:tr>
      <w:tr w:rsidR="00CF48B8" w:rsidRPr="007B6BD5" w14:paraId="721312ED" w14:textId="77777777" w:rsidTr="005070AE">
        <w:trPr>
          <w:jc w:val="center"/>
          <w:ins w:id="33" w:author="문정민님/JUNG-MIN MOON/Device Tech팀" w:date="2026-01-20T15:47:00Z"/>
        </w:trPr>
        <w:tc>
          <w:tcPr>
            <w:tcW w:w="3397" w:type="dxa"/>
            <w:tcBorders>
              <w:top w:val="single" w:sz="4" w:space="0" w:color="auto"/>
              <w:left w:val="single" w:sz="4" w:space="0" w:color="auto"/>
              <w:bottom w:val="single" w:sz="4" w:space="0" w:color="auto"/>
              <w:right w:val="single" w:sz="4" w:space="0" w:color="auto"/>
            </w:tcBorders>
            <w:noWrap/>
            <w:vAlign w:val="center"/>
          </w:tcPr>
          <w:p w14:paraId="1CD4B476" w14:textId="521A8DBA" w:rsidR="00CF48B8" w:rsidRPr="007B6BD5" w:rsidRDefault="00CF48B8" w:rsidP="005070AE">
            <w:pPr>
              <w:spacing w:after="0"/>
              <w:jc w:val="center"/>
              <w:rPr>
                <w:ins w:id="34" w:author="문정민님/JUNG-MIN MOON/Device Tech팀" w:date="2026-01-20T15:47:00Z"/>
                <w:rFonts w:ascii="Arial" w:hAnsi="Arial" w:cs="Arial"/>
                <w:sz w:val="18"/>
              </w:rPr>
            </w:pPr>
            <w:ins w:id="35" w:author="문정민님/JUNG-MIN MOON/Device Tech팀" w:date="2026-01-20T15:47:00Z">
              <w:r w:rsidRPr="007B6BD5">
                <w:rPr>
                  <w:rFonts w:ascii="Arial" w:hAnsi="Arial" w:cs="Arial"/>
                  <w:sz w:val="18"/>
                </w:rPr>
                <w:t>DC_3A-5A-7A_n</w:t>
              </w:r>
            </w:ins>
            <w:ins w:id="36" w:author="문정민님/JUNG-MIN MOON/Device Tech팀" w:date="2026-01-20T15:48:00Z">
              <w:r>
                <w:rPr>
                  <w:rFonts w:ascii="Arial" w:eastAsiaTheme="minorEastAsia" w:hAnsi="Arial" w:cs="Arial" w:hint="eastAsia"/>
                  <w:sz w:val="18"/>
                  <w:lang w:eastAsia="ko-KR"/>
                </w:rPr>
                <w:t>3</w:t>
              </w:r>
            </w:ins>
            <w:ins w:id="37" w:author="문정민님/JUNG-MIN MOON/Device Tech팀" w:date="2026-01-20T15:47:00Z">
              <w:r w:rsidRPr="007B6BD5">
                <w:rPr>
                  <w:rFonts w:ascii="Arial" w:hAnsi="Arial" w:cs="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55E84372" w14:textId="68AC1101" w:rsidR="00CF48B8" w:rsidRPr="00CF48B8" w:rsidRDefault="00CF48B8" w:rsidP="00CF48B8">
            <w:pPr>
              <w:spacing w:after="0"/>
              <w:jc w:val="center"/>
              <w:rPr>
                <w:ins w:id="38" w:author="문정민님/JUNG-MIN MOON/Device Tech팀" w:date="2026-01-20T15:48:00Z"/>
                <w:rFonts w:ascii="Arial" w:hAnsi="Arial"/>
                <w:sz w:val="18"/>
              </w:rPr>
            </w:pPr>
            <w:ins w:id="39" w:author="문정민님/JUNG-MIN MOON/Device Tech팀" w:date="2026-01-20T15:48:00Z">
              <w:r w:rsidRPr="007B6BD5">
                <w:rPr>
                  <w:rFonts w:ascii="Arial" w:hAnsi="Arial"/>
                  <w:sz w:val="18"/>
                </w:rPr>
                <w:t>DC_3A_n</w:t>
              </w:r>
              <w:r>
                <w:rPr>
                  <w:rFonts w:ascii="Arial" w:eastAsiaTheme="minorEastAsia" w:hAnsi="Arial" w:hint="eastAsia"/>
                  <w:sz w:val="18"/>
                  <w:lang w:eastAsia="ko-KR"/>
                </w:rPr>
                <w:t>3</w:t>
              </w:r>
              <w:r w:rsidRPr="007B6BD5">
                <w:rPr>
                  <w:rFonts w:ascii="Arial" w:hAnsi="Arial"/>
                  <w:sz w:val="18"/>
                </w:rPr>
                <w:t>A</w:t>
              </w:r>
            </w:ins>
            <w:ins w:id="40" w:author="문정민님/JUNG-MIN MOON/Device Tech팀" w:date="2026-01-20T15:49:00Z">
              <w:r w:rsidRPr="00CF48B8">
                <w:rPr>
                  <w:rFonts w:ascii="Arial" w:eastAsiaTheme="minorEastAsia" w:hAnsi="Arial" w:hint="eastAsia"/>
                  <w:sz w:val="18"/>
                  <w:vertAlign w:val="superscript"/>
                  <w:lang w:eastAsia="ko-KR"/>
                </w:rPr>
                <w:t>4</w:t>
              </w:r>
            </w:ins>
          </w:p>
          <w:p w14:paraId="4A704667" w14:textId="0D4C7D40" w:rsidR="00CF48B8" w:rsidRPr="007B6BD5" w:rsidRDefault="00CF48B8" w:rsidP="00CF48B8">
            <w:pPr>
              <w:spacing w:after="0"/>
              <w:jc w:val="center"/>
              <w:rPr>
                <w:ins w:id="41" w:author="문정민님/JUNG-MIN MOON/Device Tech팀" w:date="2026-01-20T15:48:00Z"/>
                <w:rFonts w:ascii="Arial" w:hAnsi="Arial"/>
                <w:sz w:val="18"/>
              </w:rPr>
            </w:pPr>
            <w:ins w:id="42" w:author="문정민님/JUNG-MIN MOON/Device Tech팀" w:date="2026-01-20T15:48:00Z">
              <w:r w:rsidRPr="007B6BD5">
                <w:rPr>
                  <w:rFonts w:ascii="Arial" w:hAnsi="Arial"/>
                  <w:sz w:val="18"/>
                </w:rPr>
                <w:t>DC_5A_n</w:t>
              </w:r>
              <w:r>
                <w:rPr>
                  <w:rFonts w:ascii="Arial" w:eastAsiaTheme="minorEastAsia" w:hAnsi="Arial" w:hint="eastAsia"/>
                  <w:sz w:val="18"/>
                  <w:lang w:eastAsia="ko-KR"/>
                </w:rPr>
                <w:t>3</w:t>
              </w:r>
              <w:r w:rsidRPr="007B6BD5">
                <w:rPr>
                  <w:rFonts w:ascii="Arial" w:hAnsi="Arial"/>
                  <w:sz w:val="18"/>
                </w:rPr>
                <w:t>A</w:t>
              </w:r>
            </w:ins>
          </w:p>
          <w:p w14:paraId="271BD6FB" w14:textId="2B859A5C" w:rsidR="00CF48B8" w:rsidRPr="007B6BD5" w:rsidRDefault="00CF48B8" w:rsidP="00CF48B8">
            <w:pPr>
              <w:spacing w:after="0"/>
              <w:jc w:val="center"/>
              <w:rPr>
                <w:ins w:id="43" w:author="문정민님/JUNG-MIN MOON/Device Tech팀" w:date="2026-01-20T15:47:00Z"/>
                <w:rFonts w:ascii="Arial" w:hAnsi="Arial"/>
                <w:sz w:val="18"/>
              </w:rPr>
            </w:pPr>
            <w:ins w:id="44" w:author="문정민님/JUNG-MIN MOON/Device Tech팀" w:date="2026-01-20T15:48:00Z">
              <w:r w:rsidRPr="007B6BD5">
                <w:rPr>
                  <w:rFonts w:ascii="Arial" w:hAnsi="Arial"/>
                  <w:sz w:val="18"/>
                </w:rPr>
                <w:t>DC_7A_n</w:t>
              </w:r>
              <w:r>
                <w:rPr>
                  <w:rFonts w:ascii="Arial" w:eastAsiaTheme="minorEastAsia" w:hAnsi="Arial" w:hint="eastAsia"/>
                  <w:sz w:val="18"/>
                  <w:lang w:eastAsia="ko-KR"/>
                </w:rPr>
                <w:t>3</w:t>
              </w:r>
              <w:r w:rsidRPr="007B6BD5">
                <w:rPr>
                  <w:rFonts w:ascii="Arial" w:hAnsi="Arial"/>
                  <w:sz w:val="18"/>
                </w:rPr>
                <w:t>A</w:t>
              </w:r>
            </w:ins>
          </w:p>
        </w:tc>
      </w:tr>
      <w:tr w:rsidR="00644636" w:rsidRPr="007B6BD5" w14:paraId="18FD94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4D1E5" w14:textId="77777777" w:rsidR="00644636" w:rsidRPr="007B6BD5" w:rsidRDefault="00644636" w:rsidP="005070AE">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03C5182F"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3B3D7C52"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40D726F0"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1CC76D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9D3F7" w14:textId="77777777" w:rsidR="00644636" w:rsidRPr="007B6BD5" w:rsidRDefault="00644636" w:rsidP="005070AE">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06B59A3A"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7FEA6155"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5DA4F7E8"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247C45A2" w14:textId="77777777" w:rsidTr="005070AE">
        <w:trPr>
          <w:jc w:val="center"/>
        </w:trPr>
        <w:tc>
          <w:tcPr>
            <w:tcW w:w="3397" w:type="dxa"/>
            <w:noWrap/>
            <w:vAlign w:val="center"/>
          </w:tcPr>
          <w:p w14:paraId="29B52947" w14:textId="77777777" w:rsidR="00644636" w:rsidRPr="007B6BD5" w:rsidRDefault="00644636" w:rsidP="005070AE">
            <w:pPr>
              <w:spacing w:after="0"/>
              <w:jc w:val="center"/>
              <w:rPr>
                <w:rFonts w:ascii="Arial" w:hAnsi="Arial"/>
                <w:sz w:val="18"/>
              </w:rPr>
            </w:pPr>
            <w:r w:rsidRPr="007B6BD5">
              <w:rPr>
                <w:rFonts w:ascii="Arial" w:hAnsi="Arial" w:cs="Arial"/>
                <w:sz w:val="18"/>
              </w:rPr>
              <w:t>DC_3A-5A-7A_n40A</w:t>
            </w:r>
          </w:p>
        </w:tc>
        <w:tc>
          <w:tcPr>
            <w:tcW w:w="3686" w:type="dxa"/>
            <w:vAlign w:val="center"/>
          </w:tcPr>
          <w:p w14:paraId="25FD43E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023278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FB100E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79C9FA0B" w14:textId="77777777" w:rsidTr="005070AE">
        <w:trPr>
          <w:jc w:val="center"/>
        </w:trPr>
        <w:tc>
          <w:tcPr>
            <w:tcW w:w="3397" w:type="dxa"/>
            <w:noWrap/>
            <w:vAlign w:val="center"/>
          </w:tcPr>
          <w:p w14:paraId="4E88240E" w14:textId="77777777" w:rsidR="00644636" w:rsidRPr="007B6BD5" w:rsidRDefault="00644636" w:rsidP="005070AE">
            <w:pPr>
              <w:spacing w:after="0"/>
              <w:jc w:val="center"/>
              <w:rPr>
                <w:rFonts w:ascii="Arial" w:hAnsi="Arial"/>
                <w:sz w:val="18"/>
              </w:rPr>
            </w:pPr>
            <w:r w:rsidRPr="007B6BD5">
              <w:rPr>
                <w:rFonts w:ascii="Arial" w:hAnsi="Arial" w:cs="Arial"/>
                <w:sz w:val="18"/>
              </w:rPr>
              <w:t>DC_3A-5A-7A-7A_n40A</w:t>
            </w:r>
          </w:p>
        </w:tc>
        <w:tc>
          <w:tcPr>
            <w:tcW w:w="3686" w:type="dxa"/>
            <w:vAlign w:val="center"/>
          </w:tcPr>
          <w:p w14:paraId="57DBFC8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D72F5B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E4A772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36375194" w14:textId="77777777" w:rsidTr="005070AE">
        <w:trPr>
          <w:jc w:val="center"/>
        </w:trPr>
        <w:tc>
          <w:tcPr>
            <w:tcW w:w="3397" w:type="dxa"/>
            <w:noWrap/>
            <w:vAlign w:val="center"/>
          </w:tcPr>
          <w:p w14:paraId="548A60E5" w14:textId="77777777" w:rsidR="00644636" w:rsidRPr="007B6BD5" w:rsidRDefault="00644636" w:rsidP="005070AE">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5BB416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26CCEFE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1F1CFD8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6BDEDC4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416852"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7F4BC53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D8B3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4C6B50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4BF75E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441A99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B5704D"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A212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3A99E75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3D4CBD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785A55E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AFAA7"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DBEC6D0" w14:textId="77777777" w:rsidR="00644636" w:rsidRPr="007B6BD5" w:rsidRDefault="00644636" w:rsidP="005070AE">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DDF3D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7FE0C74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6D4B2F1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tc>
      </w:tr>
      <w:tr w:rsidR="00644636" w:rsidRPr="007B6BD5" w14:paraId="0DE414FF" w14:textId="77777777" w:rsidTr="005070AE">
        <w:trPr>
          <w:jc w:val="center"/>
        </w:trPr>
        <w:tc>
          <w:tcPr>
            <w:tcW w:w="3397" w:type="dxa"/>
            <w:noWrap/>
            <w:vAlign w:val="center"/>
          </w:tcPr>
          <w:p w14:paraId="3C9E62F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DC_3A-5A-7A_n78A</w:t>
            </w:r>
          </w:p>
          <w:p w14:paraId="2346CAA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DC_3C-5A-7A_n78A</w:t>
            </w:r>
          </w:p>
          <w:p w14:paraId="6DD89831"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9538CD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054F8D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57F5DB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DC_7A_n78A</w:t>
            </w:r>
          </w:p>
        </w:tc>
      </w:tr>
      <w:tr w:rsidR="00644636" w:rsidRPr="007B6BD5" w14:paraId="57F5936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64139" w14:textId="77777777" w:rsidR="00644636" w:rsidRPr="00C04E13" w:rsidRDefault="00644636" w:rsidP="005070AE">
            <w:pPr>
              <w:keepNext/>
              <w:keepLines/>
              <w:spacing w:after="0"/>
              <w:jc w:val="center"/>
              <w:rPr>
                <w:rFonts w:ascii="Arial" w:hAnsi="Arial"/>
                <w:sz w:val="18"/>
                <w:lang w:eastAsia="zh-CN"/>
              </w:rPr>
            </w:pPr>
            <w:r w:rsidRPr="00C04E13">
              <w:rPr>
                <w:rFonts w:ascii="Arial" w:hAnsi="Arial"/>
                <w:sz w:val="18"/>
                <w:lang w:eastAsia="zh-CN"/>
              </w:rPr>
              <w:t>DC_3A-5A-7A_n78(2A)</w:t>
            </w:r>
          </w:p>
          <w:p w14:paraId="4500DF3B" w14:textId="77777777" w:rsidR="00644636" w:rsidRPr="007B6BD5" w:rsidRDefault="00644636" w:rsidP="005070AE">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D80A4C4"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5B3DC4E0"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DC_5A_n78A</w:t>
            </w:r>
          </w:p>
          <w:p w14:paraId="6BB69EC3"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71A024C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25AE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DC_3A-5A-7A-7A_n78A</w:t>
            </w:r>
          </w:p>
          <w:p w14:paraId="57AC6E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65F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E56447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DC_5A_n78A</w:t>
            </w:r>
          </w:p>
          <w:p w14:paraId="3E8E3BF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5E60604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197A" w14:textId="77777777" w:rsidR="00644636" w:rsidRPr="00C04E13" w:rsidRDefault="00644636" w:rsidP="005070AE">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502B35F6" w14:textId="77777777" w:rsidR="00644636" w:rsidRPr="007B6BD5" w:rsidRDefault="00644636" w:rsidP="005070AE">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4C1F3A3"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DC_3A_n78A</w:t>
            </w:r>
          </w:p>
          <w:p w14:paraId="3FAC82D1" w14:textId="77777777" w:rsidR="00644636" w:rsidRPr="0024034C" w:rsidRDefault="00644636" w:rsidP="005070AE">
            <w:pPr>
              <w:keepNext/>
              <w:keepLines/>
              <w:spacing w:after="0"/>
              <w:jc w:val="center"/>
              <w:rPr>
                <w:rFonts w:ascii="Arial" w:hAnsi="Arial"/>
                <w:sz w:val="18"/>
                <w:lang w:eastAsia="fi-FI"/>
              </w:rPr>
            </w:pPr>
            <w:r w:rsidRPr="0024034C">
              <w:rPr>
                <w:rFonts w:ascii="Arial" w:hAnsi="Arial"/>
                <w:sz w:val="18"/>
                <w:lang w:eastAsia="fi-FI"/>
              </w:rPr>
              <w:t>DC_5A_n78A</w:t>
            </w:r>
          </w:p>
          <w:p w14:paraId="58235428"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DC_7A_n78A</w:t>
            </w:r>
          </w:p>
        </w:tc>
      </w:tr>
      <w:tr w:rsidR="00644636" w:rsidRPr="007B6BD5" w14:paraId="5FDB45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59F376"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3FDDB8C7"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DC_3A_n28A</w:t>
            </w:r>
          </w:p>
          <w:p w14:paraId="38068C00"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DC_3A_n78A</w:t>
            </w:r>
          </w:p>
          <w:p w14:paraId="6E35B071" w14:textId="77777777" w:rsidR="00644636" w:rsidRPr="007B6BD5" w:rsidRDefault="00644636" w:rsidP="005070AE">
            <w:pPr>
              <w:pStyle w:val="TAC"/>
              <w:keepNext w:val="0"/>
              <w:keepLines w:val="0"/>
              <w:rPr>
                <w:rFonts w:cs="Arial"/>
                <w:kern w:val="2"/>
                <w:lang w:eastAsia="zh-CN"/>
              </w:rPr>
            </w:pPr>
            <w:r w:rsidRPr="007B6BD5">
              <w:rPr>
                <w:rFonts w:cs="Arial"/>
                <w:kern w:val="2"/>
                <w:lang w:eastAsia="zh-CN"/>
              </w:rPr>
              <w:t>DC_5A_n28A</w:t>
            </w:r>
          </w:p>
          <w:p w14:paraId="1CBED417" w14:textId="77777777" w:rsidR="00644636" w:rsidRPr="007B6BD5" w:rsidRDefault="00644636" w:rsidP="005070AE">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644636" w:rsidRPr="007B6BD5" w14:paraId="6F53B7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0DF1F0"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4078571" w14:textId="77777777" w:rsidR="00644636" w:rsidRPr="007B6BD5" w:rsidRDefault="00644636" w:rsidP="005070AE">
            <w:pPr>
              <w:pStyle w:val="TAC"/>
              <w:keepNext w:val="0"/>
              <w:keepLines w:val="0"/>
              <w:rPr>
                <w:kern w:val="2"/>
                <w:lang w:eastAsia="fi-FI"/>
              </w:rPr>
            </w:pPr>
            <w:r w:rsidRPr="007B6BD5">
              <w:rPr>
                <w:kern w:val="2"/>
                <w:lang w:eastAsia="fi-FI"/>
              </w:rPr>
              <w:t>DC_3A_n40A</w:t>
            </w:r>
          </w:p>
          <w:p w14:paraId="2F970044" w14:textId="77777777" w:rsidR="00644636" w:rsidRPr="007B6BD5" w:rsidRDefault="00644636" w:rsidP="005070AE">
            <w:pPr>
              <w:pStyle w:val="TAC"/>
              <w:keepNext w:val="0"/>
              <w:keepLines w:val="0"/>
              <w:rPr>
                <w:kern w:val="2"/>
                <w:lang w:eastAsia="fi-FI"/>
              </w:rPr>
            </w:pPr>
            <w:r w:rsidRPr="007B6BD5">
              <w:rPr>
                <w:kern w:val="2"/>
                <w:lang w:eastAsia="fi-FI"/>
              </w:rPr>
              <w:t>DC_3A_n77A</w:t>
            </w:r>
          </w:p>
          <w:p w14:paraId="4EF1FDBB"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349FBE49"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105B561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BB75A4" w14:textId="77777777" w:rsidR="00644636" w:rsidRPr="007B6BD5" w:rsidRDefault="00644636" w:rsidP="005070AE">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79CFB28" w14:textId="77777777" w:rsidR="00644636" w:rsidRPr="007B6BD5" w:rsidRDefault="00644636" w:rsidP="005070AE">
            <w:pPr>
              <w:pStyle w:val="TAC"/>
              <w:keepNext w:val="0"/>
              <w:keepLines w:val="0"/>
              <w:rPr>
                <w:kern w:val="2"/>
                <w:lang w:eastAsia="fi-FI"/>
              </w:rPr>
            </w:pPr>
            <w:r w:rsidRPr="007B6BD5">
              <w:rPr>
                <w:kern w:val="2"/>
                <w:lang w:eastAsia="fi-FI"/>
              </w:rPr>
              <w:t>DC_3A_n40A</w:t>
            </w:r>
          </w:p>
          <w:p w14:paraId="4C5BFAA2" w14:textId="77777777" w:rsidR="00644636" w:rsidRPr="007B6BD5" w:rsidRDefault="00644636" w:rsidP="005070AE">
            <w:pPr>
              <w:pStyle w:val="TAC"/>
              <w:keepNext w:val="0"/>
              <w:keepLines w:val="0"/>
              <w:rPr>
                <w:kern w:val="2"/>
                <w:lang w:eastAsia="fi-FI"/>
              </w:rPr>
            </w:pPr>
            <w:r w:rsidRPr="007B6BD5">
              <w:rPr>
                <w:kern w:val="2"/>
                <w:lang w:eastAsia="fi-FI"/>
              </w:rPr>
              <w:t>DC_3A_n77A</w:t>
            </w:r>
          </w:p>
          <w:p w14:paraId="7FAAEF2A" w14:textId="77777777" w:rsidR="00644636" w:rsidRPr="007B6BD5" w:rsidRDefault="00644636" w:rsidP="005070AE">
            <w:pPr>
              <w:pStyle w:val="TAC"/>
              <w:keepNext w:val="0"/>
              <w:keepLines w:val="0"/>
              <w:rPr>
                <w:kern w:val="2"/>
                <w:lang w:eastAsia="fi-FI"/>
              </w:rPr>
            </w:pPr>
            <w:r w:rsidRPr="007B6BD5">
              <w:rPr>
                <w:kern w:val="2"/>
                <w:lang w:eastAsia="fi-FI"/>
              </w:rPr>
              <w:t>DC_5A_n40A</w:t>
            </w:r>
          </w:p>
          <w:p w14:paraId="5BA6280D"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644636" w:rsidRPr="007B6BD5" w14:paraId="15C00FA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16767" w14:textId="77777777" w:rsidR="00644636" w:rsidRPr="007B6BD5" w:rsidRDefault="00644636" w:rsidP="005070AE">
            <w:pPr>
              <w:spacing w:after="0"/>
              <w:jc w:val="center"/>
              <w:rPr>
                <w:lang w:eastAsia="ja-JP"/>
              </w:rPr>
            </w:pPr>
            <w:r w:rsidRPr="007B6BD5">
              <w:rPr>
                <w:rFonts w:ascii="Arial" w:hAnsi="Arial"/>
                <w:sz w:val="18"/>
                <w:lang w:eastAsia="ja-JP"/>
              </w:rPr>
              <w:t>DC_3A-5A_n40A-n78A</w:t>
            </w:r>
          </w:p>
          <w:p w14:paraId="1FE887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36ACA678" w14:textId="77777777" w:rsidR="00644636" w:rsidRPr="007B6BD5" w:rsidRDefault="00644636" w:rsidP="005070AE">
            <w:pPr>
              <w:spacing w:after="0"/>
              <w:jc w:val="center"/>
              <w:rPr>
                <w:lang w:eastAsia="ja-JP"/>
              </w:rPr>
            </w:pPr>
            <w:r w:rsidRPr="007B6BD5">
              <w:rPr>
                <w:rFonts w:ascii="Arial" w:hAnsi="Arial"/>
                <w:sz w:val="18"/>
                <w:lang w:eastAsia="ja-JP"/>
              </w:rPr>
              <w:t>DC_3A_n40A</w:t>
            </w:r>
          </w:p>
          <w:p w14:paraId="187B1BA5" w14:textId="77777777" w:rsidR="00644636" w:rsidRPr="007B6BD5" w:rsidRDefault="00644636" w:rsidP="005070AE">
            <w:pPr>
              <w:spacing w:after="0"/>
              <w:jc w:val="center"/>
              <w:rPr>
                <w:lang w:eastAsia="ja-JP"/>
              </w:rPr>
            </w:pPr>
            <w:r w:rsidRPr="007B6BD5">
              <w:rPr>
                <w:rFonts w:ascii="Arial" w:hAnsi="Arial"/>
                <w:sz w:val="18"/>
                <w:lang w:eastAsia="ja-JP"/>
              </w:rPr>
              <w:t>DC_3A_n78A</w:t>
            </w:r>
          </w:p>
          <w:p w14:paraId="45E03872" w14:textId="77777777" w:rsidR="00644636" w:rsidRPr="007B6BD5" w:rsidRDefault="00644636" w:rsidP="005070AE">
            <w:pPr>
              <w:spacing w:after="0"/>
              <w:jc w:val="center"/>
              <w:rPr>
                <w:lang w:eastAsia="ja-JP"/>
              </w:rPr>
            </w:pPr>
            <w:r w:rsidRPr="007B6BD5">
              <w:rPr>
                <w:rFonts w:ascii="Arial" w:hAnsi="Arial"/>
                <w:sz w:val="18"/>
                <w:lang w:eastAsia="ja-JP"/>
              </w:rPr>
              <w:t>DC_5A_n40A</w:t>
            </w:r>
          </w:p>
          <w:p w14:paraId="45E24D66" w14:textId="77777777" w:rsidR="00644636" w:rsidRPr="007B6BD5" w:rsidRDefault="00644636" w:rsidP="005070AE">
            <w:pPr>
              <w:spacing w:after="0"/>
              <w:jc w:val="center"/>
              <w:rPr>
                <w:lang w:eastAsia="ja-JP"/>
              </w:rPr>
            </w:pPr>
            <w:r w:rsidRPr="007B6BD5">
              <w:rPr>
                <w:rFonts w:ascii="Arial" w:hAnsi="Arial"/>
                <w:sz w:val="18"/>
                <w:lang w:eastAsia="ja-JP"/>
              </w:rPr>
              <w:t>DC_5A_n78A</w:t>
            </w:r>
          </w:p>
        </w:tc>
      </w:tr>
      <w:tr w:rsidR="00644636" w:rsidRPr="007B6BD5" w14:paraId="163B5A43" w14:textId="77777777" w:rsidTr="005070AE">
        <w:trPr>
          <w:jc w:val="center"/>
        </w:trPr>
        <w:tc>
          <w:tcPr>
            <w:tcW w:w="3397" w:type="dxa"/>
            <w:noWrap/>
            <w:vAlign w:val="center"/>
          </w:tcPr>
          <w:p w14:paraId="042666F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5048187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78E09E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C1B1682"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t>DC_3A_n78A</w:t>
            </w:r>
          </w:p>
        </w:tc>
      </w:tr>
      <w:tr w:rsidR="00644636" w:rsidRPr="007B6BD5" w14:paraId="5E75D8A6" w14:textId="77777777" w:rsidTr="005070AE">
        <w:trPr>
          <w:jc w:val="center"/>
        </w:trPr>
        <w:tc>
          <w:tcPr>
            <w:tcW w:w="3397" w:type="dxa"/>
            <w:noWrap/>
            <w:vAlign w:val="center"/>
          </w:tcPr>
          <w:p w14:paraId="7E02786E" w14:textId="77777777" w:rsidR="00644636" w:rsidRPr="007B6BD5" w:rsidRDefault="00644636" w:rsidP="005070AE">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FD307B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DDC367A"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42299DF" w14:textId="77777777" w:rsidR="00644636" w:rsidRPr="007B6BD5" w:rsidRDefault="00644636" w:rsidP="005070AE">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644636" w:rsidRPr="007B6BD5" w14:paraId="5B4C6C10" w14:textId="77777777" w:rsidTr="005070AE">
        <w:trPr>
          <w:jc w:val="center"/>
        </w:trPr>
        <w:tc>
          <w:tcPr>
            <w:tcW w:w="3397" w:type="dxa"/>
            <w:noWrap/>
            <w:vAlign w:val="center"/>
          </w:tcPr>
          <w:p w14:paraId="6A0553EF"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971ECC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DC_3A_n1A</w:t>
            </w:r>
          </w:p>
          <w:p w14:paraId="5295C99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DC_3A_n8A</w:t>
            </w:r>
          </w:p>
          <w:p w14:paraId="576469C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DC_7A_n1A</w:t>
            </w:r>
          </w:p>
          <w:p w14:paraId="423A8D52"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DC_7A_n8A</w:t>
            </w:r>
          </w:p>
        </w:tc>
      </w:tr>
      <w:tr w:rsidR="00644636" w:rsidRPr="007B6BD5" w14:paraId="17E283C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A8385"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459C2"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DC_3A_n1A</w:t>
            </w:r>
          </w:p>
          <w:p w14:paraId="53245C84"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DC_3A_n8A</w:t>
            </w:r>
          </w:p>
          <w:p w14:paraId="34FE0327"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DC_7A_n1A</w:t>
            </w:r>
          </w:p>
          <w:p w14:paraId="0FCBC8C9" w14:textId="77777777" w:rsidR="00644636" w:rsidRPr="007B6BD5" w:rsidRDefault="00644636" w:rsidP="005070AE">
            <w:pPr>
              <w:keepNext/>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7A8041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69BC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F2C80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DC_3A_n1A</w:t>
            </w:r>
          </w:p>
          <w:p w14:paraId="40F0B13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6CCBBB2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DC_7A_n1A</w:t>
            </w:r>
          </w:p>
          <w:p w14:paraId="5ED708FA"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177DA2A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EED0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8192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DC_3A_n1A</w:t>
            </w:r>
          </w:p>
          <w:p w14:paraId="1F39F7CA"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0DE3B53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DC_7A_n1A</w:t>
            </w:r>
          </w:p>
          <w:p w14:paraId="73AB8E43"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tc>
      </w:tr>
      <w:tr w:rsidR="00644636" w:rsidRPr="007B6BD5" w14:paraId="06BA93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542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DC_3A-7A_n1A-n28A</w:t>
            </w:r>
          </w:p>
          <w:p w14:paraId="1569ADD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23E25E3"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DC_3A_n1A</w:t>
            </w:r>
          </w:p>
          <w:p w14:paraId="75402BB6"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DC_3A_n28A</w:t>
            </w:r>
          </w:p>
          <w:p w14:paraId="39D9D270"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DC_3C_n1A</w:t>
            </w:r>
          </w:p>
          <w:p w14:paraId="746AED20" w14:textId="77777777" w:rsidR="00644636" w:rsidRPr="00FC21AA" w:rsidRDefault="00644636" w:rsidP="005070A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517C7AE"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DC_7A_n1A</w:t>
            </w:r>
          </w:p>
          <w:p w14:paraId="3C543D25" w14:textId="77777777" w:rsidR="00644636" w:rsidRPr="007B6BD5" w:rsidRDefault="00644636" w:rsidP="005070AE">
            <w:pPr>
              <w:spacing w:after="0"/>
              <w:jc w:val="center"/>
              <w:rPr>
                <w:rFonts w:ascii="Arial" w:hAnsi="Arial" w:cs="Arial"/>
                <w:sz w:val="18"/>
                <w:lang w:eastAsia="zh-TW"/>
              </w:rPr>
            </w:pPr>
            <w:r w:rsidRPr="00FC21AA">
              <w:rPr>
                <w:rFonts w:ascii="Arial" w:hAnsi="Arial"/>
                <w:sz w:val="18"/>
                <w:lang w:eastAsia="fi-FI"/>
              </w:rPr>
              <w:t>DC_7A_n28A</w:t>
            </w:r>
          </w:p>
        </w:tc>
      </w:tr>
      <w:tr w:rsidR="00644636" w:rsidRPr="007B6BD5" w14:paraId="40F5A0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BD48A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DC_3A-7C_n1A-n28A</w:t>
            </w:r>
          </w:p>
          <w:p w14:paraId="7E98C9A3" w14:textId="77777777" w:rsidR="00644636" w:rsidRPr="007B6BD5" w:rsidRDefault="00644636" w:rsidP="005070AE">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467C8167"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DC_3A_n1A</w:t>
            </w:r>
          </w:p>
          <w:p w14:paraId="317D2AC1"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DC_3A_n28A</w:t>
            </w:r>
          </w:p>
          <w:p w14:paraId="29DDFBE4" w14:textId="77777777" w:rsidR="00644636" w:rsidRDefault="00644636" w:rsidP="005070AE">
            <w:pPr>
              <w:keepNext/>
              <w:keepLines/>
              <w:spacing w:after="0"/>
              <w:jc w:val="center"/>
              <w:rPr>
                <w:rFonts w:ascii="Arial" w:hAnsi="Arial"/>
                <w:sz w:val="18"/>
                <w:lang w:eastAsia="ko-KR"/>
              </w:rPr>
            </w:pPr>
            <w:r w:rsidRPr="00FC21AA">
              <w:rPr>
                <w:rFonts w:ascii="Arial" w:hAnsi="Arial"/>
                <w:sz w:val="18"/>
                <w:lang w:eastAsia="ko-KR"/>
              </w:rPr>
              <w:t>DC_3C_n1A</w:t>
            </w:r>
          </w:p>
          <w:p w14:paraId="44152222" w14:textId="77777777" w:rsidR="00644636" w:rsidRPr="00FC21AA" w:rsidRDefault="00644636" w:rsidP="005070AE">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9CB570D"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DC_7A_n1A</w:t>
            </w:r>
          </w:p>
          <w:p w14:paraId="08D792B9"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DC_7A_n28A</w:t>
            </w:r>
          </w:p>
          <w:p w14:paraId="51248691" w14:textId="77777777" w:rsidR="00644636" w:rsidRPr="00FC21AA" w:rsidRDefault="00644636" w:rsidP="005070AE">
            <w:pPr>
              <w:keepNext/>
              <w:keepLines/>
              <w:spacing w:after="0"/>
              <w:jc w:val="center"/>
              <w:rPr>
                <w:rFonts w:ascii="Arial" w:hAnsi="Arial"/>
                <w:sz w:val="18"/>
                <w:lang w:eastAsia="ko-KR"/>
              </w:rPr>
            </w:pPr>
            <w:r w:rsidRPr="00FC21AA">
              <w:rPr>
                <w:rFonts w:ascii="Arial" w:hAnsi="Arial"/>
                <w:sz w:val="18"/>
                <w:lang w:eastAsia="ko-KR"/>
              </w:rPr>
              <w:t>DC_7C_n1A</w:t>
            </w:r>
          </w:p>
          <w:p w14:paraId="014B4DD5" w14:textId="77777777" w:rsidR="00644636" w:rsidRPr="007B6BD5" w:rsidRDefault="00644636" w:rsidP="005070AE">
            <w:pPr>
              <w:spacing w:after="0"/>
              <w:jc w:val="center"/>
              <w:rPr>
                <w:rFonts w:ascii="Arial" w:hAnsi="Arial" w:cs="Arial"/>
                <w:sz w:val="18"/>
                <w:lang w:eastAsia="zh-TW"/>
              </w:rPr>
            </w:pPr>
            <w:r w:rsidRPr="00FC21AA">
              <w:rPr>
                <w:rFonts w:ascii="Arial" w:hAnsi="Arial"/>
                <w:sz w:val="18"/>
                <w:lang w:eastAsia="ko-KR"/>
              </w:rPr>
              <w:t>DC_7C_n28A</w:t>
            </w:r>
          </w:p>
        </w:tc>
      </w:tr>
      <w:tr w:rsidR="00644636" w:rsidRPr="007B6BD5" w14:paraId="51031514" w14:textId="77777777" w:rsidTr="005070AE">
        <w:trPr>
          <w:jc w:val="center"/>
        </w:trPr>
        <w:tc>
          <w:tcPr>
            <w:tcW w:w="3397" w:type="dxa"/>
            <w:noWrap/>
            <w:vAlign w:val="center"/>
          </w:tcPr>
          <w:p w14:paraId="2A0BB00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1D6C02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DC_3A_n1A</w:t>
            </w:r>
          </w:p>
          <w:p w14:paraId="539F8D6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2B0039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DC_7A_n1A</w:t>
            </w:r>
          </w:p>
          <w:p w14:paraId="42A50D7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tc>
      </w:tr>
      <w:tr w:rsidR="00644636" w:rsidRPr="007B6BD5" w14:paraId="16009B80" w14:textId="77777777" w:rsidTr="005070AE">
        <w:trPr>
          <w:jc w:val="center"/>
        </w:trPr>
        <w:tc>
          <w:tcPr>
            <w:tcW w:w="3397" w:type="dxa"/>
            <w:noWrap/>
            <w:vAlign w:val="center"/>
          </w:tcPr>
          <w:p w14:paraId="7E4C819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814A2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AACB84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3F26CA2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DC_3C_n1A</w:t>
            </w:r>
          </w:p>
          <w:p w14:paraId="4E25D06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BB9970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DC_3C_n78A</w:t>
            </w:r>
          </w:p>
          <w:p w14:paraId="39E4A31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135098B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29AFAC21" w14:textId="77777777" w:rsidTr="005070AE">
        <w:trPr>
          <w:jc w:val="center"/>
        </w:trPr>
        <w:tc>
          <w:tcPr>
            <w:tcW w:w="3397" w:type="dxa"/>
            <w:noWrap/>
            <w:vAlign w:val="center"/>
          </w:tcPr>
          <w:p w14:paraId="305A353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0FB9912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D0126E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103F5C0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DC_3C_n1A</w:t>
            </w:r>
          </w:p>
          <w:p w14:paraId="69BAD4D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p>
          <w:p w14:paraId="3F83CA1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DC_3C_n78A</w:t>
            </w:r>
          </w:p>
          <w:p w14:paraId="3DEDB97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3F0D88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tc>
      </w:tr>
      <w:tr w:rsidR="00644636" w:rsidRPr="007B6BD5" w14:paraId="26A66AB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6B35D8" w14:textId="77777777" w:rsidR="00644636" w:rsidRPr="007B6BD5" w:rsidRDefault="00644636" w:rsidP="005070AE">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FD80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6240309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394121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7286563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3A4FFAA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92707"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B1FF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1347350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DCB358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7D03A0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5CF0A81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4FFB7D"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6FB8E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DC_3A_n1A</w:t>
            </w:r>
          </w:p>
          <w:p w14:paraId="65169073"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DB06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DC_7A_n1A</w:t>
            </w:r>
          </w:p>
          <w:p w14:paraId="646DA21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644636" w:rsidRPr="007B6BD5" w14:paraId="3941FAE0" w14:textId="77777777" w:rsidTr="005070AE">
        <w:trPr>
          <w:jc w:val="center"/>
        </w:trPr>
        <w:tc>
          <w:tcPr>
            <w:tcW w:w="3397" w:type="dxa"/>
            <w:noWrap/>
            <w:vAlign w:val="center"/>
          </w:tcPr>
          <w:p w14:paraId="176E7D9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DC_3A-7C_n1A-n78A</w:t>
            </w:r>
          </w:p>
          <w:p w14:paraId="04D4B28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ED24A2C"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1474655C"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50613923"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3CD9CED4"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0AE07010"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5F37CF81"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7B2082D1"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29478EE7" w14:textId="77777777" w:rsidR="00644636" w:rsidRPr="007B6BD5" w:rsidRDefault="00644636" w:rsidP="005070AE">
            <w:pPr>
              <w:spacing w:after="0"/>
              <w:jc w:val="center"/>
              <w:rPr>
                <w:rFonts w:ascii="Arial" w:hAnsi="Arial"/>
                <w:sz w:val="18"/>
                <w:lang w:eastAsia="ko-KR"/>
              </w:rPr>
            </w:pPr>
            <w:r w:rsidRPr="007B6BD5">
              <w:rPr>
                <w:rFonts w:ascii="Arial" w:eastAsia="MS Mincho" w:hAnsi="Arial" w:cs="Arial"/>
                <w:sz w:val="18"/>
                <w:szCs w:val="18"/>
              </w:rPr>
              <w:t>DC_7C_n78A</w:t>
            </w:r>
          </w:p>
        </w:tc>
      </w:tr>
      <w:tr w:rsidR="00644636" w:rsidRPr="007B6BD5" w14:paraId="6D425432" w14:textId="77777777" w:rsidTr="005070AE">
        <w:trPr>
          <w:jc w:val="center"/>
        </w:trPr>
        <w:tc>
          <w:tcPr>
            <w:tcW w:w="3397" w:type="dxa"/>
            <w:noWrap/>
            <w:vAlign w:val="center"/>
          </w:tcPr>
          <w:p w14:paraId="33423DBD"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F4757C0"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EFE1D4B"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35B69718"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8CF4D2F"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03D0D946"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7E2BF3B2"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730E660"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A02F4AD"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4E7157CE"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644636" w:rsidRPr="007B6BD5" w:rsidDel="00E07672" w14:paraId="03E49CCB" w14:textId="77777777" w:rsidTr="005070AE">
        <w:trPr>
          <w:jc w:val="center"/>
        </w:trPr>
        <w:tc>
          <w:tcPr>
            <w:tcW w:w="3397" w:type="dxa"/>
            <w:noWrap/>
            <w:vAlign w:val="center"/>
          </w:tcPr>
          <w:p w14:paraId="24A5049E" w14:textId="77777777" w:rsidR="00644636" w:rsidRPr="007B6BD5" w:rsidDel="00E07672" w:rsidRDefault="00644636" w:rsidP="005070AE">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69AEDE03"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DC_3A_n79A</w:t>
            </w:r>
          </w:p>
          <w:p w14:paraId="748817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DC_5A_n79A</w:t>
            </w:r>
          </w:p>
          <w:p w14:paraId="23F18769" w14:textId="77777777" w:rsidR="00644636" w:rsidRPr="007B6BD5" w:rsidDel="00E07672" w:rsidRDefault="00644636" w:rsidP="005070AE">
            <w:pPr>
              <w:spacing w:after="0"/>
              <w:jc w:val="center"/>
              <w:rPr>
                <w:rFonts w:ascii="Arial" w:hAnsi="Arial"/>
                <w:sz w:val="18"/>
                <w:lang w:eastAsia="fi-FI"/>
              </w:rPr>
            </w:pPr>
            <w:r w:rsidRPr="007B6BD5">
              <w:rPr>
                <w:rFonts w:ascii="Arial" w:hAnsi="Arial"/>
                <w:sz w:val="18"/>
                <w:lang w:eastAsia="zh-CN"/>
              </w:rPr>
              <w:t>DC_41A_n79A</w:t>
            </w:r>
          </w:p>
        </w:tc>
      </w:tr>
      <w:tr w:rsidR="00644636" w:rsidRPr="007B6BD5" w14:paraId="59A1C868" w14:textId="77777777" w:rsidTr="005070AE">
        <w:trPr>
          <w:jc w:val="center"/>
        </w:trPr>
        <w:tc>
          <w:tcPr>
            <w:tcW w:w="3397" w:type="dxa"/>
            <w:noWrap/>
          </w:tcPr>
          <w:p w14:paraId="745FBC75" w14:textId="77777777" w:rsidR="00644636" w:rsidRDefault="00644636" w:rsidP="005070AE">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17CDD4DC" w14:textId="77777777" w:rsidR="00644636" w:rsidRPr="007B6BD5" w:rsidRDefault="00644636" w:rsidP="005070AE">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E6BB53E" w14:textId="77777777" w:rsidR="00644636" w:rsidRDefault="00644636" w:rsidP="005070AE">
            <w:pPr>
              <w:pStyle w:val="TAC"/>
              <w:rPr>
                <w:noProof/>
                <w:kern w:val="2"/>
                <w:lang w:eastAsia="zh-CN"/>
              </w:rPr>
            </w:pPr>
            <w:r w:rsidRPr="005902F6">
              <w:rPr>
                <w:noProof/>
                <w:kern w:val="2"/>
                <w:lang w:eastAsia="zh-CN"/>
              </w:rPr>
              <w:t>DC_3A_n1A</w:t>
            </w:r>
          </w:p>
          <w:p w14:paraId="1514E3A4" w14:textId="77777777" w:rsidR="00644636" w:rsidRPr="005902F6" w:rsidRDefault="00644636" w:rsidP="005070AE">
            <w:pPr>
              <w:pStyle w:val="TAC"/>
              <w:rPr>
                <w:noProof/>
                <w:kern w:val="2"/>
                <w:lang w:eastAsia="zh-CN"/>
              </w:rPr>
            </w:pPr>
            <w:r w:rsidRPr="005902F6">
              <w:rPr>
                <w:noProof/>
                <w:kern w:val="2"/>
                <w:lang w:eastAsia="zh-CN"/>
              </w:rPr>
              <w:t>DC_3C_n1A</w:t>
            </w:r>
          </w:p>
          <w:p w14:paraId="5D6DD56E" w14:textId="77777777" w:rsidR="00644636" w:rsidRPr="007B6BD5" w:rsidRDefault="00644636" w:rsidP="005070AE">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644636" w:rsidRPr="007B6BD5" w14:paraId="21B1D6A4" w14:textId="77777777" w:rsidTr="005070AE">
        <w:trPr>
          <w:jc w:val="center"/>
        </w:trPr>
        <w:tc>
          <w:tcPr>
            <w:tcW w:w="3397" w:type="dxa"/>
            <w:noWrap/>
            <w:vAlign w:val="center"/>
          </w:tcPr>
          <w:p w14:paraId="2E9229C1" w14:textId="77777777" w:rsidR="00644636" w:rsidRDefault="00644636" w:rsidP="005070AE">
            <w:pPr>
              <w:keepNext/>
              <w:keepLines/>
              <w:spacing w:after="0"/>
              <w:jc w:val="center"/>
              <w:rPr>
                <w:rFonts w:ascii="Arial" w:eastAsia="맑은 고딕" w:hAnsi="Arial" w:cs="Arial"/>
                <w:sz w:val="18"/>
                <w:szCs w:val="18"/>
              </w:rPr>
            </w:pPr>
            <w:r w:rsidRPr="0024034C">
              <w:rPr>
                <w:rFonts w:ascii="Arial" w:hAnsi="Arial"/>
                <w:sz w:val="18"/>
              </w:rPr>
              <w:br w:type="page"/>
            </w:r>
            <w:r w:rsidRPr="0024034C">
              <w:rPr>
                <w:rFonts w:ascii="Arial" w:eastAsia="맑은 고딕" w:hAnsi="Arial" w:cs="Arial"/>
                <w:sz w:val="18"/>
                <w:szCs w:val="18"/>
              </w:rPr>
              <w:t>DC_3A-7A_n3A-n78A</w:t>
            </w:r>
          </w:p>
          <w:p w14:paraId="3858A123" w14:textId="77777777" w:rsidR="00644636" w:rsidRPr="007B6BD5" w:rsidRDefault="00644636" w:rsidP="005070AE">
            <w:pPr>
              <w:spacing w:after="0"/>
              <w:jc w:val="center"/>
              <w:rPr>
                <w:rFonts w:ascii="Arial" w:hAnsi="Arial"/>
                <w:kern w:val="2"/>
                <w:sz w:val="18"/>
                <w:lang w:eastAsia="zh-CN"/>
              </w:rPr>
            </w:pPr>
            <w:r w:rsidRPr="0024034C">
              <w:rPr>
                <w:rFonts w:ascii="Arial" w:eastAsia="맑은 고딕" w:hAnsi="Arial" w:cs="Arial"/>
                <w:sz w:val="18"/>
                <w:szCs w:val="18"/>
              </w:rPr>
              <w:t>DC_3A-7C_n3A-n78A</w:t>
            </w:r>
          </w:p>
        </w:tc>
        <w:tc>
          <w:tcPr>
            <w:tcW w:w="3686" w:type="dxa"/>
            <w:vAlign w:val="center"/>
          </w:tcPr>
          <w:p w14:paraId="3B2A9541"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BACBAC6"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C8627CD" w14:textId="77777777" w:rsidR="00644636" w:rsidRPr="007B6BD5" w:rsidRDefault="00644636" w:rsidP="005070AE">
            <w:pPr>
              <w:spacing w:after="0"/>
              <w:jc w:val="center"/>
              <w:rPr>
                <w:rFonts w:ascii="Arial" w:hAnsi="Arial"/>
                <w:kern w:val="2"/>
                <w:sz w:val="18"/>
                <w:lang w:eastAsia="zh-CN"/>
              </w:rPr>
            </w:pPr>
            <w:r w:rsidRPr="0024034C">
              <w:rPr>
                <w:rFonts w:ascii="Arial" w:hAnsi="Arial" w:cs="Arial"/>
                <w:sz w:val="18"/>
                <w:szCs w:val="18"/>
              </w:rPr>
              <w:t>DC_7C_n78A</w:t>
            </w:r>
          </w:p>
        </w:tc>
      </w:tr>
      <w:tr w:rsidR="00644636" w:rsidRPr="007B6BD5" w14:paraId="5884ECEA" w14:textId="77777777" w:rsidTr="005070AE">
        <w:trPr>
          <w:jc w:val="center"/>
        </w:trPr>
        <w:tc>
          <w:tcPr>
            <w:tcW w:w="3397" w:type="dxa"/>
            <w:noWrap/>
            <w:vAlign w:val="center"/>
          </w:tcPr>
          <w:p w14:paraId="3E840C06" w14:textId="77777777" w:rsidR="00644636" w:rsidRPr="007B6BD5" w:rsidRDefault="00644636" w:rsidP="005070AE">
            <w:pPr>
              <w:spacing w:after="0"/>
              <w:jc w:val="center"/>
              <w:rPr>
                <w:rFonts w:ascii="Arial" w:eastAsia="맑은 고딕" w:hAnsi="Arial" w:cs="Arial"/>
                <w:sz w:val="18"/>
                <w:szCs w:val="18"/>
              </w:rPr>
            </w:pPr>
            <w:r w:rsidRPr="007B6BD5">
              <w:rPr>
                <w:rFonts w:ascii="Arial" w:eastAsia="맑은 고딕" w:hAnsi="Arial" w:cs="Arial"/>
                <w:sz w:val="18"/>
                <w:szCs w:val="18"/>
              </w:rPr>
              <w:t>DC_3A-7A_n5A-n40A</w:t>
            </w:r>
          </w:p>
        </w:tc>
        <w:tc>
          <w:tcPr>
            <w:tcW w:w="3686" w:type="dxa"/>
            <w:vAlign w:val="center"/>
          </w:tcPr>
          <w:p w14:paraId="6ACE0FB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E3E52B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7F767E2"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29590E4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DC_7A_n40A</w:t>
            </w:r>
          </w:p>
        </w:tc>
      </w:tr>
      <w:tr w:rsidR="00644636" w:rsidRPr="007B6BD5" w:rsidDel="00E07672" w14:paraId="5FD71D14" w14:textId="77777777" w:rsidTr="005070AE">
        <w:trPr>
          <w:jc w:val="center"/>
        </w:trPr>
        <w:tc>
          <w:tcPr>
            <w:tcW w:w="3397" w:type="dxa"/>
            <w:noWrap/>
            <w:vAlign w:val="center"/>
          </w:tcPr>
          <w:p w14:paraId="7E81BF4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293BA5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08609A9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D1827F0"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2C1172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64A1FB7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353935A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ECC73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3465BD3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3E17DF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4D80F7E"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644636" w:rsidRPr="007B6BD5" w:rsidDel="00E07672" w14:paraId="618657CB" w14:textId="77777777" w:rsidTr="005070AE">
        <w:trPr>
          <w:jc w:val="center"/>
        </w:trPr>
        <w:tc>
          <w:tcPr>
            <w:tcW w:w="3397" w:type="dxa"/>
            <w:noWrap/>
          </w:tcPr>
          <w:p w14:paraId="5A836CF8" w14:textId="77777777" w:rsidR="00644636" w:rsidRDefault="00644636" w:rsidP="005070AE">
            <w:pPr>
              <w:keepNext/>
              <w:keepLines/>
              <w:spacing w:after="0"/>
              <w:jc w:val="center"/>
              <w:rPr>
                <w:rFonts w:ascii="Arial" w:hAnsi="Arial"/>
                <w:sz w:val="18"/>
                <w:lang w:eastAsia="fi-FI"/>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p w14:paraId="7EF844BA" w14:textId="77777777" w:rsidR="00644636" w:rsidRPr="007B6BD5" w:rsidRDefault="00644636" w:rsidP="005070AE">
            <w:pPr>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15717D39"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DDABAE"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0FFFFC"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CDC5538"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BE03C1"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3A30F14" w14:textId="77777777" w:rsidR="00644636" w:rsidRPr="007B6BD5" w:rsidRDefault="00644636" w:rsidP="005070AE">
            <w:pPr>
              <w:spacing w:after="0"/>
              <w:jc w:val="center"/>
              <w:rPr>
                <w:rFonts w:ascii="Arial" w:hAnsi="Arial"/>
                <w:sz w:val="18"/>
                <w:lang w:eastAsia="zh-CN"/>
              </w:rPr>
            </w:pPr>
            <w:r w:rsidRPr="0024034C">
              <w:rPr>
                <w:rFonts w:ascii="Arial" w:hAnsi="Arial" w:cs="Arial"/>
                <w:sz w:val="18"/>
                <w:lang w:eastAsia="zh-CN"/>
              </w:rPr>
              <w:t>DC_7A_n78A</w:t>
            </w:r>
          </w:p>
        </w:tc>
      </w:tr>
      <w:tr w:rsidR="00644636" w:rsidRPr="007B6BD5" w14:paraId="61BECF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2E54D"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83C40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DC_3A_n7A</w:t>
            </w:r>
          </w:p>
          <w:p w14:paraId="2A03AFD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A7D6B2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68856D4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tc>
      </w:tr>
      <w:tr w:rsidR="00644636" w:rsidRPr="007B6BD5" w:rsidDel="00E07672" w14:paraId="4298A6EA" w14:textId="77777777" w:rsidTr="005070AE">
        <w:trPr>
          <w:jc w:val="center"/>
        </w:trPr>
        <w:tc>
          <w:tcPr>
            <w:tcW w:w="3397" w:type="dxa"/>
            <w:noWrap/>
            <w:vAlign w:val="center"/>
          </w:tcPr>
          <w:p w14:paraId="701EF7F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F1CB4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B4FE02E"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02580CDF"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06F2776B"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DC_3C_n1A</w:t>
            </w:r>
          </w:p>
          <w:p w14:paraId="1EDC0464"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A1237E"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DB8C0D"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rsidDel="00E07672" w14:paraId="5B0EBC8E" w14:textId="77777777" w:rsidTr="005070AE">
        <w:trPr>
          <w:jc w:val="center"/>
        </w:trPr>
        <w:tc>
          <w:tcPr>
            <w:tcW w:w="3397" w:type="dxa"/>
            <w:noWrap/>
            <w:vAlign w:val="center"/>
          </w:tcPr>
          <w:p w14:paraId="754830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D861C57"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4CFA2207"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32F83A17"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7D94C22"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64AB500" w14:textId="77777777" w:rsidR="00644636" w:rsidRPr="007B6BD5" w:rsidRDefault="00644636" w:rsidP="005070AE">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1FF931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6481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DCBFD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5C8350C"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6CA7CD45"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C7ACDF1"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3B9CC0"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58EDA84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D5E8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E506F7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D1A6FD"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DC_3A_n1A</w:t>
            </w:r>
          </w:p>
          <w:p w14:paraId="6C000190"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748E05B" w14:textId="77777777" w:rsidR="00644636" w:rsidRDefault="00644636" w:rsidP="005070AE">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1D3E465"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644636" w:rsidRPr="007B6BD5" w14:paraId="3C978A2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5E2887"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2745905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2C0515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16FE8095" w14:textId="77777777" w:rsidR="00644636" w:rsidRPr="007B6BD5" w:rsidRDefault="00644636" w:rsidP="005070AE">
            <w:pPr>
              <w:keepNext/>
              <w:spacing w:after="0"/>
              <w:jc w:val="center"/>
              <w:rPr>
                <w:rFonts w:ascii="Arial" w:hAnsi="Arial"/>
                <w:sz w:val="18"/>
                <w:lang w:eastAsia="zh-TW"/>
              </w:rPr>
            </w:pPr>
            <w:r w:rsidRPr="007B6BD5">
              <w:rPr>
                <w:rFonts w:ascii="Arial" w:hAnsi="Arial" w:cs="Arial"/>
                <w:color w:val="000000"/>
                <w:sz w:val="18"/>
                <w:szCs w:val="18"/>
              </w:rPr>
              <w:t>DC_8A_n7A</w:t>
            </w:r>
          </w:p>
        </w:tc>
      </w:tr>
      <w:tr w:rsidR="00644636" w:rsidRPr="007B6BD5" w:rsidDel="00E07672" w14:paraId="61293651" w14:textId="77777777" w:rsidTr="005070AE">
        <w:trPr>
          <w:jc w:val="center"/>
        </w:trPr>
        <w:tc>
          <w:tcPr>
            <w:tcW w:w="3397" w:type="dxa"/>
            <w:noWrap/>
            <w:vAlign w:val="center"/>
          </w:tcPr>
          <w:p w14:paraId="1C9BD29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0EA84D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FF7A08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9D5FBCA"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rPr>
              <w:t>DC_8A_n28A</w:t>
            </w:r>
          </w:p>
        </w:tc>
      </w:tr>
      <w:tr w:rsidR="00644636" w:rsidRPr="007B6BD5" w14:paraId="125BDC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5BBA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CC19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9FB5A0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AB9BB8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644636" w:rsidRPr="007B6BD5" w:rsidDel="00E07672" w14:paraId="2F0A92DA" w14:textId="77777777" w:rsidTr="005070AE">
        <w:trPr>
          <w:jc w:val="center"/>
        </w:trPr>
        <w:tc>
          <w:tcPr>
            <w:tcW w:w="3397" w:type="dxa"/>
            <w:noWrap/>
            <w:vAlign w:val="center"/>
          </w:tcPr>
          <w:p w14:paraId="692B8A8A" w14:textId="77777777" w:rsidR="00644636" w:rsidRPr="007B6BD5" w:rsidRDefault="00644636" w:rsidP="005070AE">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66EB49D" w14:textId="77777777" w:rsidR="00644636" w:rsidRPr="007B6BD5" w:rsidRDefault="00644636" w:rsidP="005070AE">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2013B4C4" w14:textId="77777777" w:rsidR="00644636" w:rsidRPr="007B6BD5" w:rsidRDefault="00644636" w:rsidP="005070AE">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644636" w:rsidRPr="007B6BD5" w:rsidDel="00E07672" w14:paraId="47A9E0EA" w14:textId="77777777" w:rsidTr="005070AE">
        <w:trPr>
          <w:jc w:val="center"/>
        </w:trPr>
        <w:tc>
          <w:tcPr>
            <w:tcW w:w="3397" w:type="dxa"/>
            <w:noWrap/>
            <w:vAlign w:val="center"/>
          </w:tcPr>
          <w:p w14:paraId="43B0924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67E7B861"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DC_3A_n77A</w:t>
            </w:r>
          </w:p>
          <w:p w14:paraId="3F99493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69B877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644636" w:rsidRPr="007B6BD5" w:rsidDel="00E07672" w14:paraId="4887ADCD" w14:textId="77777777" w:rsidTr="005070AE">
        <w:trPr>
          <w:jc w:val="center"/>
        </w:trPr>
        <w:tc>
          <w:tcPr>
            <w:tcW w:w="3397" w:type="dxa"/>
            <w:noWrap/>
          </w:tcPr>
          <w:p w14:paraId="5B263976" w14:textId="77777777" w:rsidR="00644636" w:rsidRDefault="00644636" w:rsidP="005070A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4775681" w14:textId="77777777" w:rsidR="00644636" w:rsidRDefault="00644636" w:rsidP="005070AE">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3E8F9E" w14:textId="77777777" w:rsidR="00644636" w:rsidRPr="007B6BD5" w:rsidRDefault="00644636" w:rsidP="005070AE">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68188ACB"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0918B41"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DC_3C_n78A</w:t>
            </w:r>
          </w:p>
          <w:p w14:paraId="3A97F99B"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34F839A"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C78920C" w14:textId="77777777" w:rsidR="00644636" w:rsidRPr="007B6BD5" w:rsidRDefault="00644636" w:rsidP="005070AE">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51412B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236A57" w14:textId="77777777" w:rsidR="00644636" w:rsidRPr="007B6BD5" w:rsidRDefault="00644636" w:rsidP="005070AE">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B34F6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p w14:paraId="76FA7E1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2C4C18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644636" w:rsidRPr="007B6BD5" w:rsidDel="00E07672" w14:paraId="3C7F8815" w14:textId="77777777" w:rsidTr="005070AE">
        <w:trPr>
          <w:jc w:val="center"/>
        </w:trPr>
        <w:tc>
          <w:tcPr>
            <w:tcW w:w="3397" w:type="dxa"/>
            <w:noWrap/>
          </w:tcPr>
          <w:p w14:paraId="4C268828"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7D4241F1"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71E8AB77"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606EA3F"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25529A9"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82C09C5" w14:textId="77777777" w:rsidR="00644636" w:rsidRPr="007B6BD5" w:rsidRDefault="00644636" w:rsidP="005070A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41980D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46C58"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700D0FDB"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02644FC" w14:textId="77777777" w:rsidR="00644636" w:rsidRDefault="00644636" w:rsidP="005070AE">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7315E47" w14:textId="77777777" w:rsidR="00644636" w:rsidRDefault="00644636" w:rsidP="005070AE">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BFA7E64" w14:textId="77777777" w:rsidR="00644636" w:rsidRDefault="00644636" w:rsidP="005070AE">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3CFAFCD" w14:textId="77777777" w:rsidR="00644636" w:rsidRPr="007B6BD5" w:rsidRDefault="00644636" w:rsidP="005070AE">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644636" w:rsidRPr="007B6BD5" w14:paraId="49491D0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14748FE"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26C7F591" w14:textId="77777777" w:rsidR="00644636" w:rsidRDefault="00644636" w:rsidP="005070AE">
            <w:pPr>
              <w:keepNext/>
              <w:keepLines/>
              <w:snapToGrid w:val="0"/>
              <w:spacing w:after="0"/>
              <w:jc w:val="center"/>
              <w:rPr>
                <w:rFonts w:ascii="Arial" w:hAnsi="Arial"/>
                <w:sz w:val="18"/>
                <w:lang w:eastAsia="zh-TW"/>
              </w:rPr>
            </w:pPr>
            <w:r>
              <w:rPr>
                <w:rFonts w:ascii="Arial" w:hAnsi="Arial"/>
                <w:sz w:val="18"/>
                <w:lang w:eastAsia="zh-TW"/>
              </w:rPr>
              <w:t>DC_3A_n78A</w:t>
            </w:r>
          </w:p>
          <w:p w14:paraId="6024857B" w14:textId="77777777" w:rsidR="00644636" w:rsidRDefault="00644636" w:rsidP="005070AE">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7421A1CD" w14:textId="77777777" w:rsidR="00644636" w:rsidRPr="007B6BD5" w:rsidRDefault="00644636" w:rsidP="005070AE">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644636" w:rsidRPr="007B6BD5" w14:paraId="7F063C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B4A38"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18B146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9B310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FB593F2"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3F964AF"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1986922"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644636" w:rsidRPr="007B6BD5" w14:paraId="6FCA029B" w14:textId="77777777" w:rsidTr="005070AE">
        <w:trPr>
          <w:jc w:val="center"/>
        </w:trPr>
        <w:tc>
          <w:tcPr>
            <w:tcW w:w="3397" w:type="dxa"/>
            <w:noWrap/>
            <w:vAlign w:val="center"/>
          </w:tcPr>
          <w:p w14:paraId="2D4084A9" w14:textId="77777777" w:rsidR="00644636" w:rsidRPr="007B6BD5" w:rsidRDefault="00644636" w:rsidP="005070AE">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F2E254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DC_3A_n8A</w:t>
            </w:r>
          </w:p>
          <w:p w14:paraId="4859057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A344715" w14:textId="77777777" w:rsidR="00644636" w:rsidRPr="007B6BD5" w:rsidRDefault="00644636" w:rsidP="005070AE">
            <w:pPr>
              <w:spacing w:after="0"/>
              <w:jc w:val="center"/>
              <w:rPr>
                <w:rFonts w:ascii="Arial" w:hAnsi="Arial" w:cs="Arial"/>
                <w:sz w:val="18"/>
                <w:lang w:eastAsia="zh-TW"/>
              </w:rPr>
            </w:pPr>
            <w:r w:rsidRPr="007B6BD5">
              <w:rPr>
                <w:rFonts w:ascii="Arial" w:hAnsi="Arial" w:cs="Arial" w:hint="eastAsia"/>
                <w:sz w:val="18"/>
                <w:lang w:eastAsia="zh-TW"/>
              </w:rPr>
              <w:t>DC_7A_n8A</w:t>
            </w:r>
          </w:p>
          <w:p w14:paraId="6297ACB8" w14:textId="77777777" w:rsidR="00644636" w:rsidRPr="007B6BD5" w:rsidRDefault="00644636" w:rsidP="005070AE">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644636" w:rsidRPr="007B6BD5" w14:paraId="548FA6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D2E68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E18F7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3448E52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B8CC43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125150A6"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14:paraId="55128C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FDFC28"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BF588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16B4369F"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AA023BE"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0C87E96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14:paraId="3A20B3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B659BC"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9D6D1E"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DC_3A_n8A</w:t>
            </w:r>
          </w:p>
          <w:p w14:paraId="43700059"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ACA381D"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DC_7A_n8A</w:t>
            </w:r>
          </w:p>
          <w:p w14:paraId="7AD78BF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644636" w:rsidRPr="007B6BD5" w:rsidDel="00E07672" w14:paraId="7B1E6B84" w14:textId="77777777" w:rsidTr="005070AE">
        <w:trPr>
          <w:jc w:val="center"/>
        </w:trPr>
        <w:tc>
          <w:tcPr>
            <w:tcW w:w="3397" w:type="dxa"/>
            <w:noWrap/>
            <w:vAlign w:val="center"/>
          </w:tcPr>
          <w:p w14:paraId="139FC2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DC_3A-7A-20A_n1A</w:t>
            </w:r>
          </w:p>
          <w:p w14:paraId="72E363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DC_3C-7A-20A_n1A</w:t>
            </w:r>
          </w:p>
          <w:p w14:paraId="1870FBB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DC_3A-7C-20A_n1A</w:t>
            </w:r>
          </w:p>
          <w:p w14:paraId="41755D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E8506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048037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45B9B4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05E2FD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85DA20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44636" w:rsidRPr="007B6BD5" w14:paraId="45621D4B" w14:textId="77777777" w:rsidTr="005070AE">
        <w:trPr>
          <w:jc w:val="center"/>
        </w:trPr>
        <w:tc>
          <w:tcPr>
            <w:tcW w:w="3397" w:type="dxa"/>
            <w:noWrap/>
            <w:vAlign w:val="center"/>
          </w:tcPr>
          <w:p w14:paraId="590FA8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8B799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DC_3A_n3A</w:t>
            </w:r>
          </w:p>
          <w:p w14:paraId="468547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DC_7A_n3A</w:t>
            </w:r>
          </w:p>
          <w:p w14:paraId="0210463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DC_20A_n3A</w:t>
            </w:r>
          </w:p>
        </w:tc>
      </w:tr>
      <w:tr w:rsidR="00644636" w:rsidRPr="007B6BD5" w14:paraId="29D9A82F" w14:textId="77777777" w:rsidTr="005070AE">
        <w:trPr>
          <w:jc w:val="center"/>
        </w:trPr>
        <w:tc>
          <w:tcPr>
            <w:tcW w:w="3397" w:type="dxa"/>
            <w:noWrap/>
            <w:vAlign w:val="center"/>
          </w:tcPr>
          <w:p w14:paraId="600AAF5F" w14:textId="77777777" w:rsidR="00644636" w:rsidRPr="007B6BD5" w:rsidRDefault="00644636" w:rsidP="005070AE">
            <w:pPr>
              <w:spacing w:after="0"/>
              <w:jc w:val="center"/>
              <w:rPr>
                <w:rFonts w:ascii="Arial" w:hAnsi="Arial"/>
                <w:sz w:val="18"/>
                <w:lang w:eastAsia="ja-JP"/>
              </w:rPr>
            </w:pPr>
            <w:r>
              <w:rPr>
                <w:rFonts w:ascii="Arial" w:hAnsi="Arial"/>
                <w:sz w:val="18"/>
                <w:lang w:eastAsia="ja-JP"/>
              </w:rPr>
              <w:t>DC_3A-7A-20A_n7</w:t>
            </w:r>
            <w:r w:rsidRPr="007B6BD5">
              <w:rPr>
                <w:rFonts w:ascii="Arial" w:hAnsi="Arial"/>
                <w:sz w:val="18"/>
                <w:lang w:eastAsia="ja-JP"/>
              </w:rPr>
              <w:t>A</w:t>
            </w:r>
          </w:p>
        </w:tc>
        <w:tc>
          <w:tcPr>
            <w:tcW w:w="3686" w:type="dxa"/>
            <w:vAlign w:val="center"/>
          </w:tcPr>
          <w:p w14:paraId="14F6BA4A"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DC_3A_n7</w:t>
            </w:r>
            <w:r w:rsidRPr="007B6BD5">
              <w:rPr>
                <w:rFonts w:ascii="Arial" w:hAnsi="Arial"/>
                <w:sz w:val="18"/>
                <w:lang w:eastAsia="fi-FI"/>
              </w:rPr>
              <w:t>A</w:t>
            </w:r>
          </w:p>
          <w:p w14:paraId="58555623"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w:t>
            </w:r>
            <w:r w:rsidRPr="007B6BD5">
              <w:rPr>
                <w:rFonts w:ascii="Arial" w:hAnsi="Arial"/>
                <w:sz w:val="18"/>
                <w:lang w:eastAsia="fi-FI"/>
              </w:rPr>
              <w:t>A</w:t>
            </w:r>
            <w:r w:rsidRPr="0026657E">
              <w:rPr>
                <w:rFonts w:ascii="Arial" w:hAnsi="Arial"/>
                <w:sz w:val="18"/>
                <w:vertAlign w:val="superscript"/>
                <w:lang w:eastAsia="fi-FI"/>
              </w:rPr>
              <w:t>4</w:t>
            </w:r>
          </w:p>
          <w:p w14:paraId="5CD671D4"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DC_20A_n7</w:t>
            </w:r>
            <w:r w:rsidRPr="007B6BD5">
              <w:rPr>
                <w:rFonts w:ascii="Arial" w:hAnsi="Arial"/>
                <w:sz w:val="18"/>
                <w:lang w:eastAsia="fi-FI"/>
              </w:rPr>
              <w:t>A</w:t>
            </w:r>
          </w:p>
        </w:tc>
      </w:tr>
      <w:tr w:rsidR="00644636" w:rsidRPr="007B6BD5" w:rsidDel="00E07672" w14:paraId="045C147D" w14:textId="77777777" w:rsidTr="005070AE">
        <w:trPr>
          <w:jc w:val="center"/>
        </w:trPr>
        <w:tc>
          <w:tcPr>
            <w:tcW w:w="3397" w:type="dxa"/>
            <w:noWrap/>
            <w:vAlign w:val="center"/>
          </w:tcPr>
          <w:p w14:paraId="1E15E8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4987E62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7D9654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0B4580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644636" w:rsidRPr="007B6BD5" w14:paraId="1FDB43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8AB8CE" w14:textId="77777777" w:rsidR="00644636" w:rsidRDefault="00644636" w:rsidP="005070AE">
            <w:pPr>
              <w:spacing w:after="0"/>
              <w:jc w:val="center"/>
              <w:rPr>
                <w:rFonts w:ascii="Arial" w:eastAsia="맑은 고딕"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p w14:paraId="73E095EB" w14:textId="77777777" w:rsidR="00644636" w:rsidRPr="000A609A" w:rsidRDefault="00644636" w:rsidP="005070AE">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09E4457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1549D2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DC_3A_n28A</w:t>
            </w:r>
          </w:p>
          <w:p w14:paraId="4C0C252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DC_7A_n28A</w:t>
            </w:r>
          </w:p>
          <w:p w14:paraId="08FAEAC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DC_3C_n28A</w:t>
            </w:r>
          </w:p>
          <w:p w14:paraId="1D0D3C9E"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DC_20A_n28A</w:t>
            </w:r>
          </w:p>
        </w:tc>
      </w:tr>
      <w:tr w:rsidR="00644636" w:rsidRPr="007B6BD5" w14:paraId="24F49A6E" w14:textId="77777777" w:rsidTr="005070AE">
        <w:trPr>
          <w:jc w:val="center"/>
        </w:trPr>
        <w:tc>
          <w:tcPr>
            <w:tcW w:w="3397" w:type="dxa"/>
            <w:noWrap/>
            <w:vAlign w:val="center"/>
          </w:tcPr>
          <w:p w14:paraId="39CAB737"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30E38F13" w14:textId="77777777" w:rsidR="00644636" w:rsidRPr="007B6BD5" w:rsidRDefault="00644636" w:rsidP="005070AE">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644636" w:rsidRPr="007B6BD5" w14:paraId="6D902A50" w14:textId="77777777" w:rsidTr="005070AE">
        <w:trPr>
          <w:jc w:val="center"/>
        </w:trPr>
        <w:tc>
          <w:tcPr>
            <w:tcW w:w="3397" w:type="dxa"/>
            <w:noWrap/>
            <w:vAlign w:val="center"/>
          </w:tcPr>
          <w:p w14:paraId="56D52F39"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4B817F90" w14:textId="77777777" w:rsidR="00644636" w:rsidRDefault="00644636" w:rsidP="005070A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420799B2" w14:textId="77777777" w:rsidR="00644636" w:rsidRPr="000A609A" w:rsidRDefault="00644636" w:rsidP="005070AE">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8A0081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6E637707"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8DA4079"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67E868C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A07854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DC_7A_n78A</w:t>
            </w:r>
          </w:p>
        </w:tc>
      </w:tr>
      <w:tr w:rsidR="00644636" w:rsidRPr="007B6BD5" w14:paraId="078F635D" w14:textId="77777777" w:rsidTr="005070AE">
        <w:trPr>
          <w:jc w:val="center"/>
        </w:trPr>
        <w:tc>
          <w:tcPr>
            <w:tcW w:w="3397" w:type="dxa"/>
            <w:noWrap/>
            <w:vAlign w:val="center"/>
          </w:tcPr>
          <w:p w14:paraId="4EB42A22" w14:textId="77777777" w:rsidR="00644636" w:rsidRPr="007B6BD5" w:rsidRDefault="00644636" w:rsidP="005070AE">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0C149E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23DA7F8"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261A8A3"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08DB409D" w14:textId="77777777" w:rsidTr="005070AE">
        <w:trPr>
          <w:jc w:val="center"/>
        </w:trPr>
        <w:tc>
          <w:tcPr>
            <w:tcW w:w="3397" w:type="dxa"/>
            <w:noWrap/>
            <w:vAlign w:val="center"/>
          </w:tcPr>
          <w:p w14:paraId="22E39AB6" w14:textId="77777777" w:rsidR="00644636" w:rsidRPr="007B6BD5" w:rsidRDefault="00644636" w:rsidP="005070AE">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0B30D3D"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00F9DD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226782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7025F9FB" w14:textId="77777777" w:rsidTr="005070AE">
        <w:trPr>
          <w:jc w:val="center"/>
        </w:trPr>
        <w:tc>
          <w:tcPr>
            <w:tcW w:w="3397" w:type="dxa"/>
            <w:noWrap/>
            <w:vAlign w:val="center"/>
          </w:tcPr>
          <w:p w14:paraId="5E4A8A78" w14:textId="77777777" w:rsidR="00644636" w:rsidRPr="007B6BD5" w:rsidRDefault="00644636" w:rsidP="005070AE">
            <w:pPr>
              <w:spacing w:after="0"/>
              <w:jc w:val="center"/>
              <w:rPr>
                <w:rFonts w:ascii="Arial" w:hAnsi="Arial"/>
                <w:sz w:val="18"/>
              </w:rPr>
            </w:pPr>
            <w:r w:rsidRPr="007B6BD5">
              <w:rPr>
                <w:rFonts w:ascii="Arial" w:hAnsi="Arial"/>
                <w:sz w:val="18"/>
              </w:rPr>
              <w:t>DC_3A-7A-20A_n78(2A)</w:t>
            </w:r>
          </w:p>
        </w:tc>
        <w:tc>
          <w:tcPr>
            <w:tcW w:w="3686" w:type="dxa"/>
            <w:vAlign w:val="center"/>
          </w:tcPr>
          <w:p w14:paraId="6CAF09B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2148F72"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9CFB380"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4FAA1675" w14:textId="77777777" w:rsidTr="005070AE">
        <w:trPr>
          <w:jc w:val="center"/>
        </w:trPr>
        <w:tc>
          <w:tcPr>
            <w:tcW w:w="3397" w:type="dxa"/>
            <w:noWrap/>
            <w:vAlign w:val="center"/>
          </w:tcPr>
          <w:p w14:paraId="7BF41322"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D8EF06B"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644636" w:rsidRPr="007B6BD5" w14:paraId="49CB1786" w14:textId="77777777" w:rsidTr="005070AE">
        <w:trPr>
          <w:jc w:val="center"/>
        </w:trPr>
        <w:tc>
          <w:tcPr>
            <w:tcW w:w="3397" w:type="dxa"/>
            <w:noWrap/>
            <w:vAlign w:val="center"/>
          </w:tcPr>
          <w:p w14:paraId="4B2C5B5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DC_3A-7A-26A_n78(2A)</w:t>
            </w:r>
          </w:p>
          <w:p w14:paraId="7FB84A4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C07734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4DEDFE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153FC090"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DC_26A_n78A</w:t>
            </w:r>
          </w:p>
        </w:tc>
      </w:tr>
      <w:tr w:rsidR="00644636" w:rsidRPr="007B6BD5" w14:paraId="4FC380E2" w14:textId="77777777" w:rsidTr="005070AE">
        <w:trPr>
          <w:jc w:val="center"/>
        </w:trPr>
        <w:tc>
          <w:tcPr>
            <w:tcW w:w="3397" w:type="dxa"/>
            <w:noWrap/>
          </w:tcPr>
          <w:p w14:paraId="0F5246E6" w14:textId="77777777" w:rsidR="00644636" w:rsidRDefault="00644636" w:rsidP="005070AE">
            <w:pPr>
              <w:keepNext/>
              <w:keepLines/>
              <w:spacing w:after="0"/>
              <w:jc w:val="center"/>
              <w:rPr>
                <w:rFonts w:ascii="Arial" w:hAnsi="Arial"/>
                <w:sz w:val="18"/>
              </w:rPr>
            </w:pPr>
            <w:r w:rsidRPr="003F09CB">
              <w:rPr>
                <w:rFonts w:ascii="Arial" w:hAnsi="Arial"/>
                <w:sz w:val="18"/>
              </w:rPr>
              <w:t>DC_3A-7A_n26A-n78A</w:t>
            </w:r>
          </w:p>
          <w:p w14:paraId="6276A983" w14:textId="77777777" w:rsidR="00644636" w:rsidRDefault="00644636" w:rsidP="005070AE">
            <w:pPr>
              <w:keepNext/>
              <w:keepLines/>
              <w:spacing w:after="0"/>
              <w:jc w:val="center"/>
              <w:rPr>
                <w:rFonts w:ascii="Arial" w:hAnsi="Arial"/>
                <w:sz w:val="18"/>
              </w:rPr>
            </w:pPr>
            <w:r w:rsidRPr="005902F6">
              <w:rPr>
                <w:rFonts w:ascii="Arial" w:hAnsi="Arial"/>
                <w:sz w:val="18"/>
              </w:rPr>
              <w:t>DC_3A-7C_n26A-n78A</w:t>
            </w:r>
          </w:p>
          <w:p w14:paraId="7D51FD1F" w14:textId="77777777" w:rsidR="00644636" w:rsidRDefault="00644636" w:rsidP="005070AE">
            <w:pPr>
              <w:keepNext/>
              <w:keepLines/>
              <w:spacing w:after="0"/>
              <w:jc w:val="center"/>
              <w:rPr>
                <w:rFonts w:ascii="Arial" w:hAnsi="Arial"/>
                <w:sz w:val="18"/>
              </w:rPr>
            </w:pPr>
            <w:r w:rsidRPr="003F09CB">
              <w:rPr>
                <w:rFonts w:ascii="Arial" w:hAnsi="Arial"/>
                <w:sz w:val="18"/>
              </w:rPr>
              <w:t>DC_3C-7A_n26A-n78A</w:t>
            </w:r>
          </w:p>
          <w:p w14:paraId="4D689C1A" w14:textId="77777777" w:rsidR="00644636" w:rsidRPr="007B6BD5" w:rsidRDefault="00644636" w:rsidP="005070AE">
            <w:pPr>
              <w:spacing w:after="0"/>
              <w:jc w:val="center"/>
              <w:rPr>
                <w:rFonts w:ascii="Arial" w:hAnsi="Arial"/>
                <w:sz w:val="18"/>
              </w:rPr>
            </w:pPr>
            <w:r w:rsidRPr="005902F6">
              <w:rPr>
                <w:rFonts w:ascii="Arial" w:hAnsi="Arial"/>
                <w:sz w:val="18"/>
              </w:rPr>
              <w:t>DC_3C-7C_n26A-n78A</w:t>
            </w:r>
          </w:p>
        </w:tc>
        <w:tc>
          <w:tcPr>
            <w:tcW w:w="3686" w:type="dxa"/>
            <w:vAlign w:val="center"/>
          </w:tcPr>
          <w:p w14:paraId="41396571" w14:textId="77777777" w:rsidR="00644636" w:rsidRDefault="00644636" w:rsidP="005070AE">
            <w:pPr>
              <w:keepNext/>
              <w:keepLines/>
              <w:spacing w:after="0"/>
              <w:jc w:val="center"/>
              <w:rPr>
                <w:rFonts w:ascii="Arial" w:hAnsi="Arial"/>
                <w:sz w:val="18"/>
              </w:rPr>
            </w:pPr>
            <w:r w:rsidRPr="005902F6">
              <w:rPr>
                <w:rFonts w:ascii="Arial" w:hAnsi="Arial"/>
                <w:sz w:val="18"/>
              </w:rPr>
              <w:t>DC_3A_n78A</w:t>
            </w:r>
          </w:p>
          <w:p w14:paraId="51F56B47" w14:textId="77777777" w:rsidR="00644636" w:rsidRDefault="00644636" w:rsidP="005070AE">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F216AB8" w14:textId="77777777" w:rsidR="00644636" w:rsidRDefault="00644636" w:rsidP="005070AE">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5007EC36" w14:textId="77777777" w:rsidR="00644636" w:rsidRDefault="00644636" w:rsidP="005070AE">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5AFDA583" w14:textId="77777777" w:rsidR="00644636" w:rsidRPr="007B6BD5" w:rsidRDefault="00644636" w:rsidP="005070AE">
            <w:pPr>
              <w:spacing w:after="0"/>
              <w:jc w:val="center"/>
              <w:rPr>
                <w:rFonts w:ascii="Arial" w:hAnsi="Arial"/>
                <w:sz w:val="18"/>
              </w:rPr>
            </w:pPr>
            <w:r w:rsidRPr="005902F6">
              <w:rPr>
                <w:rFonts w:ascii="Arial" w:hAnsi="Arial"/>
                <w:sz w:val="18"/>
              </w:rPr>
              <w:t>DC_7C_n26A</w:t>
            </w:r>
          </w:p>
        </w:tc>
      </w:tr>
      <w:tr w:rsidR="00644636" w:rsidRPr="007B6BD5" w14:paraId="7C48E927" w14:textId="77777777" w:rsidTr="005070AE">
        <w:trPr>
          <w:jc w:val="center"/>
        </w:trPr>
        <w:tc>
          <w:tcPr>
            <w:tcW w:w="3397" w:type="dxa"/>
            <w:noWrap/>
            <w:vAlign w:val="center"/>
          </w:tcPr>
          <w:p w14:paraId="1A3446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DC_3C-7A-26A_n78(2A)</w:t>
            </w:r>
          </w:p>
          <w:p w14:paraId="627AD16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CBFD11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5C5C23E"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EB9784D" w14:textId="77777777" w:rsidR="00644636" w:rsidRPr="007B6BD5" w:rsidRDefault="00644636" w:rsidP="005070AE">
            <w:pPr>
              <w:spacing w:after="0"/>
              <w:jc w:val="center"/>
              <w:rPr>
                <w:rFonts w:ascii="Arial" w:hAnsi="Arial"/>
                <w:sz w:val="18"/>
              </w:rPr>
            </w:pPr>
            <w:r w:rsidRPr="007B6BD5">
              <w:rPr>
                <w:rFonts w:ascii="Arial" w:hAnsi="Arial"/>
                <w:sz w:val="18"/>
              </w:rPr>
              <w:t>DC_26A_n78A</w:t>
            </w:r>
          </w:p>
        </w:tc>
      </w:tr>
      <w:tr w:rsidR="00644636" w:rsidRPr="007B6BD5" w14:paraId="0FC91686" w14:textId="77777777" w:rsidTr="005070AE">
        <w:trPr>
          <w:jc w:val="center"/>
        </w:trPr>
        <w:tc>
          <w:tcPr>
            <w:tcW w:w="3397" w:type="dxa"/>
            <w:noWrap/>
            <w:vAlign w:val="center"/>
          </w:tcPr>
          <w:p w14:paraId="14256C7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DC_3A-7A-28A_n1A</w:t>
            </w:r>
          </w:p>
          <w:p w14:paraId="7ABDD47C"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F8D840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30F828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0F111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E0E9077"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DC_28A_n1A</w:t>
            </w:r>
          </w:p>
        </w:tc>
      </w:tr>
      <w:tr w:rsidR="00644636" w:rsidRPr="007B6BD5" w14:paraId="0B051E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1DEB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A93C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884566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7F41CE4"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644636" w:rsidRPr="007B6BD5" w14:paraId="08F11F33" w14:textId="77777777" w:rsidTr="005070AE">
        <w:trPr>
          <w:jc w:val="center"/>
        </w:trPr>
        <w:tc>
          <w:tcPr>
            <w:tcW w:w="3397" w:type="dxa"/>
            <w:noWrap/>
            <w:vAlign w:val="center"/>
          </w:tcPr>
          <w:p w14:paraId="5E6B815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DC_3A-7A-28A_n3A</w:t>
            </w:r>
          </w:p>
          <w:p w14:paraId="5D4E14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178155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7B8914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DC_7A_n3A</w:t>
            </w:r>
          </w:p>
          <w:p w14:paraId="5EA9D22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DC_7C_n3A</w:t>
            </w:r>
          </w:p>
          <w:p w14:paraId="33EF934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DC_28A_n3A</w:t>
            </w:r>
          </w:p>
        </w:tc>
      </w:tr>
      <w:tr w:rsidR="00644636" w:rsidRPr="007B6BD5" w14:paraId="730F7F11" w14:textId="77777777" w:rsidTr="005070AE">
        <w:trPr>
          <w:jc w:val="center"/>
        </w:trPr>
        <w:tc>
          <w:tcPr>
            <w:tcW w:w="3397" w:type="dxa"/>
            <w:noWrap/>
            <w:vAlign w:val="center"/>
          </w:tcPr>
          <w:p w14:paraId="2546A14D"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1A6BC2D"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zh-TW"/>
              </w:rPr>
              <w:t>DC_3A-7C-28A_n5A</w:t>
            </w:r>
          </w:p>
          <w:p w14:paraId="148DBC7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DC_3C-7A-28A_n5A</w:t>
            </w:r>
          </w:p>
          <w:p w14:paraId="1C845BA8" w14:textId="77777777" w:rsidR="00644636" w:rsidRPr="007B6BD5" w:rsidRDefault="00644636" w:rsidP="005070AE">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CBCEC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16CA25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63FD08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7D34F106"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DC_28A_n5A</w:t>
            </w:r>
          </w:p>
        </w:tc>
      </w:tr>
      <w:tr w:rsidR="00644636" w:rsidRPr="007B6BD5" w14:paraId="72D84582" w14:textId="77777777" w:rsidTr="005070AE">
        <w:trPr>
          <w:jc w:val="center"/>
        </w:trPr>
        <w:tc>
          <w:tcPr>
            <w:tcW w:w="3397" w:type="dxa"/>
            <w:noWrap/>
            <w:vAlign w:val="center"/>
          </w:tcPr>
          <w:p w14:paraId="348AB4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DC_3A-7A-28A_n7A</w:t>
            </w:r>
          </w:p>
          <w:p w14:paraId="482EE5B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4A2F35E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1033E75E"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DC_3C_n7A</w:t>
            </w:r>
          </w:p>
          <w:p w14:paraId="323FABB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FAB1F3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1F30B6C7" w14:textId="77777777" w:rsidTr="005070AE">
        <w:trPr>
          <w:jc w:val="center"/>
        </w:trPr>
        <w:tc>
          <w:tcPr>
            <w:tcW w:w="3397" w:type="dxa"/>
            <w:noWrap/>
            <w:vAlign w:val="center"/>
          </w:tcPr>
          <w:p w14:paraId="6DEF7A98"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173F087D"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DC_3A_n7A</w:t>
            </w:r>
          </w:p>
          <w:p w14:paraId="68357335"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591A3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DC_28A_n7A</w:t>
            </w:r>
          </w:p>
        </w:tc>
      </w:tr>
      <w:tr w:rsidR="00644636" w:rsidRPr="007B6BD5" w14:paraId="7433AECC" w14:textId="77777777" w:rsidTr="005070AE">
        <w:trPr>
          <w:jc w:val="center"/>
        </w:trPr>
        <w:tc>
          <w:tcPr>
            <w:tcW w:w="3397" w:type="dxa"/>
            <w:noWrap/>
            <w:vAlign w:val="center"/>
          </w:tcPr>
          <w:p w14:paraId="2AE0B2A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93394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AD4E3C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644636" w:rsidRPr="007B6BD5" w14:paraId="1F53350A" w14:textId="77777777" w:rsidTr="005070AE">
        <w:trPr>
          <w:jc w:val="center"/>
        </w:trPr>
        <w:tc>
          <w:tcPr>
            <w:tcW w:w="3397" w:type="dxa"/>
            <w:noWrap/>
          </w:tcPr>
          <w:p w14:paraId="7DC5AFF5" w14:textId="77777777" w:rsidR="00644636" w:rsidRPr="007B6BD5" w:rsidRDefault="00644636" w:rsidP="005070AE">
            <w:pPr>
              <w:spacing w:after="0"/>
              <w:jc w:val="center"/>
              <w:rPr>
                <w:rFonts w:ascii="Arial" w:hAnsi="Arial"/>
                <w:sz w:val="18"/>
                <w:lang w:eastAsia="fi-FI"/>
              </w:rPr>
            </w:pPr>
            <w:r>
              <w:rPr>
                <w:rFonts w:ascii="Arial" w:hAnsi="Arial"/>
                <w:sz w:val="18"/>
                <w:lang w:eastAsia="ja-JP"/>
              </w:rPr>
              <w:t>DC_3A-7A_n28A-n38A</w:t>
            </w:r>
          </w:p>
        </w:tc>
        <w:tc>
          <w:tcPr>
            <w:tcW w:w="3686" w:type="dxa"/>
          </w:tcPr>
          <w:p w14:paraId="23FC40EB" w14:textId="77777777" w:rsidR="00644636" w:rsidRPr="007B6BD5" w:rsidRDefault="00644636" w:rsidP="005070AE">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644636" w:rsidRPr="007B6BD5" w14:paraId="1FA3872D" w14:textId="77777777" w:rsidTr="005070AE">
        <w:trPr>
          <w:jc w:val="center"/>
        </w:trPr>
        <w:tc>
          <w:tcPr>
            <w:tcW w:w="3397" w:type="dxa"/>
            <w:noWrap/>
            <w:vAlign w:val="center"/>
          </w:tcPr>
          <w:p w14:paraId="562686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F12A76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29AC356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DC_7A_n40A</w:t>
            </w:r>
          </w:p>
          <w:p w14:paraId="4E8A030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DC_28A_n40A</w:t>
            </w:r>
          </w:p>
        </w:tc>
      </w:tr>
      <w:tr w:rsidR="00644636" w:rsidRPr="007B6BD5" w14:paraId="37DA2624" w14:textId="77777777" w:rsidTr="005070AE">
        <w:trPr>
          <w:jc w:val="center"/>
        </w:trPr>
        <w:tc>
          <w:tcPr>
            <w:tcW w:w="3397" w:type="dxa"/>
            <w:noWrap/>
            <w:vAlign w:val="center"/>
          </w:tcPr>
          <w:p w14:paraId="5F859C71" w14:textId="77777777" w:rsidR="00644636" w:rsidRPr="007B6BD5" w:rsidRDefault="00644636" w:rsidP="005070AE">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3CF85C0" w14:textId="77777777" w:rsidR="00644636" w:rsidRPr="007B6BD5" w:rsidRDefault="00644636" w:rsidP="005070AE">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B4AE366"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02B94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0A8B21D4" w14:textId="77777777" w:rsidR="00644636" w:rsidRPr="007B6BD5" w:rsidRDefault="00644636"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69D829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3A83DD0" w14:textId="77777777" w:rsidR="00644636" w:rsidRPr="007B6BD5" w:rsidRDefault="00644636" w:rsidP="005070A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585835AB"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4B0FCA8B" w14:textId="77777777" w:rsidR="00644636" w:rsidRPr="007B6BD5" w:rsidRDefault="00644636" w:rsidP="005070AE">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644636" w:rsidRPr="007B6BD5" w14:paraId="5576D1AD" w14:textId="77777777" w:rsidTr="005070AE">
        <w:trPr>
          <w:jc w:val="center"/>
        </w:trPr>
        <w:tc>
          <w:tcPr>
            <w:tcW w:w="3397" w:type="dxa"/>
            <w:noWrap/>
            <w:vAlign w:val="center"/>
          </w:tcPr>
          <w:p w14:paraId="46F5FF48"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DC_3A-7A-28A_n78(2A)</w:t>
            </w:r>
          </w:p>
          <w:p w14:paraId="664F3C94"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DC_3A-7C-28A_n78(2A)</w:t>
            </w:r>
          </w:p>
          <w:p w14:paraId="08D3E84A"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4830F49" w14:textId="77777777" w:rsidR="00644636" w:rsidRPr="007B6BD5" w:rsidRDefault="00644636" w:rsidP="005070AE">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2EE4A65"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AA8ED97"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DAF9F15"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043AA92B" w14:textId="77777777" w:rsidTr="005070AE">
        <w:trPr>
          <w:jc w:val="center"/>
        </w:trPr>
        <w:tc>
          <w:tcPr>
            <w:tcW w:w="3397" w:type="dxa"/>
            <w:noWrap/>
            <w:vAlign w:val="center"/>
          </w:tcPr>
          <w:p w14:paraId="4A56CD29" w14:textId="77777777" w:rsidR="00644636" w:rsidRPr="007B6BD5" w:rsidRDefault="00644636" w:rsidP="005070AE">
            <w:pPr>
              <w:spacing w:after="0"/>
              <w:jc w:val="center"/>
              <w:rPr>
                <w:rFonts w:ascii="Arial" w:hAnsi="Arial"/>
                <w:sz w:val="18"/>
                <w:vertAlign w:val="superscript"/>
              </w:rPr>
            </w:pPr>
            <w:r w:rsidRPr="007B6BD5">
              <w:rPr>
                <w:rFonts w:ascii="Arial" w:eastAsia="맑은 고딕"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F098CA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DC_3A-7C_n28A-n78A</w:t>
            </w:r>
            <w:r w:rsidRPr="007B6BD5">
              <w:rPr>
                <w:rFonts w:ascii="Arial" w:hAnsi="Arial"/>
                <w:sz w:val="18"/>
                <w:vertAlign w:val="superscript"/>
              </w:rPr>
              <w:t>9</w:t>
            </w:r>
          </w:p>
          <w:p w14:paraId="2C6534E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DC_3C-7A_n28A-n78A</w:t>
            </w:r>
            <w:r w:rsidRPr="007B6BD5">
              <w:rPr>
                <w:rFonts w:ascii="Arial" w:hAnsi="Arial"/>
                <w:sz w:val="18"/>
                <w:vertAlign w:val="superscript"/>
              </w:rPr>
              <w:t>9</w:t>
            </w:r>
          </w:p>
          <w:p w14:paraId="41AAC30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DC_3C-7C_n28A-n78A</w:t>
            </w:r>
            <w:r w:rsidRPr="007B6BD5">
              <w:rPr>
                <w:rFonts w:ascii="Arial" w:hAnsi="Arial"/>
                <w:sz w:val="18"/>
                <w:vertAlign w:val="superscript"/>
              </w:rPr>
              <w:t>9</w:t>
            </w:r>
          </w:p>
        </w:tc>
        <w:tc>
          <w:tcPr>
            <w:tcW w:w="3686" w:type="dxa"/>
            <w:vAlign w:val="center"/>
          </w:tcPr>
          <w:p w14:paraId="4F09BAB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434CD50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595192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rPr>
              <w:t>9</w:t>
            </w:r>
          </w:p>
          <w:p w14:paraId="73F2BC1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DC_3C_n78A</w:t>
            </w:r>
            <w:r w:rsidRPr="007B6BD5">
              <w:rPr>
                <w:rFonts w:ascii="Arial" w:hAnsi="Arial"/>
                <w:sz w:val="18"/>
                <w:vertAlign w:val="superscript"/>
              </w:rPr>
              <w:t>9</w:t>
            </w:r>
          </w:p>
          <w:p w14:paraId="4225BC5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3CB7C35A"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sz w:val="18"/>
                <w:vertAlign w:val="superscript"/>
              </w:rPr>
              <w:t>9</w:t>
            </w:r>
          </w:p>
          <w:p w14:paraId="70CE3AC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DC_7C_n28A</w:t>
            </w:r>
          </w:p>
          <w:p w14:paraId="32B27B8D"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DC_7C_n78A</w:t>
            </w:r>
            <w:r w:rsidRPr="007B6BD5">
              <w:rPr>
                <w:rFonts w:ascii="Arial" w:hAnsi="Arial"/>
                <w:sz w:val="18"/>
                <w:vertAlign w:val="superscript"/>
              </w:rPr>
              <w:t>9</w:t>
            </w:r>
          </w:p>
        </w:tc>
      </w:tr>
      <w:tr w:rsidR="00644636" w:rsidRPr="007B6BD5" w14:paraId="1EA402F1" w14:textId="77777777" w:rsidTr="005070AE">
        <w:trPr>
          <w:jc w:val="center"/>
        </w:trPr>
        <w:tc>
          <w:tcPr>
            <w:tcW w:w="3397" w:type="dxa"/>
            <w:noWrap/>
            <w:vAlign w:val="center"/>
          </w:tcPr>
          <w:p w14:paraId="59787B09" w14:textId="77777777" w:rsidR="00644636" w:rsidRPr="007B6BD5" w:rsidRDefault="00644636" w:rsidP="005070AE">
            <w:pPr>
              <w:spacing w:after="0"/>
              <w:jc w:val="center"/>
              <w:rPr>
                <w:rFonts w:ascii="Arial" w:eastAsia="맑은 고딕" w:hAnsi="Arial"/>
                <w:sz w:val="18"/>
                <w:lang w:eastAsia="ko-KR"/>
              </w:rPr>
            </w:pPr>
            <w:r w:rsidRPr="00D53968">
              <w:rPr>
                <w:rFonts w:ascii="Arial" w:eastAsia="맑은 고딕" w:hAnsi="Arial"/>
                <w:sz w:val="18"/>
                <w:lang w:eastAsia="ko-KR"/>
              </w:rPr>
              <w:t>DC_3A-7A-7A-28A_n78A</w:t>
            </w:r>
          </w:p>
        </w:tc>
        <w:tc>
          <w:tcPr>
            <w:tcW w:w="3686" w:type="dxa"/>
            <w:vAlign w:val="center"/>
          </w:tcPr>
          <w:p w14:paraId="7E14ECB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3CB4B7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91B7D5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14658E" w:rsidRPr="007B6BD5" w14:paraId="10D5136F" w14:textId="77777777" w:rsidTr="005070AE">
        <w:trPr>
          <w:jc w:val="center"/>
          <w:ins w:id="45" w:author="문정민님/JUNG-MIN MOON/Device Tech팀" w:date="2026-01-20T13:01:00Z"/>
        </w:trPr>
        <w:tc>
          <w:tcPr>
            <w:tcW w:w="3397" w:type="dxa"/>
            <w:noWrap/>
            <w:vAlign w:val="center"/>
          </w:tcPr>
          <w:p w14:paraId="7A534B4C" w14:textId="03697645" w:rsidR="0014658E" w:rsidRPr="00D53968" w:rsidRDefault="0014658E" w:rsidP="005070AE">
            <w:pPr>
              <w:spacing w:after="0"/>
              <w:jc w:val="center"/>
              <w:rPr>
                <w:ins w:id="46" w:author="문정민님/JUNG-MIN MOON/Device Tech팀" w:date="2026-01-20T13:01:00Z"/>
                <w:rFonts w:ascii="Arial" w:eastAsia="맑은 고딕" w:hAnsi="Arial"/>
                <w:sz w:val="18"/>
                <w:lang w:eastAsia="ko-KR"/>
              </w:rPr>
            </w:pPr>
            <w:ins w:id="47" w:author="문정민님/JUNG-MIN MOON/Device Tech팀" w:date="2026-01-20T13:01:00Z">
              <w:r w:rsidRPr="007B6BD5">
                <w:rPr>
                  <w:rFonts w:ascii="Arial" w:eastAsia="맑은 고딕" w:hAnsi="Arial"/>
                  <w:sz w:val="18"/>
                  <w:lang w:eastAsia="ko-KR"/>
                </w:rPr>
                <w:t>DC_3A-7A</w:t>
              </w:r>
            </w:ins>
            <w:ins w:id="48" w:author="문정민님/JUNG-MIN MOON/Device Tech팀" w:date="2026-01-20T13:02:00Z">
              <w:r>
                <w:rPr>
                  <w:rFonts w:ascii="Arial" w:eastAsia="맑은 고딕" w:hAnsi="Arial" w:hint="eastAsia"/>
                  <w:sz w:val="18"/>
                  <w:lang w:eastAsia="ko-KR"/>
                </w:rPr>
                <w:t>-7A</w:t>
              </w:r>
            </w:ins>
            <w:ins w:id="49" w:author="문정민님/JUNG-MIN MOON/Device Tech팀" w:date="2026-01-20T13:01:00Z">
              <w:r w:rsidRPr="007B6BD5">
                <w:rPr>
                  <w:rFonts w:ascii="Arial" w:eastAsia="맑은 고딕" w:hAnsi="Arial"/>
                  <w:sz w:val="18"/>
                  <w:lang w:eastAsia="ko-KR"/>
                </w:rPr>
                <w:t>_n28A-n78A</w:t>
              </w:r>
            </w:ins>
          </w:p>
        </w:tc>
        <w:tc>
          <w:tcPr>
            <w:tcW w:w="3686" w:type="dxa"/>
            <w:vAlign w:val="center"/>
          </w:tcPr>
          <w:p w14:paraId="4934E5AD" w14:textId="77777777" w:rsidR="0014658E" w:rsidRPr="007B6BD5" w:rsidRDefault="0014658E" w:rsidP="0014658E">
            <w:pPr>
              <w:spacing w:after="0"/>
              <w:jc w:val="center"/>
              <w:rPr>
                <w:ins w:id="50" w:author="문정민님/JUNG-MIN MOON/Device Tech팀" w:date="2026-01-20T13:02:00Z"/>
                <w:rFonts w:ascii="Arial" w:eastAsia="맑은 고딕" w:hAnsi="Arial"/>
                <w:sz w:val="18"/>
                <w:lang w:eastAsia="ko-KR"/>
              </w:rPr>
            </w:pPr>
            <w:ins w:id="51" w:author="문정민님/JUNG-MIN MOON/Device Tech팀" w:date="2026-01-20T13:02:00Z">
              <w:r w:rsidRPr="007B6BD5">
                <w:rPr>
                  <w:rFonts w:ascii="Arial" w:eastAsia="맑은 고딕" w:hAnsi="Arial"/>
                  <w:sz w:val="18"/>
                  <w:lang w:eastAsia="ko-KR"/>
                </w:rPr>
                <w:t>DC_3A_n28A</w:t>
              </w:r>
            </w:ins>
          </w:p>
          <w:p w14:paraId="1F50690C" w14:textId="292EB23C" w:rsidR="0014658E" w:rsidRPr="0014658E" w:rsidRDefault="0014658E" w:rsidP="0014658E">
            <w:pPr>
              <w:spacing w:after="0"/>
              <w:jc w:val="center"/>
              <w:rPr>
                <w:ins w:id="52" w:author="문정민님/JUNG-MIN MOON/Device Tech팀" w:date="2026-01-20T13:02:00Z"/>
                <w:rFonts w:ascii="Arial" w:eastAsia="맑은 고딕" w:hAnsi="Arial"/>
                <w:sz w:val="18"/>
                <w:lang w:eastAsia="ko-KR"/>
              </w:rPr>
            </w:pPr>
            <w:ins w:id="53" w:author="문정민님/JUNG-MIN MOON/Device Tech팀" w:date="2026-01-20T13:02:00Z">
              <w:r w:rsidRPr="007B6BD5">
                <w:rPr>
                  <w:rFonts w:ascii="Arial" w:eastAsia="맑은 고딕" w:hAnsi="Arial"/>
                  <w:sz w:val="18"/>
                  <w:lang w:eastAsia="ko-KR"/>
                </w:rPr>
                <w:t>DC_3A_n78A</w:t>
              </w:r>
            </w:ins>
          </w:p>
          <w:p w14:paraId="6384B9CC" w14:textId="77777777" w:rsidR="0014658E" w:rsidRPr="007B6BD5" w:rsidRDefault="0014658E" w:rsidP="0014658E">
            <w:pPr>
              <w:spacing w:after="0"/>
              <w:jc w:val="center"/>
              <w:rPr>
                <w:ins w:id="54" w:author="문정민님/JUNG-MIN MOON/Device Tech팀" w:date="2026-01-20T13:02:00Z"/>
                <w:rFonts w:ascii="Arial" w:eastAsia="맑은 고딕" w:hAnsi="Arial"/>
                <w:sz w:val="18"/>
                <w:lang w:eastAsia="ko-KR"/>
              </w:rPr>
            </w:pPr>
            <w:ins w:id="55" w:author="문정민님/JUNG-MIN MOON/Device Tech팀" w:date="2026-01-20T13:02:00Z">
              <w:r w:rsidRPr="007B6BD5">
                <w:rPr>
                  <w:rFonts w:ascii="Arial" w:eastAsia="맑은 고딕" w:hAnsi="Arial"/>
                  <w:sz w:val="18"/>
                  <w:lang w:eastAsia="ko-KR"/>
                </w:rPr>
                <w:t>DC_7A_n28A</w:t>
              </w:r>
            </w:ins>
          </w:p>
          <w:p w14:paraId="687CA50F" w14:textId="5BF25A8C" w:rsidR="0014658E" w:rsidRPr="0014658E" w:rsidRDefault="0014658E" w:rsidP="0014658E">
            <w:pPr>
              <w:spacing w:after="0"/>
              <w:jc w:val="center"/>
              <w:rPr>
                <w:ins w:id="56" w:author="문정민님/JUNG-MIN MOON/Device Tech팀" w:date="2026-01-20T13:01:00Z"/>
                <w:rFonts w:ascii="Arial" w:hAnsi="Arial"/>
                <w:sz w:val="18"/>
              </w:rPr>
            </w:pPr>
            <w:ins w:id="57" w:author="문정민님/JUNG-MIN MOON/Device Tech팀" w:date="2026-01-20T13:02:00Z">
              <w:r w:rsidRPr="007B6BD5">
                <w:rPr>
                  <w:rFonts w:ascii="Arial" w:eastAsia="맑은 고딕" w:hAnsi="Arial"/>
                  <w:sz w:val="18"/>
                  <w:lang w:eastAsia="ko-KR"/>
                </w:rPr>
                <w:t>DC_7A_n78A</w:t>
              </w:r>
            </w:ins>
          </w:p>
        </w:tc>
      </w:tr>
      <w:tr w:rsidR="00644636" w:rsidRPr="007B6BD5" w14:paraId="10B0D353" w14:textId="77777777" w:rsidTr="005070AE">
        <w:trPr>
          <w:jc w:val="center"/>
        </w:trPr>
        <w:tc>
          <w:tcPr>
            <w:tcW w:w="3397" w:type="dxa"/>
            <w:noWrap/>
            <w:vAlign w:val="center"/>
          </w:tcPr>
          <w:p w14:paraId="1511A1F5"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rPr>
              <w:t>DC_3A-7A-32A_n1A</w:t>
            </w:r>
          </w:p>
          <w:p w14:paraId="607EF5A4"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01A272EB"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01F48C8" w14:textId="77777777" w:rsidR="00644636" w:rsidRPr="007B6BD5" w:rsidRDefault="00644636" w:rsidP="005070AE">
            <w:pPr>
              <w:spacing w:after="0"/>
              <w:jc w:val="center"/>
              <w:rPr>
                <w:rFonts w:ascii="Arial" w:hAnsi="Arial"/>
                <w:sz w:val="18"/>
              </w:rPr>
            </w:pPr>
            <w:r w:rsidRPr="007B6BD5">
              <w:rPr>
                <w:rFonts w:ascii="Arial" w:hAnsi="Arial"/>
                <w:sz w:val="18"/>
              </w:rPr>
              <w:t>DC_3C_n1A</w:t>
            </w:r>
          </w:p>
          <w:p w14:paraId="5B380F53" w14:textId="77777777" w:rsidR="00644636" w:rsidRPr="007B6BD5" w:rsidRDefault="00644636" w:rsidP="005070AE">
            <w:pPr>
              <w:spacing w:after="0"/>
              <w:jc w:val="center"/>
              <w:rPr>
                <w:rFonts w:ascii="Arial" w:hAnsi="Arial"/>
                <w:sz w:val="18"/>
              </w:rPr>
            </w:pPr>
            <w:r w:rsidRPr="007B6BD5">
              <w:rPr>
                <w:rFonts w:ascii="Arial" w:hAnsi="Arial"/>
                <w:sz w:val="18"/>
              </w:rPr>
              <w:t>DC_7A_n1A</w:t>
            </w:r>
          </w:p>
        </w:tc>
      </w:tr>
      <w:tr w:rsidR="00644636" w:rsidRPr="007B6BD5" w14:paraId="44C18B15" w14:textId="77777777" w:rsidTr="005070AE">
        <w:trPr>
          <w:jc w:val="center"/>
        </w:trPr>
        <w:tc>
          <w:tcPr>
            <w:tcW w:w="3397" w:type="dxa"/>
            <w:noWrap/>
            <w:vAlign w:val="center"/>
          </w:tcPr>
          <w:p w14:paraId="6AA7C7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DC_3A-7A-32A_n28A</w:t>
            </w:r>
          </w:p>
          <w:p w14:paraId="4199B9B9" w14:textId="77777777" w:rsidR="00644636" w:rsidRPr="007B6BD5" w:rsidRDefault="00644636" w:rsidP="005070AE">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4176B8F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2A3800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5735645"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DC_7A_n28A</w:t>
            </w:r>
          </w:p>
        </w:tc>
      </w:tr>
      <w:tr w:rsidR="00644636" w:rsidRPr="007B6BD5" w14:paraId="2477D342" w14:textId="77777777" w:rsidTr="005070AE">
        <w:trPr>
          <w:jc w:val="center"/>
        </w:trPr>
        <w:tc>
          <w:tcPr>
            <w:tcW w:w="3397" w:type="dxa"/>
            <w:noWrap/>
            <w:vAlign w:val="center"/>
          </w:tcPr>
          <w:p w14:paraId="50017254" w14:textId="77777777" w:rsidR="00644636" w:rsidRPr="007B6BD5" w:rsidRDefault="00644636" w:rsidP="005070AE">
            <w:pPr>
              <w:spacing w:after="0"/>
              <w:jc w:val="center"/>
              <w:rPr>
                <w:rFonts w:ascii="Arial" w:hAnsi="Arial"/>
                <w:sz w:val="18"/>
              </w:rPr>
            </w:pPr>
            <w:r w:rsidRPr="007B6BD5">
              <w:rPr>
                <w:rFonts w:ascii="Arial" w:hAnsi="Arial"/>
                <w:sz w:val="18"/>
              </w:rPr>
              <w:t>DC_3A-7A-32A_n78A</w:t>
            </w:r>
          </w:p>
          <w:p w14:paraId="628BE837" w14:textId="77777777" w:rsidR="00644636" w:rsidRPr="007B6BD5" w:rsidRDefault="00644636" w:rsidP="005070AE">
            <w:pPr>
              <w:tabs>
                <w:tab w:val="left" w:pos="1200"/>
              </w:tabs>
              <w:spacing w:after="0"/>
              <w:jc w:val="center"/>
              <w:rPr>
                <w:rFonts w:ascii="Arial" w:eastAsia="맑은 고딕" w:hAnsi="Arial"/>
                <w:sz w:val="18"/>
                <w:lang w:eastAsia="ko-KR"/>
              </w:rPr>
            </w:pPr>
            <w:r w:rsidRPr="007B6BD5">
              <w:rPr>
                <w:rFonts w:ascii="Arial" w:hAnsi="Arial"/>
                <w:sz w:val="18"/>
              </w:rPr>
              <w:t>DC_3C-7A-32A_n78A</w:t>
            </w:r>
          </w:p>
        </w:tc>
        <w:tc>
          <w:tcPr>
            <w:tcW w:w="3686" w:type="dxa"/>
            <w:vAlign w:val="center"/>
          </w:tcPr>
          <w:p w14:paraId="2C586EC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79FB318"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24A68CE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DC_7A_n78A</w:t>
            </w:r>
          </w:p>
        </w:tc>
      </w:tr>
      <w:tr w:rsidR="00644636" w:rsidRPr="007B6BD5" w14:paraId="290DBF10" w14:textId="77777777" w:rsidTr="005070AE">
        <w:trPr>
          <w:jc w:val="center"/>
        </w:trPr>
        <w:tc>
          <w:tcPr>
            <w:tcW w:w="3397" w:type="dxa"/>
            <w:noWrap/>
            <w:vAlign w:val="center"/>
          </w:tcPr>
          <w:p w14:paraId="23F048F2" w14:textId="77777777" w:rsidR="00644636" w:rsidRPr="007B6BD5" w:rsidRDefault="00644636" w:rsidP="005070AE">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42B27B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169F22A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200F04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color w:val="000000"/>
                <w:sz w:val="18"/>
                <w:szCs w:val="18"/>
              </w:rPr>
              <w:t>DC_3C_n28A</w:t>
            </w:r>
          </w:p>
        </w:tc>
      </w:tr>
      <w:tr w:rsidR="00644636" w:rsidRPr="007B6BD5" w14:paraId="5C525D3E" w14:textId="77777777" w:rsidTr="005070AE">
        <w:trPr>
          <w:jc w:val="center"/>
        </w:trPr>
        <w:tc>
          <w:tcPr>
            <w:tcW w:w="3397" w:type="dxa"/>
            <w:noWrap/>
            <w:vAlign w:val="center"/>
          </w:tcPr>
          <w:p w14:paraId="0F678D60"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2A75712"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8C4140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541E74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color w:val="000000"/>
                <w:sz w:val="18"/>
                <w:szCs w:val="18"/>
              </w:rPr>
              <w:t>DC_3C_n78A</w:t>
            </w:r>
          </w:p>
        </w:tc>
      </w:tr>
      <w:tr w:rsidR="00644636" w:rsidRPr="007B6BD5" w14:paraId="65BE37F1" w14:textId="77777777" w:rsidTr="005070AE">
        <w:trPr>
          <w:jc w:val="center"/>
        </w:trPr>
        <w:tc>
          <w:tcPr>
            <w:tcW w:w="3397" w:type="dxa"/>
            <w:noWrap/>
            <w:vAlign w:val="center"/>
          </w:tcPr>
          <w:p w14:paraId="5ECFF42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AD76EB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lang w:eastAsia="ja-JP"/>
              </w:rPr>
              <w:t>DC_3A_n78A</w:t>
            </w:r>
          </w:p>
        </w:tc>
      </w:tr>
      <w:tr w:rsidR="00644636" w:rsidRPr="007B6BD5" w14:paraId="70703383" w14:textId="77777777" w:rsidTr="005070AE">
        <w:trPr>
          <w:jc w:val="center"/>
        </w:trPr>
        <w:tc>
          <w:tcPr>
            <w:tcW w:w="3397" w:type="dxa"/>
            <w:noWrap/>
            <w:vAlign w:val="center"/>
          </w:tcPr>
          <w:p w14:paraId="4D7508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DC_3A-7A-40A_n1A</w:t>
            </w:r>
          </w:p>
          <w:p w14:paraId="1DE2113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DC_3A-7A-40C_n1A</w:t>
            </w:r>
          </w:p>
        </w:tc>
        <w:tc>
          <w:tcPr>
            <w:tcW w:w="3686" w:type="dxa"/>
            <w:vAlign w:val="center"/>
          </w:tcPr>
          <w:p w14:paraId="04BAC89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CAE146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D50D10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644636" w:rsidRPr="007B6BD5" w14:paraId="4C082A5A" w14:textId="77777777" w:rsidTr="005070AE">
        <w:trPr>
          <w:jc w:val="center"/>
        </w:trPr>
        <w:tc>
          <w:tcPr>
            <w:tcW w:w="3397" w:type="dxa"/>
            <w:noWrap/>
            <w:vAlign w:val="center"/>
          </w:tcPr>
          <w:p w14:paraId="1B7522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77B3909D" w14:textId="77777777" w:rsidR="00644636" w:rsidRPr="007B6BD5" w:rsidRDefault="00644636" w:rsidP="005070AE">
            <w:pPr>
              <w:pStyle w:val="TAC"/>
              <w:keepNext w:val="0"/>
              <w:keepLines w:val="0"/>
              <w:rPr>
                <w:lang w:eastAsia="ja-JP"/>
              </w:rPr>
            </w:pPr>
            <w:r w:rsidRPr="007B6BD5">
              <w:rPr>
                <w:lang w:eastAsia="ja-JP"/>
              </w:rPr>
              <w:t>DC_3A_n40A</w:t>
            </w:r>
          </w:p>
          <w:p w14:paraId="3EBFC089" w14:textId="77777777" w:rsidR="00644636" w:rsidRPr="007B6BD5" w:rsidRDefault="00644636" w:rsidP="005070AE">
            <w:pPr>
              <w:pStyle w:val="TAC"/>
              <w:keepNext w:val="0"/>
              <w:keepLines w:val="0"/>
              <w:rPr>
                <w:lang w:eastAsia="ja-JP"/>
              </w:rPr>
            </w:pPr>
            <w:r w:rsidRPr="007B6BD5">
              <w:rPr>
                <w:lang w:eastAsia="ja-JP"/>
              </w:rPr>
              <w:t>DC_3A_n77A</w:t>
            </w:r>
          </w:p>
          <w:p w14:paraId="5D4A1804" w14:textId="77777777" w:rsidR="00644636" w:rsidRPr="007B6BD5" w:rsidRDefault="00644636" w:rsidP="005070AE">
            <w:pPr>
              <w:pStyle w:val="TAC"/>
              <w:keepNext w:val="0"/>
              <w:keepLines w:val="0"/>
              <w:rPr>
                <w:lang w:eastAsia="ja-JP"/>
              </w:rPr>
            </w:pPr>
            <w:r w:rsidRPr="007B6BD5">
              <w:rPr>
                <w:lang w:eastAsia="ja-JP"/>
              </w:rPr>
              <w:t>DC_7A_n40A</w:t>
            </w:r>
          </w:p>
          <w:p w14:paraId="7E883F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417B4E35" w14:textId="77777777" w:rsidTr="005070AE">
        <w:trPr>
          <w:jc w:val="center"/>
        </w:trPr>
        <w:tc>
          <w:tcPr>
            <w:tcW w:w="3397" w:type="dxa"/>
            <w:noWrap/>
            <w:vAlign w:val="center"/>
          </w:tcPr>
          <w:p w14:paraId="704DA9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6E76B3B2" w14:textId="77777777" w:rsidR="00644636" w:rsidRPr="007B6BD5" w:rsidRDefault="00644636" w:rsidP="005070AE">
            <w:pPr>
              <w:pStyle w:val="TAC"/>
              <w:keepNext w:val="0"/>
              <w:keepLines w:val="0"/>
              <w:rPr>
                <w:lang w:eastAsia="ja-JP"/>
              </w:rPr>
            </w:pPr>
            <w:r w:rsidRPr="007B6BD5">
              <w:rPr>
                <w:lang w:eastAsia="ja-JP"/>
              </w:rPr>
              <w:t>DC_3A_n40A</w:t>
            </w:r>
          </w:p>
          <w:p w14:paraId="5AD8984B" w14:textId="77777777" w:rsidR="00644636" w:rsidRPr="007B6BD5" w:rsidRDefault="00644636" w:rsidP="005070AE">
            <w:pPr>
              <w:pStyle w:val="TAC"/>
              <w:keepNext w:val="0"/>
              <w:keepLines w:val="0"/>
              <w:rPr>
                <w:lang w:eastAsia="ja-JP"/>
              </w:rPr>
            </w:pPr>
            <w:r w:rsidRPr="007B6BD5">
              <w:rPr>
                <w:lang w:eastAsia="ja-JP"/>
              </w:rPr>
              <w:t>DC_3A_n77A</w:t>
            </w:r>
          </w:p>
          <w:p w14:paraId="42574CFD" w14:textId="77777777" w:rsidR="00644636" w:rsidRPr="007B6BD5" w:rsidRDefault="00644636" w:rsidP="005070AE">
            <w:pPr>
              <w:pStyle w:val="TAC"/>
              <w:keepNext w:val="0"/>
              <w:keepLines w:val="0"/>
              <w:rPr>
                <w:lang w:eastAsia="ja-JP"/>
              </w:rPr>
            </w:pPr>
            <w:r w:rsidRPr="007B6BD5">
              <w:rPr>
                <w:lang w:eastAsia="ja-JP"/>
              </w:rPr>
              <w:t>DC_7A_n40A</w:t>
            </w:r>
          </w:p>
          <w:p w14:paraId="2A315449" w14:textId="77777777" w:rsidR="00644636" w:rsidRPr="007B6BD5" w:rsidRDefault="00644636" w:rsidP="005070AE">
            <w:pPr>
              <w:pStyle w:val="TAC"/>
              <w:keepNext w:val="0"/>
              <w:keepLines w:val="0"/>
              <w:rPr>
                <w:lang w:eastAsia="ja-JP"/>
              </w:rPr>
            </w:pPr>
            <w:r w:rsidRPr="007B6BD5">
              <w:rPr>
                <w:lang w:eastAsia="ja-JP"/>
              </w:rPr>
              <w:t>DC_7A_n77A</w:t>
            </w:r>
          </w:p>
        </w:tc>
      </w:tr>
      <w:tr w:rsidR="00644636" w:rsidRPr="007B6BD5" w14:paraId="502AEEEC" w14:textId="77777777" w:rsidTr="005070AE">
        <w:trPr>
          <w:jc w:val="center"/>
        </w:trPr>
        <w:tc>
          <w:tcPr>
            <w:tcW w:w="3397" w:type="dxa"/>
            <w:noWrap/>
            <w:vAlign w:val="center"/>
          </w:tcPr>
          <w:p w14:paraId="3274315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E962B54" w14:textId="77777777" w:rsidR="00644636" w:rsidRPr="007B6BD5" w:rsidRDefault="00644636" w:rsidP="005070AE">
            <w:pPr>
              <w:pStyle w:val="TAC"/>
              <w:keepNext w:val="0"/>
              <w:keepLines w:val="0"/>
              <w:rPr>
                <w:lang w:eastAsia="ja-JP"/>
              </w:rPr>
            </w:pPr>
            <w:r w:rsidRPr="007B6BD5">
              <w:rPr>
                <w:lang w:eastAsia="ja-JP"/>
              </w:rPr>
              <w:t>DC_3A_n40A</w:t>
            </w:r>
          </w:p>
          <w:p w14:paraId="520902FE" w14:textId="77777777" w:rsidR="00644636" w:rsidRPr="007B6BD5" w:rsidRDefault="00644636" w:rsidP="005070AE">
            <w:pPr>
              <w:pStyle w:val="TAC"/>
              <w:keepNext w:val="0"/>
              <w:keepLines w:val="0"/>
              <w:rPr>
                <w:lang w:eastAsia="ja-JP"/>
              </w:rPr>
            </w:pPr>
            <w:r w:rsidRPr="007B6BD5">
              <w:rPr>
                <w:lang w:eastAsia="ja-JP"/>
              </w:rPr>
              <w:t>DC_3A_n77A</w:t>
            </w:r>
          </w:p>
          <w:p w14:paraId="3EC49D12" w14:textId="77777777" w:rsidR="00644636" w:rsidRPr="007B6BD5" w:rsidRDefault="00644636" w:rsidP="005070AE">
            <w:pPr>
              <w:pStyle w:val="TAC"/>
              <w:keepNext w:val="0"/>
              <w:keepLines w:val="0"/>
              <w:rPr>
                <w:lang w:eastAsia="ja-JP"/>
              </w:rPr>
            </w:pPr>
            <w:r w:rsidRPr="007B6BD5">
              <w:rPr>
                <w:lang w:eastAsia="ja-JP"/>
              </w:rPr>
              <w:t>DC_7A_n40A</w:t>
            </w:r>
          </w:p>
          <w:p w14:paraId="17CA8A5E" w14:textId="77777777" w:rsidR="00644636" w:rsidRPr="007B6BD5" w:rsidRDefault="00644636" w:rsidP="005070AE">
            <w:pPr>
              <w:pStyle w:val="TAC"/>
              <w:keepNext w:val="0"/>
              <w:keepLines w:val="0"/>
              <w:rPr>
                <w:lang w:eastAsia="ja-JP"/>
              </w:rPr>
            </w:pPr>
            <w:r w:rsidRPr="007B6BD5">
              <w:rPr>
                <w:lang w:eastAsia="ja-JP"/>
              </w:rPr>
              <w:t>DC_7A_n77A</w:t>
            </w:r>
          </w:p>
        </w:tc>
      </w:tr>
      <w:tr w:rsidR="00644636" w:rsidRPr="007B6BD5" w14:paraId="712711AA" w14:textId="77777777" w:rsidTr="005070AE">
        <w:trPr>
          <w:jc w:val="center"/>
        </w:trPr>
        <w:tc>
          <w:tcPr>
            <w:tcW w:w="3397" w:type="dxa"/>
            <w:noWrap/>
            <w:vAlign w:val="center"/>
          </w:tcPr>
          <w:p w14:paraId="1A1CA51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57F6E0B0" w14:textId="77777777" w:rsidR="00644636" w:rsidRPr="007B6BD5" w:rsidRDefault="00644636" w:rsidP="005070AE">
            <w:pPr>
              <w:pStyle w:val="TAC"/>
              <w:keepNext w:val="0"/>
              <w:keepLines w:val="0"/>
              <w:rPr>
                <w:lang w:eastAsia="ja-JP"/>
              </w:rPr>
            </w:pPr>
            <w:r w:rsidRPr="007B6BD5">
              <w:rPr>
                <w:lang w:eastAsia="ja-JP"/>
              </w:rPr>
              <w:t>DC_3A_n40A</w:t>
            </w:r>
          </w:p>
          <w:p w14:paraId="35169EA6" w14:textId="77777777" w:rsidR="00644636" w:rsidRPr="007B6BD5" w:rsidRDefault="00644636" w:rsidP="005070AE">
            <w:pPr>
              <w:pStyle w:val="TAC"/>
              <w:keepNext w:val="0"/>
              <w:keepLines w:val="0"/>
              <w:rPr>
                <w:lang w:eastAsia="ja-JP"/>
              </w:rPr>
            </w:pPr>
            <w:r w:rsidRPr="007B6BD5">
              <w:rPr>
                <w:lang w:eastAsia="ja-JP"/>
              </w:rPr>
              <w:t>DC_3A_n77A</w:t>
            </w:r>
          </w:p>
          <w:p w14:paraId="3FD1108F" w14:textId="77777777" w:rsidR="00644636" w:rsidRPr="007B6BD5" w:rsidRDefault="00644636" w:rsidP="005070AE">
            <w:pPr>
              <w:pStyle w:val="TAC"/>
              <w:keepNext w:val="0"/>
              <w:keepLines w:val="0"/>
              <w:rPr>
                <w:lang w:eastAsia="ja-JP"/>
              </w:rPr>
            </w:pPr>
            <w:r w:rsidRPr="007B6BD5">
              <w:rPr>
                <w:lang w:eastAsia="ja-JP"/>
              </w:rPr>
              <w:t>DC_7A_n40A</w:t>
            </w:r>
          </w:p>
          <w:p w14:paraId="527518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0BE58D0" w14:textId="77777777" w:rsidTr="005070AE">
        <w:trPr>
          <w:jc w:val="center"/>
        </w:trPr>
        <w:tc>
          <w:tcPr>
            <w:tcW w:w="3397" w:type="dxa"/>
            <w:noWrap/>
            <w:vAlign w:val="center"/>
          </w:tcPr>
          <w:p w14:paraId="02DD9A2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6F732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A186B8"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FBA32B9"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538D7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523B4638" w14:textId="77777777" w:rsidTr="005070AE">
        <w:trPr>
          <w:jc w:val="center"/>
        </w:trPr>
        <w:tc>
          <w:tcPr>
            <w:tcW w:w="3397" w:type="dxa"/>
            <w:noWrap/>
            <w:vAlign w:val="center"/>
          </w:tcPr>
          <w:p w14:paraId="7161CC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DC_3A-7A-40A_n78(2A)</w:t>
            </w:r>
          </w:p>
          <w:p w14:paraId="4FDCDF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676FF7D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D8510DC"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4E4A2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37BD020A" w14:textId="77777777" w:rsidTr="005070AE">
        <w:trPr>
          <w:jc w:val="center"/>
        </w:trPr>
        <w:tc>
          <w:tcPr>
            <w:tcW w:w="3397" w:type="dxa"/>
            <w:noWrap/>
            <w:vAlign w:val="center"/>
          </w:tcPr>
          <w:p w14:paraId="4701A8E3" w14:textId="77777777" w:rsidR="00644636" w:rsidRPr="007B6BD5" w:rsidRDefault="00644636" w:rsidP="005070AE">
            <w:pPr>
              <w:spacing w:after="0"/>
              <w:jc w:val="center"/>
              <w:rPr>
                <w:rFonts w:ascii="Arial" w:hAnsi="Arial"/>
                <w:sz w:val="18"/>
              </w:rPr>
            </w:pPr>
            <w:r w:rsidRPr="007B6BD5">
              <w:rPr>
                <w:rFonts w:ascii="Arial" w:hAnsi="Arial"/>
                <w:sz w:val="18"/>
              </w:rPr>
              <w:t>DC_3A-7A_n40A-n78A</w:t>
            </w:r>
          </w:p>
          <w:p w14:paraId="25B8DE7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03A3D9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1559879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6B3C5D6"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9B960A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DC_7A_n78A</w:t>
            </w:r>
          </w:p>
        </w:tc>
      </w:tr>
      <w:tr w:rsidR="00644636" w:rsidRPr="007B6BD5" w14:paraId="3842038B" w14:textId="77777777" w:rsidTr="005070AE">
        <w:trPr>
          <w:jc w:val="center"/>
        </w:trPr>
        <w:tc>
          <w:tcPr>
            <w:tcW w:w="3397" w:type="dxa"/>
            <w:noWrap/>
            <w:vAlign w:val="center"/>
          </w:tcPr>
          <w:p w14:paraId="690415A4" w14:textId="77777777" w:rsidR="00644636" w:rsidRPr="007B6BD5" w:rsidRDefault="00644636" w:rsidP="005070AE">
            <w:pPr>
              <w:spacing w:after="0"/>
              <w:jc w:val="center"/>
              <w:rPr>
                <w:rFonts w:ascii="Arial" w:hAnsi="Arial"/>
                <w:sz w:val="18"/>
              </w:rPr>
            </w:pPr>
            <w:r w:rsidRPr="007B6BD5">
              <w:rPr>
                <w:rFonts w:ascii="Arial" w:hAnsi="Arial"/>
                <w:sz w:val="18"/>
              </w:rPr>
              <w:t>DC_3A-7A-7A_n40A-n78A</w:t>
            </w:r>
          </w:p>
          <w:p w14:paraId="5CBF36E1" w14:textId="77777777" w:rsidR="00644636" w:rsidRPr="007B6BD5" w:rsidRDefault="00644636" w:rsidP="005070AE">
            <w:pPr>
              <w:spacing w:after="0"/>
              <w:jc w:val="center"/>
              <w:rPr>
                <w:rFonts w:ascii="Arial" w:hAnsi="Arial"/>
                <w:sz w:val="18"/>
              </w:rPr>
            </w:pPr>
            <w:r w:rsidRPr="007B6BD5">
              <w:rPr>
                <w:rFonts w:ascii="Arial" w:hAnsi="Arial"/>
                <w:sz w:val="18"/>
              </w:rPr>
              <w:t>DC_3A-7A-7A_n40A-n78C</w:t>
            </w:r>
          </w:p>
        </w:tc>
        <w:tc>
          <w:tcPr>
            <w:tcW w:w="3686" w:type="dxa"/>
            <w:vAlign w:val="center"/>
          </w:tcPr>
          <w:p w14:paraId="2EA92AB5"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2AD83AD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456492F"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3D426C50"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3007B124" w14:textId="77777777" w:rsidTr="005070AE">
        <w:trPr>
          <w:jc w:val="center"/>
        </w:trPr>
        <w:tc>
          <w:tcPr>
            <w:tcW w:w="3397" w:type="dxa"/>
            <w:noWrap/>
            <w:vAlign w:val="center"/>
          </w:tcPr>
          <w:p w14:paraId="578EB41A" w14:textId="77777777" w:rsidR="00644636" w:rsidRPr="007B6BD5" w:rsidRDefault="00644636" w:rsidP="005070AE">
            <w:pPr>
              <w:spacing w:after="0"/>
              <w:jc w:val="center"/>
              <w:rPr>
                <w:rFonts w:ascii="Arial" w:hAnsi="Arial"/>
                <w:sz w:val="18"/>
              </w:rPr>
            </w:pPr>
            <w:r w:rsidRPr="007B6BD5">
              <w:rPr>
                <w:rFonts w:ascii="Arial" w:hAnsi="Arial"/>
                <w:sz w:val="18"/>
              </w:rPr>
              <w:t>DC_3A-7A_n40A-n105A</w:t>
            </w:r>
          </w:p>
        </w:tc>
        <w:tc>
          <w:tcPr>
            <w:tcW w:w="3686" w:type="dxa"/>
            <w:vAlign w:val="center"/>
          </w:tcPr>
          <w:p w14:paraId="18A023A9"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DC_3A_n40A</w:t>
            </w:r>
          </w:p>
          <w:p w14:paraId="5284D88B"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DC_3A_n105A</w:t>
            </w:r>
          </w:p>
          <w:p w14:paraId="4D7437A5" w14:textId="77777777" w:rsidR="00644636" w:rsidRPr="007B6BD5" w:rsidRDefault="00644636" w:rsidP="005070AE">
            <w:pPr>
              <w:tabs>
                <w:tab w:val="left" w:pos="2655"/>
              </w:tabs>
              <w:spacing w:after="0"/>
              <w:jc w:val="center"/>
              <w:rPr>
                <w:rFonts w:ascii="Arial" w:hAnsi="Arial"/>
                <w:sz w:val="18"/>
              </w:rPr>
            </w:pPr>
            <w:r w:rsidRPr="007B6BD5">
              <w:rPr>
                <w:rFonts w:ascii="Arial" w:hAnsi="Arial"/>
                <w:sz w:val="18"/>
              </w:rPr>
              <w:t>DC_7A_n40A</w:t>
            </w:r>
          </w:p>
          <w:p w14:paraId="7E878509"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5E28CBCF" w14:textId="77777777" w:rsidTr="005070AE">
        <w:trPr>
          <w:jc w:val="center"/>
        </w:trPr>
        <w:tc>
          <w:tcPr>
            <w:tcW w:w="3397" w:type="dxa"/>
            <w:noWrap/>
            <w:vAlign w:val="center"/>
          </w:tcPr>
          <w:p w14:paraId="32238A1F" w14:textId="77777777" w:rsidR="00644636" w:rsidRPr="007B6BD5" w:rsidRDefault="00644636" w:rsidP="005070AE">
            <w:pPr>
              <w:spacing w:after="0"/>
              <w:jc w:val="center"/>
              <w:rPr>
                <w:rFonts w:ascii="Arial" w:hAnsi="Arial"/>
                <w:sz w:val="18"/>
              </w:rPr>
            </w:pPr>
            <w:r w:rsidRPr="007B6BD5">
              <w:rPr>
                <w:rFonts w:ascii="Arial" w:hAnsi="Arial"/>
                <w:sz w:val="18"/>
              </w:rPr>
              <w:t>DC_3A-7A_n75A-n78A</w:t>
            </w:r>
          </w:p>
          <w:p w14:paraId="18768B2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6C4FA03"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DB80A53" w14:textId="77777777" w:rsidR="00644636" w:rsidRPr="007B6BD5" w:rsidRDefault="00644636" w:rsidP="005070AE">
            <w:pPr>
              <w:spacing w:after="0"/>
              <w:jc w:val="center"/>
              <w:rPr>
                <w:rFonts w:ascii="Arial" w:hAnsi="Arial"/>
                <w:sz w:val="18"/>
              </w:rPr>
            </w:pPr>
            <w:r w:rsidRPr="007B6BD5">
              <w:rPr>
                <w:rFonts w:ascii="Arial" w:hAnsi="Arial"/>
                <w:sz w:val="18"/>
              </w:rPr>
              <w:t>DC_3C_n78A</w:t>
            </w:r>
          </w:p>
          <w:p w14:paraId="3870E5B3"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4E289797" w14:textId="77777777" w:rsidTr="005070AE">
        <w:trPr>
          <w:jc w:val="center"/>
        </w:trPr>
        <w:tc>
          <w:tcPr>
            <w:tcW w:w="3397" w:type="dxa"/>
            <w:noWrap/>
            <w:vAlign w:val="center"/>
          </w:tcPr>
          <w:p w14:paraId="5E1F9E7C" w14:textId="77777777" w:rsidR="00644636" w:rsidRPr="007B6BD5" w:rsidRDefault="00644636" w:rsidP="005070AE">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7E0FF68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4571801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2E4B0317"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0EC246F3"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1D691680" w14:textId="77777777" w:rsidTr="005070AE">
        <w:trPr>
          <w:jc w:val="center"/>
        </w:trPr>
        <w:tc>
          <w:tcPr>
            <w:tcW w:w="3397" w:type="dxa"/>
            <w:noWrap/>
            <w:vAlign w:val="center"/>
          </w:tcPr>
          <w:p w14:paraId="064C685B" w14:textId="77777777" w:rsidR="00644636" w:rsidRPr="007B6BD5" w:rsidRDefault="00644636" w:rsidP="005070A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C4C1F2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4F533E6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78DFA91"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2CD25DE6"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22CAA414" w14:textId="77777777" w:rsidTr="005070AE">
        <w:trPr>
          <w:jc w:val="center"/>
        </w:trPr>
        <w:tc>
          <w:tcPr>
            <w:tcW w:w="3397" w:type="dxa"/>
            <w:noWrap/>
            <w:vAlign w:val="center"/>
          </w:tcPr>
          <w:p w14:paraId="6390ED16" w14:textId="77777777" w:rsidR="00644636" w:rsidRPr="007B6BD5" w:rsidRDefault="00644636" w:rsidP="005070AE">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9E454DC"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57985D07"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B35BEF8"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27EBF960"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69557701" w14:textId="77777777" w:rsidTr="005070AE">
        <w:trPr>
          <w:jc w:val="center"/>
        </w:trPr>
        <w:tc>
          <w:tcPr>
            <w:tcW w:w="3397" w:type="dxa"/>
            <w:noWrap/>
            <w:vAlign w:val="center"/>
          </w:tcPr>
          <w:p w14:paraId="530562B0" w14:textId="77777777" w:rsidR="00644636" w:rsidRPr="007B6BD5" w:rsidRDefault="00644636" w:rsidP="005070AE">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10A7E87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DC_3A_n78A</w:t>
            </w:r>
          </w:p>
          <w:p w14:paraId="148DA746"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956E8F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DC_7A_n78A</w:t>
            </w:r>
          </w:p>
          <w:p w14:paraId="36334E74" w14:textId="77777777" w:rsidR="00644636" w:rsidRPr="007B6BD5" w:rsidRDefault="00644636" w:rsidP="005070AE">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644636" w:rsidRPr="007B6BD5" w14:paraId="4203024E" w14:textId="77777777" w:rsidTr="005070AE">
        <w:trPr>
          <w:jc w:val="center"/>
        </w:trPr>
        <w:tc>
          <w:tcPr>
            <w:tcW w:w="3397" w:type="dxa"/>
            <w:noWrap/>
            <w:vAlign w:val="center"/>
          </w:tcPr>
          <w:p w14:paraId="0EC34A6B" w14:textId="77777777" w:rsidR="00644636" w:rsidRPr="007B6BD5" w:rsidRDefault="00644636" w:rsidP="005070AE">
            <w:pPr>
              <w:spacing w:after="0"/>
              <w:jc w:val="center"/>
              <w:rPr>
                <w:rFonts w:ascii="Arial" w:hAnsi="Arial"/>
                <w:sz w:val="18"/>
              </w:rPr>
            </w:pPr>
            <w:r w:rsidRPr="007B6BD5">
              <w:rPr>
                <w:rFonts w:ascii="Arial" w:hAnsi="Arial"/>
                <w:sz w:val="18"/>
              </w:rPr>
              <w:t>DC_3A-7A_n78A-n105A</w:t>
            </w:r>
          </w:p>
        </w:tc>
        <w:tc>
          <w:tcPr>
            <w:tcW w:w="3686" w:type="dxa"/>
            <w:vAlign w:val="center"/>
          </w:tcPr>
          <w:p w14:paraId="750A914E"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1756482" w14:textId="77777777" w:rsidR="00644636" w:rsidRPr="007B6BD5" w:rsidRDefault="00644636" w:rsidP="005070AE">
            <w:pPr>
              <w:spacing w:after="0"/>
              <w:jc w:val="center"/>
              <w:rPr>
                <w:rFonts w:ascii="Arial" w:hAnsi="Arial"/>
                <w:sz w:val="18"/>
              </w:rPr>
            </w:pPr>
            <w:r w:rsidRPr="007B6BD5">
              <w:rPr>
                <w:rFonts w:ascii="Arial" w:hAnsi="Arial"/>
                <w:sz w:val="18"/>
              </w:rPr>
              <w:t>DC_3A_n105A</w:t>
            </w:r>
          </w:p>
          <w:p w14:paraId="7F9D9CC6"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C94580E" w14:textId="77777777" w:rsidR="00644636" w:rsidRPr="007B6BD5" w:rsidRDefault="00644636" w:rsidP="005070AE">
            <w:pPr>
              <w:spacing w:after="0"/>
              <w:jc w:val="center"/>
              <w:rPr>
                <w:rFonts w:ascii="Arial" w:hAnsi="Arial"/>
                <w:sz w:val="18"/>
              </w:rPr>
            </w:pPr>
            <w:r w:rsidRPr="007B6BD5">
              <w:rPr>
                <w:rFonts w:ascii="Arial" w:hAnsi="Arial"/>
                <w:sz w:val="18"/>
              </w:rPr>
              <w:t>DC_7A_n105A</w:t>
            </w:r>
          </w:p>
        </w:tc>
      </w:tr>
      <w:tr w:rsidR="00644636" w:rsidRPr="007B6BD5" w14:paraId="114755DC" w14:textId="77777777" w:rsidTr="005070AE">
        <w:trPr>
          <w:jc w:val="center"/>
        </w:trPr>
        <w:tc>
          <w:tcPr>
            <w:tcW w:w="3397" w:type="dxa"/>
            <w:noWrap/>
            <w:vAlign w:val="center"/>
          </w:tcPr>
          <w:p w14:paraId="087C2F6C"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1F3407D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A1DB97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5161F05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p w14:paraId="354D093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6767B99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DC_7A_n80A</w:t>
            </w:r>
          </w:p>
        </w:tc>
      </w:tr>
      <w:tr w:rsidR="00644636" w:rsidRPr="007B6BD5" w14:paraId="4A7677D7" w14:textId="77777777" w:rsidTr="005070AE">
        <w:trPr>
          <w:jc w:val="center"/>
        </w:trPr>
        <w:tc>
          <w:tcPr>
            <w:tcW w:w="3397" w:type="dxa"/>
            <w:noWrap/>
            <w:vAlign w:val="center"/>
          </w:tcPr>
          <w:p w14:paraId="78B58C65"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7D7F6B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6321171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780695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6455CBC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DC_8A_n28A</w:t>
            </w:r>
          </w:p>
        </w:tc>
      </w:tr>
      <w:tr w:rsidR="00644636" w:rsidRPr="007B6BD5" w14:paraId="1D00E90C" w14:textId="77777777" w:rsidTr="005070AE">
        <w:trPr>
          <w:jc w:val="center"/>
        </w:trPr>
        <w:tc>
          <w:tcPr>
            <w:tcW w:w="3397" w:type="dxa"/>
            <w:noWrap/>
            <w:vAlign w:val="center"/>
          </w:tcPr>
          <w:p w14:paraId="3DE04CF2"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60F4B19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264DA0E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B21CC5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DC_3A_n40A</w:t>
            </w:r>
          </w:p>
          <w:p w14:paraId="2AA87E4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DC_8A_n40A</w:t>
            </w:r>
          </w:p>
        </w:tc>
      </w:tr>
      <w:tr w:rsidR="00644636" w:rsidRPr="007B6BD5" w14:paraId="7E10C866" w14:textId="77777777" w:rsidTr="005070AE">
        <w:trPr>
          <w:jc w:val="center"/>
        </w:trPr>
        <w:tc>
          <w:tcPr>
            <w:tcW w:w="3397" w:type="dxa"/>
            <w:noWrap/>
            <w:vAlign w:val="center"/>
          </w:tcPr>
          <w:p w14:paraId="46F92BE1" w14:textId="77777777" w:rsidR="00644636" w:rsidRPr="007B6BD5" w:rsidRDefault="00644636" w:rsidP="005070AE">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0152B41"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729589F"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783996D6" w14:textId="77777777" w:rsidR="00644636" w:rsidRPr="005C68F4" w:rsidRDefault="00644636" w:rsidP="005070AE">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545C9018" w14:textId="77777777" w:rsidR="00644636" w:rsidRPr="007B6BD5" w:rsidRDefault="00644636" w:rsidP="005070AE">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644636" w:rsidRPr="007B6BD5" w14:paraId="222AA422" w14:textId="77777777" w:rsidTr="005070AE">
        <w:trPr>
          <w:jc w:val="center"/>
        </w:trPr>
        <w:tc>
          <w:tcPr>
            <w:tcW w:w="3397" w:type="dxa"/>
            <w:noWrap/>
            <w:vAlign w:val="center"/>
          </w:tcPr>
          <w:p w14:paraId="64E4EF88" w14:textId="77777777" w:rsidR="00644636" w:rsidRPr="005C68F4" w:rsidRDefault="00644636" w:rsidP="005070AE">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3DC625A0"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759E3035"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50AC4D3A" w14:textId="77777777" w:rsidR="00644636" w:rsidRPr="00405593"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7D1B7A2A" w14:textId="77777777" w:rsidR="00644636" w:rsidRPr="005C68F4" w:rsidRDefault="00644636" w:rsidP="005070AE">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644636" w:rsidRPr="007B6BD5" w14:paraId="077C8031" w14:textId="77777777" w:rsidTr="005070AE">
        <w:trPr>
          <w:jc w:val="center"/>
        </w:trPr>
        <w:tc>
          <w:tcPr>
            <w:tcW w:w="3397" w:type="dxa"/>
            <w:noWrap/>
            <w:vAlign w:val="center"/>
          </w:tcPr>
          <w:p w14:paraId="58E75E0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DC_3A-8A_n1A-n77A</w:t>
            </w:r>
          </w:p>
          <w:p w14:paraId="3F0F1CC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41D060F4"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22435DF"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233A5EB" w14:textId="77777777" w:rsidR="00644636" w:rsidRPr="007B6BD5" w:rsidRDefault="00644636" w:rsidP="005070AE">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271169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DC_8A_n77A</w:t>
            </w:r>
          </w:p>
        </w:tc>
      </w:tr>
      <w:tr w:rsidR="00644636" w:rsidRPr="007B6BD5" w14:paraId="1690D322" w14:textId="77777777" w:rsidTr="005070AE">
        <w:trPr>
          <w:jc w:val="center"/>
        </w:trPr>
        <w:tc>
          <w:tcPr>
            <w:tcW w:w="3397" w:type="dxa"/>
            <w:noWrap/>
            <w:vAlign w:val="center"/>
          </w:tcPr>
          <w:p w14:paraId="4E4E8967"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5FA17B3" w14:textId="77777777" w:rsidR="00644636" w:rsidRPr="007B6BD5" w:rsidRDefault="00644636" w:rsidP="005070AE">
            <w:pPr>
              <w:spacing w:after="0"/>
              <w:jc w:val="center"/>
              <w:rPr>
                <w:rFonts w:ascii="Arial" w:hAnsi="Arial" w:cs="Arial"/>
                <w:kern w:val="2"/>
                <w:sz w:val="18"/>
                <w:szCs w:val="24"/>
                <w:lang w:eastAsia="ja-JP"/>
              </w:rPr>
            </w:pPr>
            <w:r>
              <w:rPr>
                <w:rFonts w:ascii="Arial" w:hAnsi="Arial" w:cs="Arial"/>
                <w:sz w:val="18"/>
                <w:szCs w:val="18"/>
              </w:rPr>
              <w:t>DC_3A-8B_n1A-n78A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Pr>
          <w:p w14:paraId="566BFB5A"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DC_3A_n1A</w:t>
            </w:r>
          </w:p>
          <w:p w14:paraId="079696EC"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DC_3A_n78A</w:t>
            </w:r>
            <w:r>
              <w:rPr>
                <w:rFonts w:ascii="Arial" w:hAnsi="Arial"/>
                <w:sz w:val="18"/>
                <w:vertAlign w:val="superscript"/>
                <w:lang w:eastAsia="fi-FI"/>
              </w:rPr>
              <w:t>9</w:t>
            </w:r>
          </w:p>
          <w:p w14:paraId="37288C70"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29A08113"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0D848E52"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3154A027" w14:textId="77777777" w:rsidR="00644636" w:rsidRPr="007B6BD5" w:rsidRDefault="00644636" w:rsidP="005070AE">
            <w:pPr>
              <w:spacing w:after="0"/>
              <w:jc w:val="center"/>
              <w:rPr>
                <w:rFonts w:ascii="Arial" w:hAnsi="Arial" w:cs="Arial"/>
                <w:sz w:val="18"/>
                <w:szCs w:val="18"/>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sz w:val="18"/>
                <w:vertAlign w:val="superscript"/>
                <w:lang w:eastAsia="fi-FI"/>
              </w:rPr>
              <w:t>9</w:t>
            </w:r>
          </w:p>
        </w:tc>
      </w:tr>
      <w:tr w:rsidR="00644636" w:rsidRPr="007B6BD5" w14:paraId="42FFEAA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008675"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3A-8</w:t>
            </w:r>
            <w:r>
              <w:rPr>
                <w:rFonts w:ascii="Arial" w:hAnsi="Arial" w:cs="Arial"/>
                <w:sz w:val="18"/>
                <w:szCs w:val="18"/>
              </w:rPr>
              <w:t>A_n1A-n78A</w:t>
            </w:r>
            <w:r>
              <w:rPr>
                <w:rFonts w:ascii="Arial" w:hAnsi="Arial"/>
                <w:sz w:val="18"/>
                <w:vertAlign w:val="superscript"/>
                <w:lang w:eastAsia="fi-FI"/>
              </w:rPr>
              <w:t>2,9</w:t>
            </w:r>
          </w:p>
          <w:p w14:paraId="28331ECE"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DC_3A-3A-8B_n1A-n78A</w:t>
            </w:r>
            <w:r>
              <w:rPr>
                <w:rFonts w:ascii="Arial" w:hAnsi="Arial" w:cs="Arial"/>
                <w:sz w:val="18"/>
                <w:szCs w:val="18"/>
                <w:vertAlign w:val="superscript"/>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3198AE"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DC_3A_n1A</w:t>
            </w:r>
          </w:p>
          <w:p w14:paraId="25BB2EDE"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DC_3A_n78A</w:t>
            </w:r>
            <w:r>
              <w:rPr>
                <w:rFonts w:ascii="Arial" w:hAnsi="Arial"/>
                <w:sz w:val="18"/>
                <w:vertAlign w:val="superscript"/>
                <w:lang w:eastAsia="fi-FI"/>
              </w:rPr>
              <w:t>9</w:t>
            </w:r>
          </w:p>
          <w:p w14:paraId="1901C47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73DA6CC1"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1D8B276B"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7E73FEB9" w14:textId="77777777" w:rsidR="00644636" w:rsidRPr="007B6BD5" w:rsidRDefault="00644636" w:rsidP="005070AE">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sz w:val="18"/>
                <w:vertAlign w:val="superscript"/>
                <w:lang w:eastAsia="fi-FI"/>
              </w:rPr>
              <w:t>9</w:t>
            </w:r>
          </w:p>
        </w:tc>
      </w:tr>
      <w:tr w:rsidR="00644636" w:rsidRPr="007B6BD5" w14:paraId="7DD684E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D9F4C9"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A90C758"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DC_3A_n7A</w:t>
            </w:r>
          </w:p>
          <w:p w14:paraId="5F3C4C6A"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DC_3A_n78A</w:t>
            </w:r>
          </w:p>
          <w:p w14:paraId="274C695B"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DC_8A_n7A</w:t>
            </w:r>
          </w:p>
          <w:p w14:paraId="3972A2A6"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44636" w:rsidRPr="007B6BD5" w14:paraId="222989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9B5E"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D733732" w14:textId="77777777" w:rsidR="00644636" w:rsidRPr="007B6BD5" w:rsidRDefault="00644636" w:rsidP="005070AE">
            <w:pPr>
              <w:spacing w:after="0"/>
              <w:jc w:val="center"/>
              <w:rPr>
                <w:rFonts w:ascii="Arial" w:hAnsi="Arial" w:cs="Arial"/>
                <w:sz w:val="18"/>
                <w:szCs w:val="18"/>
                <w:vertAlign w:val="superscript"/>
                <w:lang w:eastAsia="zh-CN"/>
              </w:rPr>
            </w:pPr>
            <w:r w:rsidRPr="007B6BD5">
              <w:rPr>
                <w:rFonts w:ascii="Arial" w:eastAsia="맑은 고딕" w:hAnsi="Arial" w:cs="Arial"/>
                <w:sz w:val="18"/>
                <w:szCs w:val="18"/>
                <w:lang w:eastAsia="ko-KR"/>
              </w:rPr>
              <w:t>DC_(n)3AA</w:t>
            </w:r>
            <w:r w:rsidRPr="007B6BD5">
              <w:rPr>
                <w:rFonts w:ascii="Arial" w:hAnsi="Arial" w:cs="Arial" w:hint="eastAsia"/>
                <w:sz w:val="18"/>
                <w:szCs w:val="18"/>
                <w:vertAlign w:val="superscript"/>
                <w:lang w:eastAsia="zh-CN"/>
              </w:rPr>
              <w:t>4</w:t>
            </w:r>
          </w:p>
          <w:p w14:paraId="28194F09"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DC_3A_n8A</w:t>
            </w:r>
          </w:p>
          <w:p w14:paraId="6DF9C5E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DC_3A_n77A</w:t>
            </w:r>
          </w:p>
        </w:tc>
      </w:tr>
      <w:tr w:rsidR="00644636" w:rsidRPr="007B6BD5" w14:paraId="13E27E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E8B07E0" w14:textId="77777777" w:rsidR="00644636" w:rsidRPr="007B6BD5" w:rsidRDefault="00644636" w:rsidP="005070AE">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6B9E2F6" w14:textId="77777777" w:rsidR="00644636" w:rsidRPr="00AA1017" w:rsidRDefault="00644636" w:rsidP="005070AE">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14:paraId="4444AEE4"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14:paraId="19F62B29" w14:textId="77777777" w:rsidR="00644636" w:rsidRPr="007B6BD5" w:rsidRDefault="00644636" w:rsidP="005070AE">
            <w:pPr>
              <w:spacing w:after="0"/>
              <w:jc w:val="center"/>
              <w:rPr>
                <w:rFonts w:ascii="Arial" w:hAnsi="Arial"/>
                <w:sz w:val="18"/>
              </w:rPr>
            </w:pPr>
            <w:r>
              <w:rPr>
                <w:rFonts w:ascii="Arial" w:eastAsia="맑은 고딕" w:hAnsi="Arial" w:cs="Arial"/>
                <w:sz w:val="18"/>
                <w:szCs w:val="18"/>
                <w:lang w:eastAsia="ko-KR"/>
              </w:rPr>
              <w:t>DC_3A_n77A</w:t>
            </w:r>
          </w:p>
        </w:tc>
      </w:tr>
      <w:tr w:rsidR="00644636" w:rsidRPr="007B6BD5" w14:paraId="6BDFBCDC" w14:textId="77777777" w:rsidTr="005070AE">
        <w:trPr>
          <w:jc w:val="center"/>
        </w:trPr>
        <w:tc>
          <w:tcPr>
            <w:tcW w:w="3397" w:type="dxa"/>
            <w:noWrap/>
            <w:vAlign w:val="center"/>
          </w:tcPr>
          <w:p w14:paraId="731E3CC4"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6A0E1EF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3AC6DBFF"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79F29F8C"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DC_11A_n28A</w:t>
            </w:r>
          </w:p>
        </w:tc>
      </w:tr>
      <w:tr w:rsidR="00644636" w:rsidRPr="007B6BD5" w14:paraId="4F364EF8" w14:textId="77777777" w:rsidTr="005070AE">
        <w:trPr>
          <w:jc w:val="center"/>
        </w:trPr>
        <w:tc>
          <w:tcPr>
            <w:tcW w:w="3397" w:type="dxa"/>
            <w:noWrap/>
            <w:vAlign w:val="center"/>
          </w:tcPr>
          <w:p w14:paraId="015D3FA2" w14:textId="77777777" w:rsidR="00644636" w:rsidRPr="007B6BD5" w:rsidRDefault="00644636" w:rsidP="005070AE">
            <w:pPr>
              <w:spacing w:after="0"/>
              <w:jc w:val="center"/>
              <w:rPr>
                <w:rFonts w:ascii="Arial" w:eastAsia="MS Mincho" w:hAnsi="Arial" w:cs="Arial"/>
                <w:sz w:val="18"/>
                <w:szCs w:val="18"/>
              </w:rPr>
            </w:pPr>
            <w:r>
              <w:rPr>
                <w:rFonts w:ascii="Arial" w:hAnsi="Arial"/>
                <w:sz w:val="18"/>
              </w:rPr>
              <w:t>DC_3A-8A-11A_n77A</w:t>
            </w:r>
            <w:r>
              <w:rPr>
                <w:rFonts w:ascii="Arial" w:hAnsi="Arial"/>
                <w:sz w:val="18"/>
                <w:vertAlign w:val="superscript"/>
                <w:lang w:eastAsia="zh-CN"/>
              </w:rPr>
              <w:t>2</w:t>
            </w:r>
            <w:r>
              <w:rPr>
                <w:rFonts w:ascii="Arial" w:hAnsi="Arial"/>
                <w:sz w:val="18"/>
                <w:vertAlign w:val="superscript"/>
                <w:lang w:eastAsia="fi-FI"/>
              </w:rPr>
              <w:t>,9</w:t>
            </w:r>
          </w:p>
        </w:tc>
        <w:tc>
          <w:tcPr>
            <w:tcW w:w="3686" w:type="dxa"/>
            <w:vAlign w:val="center"/>
          </w:tcPr>
          <w:p w14:paraId="715ED921"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sz w:val="18"/>
                <w:vertAlign w:val="superscript"/>
                <w:lang w:eastAsia="fi-FI"/>
              </w:rPr>
              <w:t>9</w:t>
            </w:r>
          </w:p>
          <w:p w14:paraId="5EBCB86E" w14:textId="77777777" w:rsidR="00644636" w:rsidRDefault="00644636" w:rsidP="005070AE">
            <w:pPr>
              <w:spacing w:after="0"/>
              <w:jc w:val="center"/>
              <w:rPr>
                <w:rFonts w:ascii="Arial" w:hAnsi="Arial"/>
                <w:sz w:val="18"/>
                <w:lang w:val="en-US" w:eastAsia="zh-CN"/>
              </w:rPr>
            </w:pPr>
            <w:r>
              <w:rPr>
                <w:rFonts w:ascii="Arial" w:hAnsi="Arial"/>
                <w:sz w:val="18"/>
              </w:rPr>
              <w:t>DC_8A_n77A</w:t>
            </w:r>
            <w:r w:rsidRPr="00E01DDB">
              <w:rPr>
                <w:rFonts w:ascii="Arial" w:hAnsi="Arial"/>
                <w:sz w:val="18"/>
                <w:vertAlign w:val="superscript"/>
                <w:lang w:val="en-US" w:eastAsia="zh-CN"/>
              </w:rPr>
              <w:t>9</w:t>
            </w:r>
          </w:p>
          <w:p w14:paraId="08FC397E" w14:textId="77777777" w:rsidR="00644636" w:rsidRPr="007B6BD5" w:rsidRDefault="00644636" w:rsidP="005070AE">
            <w:pPr>
              <w:spacing w:after="0"/>
              <w:jc w:val="center"/>
              <w:rPr>
                <w:rFonts w:ascii="Arial" w:eastAsia="맑은 고딕" w:hAnsi="Arial" w:cs="Arial"/>
                <w:sz w:val="18"/>
                <w:szCs w:val="18"/>
                <w:lang w:eastAsia="ko-KR"/>
              </w:rPr>
            </w:pPr>
            <w:r>
              <w:rPr>
                <w:rFonts w:ascii="Arial" w:hAnsi="Arial"/>
                <w:sz w:val="18"/>
              </w:rPr>
              <w:t>DC_11A_n77A</w:t>
            </w:r>
          </w:p>
        </w:tc>
      </w:tr>
      <w:tr w:rsidR="00644636" w:rsidRPr="007B6BD5" w14:paraId="61CF923A" w14:textId="77777777" w:rsidTr="005070AE">
        <w:trPr>
          <w:jc w:val="center"/>
        </w:trPr>
        <w:tc>
          <w:tcPr>
            <w:tcW w:w="3397" w:type="dxa"/>
            <w:noWrap/>
            <w:vAlign w:val="center"/>
          </w:tcPr>
          <w:p w14:paraId="718062C6" w14:textId="77777777" w:rsidR="00644636" w:rsidRDefault="00644636" w:rsidP="005070AE">
            <w:pPr>
              <w:spacing w:after="0"/>
              <w:jc w:val="center"/>
              <w:rPr>
                <w:rFonts w:ascii="Arial" w:hAnsi="Arial"/>
                <w:sz w:val="18"/>
                <w:vertAlign w:val="superscript"/>
                <w:lang w:val="en-US" w:eastAsia="zh-CN"/>
              </w:rPr>
            </w:pPr>
            <w:r>
              <w:rPr>
                <w:rFonts w:ascii="Arial" w:hAnsi="Arial"/>
                <w:sz w:val="18"/>
              </w:rPr>
              <w:t>DC_3A-8A-11A_n77(2A)</w:t>
            </w:r>
            <w:r>
              <w:rPr>
                <w:rFonts w:ascii="Arial" w:hAnsi="Arial"/>
                <w:sz w:val="18"/>
                <w:vertAlign w:val="superscript"/>
                <w:lang w:eastAsia="zh-CN"/>
              </w:rPr>
              <w:t>2</w:t>
            </w:r>
            <w:r>
              <w:rPr>
                <w:rFonts w:ascii="Arial" w:hAnsi="Arial" w:hint="eastAsia"/>
                <w:sz w:val="18"/>
                <w:vertAlign w:val="superscript"/>
                <w:lang w:val="en-US" w:eastAsia="zh-CN"/>
              </w:rPr>
              <w:t>,9</w:t>
            </w:r>
          </w:p>
          <w:p w14:paraId="655A283C"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DC_3A-8A-11A_n77(3A)</w:t>
            </w:r>
            <w:r>
              <w:rPr>
                <w:rFonts w:ascii="Arial" w:hAnsi="Arial" w:cs="Arial"/>
                <w:sz w:val="18"/>
                <w:szCs w:val="18"/>
                <w:vertAlign w:val="superscript"/>
              </w:rPr>
              <w:t>2</w:t>
            </w:r>
          </w:p>
        </w:tc>
        <w:tc>
          <w:tcPr>
            <w:tcW w:w="3686" w:type="dxa"/>
            <w:vAlign w:val="center"/>
          </w:tcPr>
          <w:p w14:paraId="4EC66BA0"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9</w:t>
            </w:r>
          </w:p>
          <w:p w14:paraId="2D1BAD32" w14:textId="77777777" w:rsidR="00644636" w:rsidRDefault="00644636" w:rsidP="005070AE">
            <w:pPr>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9</w:t>
            </w:r>
          </w:p>
          <w:p w14:paraId="19D0295D" w14:textId="77777777" w:rsidR="00644636" w:rsidRPr="007B6BD5" w:rsidRDefault="00644636" w:rsidP="005070AE">
            <w:pPr>
              <w:spacing w:after="0"/>
              <w:jc w:val="center"/>
              <w:rPr>
                <w:rFonts w:ascii="Arial" w:eastAsia="맑은 고딕" w:hAnsi="Arial" w:cs="Arial"/>
                <w:sz w:val="18"/>
                <w:szCs w:val="18"/>
                <w:lang w:eastAsia="ko-KR"/>
              </w:rPr>
            </w:pPr>
            <w:r>
              <w:rPr>
                <w:rFonts w:ascii="Arial" w:hAnsi="Arial"/>
                <w:sz w:val="18"/>
              </w:rPr>
              <w:t>DC_11A_n77A</w:t>
            </w:r>
          </w:p>
        </w:tc>
      </w:tr>
      <w:tr w:rsidR="00644636" w:rsidRPr="007B6BD5" w14:paraId="6CC5E55E" w14:textId="77777777" w:rsidTr="005070AE">
        <w:trPr>
          <w:jc w:val="center"/>
        </w:trPr>
        <w:tc>
          <w:tcPr>
            <w:tcW w:w="3397" w:type="dxa"/>
            <w:noWrap/>
            <w:vAlign w:val="center"/>
          </w:tcPr>
          <w:p w14:paraId="732992C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CF203F1"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0B8DE808"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E0B2637"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DC_20A_n1A</w:t>
            </w:r>
          </w:p>
        </w:tc>
      </w:tr>
      <w:tr w:rsidR="00644636" w:rsidRPr="007B6BD5" w14:paraId="275A9F77" w14:textId="77777777" w:rsidTr="005070AE">
        <w:trPr>
          <w:jc w:val="center"/>
        </w:trPr>
        <w:tc>
          <w:tcPr>
            <w:tcW w:w="3397" w:type="dxa"/>
            <w:noWrap/>
            <w:vAlign w:val="center"/>
          </w:tcPr>
          <w:p w14:paraId="7EFD3BB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53E98D69"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1E2E78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DC_3A_n28A</w:t>
            </w:r>
          </w:p>
          <w:p w14:paraId="38DA40CD"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DC_3C_n28A</w:t>
            </w:r>
          </w:p>
          <w:p w14:paraId="27F4C8D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DC_8A_n28A</w:t>
            </w:r>
          </w:p>
          <w:p w14:paraId="74CAE907" w14:textId="77777777" w:rsidR="00644636" w:rsidRPr="007B6BD5" w:rsidRDefault="00644636" w:rsidP="005070AE">
            <w:pPr>
              <w:spacing w:after="0"/>
              <w:jc w:val="center"/>
              <w:rPr>
                <w:rFonts w:ascii="Arial" w:hAnsi="Arial"/>
                <w:sz w:val="18"/>
              </w:rPr>
            </w:pPr>
            <w:r w:rsidRPr="007B6BD5">
              <w:rPr>
                <w:rFonts w:ascii="Arial" w:hAnsi="Arial"/>
                <w:sz w:val="18"/>
                <w:szCs w:val="18"/>
                <w:lang w:eastAsia="ja-JP"/>
              </w:rPr>
              <w:t>DC_20A_n28A</w:t>
            </w:r>
          </w:p>
        </w:tc>
      </w:tr>
      <w:tr w:rsidR="00644636" w:rsidRPr="007B6BD5" w14:paraId="3AD8B8E6" w14:textId="77777777" w:rsidTr="005070AE">
        <w:trPr>
          <w:jc w:val="center"/>
        </w:trPr>
        <w:tc>
          <w:tcPr>
            <w:tcW w:w="3397" w:type="dxa"/>
            <w:noWrap/>
            <w:vAlign w:val="center"/>
          </w:tcPr>
          <w:p w14:paraId="5AA45DB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EAB1163"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DC_3A_n78A</w:t>
            </w:r>
          </w:p>
          <w:p w14:paraId="33C6E4BF"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lang w:eastAsia="ja-JP"/>
              </w:rPr>
              <w:t>DC_8A_n78A</w:t>
            </w:r>
          </w:p>
          <w:p w14:paraId="70424EDF"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ja-JP"/>
              </w:rPr>
              <w:t>DC_20A_n78A</w:t>
            </w:r>
          </w:p>
        </w:tc>
      </w:tr>
      <w:tr w:rsidR="00644636" w:rsidRPr="007B6BD5" w14:paraId="1EDDC3B2" w14:textId="77777777" w:rsidTr="005070AE">
        <w:trPr>
          <w:jc w:val="center"/>
        </w:trPr>
        <w:tc>
          <w:tcPr>
            <w:tcW w:w="3397" w:type="dxa"/>
            <w:noWrap/>
            <w:vAlign w:val="center"/>
          </w:tcPr>
          <w:p w14:paraId="273A1B02" w14:textId="77777777" w:rsidR="00644636" w:rsidRDefault="00644636" w:rsidP="005070AE">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7B2AF231" w14:textId="77777777" w:rsidR="00644636" w:rsidRDefault="00644636" w:rsidP="005070A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99A332B" w14:textId="77777777" w:rsidR="00644636" w:rsidRDefault="00644636" w:rsidP="005070AE">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6BA9CBB7" w14:textId="77777777" w:rsidR="00644636" w:rsidRPr="007B6BD5" w:rsidRDefault="00644636" w:rsidP="005070AE">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6BF9162D" w14:textId="77777777" w:rsidR="00644636" w:rsidRPr="009D6C37" w:rsidRDefault="00644636" w:rsidP="005070AE">
            <w:pPr>
              <w:spacing w:after="0"/>
              <w:jc w:val="center"/>
              <w:rPr>
                <w:rFonts w:ascii="Arial" w:hAnsi="Arial"/>
                <w:sz w:val="18"/>
                <w:szCs w:val="18"/>
                <w:lang w:eastAsia="ja-JP"/>
              </w:rPr>
            </w:pPr>
            <w:r w:rsidRPr="009D6C37">
              <w:rPr>
                <w:rFonts w:ascii="Arial" w:hAnsi="Arial"/>
                <w:sz w:val="18"/>
                <w:szCs w:val="18"/>
                <w:lang w:eastAsia="ja-JP"/>
              </w:rPr>
              <w:t>DC_3A_n40A</w:t>
            </w:r>
          </w:p>
          <w:p w14:paraId="4DD4AF5D" w14:textId="77777777" w:rsidR="00644636" w:rsidRPr="009D6C37" w:rsidRDefault="00644636" w:rsidP="005070AE">
            <w:pPr>
              <w:spacing w:after="0"/>
              <w:jc w:val="center"/>
              <w:rPr>
                <w:rFonts w:ascii="Arial" w:hAnsi="Arial"/>
                <w:sz w:val="18"/>
                <w:szCs w:val="18"/>
                <w:lang w:eastAsia="ja-JP"/>
              </w:rPr>
            </w:pPr>
            <w:r w:rsidRPr="009D6C37">
              <w:rPr>
                <w:rFonts w:ascii="Arial" w:hAnsi="Arial"/>
                <w:sz w:val="18"/>
                <w:szCs w:val="18"/>
                <w:lang w:eastAsia="ja-JP"/>
              </w:rPr>
              <w:t>DC_8A_n40A</w:t>
            </w:r>
          </w:p>
          <w:p w14:paraId="735855BA" w14:textId="77777777" w:rsidR="00644636" w:rsidRPr="007B6BD5" w:rsidRDefault="00644636" w:rsidP="005070AE">
            <w:pPr>
              <w:spacing w:after="0"/>
              <w:jc w:val="center"/>
              <w:rPr>
                <w:rFonts w:ascii="Arial" w:hAnsi="Arial"/>
                <w:sz w:val="18"/>
                <w:szCs w:val="18"/>
                <w:lang w:eastAsia="ja-JP"/>
              </w:rPr>
            </w:pPr>
            <w:r w:rsidRPr="009D6C37">
              <w:rPr>
                <w:rFonts w:ascii="Arial" w:hAnsi="Arial"/>
                <w:sz w:val="18"/>
                <w:szCs w:val="18"/>
                <w:lang w:eastAsia="ja-JP"/>
              </w:rPr>
              <w:t>DC_28A_n40A</w:t>
            </w:r>
          </w:p>
        </w:tc>
      </w:tr>
      <w:tr w:rsidR="00644636" w:rsidRPr="007B6BD5" w14:paraId="1BEF876C" w14:textId="77777777" w:rsidTr="005070AE">
        <w:trPr>
          <w:jc w:val="center"/>
        </w:trPr>
        <w:tc>
          <w:tcPr>
            <w:tcW w:w="3397" w:type="dxa"/>
            <w:noWrap/>
            <w:vAlign w:val="center"/>
          </w:tcPr>
          <w:p w14:paraId="3CA958B5" w14:textId="77777777" w:rsidR="00644636" w:rsidRPr="001734E3" w:rsidRDefault="00644636" w:rsidP="005070AE">
            <w:pPr>
              <w:spacing w:after="0"/>
              <w:jc w:val="center"/>
              <w:rPr>
                <w:rFonts w:ascii="Arial" w:hAnsi="Arial" w:cs="Arial"/>
                <w:sz w:val="18"/>
                <w:szCs w:val="18"/>
              </w:rPr>
            </w:pPr>
            <w:r w:rsidRPr="001734E3">
              <w:rPr>
                <w:rFonts w:ascii="Arial" w:hAnsi="Arial" w:cs="Arial"/>
                <w:sz w:val="18"/>
                <w:szCs w:val="18"/>
              </w:rPr>
              <w:t>DC_3A-8A-28A_n71A</w:t>
            </w:r>
          </w:p>
          <w:p w14:paraId="47BCF7D0" w14:textId="77777777" w:rsidR="00644636" w:rsidRPr="009D6C37" w:rsidRDefault="00644636" w:rsidP="005070AE">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377BBB28"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DC_3A_n71A</w:t>
            </w:r>
          </w:p>
          <w:p w14:paraId="20C7CA25" w14:textId="77777777" w:rsidR="00644636" w:rsidRPr="000A609A" w:rsidRDefault="00644636" w:rsidP="005070AE">
            <w:pPr>
              <w:spacing w:after="0"/>
              <w:jc w:val="center"/>
              <w:rPr>
                <w:rFonts w:ascii="Arial" w:hAnsi="Arial" w:cs="Arial"/>
                <w:sz w:val="18"/>
                <w:lang w:eastAsia="zh-CN"/>
              </w:rPr>
            </w:pPr>
            <w:r w:rsidRPr="000A609A">
              <w:rPr>
                <w:rFonts w:ascii="Arial" w:hAnsi="Arial" w:cs="Arial"/>
                <w:sz w:val="18"/>
                <w:lang w:eastAsia="zh-CN"/>
              </w:rPr>
              <w:t>DC_8A_n71A</w:t>
            </w:r>
          </w:p>
          <w:p w14:paraId="2BA2B466" w14:textId="77777777" w:rsidR="00644636" w:rsidRPr="009D6C37" w:rsidRDefault="00644636" w:rsidP="005070AE">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644636" w:rsidRPr="007B6BD5" w14:paraId="64A71B1A" w14:textId="77777777" w:rsidTr="005070AE">
        <w:trPr>
          <w:jc w:val="center"/>
        </w:trPr>
        <w:tc>
          <w:tcPr>
            <w:tcW w:w="3397" w:type="dxa"/>
            <w:noWrap/>
            <w:vAlign w:val="center"/>
          </w:tcPr>
          <w:p w14:paraId="4F2AEFF5"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D446CE9"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0512F77F"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3AD763D"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09DD75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DC_3A_n77A</w:t>
            </w:r>
          </w:p>
          <w:p w14:paraId="725B85B0" w14:textId="77777777" w:rsidR="00644636" w:rsidRDefault="00644636" w:rsidP="005070AE">
            <w:pPr>
              <w:spacing w:after="0"/>
              <w:jc w:val="center"/>
              <w:rPr>
                <w:rFonts w:ascii="Arial" w:hAnsi="Arial" w:cs="Arial"/>
                <w:sz w:val="18"/>
                <w:lang w:eastAsia="zh-CN"/>
              </w:rPr>
            </w:pPr>
            <w:r w:rsidRPr="007B6BD5">
              <w:rPr>
                <w:rFonts w:ascii="Arial" w:hAnsi="Arial" w:cs="Arial"/>
                <w:sz w:val="18"/>
                <w:lang w:eastAsia="zh-CN"/>
              </w:rPr>
              <w:t>DC_8A_n77A</w:t>
            </w:r>
          </w:p>
          <w:p w14:paraId="3C24A3A7" w14:textId="77777777" w:rsidR="00644636" w:rsidRPr="007B6BD5" w:rsidRDefault="00644636" w:rsidP="005070AE">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644636" w:rsidRPr="007B6BD5" w14:paraId="04E6BDF6" w14:textId="77777777" w:rsidTr="005070AE">
        <w:trPr>
          <w:jc w:val="center"/>
        </w:trPr>
        <w:tc>
          <w:tcPr>
            <w:tcW w:w="3397" w:type="dxa"/>
            <w:noWrap/>
            <w:vAlign w:val="center"/>
          </w:tcPr>
          <w:p w14:paraId="79C7A1B0"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p w14:paraId="7A92D6B1"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C_n77(2</w:t>
            </w:r>
            <w:r w:rsidRPr="007B6BD5">
              <w:rPr>
                <w:rFonts w:ascii="Arial" w:hAnsi="Arial" w:cs="Arial"/>
                <w:sz w:val="18"/>
                <w:szCs w:val="18"/>
              </w:rPr>
              <w:t>A</w:t>
            </w:r>
            <w:r>
              <w:rPr>
                <w:rFonts w:ascii="Arial" w:hAnsi="Arial" w:cs="Arial"/>
                <w:sz w:val="18"/>
                <w:szCs w:val="18"/>
              </w:rPr>
              <w:t>)</w:t>
            </w:r>
          </w:p>
          <w:p w14:paraId="6E434AF2"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_n77(2</w:t>
            </w:r>
            <w:r w:rsidRPr="007B6BD5">
              <w:rPr>
                <w:rFonts w:ascii="Arial" w:hAnsi="Arial" w:cs="Arial"/>
                <w:sz w:val="18"/>
                <w:szCs w:val="18"/>
              </w:rPr>
              <w:t>A</w:t>
            </w:r>
            <w:r>
              <w:rPr>
                <w:rFonts w:ascii="Arial" w:hAnsi="Arial" w:cs="Arial"/>
                <w:sz w:val="18"/>
                <w:szCs w:val="18"/>
              </w:rPr>
              <w:t>)</w:t>
            </w:r>
          </w:p>
          <w:p w14:paraId="269F0F7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w:t>
            </w:r>
            <w:r>
              <w:rPr>
                <w:rFonts w:ascii="Arial" w:hAnsi="Arial" w:cs="Arial"/>
                <w:sz w:val="18"/>
                <w:szCs w:val="18"/>
              </w:rPr>
              <w:t>(2</w:t>
            </w:r>
            <w:r w:rsidRPr="007B6BD5">
              <w:rPr>
                <w:rFonts w:ascii="Arial" w:hAnsi="Arial" w:cs="Arial"/>
                <w:sz w:val="18"/>
                <w:szCs w:val="18"/>
              </w:rPr>
              <w:t>A</w:t>
            </w:r>
            <w:r>
              <w:rPr>
                <w:rFonts w:ascii="Arial" w:hAnsi="Arial" w:cs="Arial"/>
                <w:sz w:val="18"/>
                <w:szCs w:val="18"/>
              </w:rPr>
              <w:t>)</w:t>
            </w:r>
          </w:p>
        </w:tc>
        <w:tc>
          <w:tcPr>
            <w:tcW w:w="3686" w:type="dxa"/>
            <w:vAlign w:val="center"/>
          </w:tcPr>
          <w:p w14:paraId="3F2205B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DC_3A_n77A</w:t>
            </w:r>
          </w:p>
          <w:p w14:paraId="17419552" w14:textId="77777777" w:rsidR="00644636" w:rsidRDefault="00644636" w:rsidP="005070AE">
            <w:pPr>
              <w:spacing w:after="0"/>
              <w:jc w:val="center"/>
              <w:rPr>
                <w:rFonts w:ascii="Arial" w:hAnsi="Arial" w:cs="Arial"/>
                <w:sz w:val="18"/>
                <w:lang w:eastAsia="zh-CN"/>
              </w:rPr>
            </w:pPr>
            <w:r w:rsidRPr="007B6BD5">
              <w:rPr>
                <w:rFonts w:ascii="Arial" w:hAnsi="Arial" w:cs="Arial"/>
                <w:sz w:val="18"/>
                <w:lang w:eastAsia="zh-CN"/>
              </w:rPr>
              <w:t>DC_8A_n77A</w:t>
            </w:r>
          </w:p>
          <w:p w14:paraId="4A0A36D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644636" w:rsidRPr="007B6BD5" w14:paraId="343C49AF" w14:textId="77777777" w:rsidTr="005070AE">
        <w:trPr>
          <w:jc w:val="center"/>
        </w:trPr>
        <w:tc>
          <w:tcPr>
            <w:tcW w:w="3397" w:type="dxa"/>
            <w:noWrap/>
            <w:vAlign w:val="center"/>
          </w:tcPr>
          <w:p w14:paraId="23123067"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DC_3A-8A_n28A-n77A</w:t>
            </w:r>
            <w:r>
              <w:rPr>
                <w:rFonts w:ascii="Arial" w:hAnsi="Arial"/>
                <w:sz w:val="18"/>
                <w:vertAlign w:val="superscript"/>
                <w:lang w:eastAsia="fi-FI"/>
              </w:rPr>
              <w:t>2</w:t>
            </w:r>
            <w:r>
              <w:rPr>
                <w:rFonts w:ascii="Arial" w:hAnsi="Arial" w:hint="eastAsia"/>
                <w:sz w:val="18"/>
                <w:vertAlign w:val="superscript"/>
                <w:lang w:eastAsia="ja-JP"/>
              </w:rPr>
              <w:t>, 9</w:t>
            </w:r>
          </w:p>
          <w:p w14:paraId="0BD7B570" w14:textId="77777777" w:rsidR="00644636" w:rsidRPr="007B6BD5" w:rsidRDefault="00644636" w:rsidP="005070AE">
            <w:pPr>
              <w:spacing w:after="0"/>
              <w:jc w:val="center"/>
              <w:rPr>
                <w:rFonts w:ascii="Arial" w:hAnsi="Arial" w:cs="Arial"/>
                <w:sz w:val="18"/>
                <w:szCs w:val="18"/>
                <w:lang w:eastAsia="ja-JP"/>
              </w:rPr>
            </w:pPr>
            <w:r w:rsidRPr="00E90C3E">
              <w:rPr>
                <w:rFonts w:ascii="Arial" w:hAnsi="Arial" w:cs="Arial"/>
                <w:sz w:val="18"/>
                <w:szCs w:val="18"/>
                <w:lang w:eastAsia="ja-JP"/>
              </w:rPr>
              <w:t>DC_3C-8A_n28A-n77A</w:t>
            </w:r>
            <w:r w:rsidRPr="00E90C3E">
              <w:rPr>
                <w:rFonts w:ascii="Arial" w:hAnsi="Arial" w:cs="Arial"/>
                <w:sz w:val="18"/>
                <w:szCs w:val="18"/>
                <w:vertAlign w:val="superscript"/>
                <w:lang w:eastAsia="ja-JP"/>
              </w:rPr>
              <w:t>2</w:t>
            </w:r>
          </w:p>
        </w:tc>
        <w:tc>
          <w:tcPr>
            <w:tcW w:w="3686" w:type="dxa"/>
            <w:vAlign w:val="center"/>
          </w:tcPr>
          <w:p w14:paraId="6D58513E"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7031A345" w14:textId="77777777" w:rsidR="00644636" w:rsidRPr="008E6CEB" w:rsidRDefault="00644636" w:rsidP="005070A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3B516FB3"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fi-FI"/>
              </w:rPr>
              <w:t>9</w:t>
            </w:r>
          </w:p>
          <w:p w14:paraId="3E36F394" w14:textId="77777777" w:rsidR="00644636" w:rsidRPr="008E6CEB" w:rsidRDefault="00644636" w:rsidP="005070AE">
            <w:pPr>
              <w:spacing w:after="0"/>
              <w:jc w:val="center"/>
              <w:rPr>
                <w:rFonts w:ascii="Arial" w:eastAsia="DengXian" w:hAnsi="Arial" w:cs="Arial"/>
                <w:sz w:val="18"/>
                <w:lang w:eastAsia="zh-CN"/>
              </w:rPr>
            </w:pPr>
            <w:r w:rsidRPr="00E90C3E">
              <w:rPr>
                <w:rFonts w:ascii="Arial" w:hAnsi="Arial"/>
                <w:sz w:val="18"/>
                <w:szCs w:val="18"/>
                <w:lang w:eastAsia="ja-JP"/>
              </w:rPr>
              <w:t>DC_3C_n28A</w:t>
            </w:r>
          </w:p>
          <w:p w14:paraId="5D2B4E87"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6170821C"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fi-FI"/>
              </w:rPr>
              <w:t>9</w:t>
            </w:r>
          </w:p>
        </w:tc>
      </w:tr>
      <w:tr w:rsidR="00644636" w:rsidRPr="007B6BD5" w14:paraId="05916F71" w14:textId="77777777" w:rsidTr="005070AE">
        <w:trPr>
          <w:jc w:val="center"/>
        </w:trPr>
        <w:tc>
          <w:tcPr>
            <w:tcW w:w="3397" w:type="dxa"/>
            <w:noWrap/>
            <w:vAlign w:val="center"/>
          </w:tcPr>
          <w:p w14:paraId="07E38C6E"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szCs w:val="18"/>
              </w:rPr>
              <w:t>DC_3A-8A_n28A-n77(2A)</w:t>
            </w:r>
            <w:r>
              <w:rPr>
                <w:rFonts w:ascii="Arial" w:hAnsi="Arial"/>
                <w:sz w:val="18"/>
                <w:vertAlign w:val="superscript"/>
                <w:lang w:eastAsia="fi-FI"/>
              </w:rPr>
              <w:t>2</w:t>
            </w:r>
            <w:r>
              <w:rPr>
                <w:rFonts w:ascii="Arial" w:hAnsi="Arial" w:hint="eastAsia"/>
                <w:sz w:val="18"/>
                <w:vertAlign w:val="superscript"/>
                <w:lang w:eastAsia="ja-JP"/>
              </w:rPr>
              <w:t>, 9</w:t>
            </w:r>
          </w:p>
          <w:p w14:paraId="3F8F00DF" w14:textId="77777777" w:rsidR="00644636" w:rsidRPr="008E6CEB" w:rsidRDefault="00644636" w:rsidP="005070AE">
            <w:pPr>
              <w:spacing w:after="0"/>
              <w:jc w:val="center"/>
              <w:rPr>
                <w:rFonts w:ascii="Arial" w:eastAsia="DengXian" w:hAnsi="Arial" w:cs="Arial"/>
                <w:sz w:val="18"/>
                <w:szCs w:val="18"/>
                <w:lang w:eastAsia="zh-CN"/>
              </w:rPr>
            </w:pPr>
            <w:r w:rsidRPr="004A6604">
              <w:rPr>
                <w:rFonts w:ascii="Arial" w:hAnsi="Arial" w:cs="Arial"/>
                <w:sz w:val="18"/>
                <w:szCs w:val="18"/>
                <w:lang w:eastAsia="ja-JP"/>
              </w:rPr>
              <w:t>DC_3C-8A_n28A-n77(2A)</w:t>
            </w:r>
            <w:r w:rsidRPr="007B6BD5">
              <w:rPr>
                <w:rFonts w:ascii="Arial" w:hAnsi="Arial"/>
                <w:sz w:val="18"/>
                <w:vertAlign w:val="superscript"/>
                <w:lang w:eastAsia="fi-FI"/>
              </w:rPr>
              <w:t xml:space="preserve"> 2</w:t>
            </w:r>
          </w:p>
        </w:tc>
        <w:tc>
          <w:tcPr>
            <w:tcW w:w="3686" w:type="dxa"/>
            <w:vAlign w:val="center"/>
          </w:tcPr>
          <w:p w14:paraId="6C214B98" w14:textId="77777777" w:rsidR="00644636" w:rsidRDefault="00644636" w:rsidP="005070AE">
            <w:pPr>
              <w:spacing w:after="0"/>
              <w:jc w:val="center"/>
              <w:rPr>
                <w:rFonts w:ascii="Arial" w:eastAsia="DengXian" w:hAnsi="Arial" w:cs="Arial"/>
                <w:sz w:val="18"/>
                <w:lang w:eastAsia="zh-CN"/>
              </w:rPr>
            </w:pPr>
            <w:r>
              <w:rPr>
                <w:rFonts w:ascii="Arial" w:hAnsi="Arial" w:cs="Arial"/>
                <w:sz w:val="18"/>
                <w:lang w:eastAsia="zh-CN"/>
              </w:rPr>
              <w:t>DC_3A</w:t>
            </w:r>
            <w:r>
              <w:rPr>
                <w:rFonts w:ascii="Arial" w:eastAsia="맑은 고딕" w:hAnsi="Arial" w:cs="Arial"/>
                <w:sz w:val="18"/>
                <w:lang w:eastAsia="ko-KR"/>
              </w:rPr>
              <w:t>_</w:t>
            </w:r>
            <w:r>
              <w:rPr>
                <w:rFonts w:ascii="Arial" w:hAnsi="Arial" w:cs="Arial"/>
                <w:sz w:val="18"/>
                <w:lang w:eastAsia="zh-CN"/>
              </w:rPr>
              <w:t>n28A</w:t>
            </w:r>
          </w:p>
          <w:p w14:paraId="545DE53A" w14:textId="77777777" w:rsidR="00644636" w:rsidRPr="008E6CEB" w:rsidRDefault="00644636" w:rsidP="005070AE">
            <w:pPr>
              <w:spacing w:after="0"/>
              <w:jc w:val="center"/>
              <w:rPr>
                <w:rFonts w:ascii="Arial" w:eastAsia="DengXian" w:hAnsi="Arial" w:cs="Arial"/>
                <w:sz w:val="18"/>
                <w:lang w:eastAsia="zh-CN"/>
              </w:rPr>
            </w:pPr>
            <w:r w:rsidRPr="004A6604">
              <w:rPr>
                <w:rFonts w:ascii="Arial" w:hAnsi="Arial"/>
                <w:sz w:val="18"/>
                <w:szCs w:val="18"/>
                <w:lang w:eastAsia="ja-JP"/>
              </w:rPr>
              <w:t>DC_3C_n28A</w:t>
            </w:r>
          </w:p>
          <w:p w14:paraId="312FC833" w14:textId="77777777" w:rsidR="00644636" w:rsidRDefault="00644636" w:rsidP="005070AE">
            <w:pPr>
              <w:spacing w:after="0"/>
              <w:jc w:val="center"/>
              <w:rPr>
                <w:rFonts w:ascii="Arial" w:eastAsia="DengXian" w:hAnsi="Arial"/>
                <w:sz w:val="18"/>
                <w:vertAlign w:val="superscript"/>
                <w:lang w:eastAsia="zh-CN"/>
              </w:rPr>
            </w:pPr>
            <w:r>
              <w:rPr>
                <w:rFonts w:ascii="Arial" w:hAnsi="Arial" w:cs="Arial"/>
                <w:sz w:val="18"/>
                <w:lang w:eastAsia="zh-CN"/>
              </w:rPr>
              <w:t>DC_3A_n77A</w:t>
            </w:r>
            <w:r>
              <w:rPr>
                <w:rFonts w:ascii="Arial" w:hAnsi="Arial"/>
                <w:sz w:val="18"/>
                <w:vertAlign w:val="superscript"/>
                <w:lang w:eastAsia="ja-JP"/>
              </w:rPr>
              <w:t>9</w:t>
            </w:r>
          </w:p>
          <w:p w14:paraId="1120161C" w14:textId="77777777" w:rsidR="00644636" w:rsidRPr="008E6CEB" w:rsidRDefault="00644636" w:rsidP="005070AE">
            <w:pPr>
              <w:spacing w:after="0"/>
              <w:jc w:val="center"/>
              <w:rPr>
                <w:rFonts w:ascii="Arial" w:eastAsia="DengXian" w:hAnsi="Arial" w:cs="Arial"/>
                <w:sz w:val="18"/>
                <w:lang w:eastAsia="zh-CN"/>
              </w:rPr>
            </w:pPr>
            <w:r w:rsidRPr="004A6604">
              <w:rPr>
                <w:rFonts w:ascii="Arial" w:hAnsi="Arial"/>
                <w:sz w:val="18"/>
                <w:szCs w:val="18"/>
                <w:lang w:eastAsia="ja-JP"/>
              </w:rPr>
              <w:t>DC_3C_n77A</w:t>
            </w:r>
          </w:p>
          <w:p w14:paraId="16FCF1E3" w14:textId="77777777" w:rsidR="00644636" w:rsidRDefault="00644636" w:rsidP="005070AE">
            <w:pPr>
              <w:spacing w:after="0"/>
              <w:jc w:val="center"/>
              <w:rPr>
                <w:rFonts w:ascii="Arial" w:hAnsi="Arial" w:cs="Arial"/>
                <w:sz w:val="18"/>
                <w:lang w:eastAsia="zh-CN"/>
              </w:rPr>
            </w:pPr>
            <w:r>
              <w:rPr>
                <w:rFonts w:ascii="Arial" w:hAnsi="Arial" w:cs="Arial"/>
                <w:sz w:val="18"/>
                <w:lang w:eastAsia="zh-CN"/>
              </w:rPr>
              <w:t>DC_8A</w:t>
            </w:r>
            <w:r>
              <w:rPr>
                <w:rFonts w:ascii="Arial" w:eastAsia="맑은 고딕" w:hAnsi="Arial" w:cs="Arial"/>
                <w:sz w:val="18"/>
                <w:lang w:eastAsia="ko-KR"/>
              </w:rPr>
              <w:t>_</w:t>
            </w:r>
            <w:r>
              <w:rPr>
                <w:rFonts w:ascii="Arial" w:hAnsi="Arial" w:cs="Arial"/>
                <w:sz w:val="18"/>
                <w:lang w:eastAsia="zh-CN"/>
              </w:rPr>
              <w:t>n28A</w:t>
            </w:r>
          </w:p>
          <w:p w14:paraId="00D85069" w14:textId="77777777" w:rsidR="00644636" w:rsidRPr="007B6BD5" w:rsidRDefault="00644636" w:rsidP="005070AE">
            <w:pPr>
              <w:spacing w:after="0"/>
              <w:jc w:val="center"/>
              <w:rPr>
                <w:rFonts w:ascii="Arial" w:hAnsi="Arial"/>
                <w:sz w:val="18"/>
                <w:szCs w:val="18"/>
                <w:lang w:eastAsia="ja-JP"/>
              </w:rPr>
            </w:pPr>
            <w:r>
              <w:rPr>
                <w:rFonts w:ascii="Arial" w:hAnsi="Arial" w:cs="Arial"/>
                <w:sz w:val="18"/>
                <w:lang w:eastAsia="zh-CN"/>
              </w:rPr>
              <w:t>DC_8A_n77A</w:t>
            </w:r>
            <w:r>
              <w:rPr>
                <w:rFonts w:ascii="Arial" w:hAnsi="Arial"/>
                <w:sz w:val="18"/>
                <w:vertAlign w:val="superscript"/>
                <w:lang w:eastAsia="ja-JP"/>
              </w:rPr>
              <w:t>9</w:t>
            </w:r>
          </w:p>
        </w:tc>
      </w:tr>
      <w:tr w:rsidR="00644636" w:rsidRPr="007B6BD5" w14:paraId="5A14BEB0" w14:textId="77777777" w:rsidTr="005070AE">
        <w:trPr>
          <w:jc w:val="center"/>
        </w:trPr>
        <w:tc>
          <w:tcPr>
            <w:tcW w:w="3397" w:type="dxa"/>
            <w:noWrap/>
            <w:vAlign w:val="center"/>
          </w:tcPr>
          <w:p w14:paraId="376CE45F" w14:textId="77777777" w:rsidR="00644636" w:rsidRPr="007B6BD5" w:rsidRDefault="00644636" w:rsidP="005070AE">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781D6D3" w14:textId="77777777" w:rsidR="00644636" w:rsidRPr="004429B3" w:rsidRDefault="00644636" w:rsidP="005070AE">
            <w:pPr>
              <w:spacing w:after="0"/>
              <w:jc w:val="center"/>
              <w:rPr>
                <w:rFonts w:ascii="Arial" w:hAnsi="Arial"/>
                <w:sz w:val="18"/>
              </w:rPr>
            </w:pPr>
            <w:r w:rsidRPr="004429B3">
              <w:rPr>
                <w:rFonts w:ascii="Arial" w:hAnsi="Arial"/>
                <w:sz w:val="18"/>
              </w:rPr>
              <w:t>DC_3A_n1A</w:t>
            </w:r>
          </w:p>
          <w:p w14:paraId="7B1B5416" w14:textId="77777777" w:rsidR="00644636" w:rsidRPr="004429B3" w:rsidRDefault="00644636" w:rsidP="005070AE">
            <w:pPr>
              <w:spacing w:after="0"/>
              <w:jc w:val="center"/>
              <w:rPr>
                <w:rFonts w:ascii="Arial" w:hAnsi="Arial"/>
                <w:sz w:val="18"/>
              </w:rPr>
            </w:pPr>
            <w:r w:rsidRPr="004429B3">
              <w:rPr>
                <w:rFonts w:ascii="Arial" w:hAnsi="Arial"/>
                <w:sz w:val="18"/>
              </w:rPr>
              <w:t>DC_8A_n1A</w:t>
            </w:r>
          </w:p>
          <w:p w14:paraId="6275BE5C" w14:textId="77777777" w:rsidR="00644636" w:rsidRPr="007B6BD5" w:rsidRDefault="00644636" w:rsidP="005070AE">
            <w:pPr>
              <w:spacing w:after="0"/>
              <w:jc w:val="center"/>
              <w:rPr>
                <w:rFonts w:ascii="Arial" w:hAnsi="Arial" w:cs="Arial"/>
                <w:sz w:val="18"/>
                <w:lang w:eastAsia="zh-CN"/>
              </w:rPr>
            </w:pPr>
            <w:r w:rsidRPr="004429B3">
              <w:rPr>
                <w:rFonts w:ascii="Arial" w:hAnsi="Arial"/>
                <w:sz w:val="18"/>
              </w:rPr>
              <w:t>DC_28A_n1A</w:t>
            </w:r>
          </w:p>
        </w:tc>
      </w:tr>
      <w:tr w:rsidR="00644636" w:rsidRPr="007B6BD5" w14:paraId="5F929B46" w14:textId="77777777" w:rsidTr="005070AE">
        <w:trPr>
          <w:jc w:val="center"/>
        </w:trPr>
        <w:tc>
          <w:tcPr>
            <w:tcW w:w="3397" w:type="dxa"/>
            <w:noWrap/>
            <w:vAlign w:val="center"/>
          </w:tcPr>
          <w:p w14:paraId="68E45C06"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BAB363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24B7BE7"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4DD0EED"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DC_28A_n78A</w:t>
            </w:r>
          </w:p>
        </w:tc>
      </w:tr>
      <w:tr w:rsidR="00644636" w:rsidRPr="007B6BD5" w14:paraId="3689C674" w14:textId="77777777" w:rsidTr="005070AE">
        <w:trPr>
          <w:jc w:val="center"/>
        </w:trPr>
        <w:tc>
          <w:tcPr>
            <w:tcW w:w="3397" w:type="dxa"/>
            <w:noWrap/>
            <w:vAlign w:val="center"/>
          </w:tcPr>
          <w:p w14:paraId="165BABF7" w14:textId="77777777" w:rsidR="00644636" w:rsidRDefault="00644636" w:rsidP="005070AE">
            <w:pPr>
              <w:spacing w:after="0"/>
              <w:jc w:val="center"/>
              <w:rPr>
                <w:rFonts w:ascii="Arial" w:hAnsi="Arial"/>
                <w:sz w:val="18"/>
                <w:vertAlign w:val="superscript"/>
                <w:lang w:eastAsia="zh-CN"/>
              </w:rPr>
            </w:pPr>
            <w:r w:rsidRPr="007B6BD5">
              <w:rPr>
                <w:rFonts w:ascii="Arial" w:hAnsi="Arial"/>
                <w:sz w:val="18"/>
                <w:lang w:eastAsia="zh-TW"/>
              </w:rPr>
              <w:t>DC_3A-8A_n28A-n78A</w:t>
            </w:r>
            <w:r w:rsidRPr="007B6BD5">
              <w:rPr>
                <w:rFonts w:ascii="Arial" w:hAnsi="Arial"/>
                <w:sz w:val="18"/>
                <w:vertAlign w:val="superscript"/>
                <w:lang w:eastAsia="zh-CN"/>
              </w:rPr>
              <w:t>2</w:t>
            </w:r>
          </w:p>
          <w:p w14:paraId="55E0ECE9" w14:textId="77777777" w:rsidR="00644636" w:rsidRPr="007B6BD5" w:rsidRDefault="00644636" w:rsidP="005070AE">
            <w:pPr>
              <w:spacing w:after="0"/>
              <w:jc w:val="center"/>
              <w:rPr>
                <w:rFonts w:ascii="Arial" w:hAnsi="Arial" w:cs="Arial"/>
                <w:sz w:val="18"/>
                <w:szCs w:val="18"/>
              </w:rPr>
            </w:pPr>
            <w:r w:rsidRPr="003229FF">
              <w:rPr>
                <w:rFonts w:ascii="Arial" w:hAnsi="Arial" w:cs="Arial"/>
                <w:sz w:val="18"/>
                <w:szCs w:val="18"/>
              </w:rPr>
              <w:t>DC_3C-8A_n28A-n78A</w:t>
            </w:r>
            <w:r w:rsidRPr="003229FF">
              <w:rPr>
                <w:rFonts w:ascii="Arial" w:hAnsi="Arial" w:cs="Arial"/>
                <w:sz w:val="18"/>
                <w:szCs w:val="18"/>
                <w:vertAlign w:val="superscript"/>
              </w:rPr>
              <w:t>2</w:t>
            </w:r>
          </w:p>
        </w:tc>
        <w:tc>
          <w:tcPr>
            <w:tcW w:w="3686" w:type="dxa"/>
            <w:vAlign w:val="center"/>
          </w:tcPr>
          <w:p w14:paraId="30ED79BE"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DC_3A_n28A</w:t>
            </w:r>
          </w:p>
          <w:p w14:paraId="2164325C" w14:textId="77777777" w:rsidR="00644636" w:rsidRPr="0045396E" w:rsidRDefault="00644636" w:rsidP="005070AE">
            <w:pPr>
              <w:spacing w:after="0"/>
              <w:jc w:val="center"/>
              <w:rPr>
                <w:rFonts w:ascii="Arial" w:hAnsi="Arial" w:cs="Arial"/>
                <w:sz w:val="18"/>
                <w:szCs w:val="18"/>
              </w:rPr>
            </w:pPr>
            <w:r w:rsidRPr="003229FF">
              <w:rPr>
                <w:rFonts w:ascii="Arial" w:hAnsi="Arial" w:cs="Arial"/>
                <w:sz w:val="18"/>
                <w:lang w:eastAsia="zh-CN"/>
              </w:rPr>
              <w:t>DC_3C_n28A</w:t>
            </w:r>
          </w:p>
          <w:p w14:paraId="1BECC013"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64916BC5" w14:textId="77777777" w:rsidR="00644636" w:rsidRPr="007B6BD5" w:rsidRDefault="00644636" w:rsidP="005070AE">
            <w:pPr>
              <w:spacing w:after="0"/>
              <w:jc w:val="center"/>
              <w:rPr>
                <w:rFonts w:ascii="Arial" w:hAnsi="Arial" w:cs="Arial"/>
                <w:sz w:val="18"/>
                <w:szCs w:val="18"/>
              </w:rPr>
            </w:pPr>
            <w:r w:rsidRPr="003229FF">
              <w:rPr>
                <w:rFonts w:ascii="Arial" w:hAnsi="Arial" w:cs="Arial"/>
                <w:sz w:val="18"/>
                <w:lang w:eastAsia="zh-CN"/>
              </w:rPr>
              <w:t>DC_3C_n78A</w:t>
            </w:r>
          </w:p>
          <w:p w14:paraId="39E060B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6FEB723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rPr>
              <w:t>DC_8A_n78A</w:t>
            </w:r>
          </w:p>
        </w:tc>
      </w:tr>
      <w:tr w:rsidR="00644636" w:rsidRPr="007B6BD5" w14:paraId="6B3EC545" w14:textId="77777777" w:rsidTr="005070AE">
        <w:trPr>
          <w:jc w:val="center"/>
        </w:trPr>
        <w:tc>
          <w:tcPr>
            <w:tcW w:w="3397" w:type="dxa"/>
            <w:noWrap/>
            <w:vAlign w:val="center"/>
          </w:tcPr>
          <w:p w14:paraId="5E8F3092" w14:textId="77777777" w:rsidR="00644636" w:rsidRDefault="00644636" w:rsidP="005070AE">
            <w:pPr>
              <w:spacing w:after="0"/>
              <w:jc w:val="center"/>
              <w:rPr>
                <w:rFonts w:ascii="Arial" w:hAnsi="Arial"/>
                <w:sz w:val="18"/>
                <w:lang w:eastAsia="zh-TW"/>
              </w:rPr>
            </w:pPr>
            <w:r w:rsidRPr="005014D1">
              <w:rPr>
                <w:rFonts w:ascii="Arial" w:hAnsi="Arial"/>
                <w:sz w:val="18"/>
                <w:lang w:eastAsia="zh-TW"/>
              </w:rPr>
              <w:t>DC_3A-8A_n28A-n78(2A)</w:t>
            </w:r>
          </w:p>
          <w:p w14:paraId="3647487A" w14:textId="77777777" w:rsidR="00644636" w:rsidRPr="007B6BD5" w:rsidRDefault="00644636" w:rsidP="005070AE">
            <w:pPr>
              <w:spacing w:after="0"/>
              <w:jc w:val="center"/>
              <w:rPr>
                <w:rFonts w:ascii="Arial" w:hAnsi="Arial"/>
                <w:sz w:val="18"/>
                <w:lang w:eastAsia="zh-TW"/>
              </w:rPr>
            </w:pPr>
            <w:r w:rsidRPr="004A6604">
              <w:rPr>
                <w:rFonts w:ascii="Arial" w:hAnsi="Arial"/>
                <w:sz w:val="18"/>
                <w:lang w:eastAsia="zh-TW"/>
              </w:rPr>
              <w:t>DC_3C-8A_n28A-n78(2A)</w:t>
            </w:r>
          </w:p>
        </w:tc>
        <w:tc>
          <w:tcPr>
            <w:tcW w:w="3686" w:type="dxa"/>
            <w:vAlign w:val="center"/>
          </w:tcPr>
          <w:p w14:paraId="67B43853" w14:textId="77777777" w:rsidR="00644636" w:rsidRDefault="00644636" w:rsidP="005070AE">
            <w:pPr>
              <w:spacing w:after="0"/>
              <w:jc w:val="center"/>
              <w:rPr>
                <w:rFonts w:ascii="Arial" w:hAnsi="Arial" w:cs="Arial"/>
                <w:sz w:val="18"/>
                <w:szCs w:val="18"/>
              </w:rPr>
            </w:pPr>
            <w:r w:rsidRPr="005014D1">
              <w:rPr>
                <w:rFonts w:ascii="Arial" w:hAnsi="Arial" w:cs="Arial"/>
                <w:sz w:val="18"/>
                <w:szCs w:val="18"/>
              </w:rPr>
              <w:t>DC_3A_n28A</w:t>
            </w:r>
          </w:p>
          <w:p w14:paraId="07E1B75A" w14:textId="77777777" w:rsidR="00644636" w:rsidRDefault="00644636" w:rsidP="005070AE">
            <w:pPr>
              <w:spacing w:after="0"/>
              <w:jc w:val="center"/>
              <w:rPr>
                <w:rFonts w:ascii="Arial" w:hAnsi="Arial" w:cs="Arial"/>
                <w:sz w:val="18"/>
                <w:szCs w:val="18"/>
              </w:rPr>
            </w:pPr>
            <w:r w:rsidRPr="004A6604">
              <w:rPr>
                <w:rFonts w:ascii="Arial" w:hAnsi="Arial" w:cs="Arial"/>
                <w:sz w:val="18"/>
                <w:szCs w:val="18"/>
              </w:rPr>
              <w:t>DC_3C_n28A</w:t>
            </w:r>
          </w:p>
          <w:p w14:paraId="79439A16" w14:textId="77777777" w:rsidR="00644636" w:rsidRPr="005014D1" w:rsidRDefault="00644636" w:rsidP="005070AE">
            <w:pPr>
              <w:spacing w:after="0"/>
              <w:jc w:val="center"/>
              <w:rPr>
                <w:rFonts w:ascii="Arial" w:hAnsi="Arial" w:cs="Arial"/>
                <w:sz w:val="18"/>
                <w:szCs w:val="18"/>
              </w:rPr>
            </w:pPr>
            <w:r w:rsidRPr="005014D1">
              <w:rPr>
                <w:rFonts w:ascii="Arial" w:hAnsi="Arial" w:cs="Arial"/>
                <w:sz w:val="18"/>
                <w:szCs w:val="18"/>
              </w:rPr>
              <w:t>DC_3A_n78A</w:t>
            </w:r>
          </w:p>
          <w:p w14:paraId="317B2625" w14:textId="77777777" w:rsidR="00644636" w:rsidRPr="005014D1" w:rsidRDefault="00644636" w:rsidP="005070AE">
            <w:pPr>
              <w:spacing w:after="0"/>
              <w:jc w:val="center"/>
              <w:rPr>
                <w:rFonts w:ascii="Arial" w:hAnsi="Arial" w:cs="Arial"/>
                <w:sz w:val="18"/>
                <w:szCs w:val="18"/>
              </w:rPr>
            </w:pPr>
            <w:r w:rsidRPr="004A6604">
              <w:rPr>
                <w:rFonts w:ascii="Arial" w:hAnsi="Arial" w:cs="Arial"/>
                <w:sz w:val="18"/>
                <w:szCs w:val="18"/>
              </w:rPr>
              <w:t>DC_3C_n78A</w:t>
            </w:r>
          </w:p>
          <w:p w14:paraId="5C731F7F" w14:textId="77777777" w:rsidR="00644636" w:rsidRPr="005014D1" w:rsidRDefault="00644636" w:rsidP="005070AE">
            <w:pPr>
              <w:spacing w:after="0"/>
              <w:jc w:val="center"/>
              <w:rPr>
                <w:rFonts w:ascii="Arial" w:hAnsi="Arial" w:cs="Arial"/>
                <w:sz w:val="18"/>
                <w:szCs w:val="18"/>
              </w:rPr>
            </w:pPr>
            <w:r w:rsidRPr="005014D1">
              <w:rPr>
                <w:rFonts w:ascii="Arial" w:hAnsi="Arial" w:cs="Arial"/>
                <w:sz w:val="18"/>
                <w:szCs w:val="18"/>
              </w:rPr>
              <w:t>DC_8A_n28A</w:t>
            </w:r>
          </w:p>
          <w:p w14:paraId="478C44F8" w14:textId="77777777" w:rsidR="00644636" w:rsidRPr="007B6BD5" w:rsidRDefault="00644636" w:rsidP="005070AE">
            <w:pPr>
              <w:spacing w:after="0"/>
              <w:jc w:val="center"/>
              <w:rPr>
                <w:rFonts w:ascii="Arial" w:hAnsi="Arial" w:cs="Arial"/>
                <w:sz w:val="18"/>
                <w:szCs w:val="18"/>
              </w:rPr>
            </w:pPr>
            <w:r w:rsidRPr="005014D1">
              <w:rPr>
                <w:rFonts w:ascii="Arial" w:hAnsi="Arial" w:cs="Arial"/>
                <w:sz w:val="18"/>
                <w:szCs w:val="18"/>
              </w:rPr>
              <w:t>DC_8A_n78A</w:t>
            </w:r>
          </w:p>
        </w:tc>
      </w:tr>
      <w:tr w:rsidR="00644636" w:rsidRPr="007B6BD5" w14:paraId="63BF61A6" w14:textId="77777777" w:rsidTr="005070AE">
        <w:trPr>
          <w:jc w:val="center"/>
        </w:trPr>
        <w:tc>
          <w:tcPr>
            <w:tcW w:w="3397" w:type="dxa"/>
            <w:noWrap/>
            <w:vAlign w:val="center"/>
          </w:tcPr>
          <w:p w14:paraId="6222C67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B250B1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DC_3A_n1A</w:t>
            </w:r>
          </w:p>
          <w:p w14:paraId="07264F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DC_8A_n1A</w:t>
            </w:r>
          </w:p>
        </w:tc>
      </w:tr>
      <w:tr w:rsidR="00644636" w:rsidRPr="007B6BD5" w14:paraId="5A19BEE2" w14:textId="77777777" w:rsidTr="005070AE">
        <w:trPr>
          <w:jc w:val="center"/>
        </w:trPr>
        <w:tc>
          <w:tcPr>
            <w:tcW w:w="3397" w:type="dxa"/>
            <w:noWrap/>
            <w:vAlign w:val="center"/>
          </w:tcPr>
          <w:p w14:paraId="4012065B" w14:textId="77777777" w:rsidR="00644636" w:rsidRPr="007B6BD5" w:rsidRDefault="00644636" w:rsidP="005070AE">
            <w:pPr>
              <w:spacing w:after="0"/>
              <w:jc w:val="center"/>
              <w:rPr>
                <w:rFonts w:ascii="Arial" w:hAnsi="Arial"/>
                <w:sz w:val="18"/>
                <w:lang w:eastAsia="fr-FR"/>
              </w:rPr>
            </w:pPr>
            <w:r w:rsidRPr="007B6BD5">
              <w:rPr>
                <w:rFonts w:ascii="Arial" w:hAnsi="Arial"/>
                <w:sz w:val="18"/>
                <w:lang w:eastAsia="fr-FR"/>
              </w:rPr>
              <w:t>DC_3A-8A-32A_n28A</w:t>
            </w:r>
          </w:p>
          <w:p w14:paraId="0E8A9DDD"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6D6E1BA"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2C9E907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DC_8A_n28A</w:t>
            </w:r>
          </w:p>
        </w:tc>
      </w:tr>
      <w:tr w:rsidR="00644636" w:rsidRPr="007B6BD5" w14:paraId="21067B06" w14:textId="77777777" w:rsidTr="005070AE">
        <w:trPr>
          <w:jc w:val="center"/>
        </w:trPr>
        <w:tc>
          <w:tcPr>
            <w:tcW w:w="3397" w:type="dxa"/>
            <w:noWrap/>
            <w:vAlign w:val="center"/>
          </w:tcPr>
          <w:p w14:paraId="28BCDC2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056041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2EE84E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DC_8A_n78A</w:t>
            </w:r>
          </w:p>
        </w:tc>
      </w:tr>
      <w:tr w:rsidR="00644636" w:rsidRPr="007B6BD5" w14:paraId="5F085197" w14:textId="77777777" w:rsidTr="005070AE">
        <w:trPr>
          <w:jc w:val="center"/>
        </w:trPr>
        <w:tc>
          <w:tcPr>
            <w:tcW w:w="3397" w:type="dxa"/>
            <w:noWrap/>
            <w:vAlign w:val="center"/>
          </w:tcPr>
          <w:p w14:paraId="10AA6129" w14:textId="77777777" w:rsidR="00644636" w:rsidRPr="007B6BD5" w:rsidRDefault="00644636" w:rsidP="005070AE">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735E1C69" w14:textId="77777777" w:rsidR="00644636" w:rsidRPr="00036C6D" w:rsidRDefault="00644636" w:rsidP="005070AE">
            <w:pPr>
              <w:spacing w:after="0"/>
              <w:jc w:val="center"/>
              <w:rPr>
                <w:rFonts w:ascii="Arial" w:hAnsi="Arial" w:cs="Arial"/>
                <w:sz w:val="18"/>
                <w:szCs w:val="18"/>
              </w:rPr>
            </w:pPr>
            <w:r w:rsidRPr="00036C6D">
              <w:rPr>
                <w:rFonts w:ascii="Arial" w:hAnsi="Arial" w:cs="Arial"/>
                <w:sz w:val="18"/>
                <w:szCs w:val="18"/>
              </w:rPr>
              <w:t>DC_3A_n1A</w:t>
            </w:r>
          </w:p>
          <w:p w14:paraId="7C74E306" w14:textId="77777777" w:rsidR="00644636" w:rsidRPr="00036C6D" w:rsidRDefault="00644636" w:rsidP="005070AE">
            <w:pPr>
              <w:spacing w:after="0"/>
              <w:jc w:val="center"/>
              <w:rPr>
                <w:rFonts w:ascii="Arial" w:hAnsi="Arial" w:cs="Arial"/>
                <w:sz w:val="18"/>
                <w:szCs w:val="18"/>
              </w:rPr>
            </w:pPr>
            <w:r w:rsidRPr="00036C6D">
              <w:rPr>
                <w:rFonts w:ascii="Arial" w:hAnsi="Arial" w:cs="Arial"/>
                <w:sz w:val="18"/>
                <w:szCs w:val="18"/>
              </w:rPr>
              <w:t>DC_8A_n1A</w:t>
            </w:r>
          </w:p>
          <w:p w14:paraId="2B365930" w14:textId="77777777" w:rsidR="00644636" w:rsidRPr="007B6BD5" w:rsidRDefault="00644636" w:rsidP="005070AE">
            <w:pPr>
              <w:spacing w:after="0"/>
              <w:jc w:val="center"/>
              <w:rPr>
                <w:rFonts w:ascii="Arial" w:hAnsi="Arial" w:cs="Arial"/>
                <w:sz w:val="18"/>
                <w:szCs w:val="18"/>
              </w:rPr>
            </w:pPr>
            <w:r w:rsidRPr="00036C6D">
              <w:rPr>
                <w:rFonts w:ascii="Arial" w:hAnsi="Arial" w:cs="Arial"/>
                <w:sz w:val="18"/>
                <w:szCs w:val="18"/>
              </w:rPr>
              <w:t>DC_38A_n1A</w:t>
            </w:r>
          </w:p>
        </w:tc>
      </w:tr>
      <w:tr w:rsidR="00644636" w:rsidRPr="007B6BD5" w14:paraId="07C80114" w14:textId="77777777" w:rsidTr="005070AE">
        <w:trPr>
          <w:jc w:val="center"/>
        </w:trPr>
        <w:tc>
          <w:tcPr>
            <w:tcW w:w="3397" w:type="dxa"/>
            <w:noWrap/>
            <w:vAlign w:val="center"/>
          </w:tcPr>
          <w:p w14:paraId="5D2EEED0" w14:textId="77777777" w:rsidR="00644636" w:rsidRPr="007B6BD5" w:rsidRDefault="00644636" w:rsidP="005070AE">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6C8C7D0C" w14:textId="77777777" w:rsidR="00644636" w:rsidRPr="003F0CB1" w:rsidRDefault="00644636" w:rsidP="005070AE">
            <w:pPr>
              <w:spacing w:after="0"/>
              <w:jc w:val="center"/>
              <w:rPr>
                <w:rFonts w:ascii="Arial" w:hAnsi="Arial" w:cs="Arial"/>
                <w:sz w:val="18"/>
                <w:szCs w:val="18"/>
              </w:rPr>
            </w:pPr>
            <w:r w:rsidRPr="003F0CB1">
              <w:rPr>
                <w:rFonts w:ascii="Arial" w:hAnsi="Arial" w:cs="Arial"/>
                <w:sz w:val="18"/>
                <w:szCs w:val="18"/>
              </w:rPr>
              <w:t>DC_3A_n28A</w:t>
            </w:r>
          </w:p>
          <w:p w14:paraId="64A62D3E" w14:textId="77777777" w:rsidR="00644636" w:rsidRPr="003F0CB1" w:rsidRDefault="00644636" w:rsidP="005070AE">
            <w:pPr>
              <w:spacing w:after="0"/>
              <w:jc w:val="center"/>
              <w:rPr>
                <w:rFonts w:ascii="Arial" w:hAnsi="Arial" w:cs="Arial"/>
                <w:sz w:val="18"/>
                <w:szCs w:val="18"/>
              </w:rPr>
            </w:pPr>
            <w:r w:rsidRPr="003F0CB1">
              <w:rPr>
                <w:rFonts w:ascii="Arial" w:hAnsi="Arial" w:cs="Arial"/>
                <w:sz w:val="18"/>
                <w:szCs w:val="18"/>
              </w:rPr>
              <w:t>DC_8A_n28A</w:t>
            </w:r>
          </w:p>
          <w:p w14:paraId="56229557" w14:textId="77777777" w:rsidR="00644636" w:rsidRPr="007B6BD5" w:rsidRDefault="00644636" w:rsidP="005070AE">
            <w:pPr>
              <w:spacing w:after="0"/>
              <w:jc w:val="center"/>
              <w:rPr>
                <w:rFonts w:ascii="Arial" w:hAnsi="Arial" w:cs="Arial"/>
                <w:sz w:val="18"/>
                <w:szCs w:val="18"/>
              </w:rPr>
            </w:pPr>
            <w:r w:rsidRPr="003F0CB1">
              <w:rPr>
                <w:rFonts w:ascii="Arial" w:hAnsi="Arial" w:cs="Arial"/>
                <w:sz w:val="18"/>
                <w:szCs w:val="18"/>
              </w:rPr>
              <w:t>DC_38A_n28A</w:t>
            </w:r>
          </w:p>
        </w:tc>
      </w:tr>
      <w:tr w:rsidR="00644636" w:rsidRPr="007B6BD5" w14:paraId="324E07C1" w14:textId="77777777" w:rsidTr="005070AE">
        <w:trPr>
          <w:jc w:val="center"/>
        </w:trPr>
        <w:tc>
          <w:tcPr>
            <w:tcW w:w="3397" w:type="dxa"/>
            <w:noWrap/>
            <w:vAlign w:val="center"/>
          </w:tcPr>
          <w:p w14:paraId="1EDE00E8" w14:textId="77777777" w:rsidR="00644636" w:rsidRPr="007B6BD5" w:rsidRDefault="00644636" w:rsidP="005070AE">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45D5974D" w14:textId="77777777" w:rsidR="00644636" w:rsidRPr="0041509B" w:rsidRDefault="00644636" w:rsidP="005070AE">
            <w:pPr>
              <w:spacing w:after="0"/>
              <w:jc w:val="center"/>
              <w:rPr>
                <w:rFonts w:ascii="Arial" w:hAnsi="Arial" w:cs="Arial"/>
                <w:sz w:val="18"/>
                <w:szCs w:val="18"/>
              </w:rPr>
            </w:pPr>
            <w:r w:rsidRPr="0041509B">
              <w:rPr>
                <w:rFonts w:ascii="Arial" w:hAnsi="Arial" w:cs="Arial"/>
                <w:sz w:val="18"/>
                <w:szCs w:val="18"/>
              </w:rPr>
              <w:t>DC_3A_n78A</w:t>
            </w:r>
          </w:p>
          <w:p w14:paraId="2E1A48B4" w14:textId="77777777" w:rsidR="00644636" w:rsidRPr="0041509B" w:rsidRDefault="00644636" w:rsidP="005070AE">
            <w:pPr>
              <w:spacing w:after="0"/>
              <w:jc w:val="center"/>
              <w:rPr>
                <w:rFonts w:ascii="Arial" w:hAnsi="Arial" w:cs="Arial"/>
                <w:sz w:val="18"/>
                <w:szCs w:val="18"/>
              </w:rPr>
            </w:pPr>
            <w:r w:rsidRPr="0041509B">
              <w:rPr>
                <w:rFonts w:ascii="Arial" w:hAnsi="Arial" w:cs="Arial"/>
                <w:sz w:val="18"/>
                <w:szCs w:val="18"/>
              </w:rPr>
              <w:t>DC_8A_n78A</w:t>
            </w:r>
          </w:p>
          <w:p w14:paraId="4163F22A" w14:textId="77777777" w:rsidR="00644636" w:rsidRPr="007B6BD5" w:rsidRDefault="00644636" w:rsidP="005070AE">
            <w:pPr>
              <w:spacing w:after="0"/>
              <w:jc w:val="center"/>
              <w:rPr>
                <w:rFonts w:ascii="Arial" w:hAnsi="Arial" w:cs="Arial"/>
                <w:sz w:val="18"/>
                <w:szCs w:val="18"/>
              </w:rPr>
            </w:pPr>
            <w:r w:rsidRPr="0041509B">
              <w:rPr>
                <w:rFonts w:ascii="Arial" w:hAnsi="Arial" w:cs="Arial"/>
                <w:sz w:val="18"/>
                <w:szCs w:val="18"/>
              </w:rPr>
              <w:t>DC_38A_n78A</w:t>
            </w:r>
          </w:p>
        </w:tc>
      </w:tr>
      <w:tr w:rsidR="00644636" w:rsidRPr="007B6BD5" w14:paraId="15D7F815" w14:textId="77777777" w:rsidTr="005070AE">
        <w:trPr>
          <w:jc w:val="center"/>
        </w:trPr>
        <w:tc>
          <w:tcPr>
            <w:tcW w:w="3397" w:type="dxa"/>
            <w:noWrap/>
            <w:vAlign w:val="center"/>
          </w:tcPr>
          <w:p w14:paraId="768C506D" w14:textId="77777777" w:rsidR="00644636" w:rsidRPr="007B6BD5" w:rsidRDefault="00644636" w:rsidP="005070AE">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FF65337" w14:textId="77777777" w:rsidR="00644636" w:rsidRPr="00D51B59" w:rsidRDefault="00644636" w:rsidP="005070AE">
            <w:pPr>
              <w:spacing w:after="0"/>
              <w:jc w:val="center"/>
              <w:rPr>
                <w:rFonts w:ascii="Arial" w:hAnsi="Arial" w:cs="Arial"/>
                <w:sz w:val="18"/>
                <w:szCs w:val="18"/>
              </w:rPr>
            </w:pPr>
            <w:r w:rsidRPr="00D51B59">
              <w:rPr>
                <w:rFonts w:ascii="Arial" w:hAnsi="Arial" w:cs="Arial"/>
                <w:sz w:val="18"/>
                <w:szCs w:val="18"/>
              </w:rPr>
              <w:t>DC_3A_n28A</w:t>
            </w:r>
          </w:p>
          <w:p w14:paraId="27E35B4B" w14:textId="77777777" w:rsidR="00644636" w:rsidRPr="00D51B59" w:rsidRDefault="00644636" w:rsidP="005070AE">
            <w:pPr>
              <w:spacing w:after="0"/>
              <w:jc w:val="center"/>
              <w:rPr>
                <w:rFonts w:ascii="Arial" w:hAnsi="Arial" w:cs="Arial"/>
                <w:sz w:val="18"/>
                <w:szCs w:val="18"/>
              </w:rPr>
            </w:pPr>
            <w:r w:rsidRPr="00D51B59">
              <w:rPr>
                <w:rFonts w:ascii="Arial" w:hAnsi="Arial" w:cs="Arial"/>
                <w:sz w:val="18"/>
                <w:szCs w:val="18"/>
              </w:rPr>
              <w:t>DC_8A_n28A</w:t>
            </w:r>
          </w:p>
          <w:p w14:paraId="58321EE4" w14:textId="77777777" w:rsidR="00644636" w:rsidRPr="007B6BD5" w:rsidRDefault="00644636" w:rsidP="005070AE">
            <w:pPr>
              <w:spacing w:after="0"/>
              <w:jc w:val="center"/>
              <w:rPr>
                <w:rFonts w:ascii="Arial" w:hAnsi="Arial" w:cs="Arial"/>
                <w:sz w:val="18"/>
                <w:szCs w:val="18"/>
              </w:rPr>
            </w:pPr>
            <w:r w:rsidRPr="00D51B59">
              <w:rPr>
                <w:rFonts w:ascii="Arial" w:hAnsi="Arial" w:cs="Arial"/>
                <w:sz w:val="18"/>
                <w:szCs w:val="18"/>
              </w:rPr>
              <w:t>DC_40A_n28A</w:t>
            </w:r>
          </w:p>
        </w:tc>
      </w:tr>
      <w:tr w:rsidR="00644636" w:rsidRPr="007B6BD5" w14:paraId="30077D3D" w14:textId="77777777" w:rsidTr="005070AE">
        <w:trPr>
          <w:jc w:val="center"/>
        </w:trPr>
        <w:tc>
          <w:tcPr>
            <w:tcW w:w="3397" w:type="dxa"/>
            <w:noWrap/>
            <w:vAlign w:val="center"/>
          </w:tcPr>
          <w:p w14:paraId="1954FCA5" w14:textId="77777777" w:rsidR="00644636" w:rsidRPr="007B6BD5" w:rsidRDefault="00644636" w:rsidP="005070AE">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C6D1690"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644636" w:rsidRPr="007B6BD5" w14:paraId="3C79B819" w14:textId="77777777" w:rsidTr="005070AE">
        <w:trPr>
          <w:jc w:val="center"/>
        </w:trPr>
        <w:tc>
          <w:tcPr>
            <w:tcW w:w="3397" w:type="dxa"/>
            <w:noWrap/>
            <w:vAlign w:val="center"/>
          </w:tcPr>
          <w:p w14:paraId="2A5C486E" w14:textId="77777777" w:rsidR="00644636" w:rsidRDefault="00644636" w:rsidP="005070AE">
            <w:pPr>
              <w:spacing w:after="0"/>
              <w:jc w:val="center"/>
            </w:pPr>
            <w:r w:rsidRPr="0010626F">
              <w:rPr>
                <w:rFonts w:ascii="Arial" w:hAnsi="Arial"/>
                <w:sz w:val="18"/>
                <w:lang w:eastAsia="zh-CN"/>
              </w:rPr>
              <w:t>DC_3A-8A_n40A-n77A</w:t>
            </w:r>
            <w:r>
              <w:t xml:space="preserve"> </w:t>
            </w:r>
          </w:p>
          <w:p w14:paraId="31537170" w14:textId="77777777" w:rsidR="00644636" w:rsidRPr="007B6BD5" w:rsidRDefault="00644636" w:rsidP="005070AE">
            <w:pPr>
              <w:spacing w:after="0"/>
              <w:jc w:val="center"/>
              <w:rPr>
                <w:rFonts w:ascii="Arial" w:hAnsi="Arial" w:cs="Arial"/>
                <w:color w:val="000000"/>
                <w:sz w:val="18"/>
                <w:szCs w:val="18"/>
                <w:lang w:eastAsia="zh-CN" w:bidi="ar"/>
              </w:rPr>
            </w:pPr>
            <w:r w:rsidRPr="0010626F">
              <w:rPr>
                <w:rFonts w:ascii="Arial" w:hAnsi="Arial"/>
                <w:sz w:val="18"/>
                <w:lang w:eastAsia="zh-CN"/>
              </w:rPr>
              <w:t>DC_3C-8A_n40A-n77A</w:t>
            </w:r>
          </w:p>
        </w:tc>
        <w:tc>
          <w:tcPr>
            <w:tcW w:w="3686" w:type="dxa"/>
            <w:vAlign w:val="center"/>
          </w:tcPr>
          <w:p w14:paraId="6933A87B"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DC_3A_n40A</w:t>
            </w:r>
          </w:p>
          <w:p w14:paraId="7DD36BDE"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DC_3A_n77A</w:t>
            </w:r>
          </w:p>
          <w:p w14:paraId="32DE2726" w14:textId="77777777" w:rsidR="00644636" w:rsidRPr="004E61E6" w:rsidRDefault="00644636" w:rsidP="005070AE">
            <w:pPr>
              <w:spacing w:after="0"/>
              <w:jc w:val="center"/>
              <w:rPr>
                <w:rFonts w:ascii="Arial" w:hAnsi="Arial"/>
                <w:sz w:val="18"/>
                <w:lang w:eastAsia="zh-CN"/>
              </w:rPr>
            </w:pPr>
            <w:r w:rsidRPr="004E61E6">
              <w:rPr>
                <w:rFonts w:ascii="Arial" w:hAnsi="Arial"/>
                <w:sz w:val="18"/>
                <w:lang w:eastAsia="zh-CN"/>
              </w:rPr>
              <w:t>DC_8A_n40A</w:t>
            </w:r>
          </w:p>
          <w:p w14:paraId="0F90AE41" w14:textId="77777777" w:rsidR="00644636" w:rsidRPr="007B6BD5" w:rsidRDefault="00644636" w:rsidP="005070AE">
            <w:pPr>
              <w:spacing w:after="0"/>
              <w:jc w:val="center"/>
              <w:rPr>
                <w:rFonts w:ascii="Arial" w:hAnsi="Arial" w:cs="Arial"/>
                <w:color w:val="000000"/>
                <w:sz w:val="18"/>
                <w:szCs w:val="18"/>
                <w:lang w:eastAsia="zh-CN" w:bidi="ar"/>
              </w:rPr>
            </w:pPr>
            <w:r w:rsidRPr="004E61E6">
              <w:rPr>
                <w:rFonts w:ascii="Arial" w:hAnsi="Arial"/>
                <w:sz w:val="18"/>
                <w:lang w:eastAsia="zh-CN"/>
              </w:rPr>
              <w:t>DC_8A_n77A</w:t>
            </w:r>
          </w:p>
        </w:tc>
      </w:tr>
      <w:tr w:rsidR="00644636" w:rsidRPr="007B6BD5" w14:paraId="23E150D7" w14:textId="77777777" w:rsidTr="005070AE">
        <w:trPr>
          <w:jc w:val="center"/>
        </w:trPr>
        <w:tc>
          <w:tcPr>
            <w:tcW w:w="3397" w:type="dxa"/>
            <w:noWrap/>
            <w:vAlign w:val="center"/>
          </w:tcPr>
          <w:p w14:paraId="249871AC" w14:textId="77777777" w:rsidR="00644636"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074D9E1E" w14:textId="77777777" w:rsidR="00644636" w:rsidRPr="007B6BD5" w:rsidRDefault="00644636" w:rsidP="005070AE">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7B79514"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68DEF23C"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BFFDD0F" w14:textId="77777777" w:rsidR="00644636" w:rsidRPr="0040459A"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31D06C8E" w14:textId="77777777" w:rsidR="00644636" w:rsidRPr="007B6BD5" w:rsidRDefault="00644636" w:rsidP="005070AE">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644636" w:rsidRPr="007B6BD5" w14:paraId="68C09DF0" w14:textId="77777777" w:rsidTr="005070AE">
        <w:trPr>
          <w:jc w:val="center"/>
        </w:trPr>
        <w:tc>
          <w:tcPr>
            <w:tcW w:w="3397" w:type="dxa"/>
            <w:noWrap/>
            <w:vAlign w:val="center"/>
          </w:tcPr>
          <w:p w14:paraId="15E70600" w14:textId="77777777" w:rsidR="00644636" w:rsidRPr="007B6BD5" w:rsidRDefault="00644636" w:rsidP="005070AE">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5ADDE2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DC_3A_n40A</w:t>
            </w:r>
          </w:p>
          <w:p w14:paraId="0D5394A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5A7B19B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DC_8A_n40A</w:t>
            </w:r>
          </w:p>
          <w:p w14:paraId="3F9596A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tc>
      </w:tr>
      <w:tr w:rsidR="00644636" w:rsidRPr="007B6BD5" w14:paraId="16B7D5FD" w14:textId="77777777" w:rsidTr="005070AE">
        <w:trPr>
          <w:jc w:val="center"/>
        </w:trPr>
        <w:tc>
          <w:tcPr>
            <w:tcW w:w="3397" w:type="dxa"/>
            <w:noWrap/>
            <w:vAlign w:val="center"/>
          </w:tcPr>
          <w:p w14:paraId="4077FF4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DC_3A-8A-40A_n1A</w:t>
            </w:r>
          </w:p>
          <w:p w14:paraId="5688AFF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54D27B07"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9C6AA8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45883DCE"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DC_40A_n1A</w:t>
            </w:r>
          </w:p>
        </w:tc>
      </w:tr>
      <w:tr w:rsidR="00644636" w:rsidRPr="007B6BD5" w14:paraId="65608A0B" w14:textId="77777777" w:rsidTr="005070AE">
        <w:trPr>
          <w:jc w:val="center"/>
        </w:trPr>
        <w:tc>
          <w:tcPr>
            <w:tcW w:w="3397" w:type="dxa"/>
            <w:noWrap/>
            <w:vAlign w:val="center"/>
          </w:tcPr>
          <w:p w14:paraId="25990FB2"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7BFBEFC2"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0B29EC5A"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25CEA5F"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19828C3"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44636" w:rsidRPr="007B6BD5" w14:paraId="34E3B4E1" w14:textId="77777777" w:rsidTr="005070AE">
        <w:trPr>
          <w:jc w:val="center"/>
        </w:trPr>
        <w:tc>
          <w:tcPr>
            <w:tcW w:w="3397" w:type="dxa"/>
            <w:noWrap/>
            <w:vAlign w:val="center"/>
          </w:tcPr>
          <w:p w14:paraId="439CB39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6DA2A1C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324A3FD"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FB3D4FB"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30FEAA9A"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644636" w:rsidRPr="007B6BD5" w14:paraId="67CCF88E" w14:textId="77777777" w:rsidTr="005070AE">
        <w:trPr>
          <w:jc w:val="center"/>
        </w:trPr>
        <w:tc>
          <w:tcPr>
            <w:tcW w:w="3397" w:type="dxa"/>
            <w:noWrap/>
            <w:vAlign w:val="center"/>
          </w:tcPr>
          <w:p w14:paraId="1E9EFA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DC_3A-8A_n40A-n79A</w:t>
            </w:r>
          </w:p>
          <w:p w14:paraId="540C1741"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6EE5005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DC_3A_n40A</w:t>
            </w:r>
          </w:p>
          <w:p w14:paraId="6249E5E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480513C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DC_8A_n40A</w:t>
            </w:r>
          </w:p>
          <w:p w14:paraId="05D56D41"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644636" w:rsidRPr="007B6BD5" w14:paraId="3051742E" w14:textId="77777777" w:rsidTr="005070AE">
        <w:trPr>
          <w:jc w:val="center"/>
        </w:trPr>
        <w:tc>
          <w:tcPr>
            <w:tcW w:w="3397" w:type="dxa"/>
            <w:noWrap/>
            <w:vAlign w:val="center"/>
          </w:tcPr>
          <w:p w14:paraId="3D68444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6410A98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6E44169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523F02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0EC0084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809F03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44636" w:rsidRPr="007B6BD5" w14:paraId="0365D279" w14:textId="77777777" w:rsidTr="005070AE">
        <w:trPr>
          <w:jc w:val="center"/>
        </w:trPr>
        <w:tc>
          <w:tcPr>
            <w:tcW w:w="3397" w:type="dxa"/>
            <w:noWrap/>
            <w:vAlign w:val="center"/>
          </w:tcPr>
          <w:p w14:paraId="3FE2C87A"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31B9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0B594A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113C9D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5F341A4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6CE0B3F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644636" w:rsidRPr="007B6BD5" w14:paraId="5CF116A3" w14:textId="77777777" w:rsidTr="005070AE">
        <w:trPr>
          <w:jc w:val="center"/>
        </w:trPr>
        <w:tc>
          <w:tcPr>
            <w:tcW w:w="3397" w:type="dxa"/>
            <w:noWrap/>
          </w:tcPr>
          <w:p w14:paraId="74480C40" w14:textId="77777777" w:rsidR="00644636" w:rsidRPr="007B6BD5" w:rsidRDefault="00644636" w:rsidP="005070AE">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0B0AD81B" w14:textId="77777777" w:rsidR="00644636" w:rsidRPr="005C68F4" w:rsidRDefault="00644636" w:rsidP="005070AE">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3A114A2B" w14:textId="77777777" w:rsidR="00644636" w:rsidRPr="003D7F8F" w:rsidRDefault="00644636" w:rsidP="005070AE">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44571C9A" w14:textId="77777777" w:rsidR="00644636" w:rsidRPr="007B6BD5" w:rsidRDefault="00644636" w:rsidP="005070AE">
            <w:pPr>
              <w:spacing w:after="0"/>
              <w:jc w:val="center"/>
              <w:rPr>
                <w:rFonts w:ascii="Arial" w:hAnsi="Arial"/>
                <w:sz w:val="18"/>
                <w:lang w:eastAsia="zh-CN"/>
              </w:rPr>
            </w:pPr>
            <w:r w:rsidRPr="005C68F4">
              <w:rPr>
                <w:rFonts w:ascii="Arial" w:hAnsi="Arial" w:cs="Arial"/>
                <w:sz w:val="18"/>
                <w:szCs w:val="18"/>
                <w:lang w:eastAsia="ja-JP"/>
              </w:rPr>
              <w:t>DC_41A_n41A</w:t>
            </w:r>
          </w:p>
        </w:tc>
      </w:tr>
      <w:tr w:rsidR="00644636" w:rsidRPr="007B6BD5" w14:paraId="26577605" w14:textId="77777777" w:rsidTr="005070AE">
        <w:trPr>
          <w:jc w:val="center"/>
        </w:trPr>
        <w:tc>
          <w:tcPr>
            <w:tcW w:w="3397" w:type="dxa"/>
            <w:noWrap/>
          </w:tcPr>
          <w:p w14:paraId="27FE4B20" w14:textId="77777777" w:rsidR="00644636" w:rsidRPr="005C68F4" w:rsidRDefault="00644636" w:rsidP="005070AE">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6194D148" w14:textId="77777777" w:rsidR="00644636" w:rsidRPr="00B052EB"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252D9C03" w14:textId="77777777" w:rsidR="00644636"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61C6E54C" w14:textId="77777777" w:rsidR="00644636" w:rsidRPr="005C68F4" w:rsidRDefault="00644636" w:rsidP="005070AE">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644636" w:rsidRPr="007B6BD5" w14:paraId="3BE0F313" w14:textId="77777777" w:rsidTr="005070AE">
        <w:trPr>
          <w:jc w:val="center"/>
        </w:trPr>
        <w:tc>
          <w:tcPr>
            <w:tcW w:w="3397" w:type="dxa"/>
            <w:noWrap/>
            <w:vAlign w:val="center"/>
          </w:tcPr>
          <w:p w14:paraId="0457566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DC_3A-8A-41A_n78A</w:t>
            </w:r>
          </w:p>
          <w:p w14:paraId="2599F320"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1E10E0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087AB7D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p w14:paraId="66EC0F0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DC_41A_n78A</w:t>
            </w:r>
          </w:p>
          <w:p w14:paraId="09091114"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DC_41C_n78A</w:t>
            </w:r>
          </w:p>
        </w:tc>
      </w:tr>
      <w:tr w:rsidR="00644636" w:rsidRPr="007B6BD5" w14:paraId="1B3A7028" w14:textId="77777777" w:rsidTr="005070AE">
        <w:trPr>
          <w:jc w:val="center"/>
        </w:trPr>
        <w:tc>
          <w:tcPr>
            <w:tcW w:w="3397" w:type="dxa"/>
            <w:noWrap/>
            <w:vAlign w:val="center"/>
          </w:tcPr>
          <w:p w14:paraId="3FD9EC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DC_3A-3A-8A-41A_n78A</w:t>
            </w:r>
          </w:p>
          <w:p w14:paraId="264C36D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54E0DEA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51C9780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DC_8A_n78A</w:t>
            </w:r>
          </w:p>
          <w:p w14:paraId="390E0DC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DC_41A_n78A</w:t>
            </w:r>
          </w:p>
          <w:p w14:paraId="6B32E9A6"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DC_41C_n78A</w:t>
            </w:r>
          </w:p>
        </w:tc>
      </w:tr>
      <w:tr w:rsidR="00644636" w:rsidRPr="007B6BD5" w14:paraId="60404BBB" w14:textId="77777777" w:rsidTr="005070AE">
        <w:trPr>
          <w:jc w:val="center"/>
        </w:trPr>
        <w:tc>
          <w:tcPr>
            <w:tcW w:w="3397" w:type="dxa"/>
            <w:noWrap/>
          </w:tcPr>
          <w:p w14:paraId="2BED62E8"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4CF836D9"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95CF121"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DC_8A_n41A</w:t>
            </w:r>
          </w:p>
          <w:p w14:paraId="2D9B7813" w14:textId="77777777" w:rsidR="00644636" w:rsidRPr="00FC21AA" w:rsidRDefault="00644636" w:rsidP="005070AE">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405A38C2" w14:textId="77777777" w:rsidR="00644636" w:rsidRPr="007B6BD5" w:rsidRDefault="00644636" w:rsidP="005070AE">
            <w:pPr>
              <w:spacing w:after="0"/>
              <w:jc w:val="center"/>
              <w:rPr>
                <w:rFonts w:ascii="Arial" w:hAnsi="Arial"/>
                <w:sz w:val="18"/>
                <w:lang w:eastAsia="zh-CN"/>
              </w:rPr>
            </w:pPr>
            <w:r w:rsidRPr="00FC21AA">
              <w:rPr>
                <w:rFonts w:ascii="Arial" w:hAnsi="Arial"/>
                <w:sz w:val="18"/>
                <w:lang w:eastAsia="zh-CN"/>
              </w:rPr>
              <w:t>DC_8A_n78A</w:t>
            </w:r>
          </w:p>
        </w:tc>
      </w:tr>
      <w:tr w:rsidR="00644636" w:rsidRPr="007B6BD5" w14:paraId="6B1BF55B" w14:textId="77777777" w:rsidTr="005070AE">
        <w:trPr>
          <w:jc w:val="center"/>
        </w:trPr>
        <w:tc>
          <w:tcPr>
            <w:tcW w:w="3397" w:type="dxa"/>
            <w:noWrap/>
            <w:vAlign w:val="center"/>
          </w:tcPr>
          <w:p w14:paraId="1DA63C4C"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0D63F0A7"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E13DD41"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644636" w:rsidRPr="007B6BD5" w14:paraId="6C972B7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08FBB"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DC_3A-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CB6D38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CDD864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9765B3E"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DC_8A_n77A</w:t>
            </w:r>
          </w:p>
        </w:tc>
      </w:tr>
      <w:tr w:rsidR="00644636" w:rsidRPr="007B6BD5" w14:paraId="044A44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6C7608" w14:textId="77777777" w:rsidR="00644636" w:rsidRDefault="00644636" w:rsidP="005070AE">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21F91B73" w14:textId="77777777" w:rsidR="00644636" w:rsidRPr="007B6BD5" w:rsidRDefault="00644636" w:rsidP="005070AE">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9EDF12"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25E09CA4"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34E61705" w14:textId="77777777" w:rsidR="00644636" w:rsidRPr="00E92E13" w:rsidRDefault="00644636" w:rsidP="005070AE">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7A0DF3AE" w14:textId="77777777" w:rsidR="00644636" w:rsidRPr="007B6BD5" w:rsidRDefault="00644636" w:rsidP="005070AE">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644636" w:rsidRPr="007B6BD5" w14:paraId="4E75FBFC" w14:textId="77777777" w:rsidTr="005070AE">
        <w:trPr>
          <w:jc w:val="center"/>
        </w:trPr>
        <w:tc>
          <w:tcPr>
            <w:tcW w:w="3397" w:type="dxa"/>
            <w:noWrap/>
            <w:vAlign w:val="center"/>
          </w:tcPr>
          <w:p w14:paraId="302E4C47" w14:textId="77777777" w:rsidR="00644636" w:rsidRPr="007B6BD5" w:rsidRDefault="00644636" w:rsidP="005070AE">
            <w:pPr>
              <w:spacing w:after="0"/>
              <w:jc w:val="center"/>
              <w:rPr>
                <w:rFonts w:ascii="Arial" w:hAnsi="Arial"/>
                <w:sz w:val="18"/>
              </w:rPr>
            </w:pPr>
            <w:r>
              <w:rPr>
                <w:rFonts w:ascii="Arial" w:hAnsi="Arial"/>
                <w:sz w:val="18"/>
              </w:rPr>
              <w:t>DC_3A-8A_n77A-n79A</w:t>
            </w:r>
            <w:r>
              <w:rPr>
                <w:rFonts w:ascii="Arial" w:hAnsi="Arial"/>
                <w:sz w:val="18"/>
                <w:vertAlign w:val="superscript"/>
                <w:lang w:eastAsia="ja-JP"/>
              </w:rPr>
              <w:t>9</w:t>
            </w:r>
          </w:p>
        </w:tc>
        <w:tc>
          <w:tcPr>
            <w:tcW w:w="3686" w:type="dxa"/>
            <w:vAlign w:val="center"/>
          </w:tcPr>
          <w:p w14:paraId="7B31101D" w14:textId="77777777" w:rsidR="00644636" w:rsidRDefault="00644636" w:rsidP="005070AE">
            <w:pPr>
              <w:spacing w:after="0"/>
              <w:jc w:val="center"/>
              <w:rPr>
                <w:rFonts w:ascii="Arial" w:hAnsi="Arial"/>
                <w:sz w:val="18"/>
              </w:rPr>
            </w:pPr>
            <w:r>
              <w:rPr>
                <w:rFonts w:ascii="Arial" w:hAnsi="Arial"/>
                <w:sz w:val="18"/>
              </w:rPr>
              <w:t>DC_3A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24441DF3" w14:textId="77777777" w:rsidR="00644636" w:rsidRDefault="00644636" w:rsidP="005070AE">
            <w:pPr>
              <w:spacing w:after="0"/>
              <w:jc w:val="center"/>
              <w:rPr>
                <w:rFonts w:ascii="Arial" w:hAnsi="Arial"/>
                <w:sz w:val="18"/>
              </w:rPr>
            </w:pPr>
            <w:r>
              <w:rPr>
                <w:rFonts w:ascii="Arial" w:hAnsi="Arial"/>
                <w:sz w:val="18"/>
              </w:rPr>
              <w:t>DC_3A_n79A</w:t>
            </w:r>
          </w:p>
          <w:p w14:paraId="643DBF07" w14:textId="77777777" w:rsidR="00644636" w:rsidRDefault="00644636" w:rsidP="005070AE">
            <w:pPr>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sz w:val="18"/>
                <w:vertAlign w:val="superscript"/>
                <w:lang w:eastAsia="fi-FI"/>
              </w:rPr>
              <w:t>9</w:t>
            </w:r>
          </w:p>
          <w:p w14:paraId="2FD661E3" w14:textId="77777777" w:rsidR="00644636" w:rsidRPr="007B6BD5" w:rsidRDefault="00644636" w:rsidP="005070AE">
            <w:pPr>
              <w:spacing w:after="0"/>
              <w:jc w:val="center"/>
              <w:rPr>
                <w:rFonts w:ascii="Arial" w:hAnsi="Arial"/>
                <w:sz w:val="18"/>
              </w:rPr>
            </w:pPr>
            <w:r>
              <w:rPr>
                <w:rFonts w:ascii="Arial" w:hAnsi="Arial"/>
                <w:sz w:val="18"/>
              </w:rPr>
              <w:t>DC_8A_n79A</w:t>
            </w:r>
          </w:p>
        </w:tc>
      </w:tr>
      <w:tr w:rsidR="00644636" w:rsidRPr="007B6BD5" w14:paraId="07BC2616" w14:textId="77777777" w:rsidTr="005070AE">
        <w:trPr>
          <w:jc w:val="center"/>
        </w:trPr>
        <w:tc>
          <w:tcPr>
            <w:tcW w:w="3397" w:type="dxa"/>
            <w:noWrap/>
            <w:vAlign w:val="center"/>
          </w:tcPr>
          <w:p w14:paraId="1F50C71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78F1ACD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6A7FBF5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DC_3A_n80A_ULSUP-TDM_n78A</w:t>
            </w:r>
          </w:p>
          <w:p w14:paraId="41DD534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DC_8A_n78A</w:t>
            </w:r>
          </w:p>
          <w:p w14:paraId="62D1051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DC_8A_n80A</w:t>
            </w:r>
          </w:p>
        </w:tc>
      </w:tr>
      <w:tr w:rsidR="00644636" w:rsidRPr="007B6BD5" w14:paraId="76AA04BA" w14:textId="77777777" w:rsidTr="005070AE">
        <w:trPr>
          <w:jc w:val="center"/>
        </w:trPr>
        <w:tc>
          <w:tcPr>
            <w:tcW w:w="3397" w:type="dxa"/>
            <w:noWrap/>
            <w:vAlign w:val="center"/>
          </w:tcPr>
          <w:p w14:paraId="580DC35A" w14:textId="77777777" w:rsidR="00644636" w:rsidRPr="007B6BD5" w:rsidRDefault="00644636" w:rsidP="005070AE">
            <w:pPr>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ja-JP"/>
              </w:rPr>
              <w:t>9</w:t>
            </w:r>
          </w:p>
        </w:tc>
        <w:tc>
          <w:tcPr>
            <w:tcW w:w="3686" w:type="dxa"/>
            <w:vAlign w:val="center"/>
          </w:tcPr>
          <w:p w14:paraId="230C37BA" w14:textId="77777777" w:rsidR="00644636" w:rsidRDefault="00644636" w:rsidP="005070AE">
            <w:pPr>
              <w:spacing w:after="0"/>
              <w:jc w:val="center"/>
              <w:rPr>
                <w:rFonts w:ascii="Arial" w:hAnsi="Arial"/>
                <w:sz w:val="18"/>
                <w:lang w:eastAsia="ja-JP"/>
              </w:rPr>
            </w:pPr>
            <w:r>
              <w:rPr>
                <w:rFonts w:ascii="Arial" w:hAnsi="Arial"/>
                <w:sz w:val="18"/>
                <w:lang w:eastAsia="ja-JP"/>
              </w:rPr>
              <w:t>DC_3A_n28A</w:t>
            </w:r>
          </w:p>
          <w:p w14:paraId="26C2A0DB" w14:textId="77777777" w:rsidR="00644636" w:rsidRDefault="00644636" w:rsidP="005070AE">
            <w:pPr>
              <w:spacing w:after="0"/>
              <w:jc w:val="center"/>
              <w:rPr>
                <w:rFonts w:ascii="Arial" w:hAnsi="Arial"/>
                <w:sz w:val="18"/>
                <w:lang w:eastAsia="ja-JP"/>
              </w:rPr>
            </w:pPr>
            <w:r>
              <w:rPr>
                <w:rFonts w:ascii="Arial" w:hAnsi="Arial"/>
                <w:sz w:val="18"/>
                <w:lang w:eastAsia="ja-JP"/>
              </w:rPr>
              <w:t>DC_3A_n77A</w:t>
            </w:r>
            <w:r>
              <w:rPr>
                <w:rFonts w:ascii="Arial" w:hAnsi="Arial"/>
                <w:sz w:val="18"/>
                <w:vertAlign w:val="superscript"/>
                <w:lang w:eastAsia="ja-JP"/>
              </w:rPr>
              <w:t>9</w:t>
            </w:r>
          </w:p>
          <w:p w14:paraId="13A1B393"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D72C2DA" w14:textId="77777777" w:rsidR="00644636" w:rsidRPr="007B6BD5" w:rsidRDefault="00644636" w:rsidP="005070AE">
            <w:pPr>
              <w:spacing w:after="0"/>
              <w:jc w:val="center"/>
              <w:rPr>
                <w:rFonts w:ascii="Arial" w:hAnsi="Arial" w:cs="Arial"/>
                <w:sz w:val="18"/>
                <w:szCs w:val="18"/>
              </w:rPr>
            </w:pPr>
            <w:r>
              <w:rPr>
                <w:rFonts w:ascii="Arial" w:hAnsi="Arial"/>
                <w:sz w:val="18"/>
                <w:lang w:eastAsia="ja-JP"/>
              </w:rPr>
              <w:t>DC_11A_n77A</w:t>
            </w:r>
          </w:p>
        </w:tc>
      </w:tr>
      <w:tr w:rsidR="00644636" w:rsidRPr="007B6BD5" w14:paraId="28084AE1" w14:textId="77777777" w:rsidTr="005070AE">
        <w:trPr>
          <w:jc w:val="center"/>
        </w:trPr>
        <w:tc>
          <w:tcPr>
            <w:tcW w:w="3397" w:type="dxa"/>
            <w:noWrap/>
            <w:vAlign w:val="center"/>
          </w:tcPr>
          <w:p w14:paraId="7384441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435DF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11D6CE0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78A9C7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246093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DC_11A_n77A</w:t>
            </w:r>
          </w:p>
        </w:tc>
      </w:tr>
      <w:tr w:rsidR="00644636" w:rsidRPr="007B6BD5" w14:paraId="7EB5DC4C" w14:textId="77777777" w:rsidTr="005070AE">
        <w:trPr>
          <w:jc w:val="center"/>
        </w:trPr>
        <w:tc>
          <w:tcPr>
            <w:tcW w:w="3397" w:type="dxa"/>
            <w:noWrap/>
            <w:vAlign w:val="center"/>
          </w:tcPr>
          <w:p w14:paraId="612D735A"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7AF26D4" w14:textId="77777777" w:rsidR="00644636" w:rsidRPr="007B6BD5" w:rsidRDefault="00644636" w:rsidP="005070AE">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05715269"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7732CE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88DB06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3B85124F" w14:textId="77777777" w:rsidTr="005070AE">
        <w:trPr>
          <w:jc w:val="center"/>
        </w:trPr>
        <w:tc>
          <w:tcPr>
            <w:tcW w:w="3397" w:type="dxa"/>
            <w:noWrap/>
            <w:vAlign w:val="center"/>
          </w:tcPr>
          <w:p w14:paraId="21D1513D" w14:textId="77777777" w:rsidR="00644636" w:rsidRPr="007B6BD5" w:rsidRDefault="00644636" w:rsidP="005070A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6264DED" w14:textId="77777777" w:rsidR="00644636" w:rsidRPr="007B6BD5" w:rsidRDefault="00644636" w:rsidP="005070A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68862DA" w14:textId="77777777" w:rsidR="00644636" w:rsidRPr="007B6BD5" w:rsidRDefault="00644636" w:rsidP="005070AE">
            <w:pPr>
              <w:spacing w:after="0"/>
              <w:jc w:val="center"/>
              <w:rPr>
                <w:rFonts w:ascii="Arial" w:hAnsi="Arial"/>
                <w:sz w:val="18"/>
                <w:szCs w:val="16"/>
                <w:lang w:eastAsia="zh-CN"/>
              </w:rPr>
            </w:pPr>
            <w:r w:rsidRPr="007B6BD5">
              <w:rPr>
                <w:rFonts w:ascii="Arial" w:hAnsi="Arial"/>
                <w:sz w:val="18"/>
                <w:szCs w:val="16"/>
              </w:rPr>
              <w:t>DC_3A_n77A</w:t>
            </w:r>
          </w:p>
          <w:p w14:paraId="29451273" w14:textId="77777777" w:rsidR="00644636" w:rsidRPr="007B6BD5" w:rsidRDefault="00644636" w:rsidP="005070A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59E183AB" w14:textId="77777777" w:rsidR="00644636" w:rsidRPr="007B6BD5" w:rsidRDefault="00644636" w:rsidP="005070A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644636" w:rsidRPr="007B6BD5" w14:paraId="1C296341" w14:textId="77777777" w:rsidTr="005070AE">
        <w:trPr>
          <w:jc w:val="center"/>
        </w:trPr>
        <w:tc>
          <w:tcPr>
            <w:tcW w:w="3397" w:type="dxa"/>
            <w:noWrap/>
            <w:vAlign w:val="center"/>
          </w:tcPr>
          <w:p w14:paraId="7B1C3CB5" w14:textId="77777777" w:rsidR="00644636" w:rsidRPr="007B6BD5" w:rsidRDefault="00644636" w:rsidP="005070AE">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0551EE0F" w14:textId="77777777" w:rsidR="00644636" w:rsidRPr="007B6BD5" w:rsidRDefault="00644636" w:rsidP="005070AE">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3266421" w14:textId="77777777" w:rsidR="00644636" w:rsidRPr="007B6BD5" w:rsidRDefault="00644636" w:rsidP="005070AE">
            <w:pPr>
              <w:spacing w:after="0"/>
              <w:jc w:val="center"/>
              <w:rPr>
                <w:rFonts w:ascii="Arial" w:hAnsi="Arial"/>
                <w:sz w:val="18"/>
                <w:szCs w:val="16"/>
                <w:lang w:eastAsia="zh-CN"/>
              </w:rPr>
            </w:pPr>
            <w:r w:rsidRPr="007B6BD5">
              <w:rPr>
                <w:rFonts w:ascii="Arial" w:hAnsi="Arial"/>
                <w:sz w:val="18"/>
                <w:szCs w:val="16"/>
              </w:rPr>
              <w:t>DC_3A_n78A</w:t>
            </w:r>
          </w:p>
          <w:p w14:paraId="62DC260B" w14:textId="77777777" w:rsidR="00644636" w:rsidRPr="007B6BD5" w:rsidRDefault="00644636" w:rsidP="005070AE">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32AC6EF4" w14:textId="77777777" w:rsidR="00644636" w:rsidRPr="007B6BD5" w:rsidRDefault="00644636" w:rsidP="005070AE">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644636" w:rsidRPr="007B6BD5" w14:paraId="7EC68A1E" w14:textId="77777777" w:rsidTr="005070AE">
        <w:trPr>
          <w:jc w:val="center"/>
        </w:trPr>
        <w:tc>
          <w:tcPr>
            <w:tcW w:w="3397" w:type="dxa"/>
            <w:noWrap/>
            <w:vAlign w:val="center"/>
          </w:tcPr>
          <w:p w14:paraId="7AD17B91"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517E6A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9C4CDA7"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E1270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4731A58"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644636" w:rsidRPr="007B6BD5" w14:paraId="0443EA05" w14:textId="77777777" w:rsidTr="005070AE">
        <w:trPr>
          <w:jc w:val="center"/>
        </w:trPr>
        <w:tc>
          <w:tcPr>
            <w:tcW w:w="3397" w:type="dxa"/>
            <w:noWrap/>
            <w:vAlign w:val="center"/>
          </w:tcPr>
          <w:p w14:paraId="21AD8D52"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1A13565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2E3E905"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C6F65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89481C9"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6298DE0A" w14:textId="77777777" w:rsidTr="005070AE">
        <w:trPr>
          <w:jc w:val="center"/>
        </w:trPr>
        <w:tc>
          <w:tcPr>
            <w:tcW w:w="3397" w:type="dxa"/>
            <w:noWrap/>
            <w:vAlign w:val="center"/>
          </w:tcPr>
          <w:p w14:paraId="3C7567CE"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7F1C273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76188F70"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743B9A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C35AF7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2E377B2" w14:textId="77777777" w:rsidTr="005070AE">
        <w:trPr>
          <w:jc w:val="center"/>
        </w:trPr>
        <w:tc>
          <w:tcPr>
            <w:tcW w:w="3397" w:type="dxa"/>
            <w:noWrap/>
            <w:vAlign w:val="center"/>
          </w:tcPr>
          <w:p w14:paraId="1D8B0ADD"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7A2C82F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18A95743"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3855FD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BB4F7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99D6466" w14:textId="77777777" w:rsidTr="005070AE">
        <w:trPr>
          <w:jc w:val="center"/>
        </w:trPr>
        <w:tc>
          <w:tcPr>
            <w:tcW w:w="3397" w:type="dxa"/>
            <w:noWrap/>
            <w:vAlign w:val="center"/>
          </w:tcPr>
          <w:p w14:paraId="3B73B2BE" w14:textId="77777777" w:rsidR="00644636" w:rsidRPr="007B6BD5" w:rsidRDefault="00644636" w:rsidP="005070AE">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09CFD0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DC_3A_n28A</w:t>
            </w:r>
          </w:p>
          <w:p w14:paraId="01A33BB4" w14:textId="77777777" w:rsidR="00644636" w:rsidRPr="007B6BD5" w:rsidRDefault="00644636" w:rsidP="005070AE">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6E36132C"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B8A7453" w14:textId="77777777" w:rsidR="00644636" w:rsidRPr="007B6BD5" w:rsidRDefault="00644636" w:rsidP="005070AE">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61F594CC" w14:textId="77777777" w:rsidTr="005070AE">
        <w:trPr>
          <w:jc w:val="center"/>
        </w:trPr>
        <w:tc>
          <w:tcPr>
            <w:tcW w:w="3397" w:type="dxa"/>
            <w:noWrap/>
            <w:vAlign w:val="center"/>
          </w:tcPr>
          <w:p w14:paraId="26218B80"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6FF17D7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1E66775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DC_3A_n77A</w:t>
            </w:r>
          </w:p>
          <w:p w14:paraId="5BFD71C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5023D47"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1113494F" w14:textId="77777777" w:rsidTr="005070AE">
        <w:trPr>
          <w:jc w:val="center"/>
        </w:trPr>
        <w:tc>
          <w:tcPr>
            <w:tcW w:w="3397" w:type="dxa"/>
            <w:noWrap/>
            <w:vAlign w:val="center"/>
          </w:tcPr>
          <w:p w14:paraId="255A454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13218A1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08BB7C82"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DC_3A_n77A</w:t>
            </w:r>
          </w:p>
          <w:p w14:paraId="1BA44D2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92FFD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644636" w:rsidRPr="007B6BD5" w14:paraId="7FB461E4" w14:textId="77777777" w:rsidTr="005070AE">
        <w:trPr>
          <w:jc w:val="center"/>
        </w:trPr>
        <w:tc>
          <w:tcPr>
            <w:tcW w:w="3397" w:type="dxa"/>
            <w:noWrap/>
            <w:vAlign w:val="center"/>
          </w:tcPr>
          <w:p w14:paraId="2BF012FF"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4159C6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3C1EC8A1"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DC_3A_n78A</w:t>
            </w:r>
          </w:p>
          <w:p w14:paraId="0403A9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B96B542"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24C87F0A" w14:textId="77777777" w:rsidTr="005070AE">
        <w:trPr>
          <w:jc w:val="center"/>
        </w:trPr>
        <w:tc>
          <w:tcPr>
            <w:tcW w:w="3397" w:type="dxa"/>
            <w:noWrap/>
            <w:vAlign w:val="center"/>
          </w:tcPr>
          <w:p w14:paraId="461C5B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8EFC22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30F90F6A"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DC_3A_n78A</w:t>
            </w:r>
          </w:p>
          <w:p w14:paraId="5DD131E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D73F69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644636" w:rsidRPr="007B6BD5" w14:paraId="7F4A7E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E573C"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3255FE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BDD093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9B77D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644636" w:rsidRPr="007B6BD5" w14:paraId="01904B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42885" w14:textId="77777777" w:rsidR="00644636" w:rsidRPr="007B6BD5" w:rsidRDefault="00644636" w:rsidP="005070AE">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123735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80DE36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27DA6C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5094A095" w14:textId="77777777" w:rsidTr="005070AE">
        <w:trPr>
          <w:jc w:val="center"/>
        </w:trPr>
        <w:tc>
          <w:tcPr>
            <w:tcW w:w="3397" w:type="dxa"/>
            <w:noWrap/>
            <w:vAlign w:val="center"/>
          </w:tcPr>
          <w:p w14:paraId="17B43E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DC_3A-18A-42A_n79A</w:t>
            </w:r>
          </w:p>
          <w:p w14:paraId="78D9601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4647304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412CE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2281EC0F" w14:textId="77777777" w:rsidTr="005070AE">
        <w:trPr>
          <w:jc w:val="center"/>
        </w:trPr>
        <w:tc>
          <w:tcPr>
            <w:tcW w:w="3397" w:type="dxa"/>
            <w:noWrap/>
            <w:vAlign w:val="center"/>
          </w:tcPr>
          <w:p w14:paraId="70E155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0F9E279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1610D7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34D762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DB98D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DC_19A_n77A</w:t>
            </w:r>
          </w:p>
        </w:tc>
      </w:tr>
      <w:tr w:rsidR="00644636" w:rsidRPr="007B6BD5" w14:paraId="014586F7" w14:textId="77777777" w:rsidTr="005070AE">
        <w:trPr>
          <w:jc w:val="center"/>
        </w:trPr>
        <w:tc>
          <w:tcPr>
            <w:tcW w:w="3397" w:type="dxa"/>
            <w:noWrap/>
            <w:vAlign w:val="center"/>
          </w:tcPr>
          <w:p w14:paraId="6D49B5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3FBA00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5DC19C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67ADDF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450F7F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DC_19A_n78A</w:t>
            </w:r>
          </w:p>
        </w:tc>
      </w:tr>
      <w:tr w:rsidR="00644636" w:rsidRPr="007B6BD5" w14:paraId="6FFF193A" w14:textId="77777777" w:rsidTr="005070AE">
        <w:trPr>
          <w:jc w:val="center"/>
        </w:trPr>
        <w:tc>
          <w:tcPr>
            <w:tcW w:w="3397" w:type="dxa"/>
            <w:noWrap/>
            <w:vAlign w:val="center"/>
          </w:tcPr>
          <w:p w14:paraId="635769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2B67ED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D03B24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21DAB4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5E474A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DC_19A_n79A</w:t>
            </w:r>
          </w:p>
        </w:tc>
      </w:tr>
      <w:tr w:rsidR="00644636" w:rsidRPr="007B6BD5" w14:paraId="36C67AFC" w14:textId="77777777" w:rsidTr="005070AE">
        <w:trPr>
          <w:jc w:val="center"/>
        </w:trPr>
        <w:tc>
          <w:tcPr>
            <w:tcW w:w="3397" w:type="dxa"/>
            <w:noWrap/>
            <w:vAlign w:val="center"/>
          </w:tcPr>
          <w:p w14:paraId="2877B9E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423F29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21E679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2379ED4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p>
          <w:p w14:paraId="179128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p>
        </w:tc>
      </w:tr>
      <w:tr w:rsidR="00644636" w:rsidRPr="007B6BD5" w14:paraId="77ADA668" w14:textId="77777777" w:rsidTr="005070AE">
        <w:trPr>
          <w:jc w:val="center"/>
        </w:trPr>
        <w:tc>
          <w:tcPr>
            <w:tcW w:w="3397" w:type="dxa"/>
            <w:noWrap/>
            <w:vAlign w:val="center"/>
          </w:tcPr>
          <w:p w14:paraId="7768F1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100217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B3EC3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1E795E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p>
          <w:p w14:paraId="5C6DB4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p>
        </w:tc>
      </w:tr>
      <w:tr w:rsidR="00644636" w:rsidRPr="007B6BD5" w14:paraId="58DA2498" w14:textId="77777777" w:rsidTr="005070AE">
        <w:trPr>
          <w:jc w:val="center"/>
        </w:trPr>
        <w:tc>
          <w:tcPr>
            <w:tcW w:w="3397" w:type="dxa"/>
            <w:noWrap/>
            <w:vAlign w:val="center"/>
          </w:tcPr>
          <w:p w14:paraId="5BD5D4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353F476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7A2E6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1F6AE8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p>
          <w:p w14:paraId="63769FB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p>
        </w:tc>
      </w:tr>
      <w:tr w:rsidR="00644636" w:rsidRPr="007B6BD5" w14:paraId="31CBC97A" w14:textId="77777777" w:rsidTr="005070AE">
        <w:trPr>
          <w:jc w:val="center"/>
        </w:trPr>
        <w:tc>
          <w:tcPr>
            <w:tcW w:w="3397" w:type="dxa"/>
            <w:noWrap/>
            <w:vAlign w:val="center"/>
          </w:tcPr>
          <w:p w14:paraId="43BAB163"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6C33F875"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20CF8403"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540822F5"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5731EFDD"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17CCB10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D1F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6A08F6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28AA4ED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289F619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056F2B9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4E7AB2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9EB2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612306E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644636" w:rsidRPr="007B6BD5" w14:paraId="751643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AF01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2EE2F7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544906C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096E16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0753159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96F6F5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0FF6C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767B59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644636" w:rsidRPr="007B6BD5" w14:paraId="40C1EA8A" w14:textId="77777777" w:rsidTr="005070AE">
        <w:trPr>
          <w:jc w:val="center"/>
        </w:trPr>
        <w:tc>
          <w:tcPr>
            <w:tcW w:w="3397" w:type="dxa"/>
            <w:noWrap/>
            <w:vAlign w:val="center"/>
          </w:tcPr>
          <w:p w14:paraId="72309453"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CB7340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2B54D953" w14:textId="77777777" w:rsidR="00644636" w:rsidRPr="007B6BD5" w:rsidRDefault="00644636" w:rsidP="005070AE">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71220FA1" w14:textId="77777777" w:rsidR="00644636" w:rsidRPr="007B6BD5" w:rsidRDefault="00644636" w:rsidP="005070AE">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2BE8275" w14:textId="77777777" w:rsidR="00644636" w:rsidRPr="007B6BD5" w:rsidRDefault="00644636" w:rsidP="005070AE">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19F9CCB" w14:textId="77777777" w:rsidR="00644636" w:rsidRPr="007B6BD5" w:rsidRDefault="00644636" w:rsidP="005070AE">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34EECDE"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5E1C151"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644636" w:rsidRPr="007B6BD5" w14:paraId="5E6572AD" w14:textId="77777777" w:rsidTr="005070AE">
        <w:trPr>
          <w:jc w:val="center"/>
        </w:trPr>
        <w:tc>
          <w:tcPr>
            <w:tcW w:w="3397" w:type="dxa"/>
            <w:noWrap/>
            <w:vAlign w:val="center"/>
          </w:tcPr>
          <w:p w14:paraId="6A4F7DB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0698003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04C69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49085D90" w14:textId="77777777" w:rsidTr="005070AE">
        <w:trPr>
          <w:jc w:val="center"/>
        </w:trPr>
        <w:tc>
          <w:tcPr>
            <w:tcW w:w="3397" w:type="dxa"/>
            <w:noWrap/>
            <w:vAlign w:val="center"/>
          </w:tcPr>
          <w:p w14:paraId="74ED47D6"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4DE9D9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F4F87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0C4811A7" w14:textId="77777777" w:rsidTr="005070AE">
        <w:trPr>
          <w:jc w:val="center"/>
        </w:trPr>
        <w:tc>
          <w:tcPr>
            <w:tcW w:w="3397" w:type="dxa"/>
            <w:noWrap/>
          </w:tcPr>
          <w:p w14:paraId="60FA3D4B"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7B0E5A3B" w14:textId="77777777" w:rsidR="00644636" w:rsidRPr="007B6BD5" w:rsidRDefault="00644636" w:rsidP="005070AE">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0A89087"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DBD7811"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B3E2BE"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80E6033"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A8D61D1" w14:textId="77777777" w:rsidR="00644636" w:rsidRPr="0024034C"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CEE47DE" w14:textId="77777777" w:rsidR="00644636" w:rsidRPr="007B6BD5" w:rsidRDefault="00644636" w:rsidP="005070AE">
            <w:pPr>
              <w:spacing w:after="0"/>
              <w:jc w:val="center"/>
              <w:rPr>
                <w:rFonts w:ascii="Arial" w:hAnsi="Arial"/>
                <w:sz w:val="18"/>
                <w:lang w:eastAsia="ko-KR"/>
              </w:rPr>
            </w:pPr>
            <w:r w:rsidRPr="0024034C">
              <w:rPr>
                <w:rFonts w:ascii="Arial" w:hAnsi="Arial" w:cs="Arial"/>
                <w:sz w:val="18"/>
                <w:lang w:eastAsia="zh-TW"/>
              </w:rPr>
              <w:t>DC_20A_n7A</w:t>
            </w:r>
          </w:p>
        </w:tc>
      </w:tr>
      <w:tr w:rsidR="00644636" w:rsidRPr="007B6BD5" w14:paraId="078D93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3D9ECD7" w14:textId="77777777" w:rsidR="00644636" w:rsidRDefault="00644636" w:rsidP="005070AE">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p w14:paraId="1A5FBE49"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613C99D" w14:textId="77777777" w:rsidR="00644636" w:rsidRDefault="00644636" w:rsidP="005070AE">
            <w:pPr>
              <w:keepNext/>
              <w:keepLines/>
              <w:spacing w:after="0"/>
              <w:jc w:val="center"/>
              <w:rPr>
                <w:rFonts w:ascii="Arial" w:hAnsi="Arial" w:cs="Arial"/>
                <w:sz w:val="18"/>
              </w:rPr>
            </w:pPr>
            <w:r w:rsidRPr="0024034C">
              <w:rPr>
                <w:rFonts w:ascii="Arial" w:hAnsi="Arial" w:cs="Arial"/>
                <w:sz w:val="18"/>
              </w:rPr>
              <w:t>DC_3A_n1A</w:t>
            </w:r>
          </w:p>
          <w:p w14:paraId="202A76BC"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DC_3C_n1A</w:t>
            </w:r>
          </w:p>
          <w:p w14:paraId="1819D6F4" w14:textId="77777777" w:rsidR="00644636" w:rsidRDefault="00644636" w:rsidP="005070AE">
            <w:pPr>
              <w:keepNext/>
              <w:keepLines/>
              <w:spacing w:after="0"/>
              <w:jc w:val="center"/>
              <w:rPr>
                <w:rFonts w:ascii="Arial" w:hAnsi="Arial" w:cs="Arial"/>
                <w:sz w:val="18"/>
              </w:rPr>
            </w:pPr>
            <w:r w:rsidRPr="0024034C">
              <w:rPr>
                <w:rFonts w:ascii="Arial" w:hAnsi="Arial" w:cs="Arial"/>
                <w:sz w:val="18"/>
              </w:rPr>
              <w:t>DC_3A_n28A</w:t>
            </w:r>
          </w:p>
          <w:p w14:paraId="3257FB26"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44AB698" w14:textId="77777777" w:rsidR="00644636" w:rsidRPr="0024034C" w:rsidRDefault="00644636" w:rsidP="005070AE">
            <w:pPr>
              <w:keepNext/>
              <w:keepLines/>
              <w:spacing w:after="0"/>
              <w:jc w:val="center"/>
              <w:rPr>
                <w:rFonts w:ascii="Arial" w:hAnsi="Arial" w:cs="Arial"/>
                <w:sz w:val="18"/>
              </w:rPr>
            </w:pPr>
            <w:r w:rsidRPr="0024034C">
              <w:rPr>
                <w:rFonts w:ascii="Arial" w:hAnsi="Arial" w:cs="Arial"/>
                <w:sz w:val="18"/>
              </w:rPr>
              <w:t>DC_20A_n1A</w:t>
            </w:r>
          </w:p>
          <w:p w14:paraId="714BE498"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rPr>
              <w:t>DC_20A_n28A</w:t>
            </w:r>
          </w:p>
        </w:tc>
      </w:tr>
      <w:tr w:rsidR="00644636" w:rsidRPr="007B6BD5" w14:paraId="21B0280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D59DDF2" w14:textId="77777777" w:rsidR="00644636" w:rsidRPr="0024034C" w:rsidRDefault="00644636" w:rsidP="005070AE">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5BA48459" w14:textId="77777777" w:rsidR="00644636" w:rsidRDefault="00644636" w:rsidP="005070AE">
            <w:pPr>
              <w:pStyle w:val="TAC"/>
            </w:pPr>
            <w:r>
              <w:t>DC_3A_n1A</w:t>
            </w:r>
          </w:p>
          <w:p w14:paraId="517638B3" w14:textId="77777777" w:rsidR="00644636" w:rsidRDefault="00644636" w:rsidP="005070AE">
            <w:pPr>
              <w:pStyle w:val="TAC"/>
            </w:pPr>
            <w:r>
              <w:t>DC_20A_n1A</w:t>
            </w:r>
          </w:p>
          <w:p w14:paraId="3F6A1A39" w14:textId="77777777" w:rsidR="00644636" w:rsidRDefault="00644636" w:rsidP="005070AE">
            <w:pPr>
              <w:pStyle w:val="TAC"/>
            </w:pPr>
            <w:r>
              <w:t>DC_3A_n41A</w:t>
            </w:r>
          </w:p>
          <w:p w14:paraId="647CC576" w14:textId="77777777" w:rsidR="00644636" w:rsidRPr="008837B6" w:rsidRDefault="00644636" w:rsidP="005070AE">
            <w:pPr>
              <w:keepNext/>
              <w:keepLines/>
              <w:spacing w:after="0"/>
              <w:jc w:val="center"/>
              <w:rPr>
                <w:rFonts w:ascii="Arial" w:hAnsi="Arial"/>
                <w:sz w:val="18"/>
              </w:rPr>
            </w:pPr>
            <w:r w:rsidRPr="000A609A">
              <w:rPr>
                <w:rFonts w:ascii="Arial" w:hAnsi="Arial"/>
                <w:sz w:val="18"/>
              </w:rPr>
              <w:t>DC_20A_n41A</w:t>
            </w:r>
          </w:p>
        </w:tc>
      </w:tr>
      <w:tr w:rsidR="00644636" w:rsidRPr="007B6BD5" w14:paraId="766CF87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DFC0DB9" w14:textId="77777777" w:rsidR="00644636" w:rsidRPr="0024034C" w:rsidRDefault="00644636" w:rsidP="005070AE">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49A75E1A" w14:textId="77777777" w:rsidR="00644636" w:rsidRDefault="00644636" w:rsidP="005070AE">
            <w:pPr>
              <w:pStyle w:val="TAC"/>
            </w:pPr>
            <w:r>
              <w:t>DC_3A_n1A</w:t>
            </w:r>
          </w:p>
          <w:p w14:paraId="34D1FADD" w14:textId="77777777" w:rsidR="00644636" w:rsidRDefault="00644636" w:rsidP="005070AE">
            <w:pPr>
              <w:pStyle w:val="TAC"/>
            </w:pPr>
            <w:r>
              <w:t>DC_20A_n1A</w:t>
            </w:r>
          </w:p>
          <w:p w14:paraId="7691CDF1" w14:textId="77777777" w:rsidR="00644636" w:rsidRDefault="00644636" w:rsidP="005070AE">
            <w:pPr>
              <w:pStyle w:val="TAC"/>
            </w:pPr>
            <w:r>
              <w:t>DC_3A_n41A</w:t>
            </w:r>
          </w:p>
          <w:p w14:paraId="529698B3" w14:textId="77777777" w:rsidR="00644636" w:rsidRPr="008837B6" w:rsidRDefault="00644636" w:rsidP="005070AE">
            <w:pPr>
              <w:keepNext/>
              <w:keepLines/>
              <w:spacing w:after="0"/>
              <w:jc w:val="center"/>
              <w:rPr>
                <w:rFonts w:ascii="Arial" w:hAnsi="Arial"/>
                <w:sz w:val="18"/>
              </w:rPr>
            </w:pPr>
            <w:r w:rsidRPr="000A609A">
              <w:rPr>
                <w:rFonts w:ascii="Arial" w:hAnsi="Arial"/>
                <w:sz w:val="18"/>
              </w:rPr>
              <w:t>DC_20A_n41A</w:t>
            </w:r>
          </w:p>
        </w:tc>
      </w:tr>
      <w:tr w:rsidR="00644636" w:rsidRPr="007B6BD5" w14:paraId="7CFC6A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D860870" w14:textId="77777777" w:rsidR="00644636" w:rsidRDefault="00644636" w:rsidP="005070AE">
            <w:pPr>
              <w:keepNext/>
              <w:keepLines/>
              <w:spacing w:after="0"/>
              <w:jc w:val="center"/>
              <w:rPr>
                <w:rFonts w:ascii="Arial" w:hAnsi="Arial"/>
                <w:sz w:val="18"/>
              </w:rPr>
            </w:pPr>
            <w:r w:rsidRPr="005902F6">
              <w:rPr>
                <w:rFonts w:ascii="Arial" w:hAnsi="Arial"/>
                <w:sz w:val="18"/>
              </w:rPr>
              <w:t>DC_3A-20A_n1A-n75A</w:t>
            </w:r>
          </w:p>
          <w:p w14:paraId="29FE8489" w14:textId="77777777" w:rsidR="00644636" w:rsidRPr="007B6BD5" w:rsidRDefault="00644636" w:rsidP="005070AE">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42F3910" w14:textId="77777777" w:rsidR="00644636" w:rsidRDefault="00644636" w:rsidP="005070AE">
            <w:pPr>
              <w:pStyle w:val="TAC"/>
            </w:pPr>
            <w:r w:rsidRPr="005902F6">
              <w:t>DC_3A_n1A</w:t>
            </w:r>
          </w:p>
          <w:p w14:paraId="42ACE49E" w14:textId="77777777" w:rsidR="00644636" w:rsidRPr="005902F6" w:rsidRDefault="00644636" w:rsidP="005070AE">
            <w:pPr>
              <w:pStyle w:val="TAC"/>
            </w:pPr>
            <w:r w:rsidRPr="005902F6">
              <w:t>DC_3C_n1A</w:t>
            </w:r>
          </w:p>
          <w:p w14:paraId="7DCB5803" w14:textId="77777777" w:rsidR="00644636" w:rsidRPr="007B6BD5" w:rsidRDefault="00644636" w:rsidP="005070AE">
            <w:pPr>
              <w:spacing w:after="0"/>
              <w:jc w:val="center"/>
              <w:rPr>
                <w:rFonts w:ascii="Arial" w:hAnsi="Arial"/>
                <w:sz w:val="18"/>
              </w:rPr>
            </w:pPr>
            <w:r w:rsidRPr="005902F6">
              <w:rPr>
                <w:rFonts w:ascii="Arial" w:hAnsi="Arial"/>
                <w:sz w:val="18"/>
              </w:rPr>
              <w:t>DC_20A_n1A</w:t>
            </w:r>
          </w:p>
        </w:tc>
      </w:tr>
      <w:tr w:rsidR="00644636" w:rsidRPr="007B6BD5" w14:paraId="7E52B78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7A8A6F8B" w14:textId="77777777" w:rsidR="00644636" w:rsidRDefault="00644636" w:rsidP="005070AE">
            <w:pPr>
              <w:keepNext/>
              <w:keepLines/>
              <w:spacing w:after="0"/>
              <w:jc w:val="center"/>
              <w:rPr>
                <w:rFonts w:ascii="Arial" w:hAnsi="Arial"/>
                <w:sz w:val="18"/>
              </w:rPr>
            </w:pPr>
            <w:r w:rsidRPr="0024034C">
              <w:rPr>
                <w:rFonts w:ascii="Arial" w:hAnsi="Arial"/>
                <w:sz w:val="18"/>
              </w:rPr>
              <w:t>DC_3A-20A_n1A-n78A</w:t>
            </w:r>
          </w:p>
          <w:p w14:paraId="2BE61305" w14:textId="77777777" w:rsidR="00644636" w:rsidRPr="007B6BD5" w:rsidRDefault="00644636" w:rsidP="005070AE">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4747378"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zh-CN"/>
              </w:rPr>
              <w:t>DC_3A_n1A</w:t>
            </w:r>
          </w:p>
          <w:p w14:paraId="727E957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DC_3C_n1A</w:t>
            </w:r>
          </w:p>
          <w:p w14:paraId="7D38CC05"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zh-CN"/>
              </w:rPr>
              <w:t>DC_3A_n78A</w:t>
            </w:r>
          </w:p>
          <w:p w14:paraId="06F7DB46" w14:textId="77777777" w:rsidR="00644636" w:rsidRPr="0024034C" w:rsidRDefault="00644636" w:rsidP="005070AE">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6DA3BEDB"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DDDBAC4"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44636" w:rsidRPr="007B6BD5" w14:paraId="13C75E6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658D84B" w14:textId="77777777" w:rsidR="00644636" w:rsidRPr="007B6BD5" w:rsidRDefault="00644636" w:rsidP="005070AE">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96E8C1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DC_3A_n1A</w:t>
            </w:r>
          </w:p>
          <w:p w14:paraId="010115D7" w14:textId="77777777" w:rsidR="00644636" w:rsidRPr="0024034C" w:rsidRDefault="00644636" w:rsidP="005070AE">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1AF9786"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854AEEB"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644636" w:rsidRPr="007B6BD5" w14:paraId="4A86B49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7D5C4C" w14:textId="77777777" w:rsidR="00644636" w:rsidRPr="007B6BD5" w:rsidRDefault="00644636" w:rsidP="005070AE">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4AC95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61BFB5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DC_20A_n3A</w:t>
            </w:r>
          </w:p>
        </w:tc>
      </w:tr>
      <w:tr w:rsidR="00644636" w:rsidRPr="007B6BD5" w14:paraId="182160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2CCAD93A" w14:textId="77777777" w:rsidR="00644636" w:rsidRDefault="00644636" w:rsidP="005070AE">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CFC4DC6" w14:textId="77777777" w:rsidR="00644636" w:rsidRPr="007B6BD5" w:rsidRDefault="00644636" w:rsidP="005070AE">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6409E9C"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811C647"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CF05228"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A8CA37F" w14:textId="77777777" w:rsidR="00644636" w:rsidRPr="0024034C"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069063E" w14:textId="77777777" w:rsidR="00644636" w:rsidRPr="007B6BD5" w:rsidRDefault="00644636" w:rsidP="005070AE">
            <w:pPr>
              <w:spacing w:after="0"/>
              <w:jc w:val="center"/>
              <w:rPr>
                <w:rFonts w:ascii="Arial" w:hAnsi="Arial" w:cs="Arial"/>
                <w:sz w:val="18"/>
              </w:rPr>
            </w:pPr>
            <w:r w:rsidRPr="0024034C">
              <w:rPr>
                <w:rFonts w:ascii="Arial" w:hAnsi="Arial" w:cs="Arial"/>
                <w:sz w:val="18"/>
                <w:lang w:eastAsia="zh-CN"/>
              </w:rPr>
              <w:t>DC_20A_n28A</w:t>
            </w:r>
          </w:p>
        </w:tc>
      </w:tr>
      <w:tr w:rsidR="00644636" w:rsidRPr="007B6BD5" w14:paraId="4AF5813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C527F"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945B5C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DC_3A_n7A</w:t>
            </w:r>
          </w:p>
          <w:p w14:paraId="125BF68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6D0E55D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DC_20A_n7A</w:t>
            </w:r>
          </w:p>
          <w:p w14:paraId="59FFF20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69406E55" w14:textId="77777777" w:rsidTr="005070AE">
        <w:trPr>
          <w:jc w:val="center"/>
        </w:trPr>
        <w:tc>
          <w:tcPr>
            <w:tcW w:w="3397" w:type="dxa"/>
            <w:noWrap/>
            <w:vAlign w:val="center"/>
          </w:tcPr>
          <w:p w14:paraId="476AE01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A22B1C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DC_3A_n8A</w:t>
            </w:r>
          </w:p>
          <w:p w14:paraId="500B3C0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5A0B4B8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DC_20A_n8A</w:t>
            </w:r>
          </w:p>
          <w:p w14:paraId="7E5DA2E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44A693A3" w14:textId="77777777" w:rsidTr="005070AE">
        <w:trPr>
          <w:jc w:val="center"/>
        </w:trPr>
        <w:tc>
          <w:tcPr>
            <w:tcW w:w="3397" w:type="dxa"/>
            <w:noWrap/>
            <w:vAlign w:val="center"/>
          </w:tcPr>
          <w:p w14:paraId="67D5A60B" w14:textId="77777777" w:rsidR="00644636" w:rsidRPr="007B6BD5" w:rsidRDefault="00644636" w:rsidP="005070AE">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A4FD4CF"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33A3B063"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B29FBB" w14:textId="77777777" w:rsidR="00644636" w:rsidRPr="007B6BD5" w:rsidRDefault="00644636" w:rsidP="005070AE">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644636" w:rsidRPr="007B6BD5" w14:paraId="130D4336" w14:textId="77777777" w:rsidTr="005070AE">
        <w:trPr>
          <w:jc w:val="center"/>
        </w:trPr>
        <w:tc>
          <w:tcPr>
            <w:tcW w:w="3397" w:type="dxa"/>
            <w:noWrap/>
            <w:vAlign w:val="center"/>
          </w:tcPr>
          <w:p w14:paraId="457AB1BA" w14:textId="77777777" w:rsidR="00644636" w:rsidRPr="007B6BD5" w:rsidRDefault="00644636" w:rsidP="005070AE">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0F00FA6D" w14:textId="77777777" w:rsidR="00644636" w:rsidRPr="00043197"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3393D082" w14:textId="77777777" w:rsidR="00644636" w:rsidRPr="00043197"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48B2EBCF" w14:textId="77777777" w:rsidR="00644636" w:rsidRPr="007B6BD5" w:rsidRDefault="00644636" w:rsidP="005070AE">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644636" w:rsidRPr="007B6BD5" w14:paraId="30E8A24A" w14:textId="77777777" w:rsidTr="005070AE">
        <w:trPr>
          <w:jc w:val="center"/>
        </w:trPr>
        <w:tc>
          <w:tcPr>
            <w:tcW w:w="3397" w:type="dxa"/>
            <w:noWrap/>
          </w:tcPr>
          <w:p w14:paraId="7ED82E61" w14:textId="77777777" w:rsidR="00644636" w:rsidRDefault="00644636" w:rsidP="005070AE">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46782F2E" w14:textId="77777777" w:rsidR="00644636" w:rsidRPr="007B6BD5" w:rsidRDefault="00644636" w:rsidP="005070AE">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B6DFF1" w14:textId="77777777" w:rsidR="00644636" w:rsidRDefault="00644636" w:rsidP="005070AE">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01B9C711" w14:textId="77777777" w:rsidR="00644636" w:rsidRPr="0024034C" w:rsidRDefault="00644636" w:rsidP="005070AE">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4F169896" w14:textId="77777777" w:rsidR="00644636" w:rsidRPr="007B6BD5" w:rsidRDefault="00644636" w:rsidP="005070AE">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44636" w:rsidRPr="007B6BD5" w14:paraId="32673C92" w14:textId="77777777" w:rsidTr="005070AE">
        <w:trPr>
          <w:jc w:val="center"/>
        </w:trPr>
        <w:tc>
          <w:tcPr>
            <w:tcW w:w="3397" w:type="dxa"/>
            <w:noWrap/>
            <w:vAlign w:val="center"/>
          </w:tcPr>
          <w:p w14:paraId="67A6BBA9"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DC_3A-20A-28A_n78A</w:t>
            </w:r>
          </w:p>
        </w:tc>
        <w:tc>
          <w:tcPr>
            <w:tcW w:w="3686" w:type="dxa"/>
            <w:vAlign w:val="center"/>
          </w:tcPr>
          <w:p w14:paraId="027A26E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332291B"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565FC07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DC_28A_n78A</w:t>
            </w:r>
          </w:p>
        </w:tc>
      </w:tr>
      <w:tr w:rsidR="00644636" w:rsidRPr="007B6BD5" w14:paraId="6FAED9BA" w14:textId="77777777" w:rsidTr="005070AE">
        <w:trPr>
          <w:jc w:val="center"/>
        </w:trPr>
        <w:tc>
          <w:tcPr>
            <w:tcW w:w="3397" w:type="dxa"/>
            <w:noWrap/>
            <w:vAlign w:val="center"/>
          </w:tcPr>
          <w:p w14:paraId="3D8B6E61"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DC_3A-3A-20A-28A_n78A</w:t>
            </w:r>
          </w:p>
        </w:tc>
        <w:tc>
          <w:tcPr>
            <w:tcW w:w="3686" w:type="dxa"/>
            <w:vAlign w:val="center"/>
          </w:tcPr>
          <w:p w14:paraId="291641B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55E34E4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DC_20A_n78A</w:t>
            </w:r>
          </w:p>
          <w:p w14:paraId="0C3F33B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DC_28A_n78A</w:t>
            </w:r>
          </w:p>
        </w:tc>
      </w:tr>
      <w:tr w:rsidR="00644636" w:rsidRPr="007B6BD5" w14:paraId="15B404D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398E7" w14:textId="77777777" w:rsidR="00644636" w:rsidRPr="007B6BD5" w:rsidRDefault="00644636" w:rsidP="005070AE">
            <w:pPr>
              <w:spacing w:after="0"/>
              <w:jc w:val="center"/>
              <w:rPr>
                <w:rFonts w:ascii="Arial" w:hAnsi="Arial"/>
                <w:sz w:val="18"/>
                <w:vertAlign w:val="superscript"/>
                <w:lang w:eastAsia="fi-FI"/>
              </w:rPr>
            </w:pPr>
            <w:r w:rsidRPr="007B6BD5">
              <w:rPr>
                <w:rFonts w:ascii="Arial" w:eastAsia="맑은 고딕" w:hAnsi="Arial"/>
                <w:sz w:val="18"/>
                <w:lang w:eastAsia="ko-KR"/>
              </w:rPr>
              <w:t>DC_3A-20A_n28A-n78A</w:t>
            </w:r>
            <w:r w:rsidRPr="007B6BD5">
              <w:rPr>
                <w:rFonts w:ascii="Arial" w:hAnsi="Arial"/>
                <w:sz w:val="18"/>
                <w:vertAlign w:val="superscript"/>
                <w:lang w:eastAsia="fi-FI"/>
              </w:rPr>
              <w:t>2,3,8,14</w:t>
            </w:r>
          </w:p>
          <w:p w14:paraId="336D91C9"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0D7EAAE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4F6E51E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5649E94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C87567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DC_3C_n78A</w:t>
            </w:r>
          </w:p>
          <w:p w14:paraId="1F0D990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67B4948E"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sz w:val="18"/>
                <w:lang w:eastAsia="ko-KR"/>
              </w:rPr>
              <w:t>DC_20A_n78A</w:t>
            </w:r>
          </w:p>
        </w:tc>
      </w:tr>
      <w:tr w:rsidR="00644636" w:rsidRPr="007B6BD5" w14:paraId="63AAEA7F" w14:textId="77777777" w:rsidTr="005070AE">
        <w:trPr>
          <w:jc w:val="center"/>
        </w:trPr>
        <w:tc>
          <w:tcPr>
            <w:tcW w:w="3397" w:type="dxa"/>
            <w:noWrap/>
            <w:vAlign w:val="center"/>
          </w:tcPr>
          <w:p w14:paraId="3629C2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DC_3A-20A-32A_n1A</w:t>
            </w:r>
          </w:p>
          <w:p w14:paraId="7B0778A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DC_3C-20A-32A_n1A</w:t>
            </w:r>
          </w:p>
        </w:tc>
        <w:tc>
          <w:tcPr>
            <w:tcW w:w="3686" w:type="dxa"/>
            <w:vAlign w:val="center"/>
          </w:tcPr>
          <w:p w14:paraId="68AC23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EE1F7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p>
          <w:p w14:paraId="2DDBC89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DC_20A_n1A</w:t>
            </w:r>
          </w:p>
        </w:tc>
      </w:tr>
      <w:tr w:rsidR="00644636" w:rsidRPr="007B6BD5" w14:paraId="4E0A4945" w14:textId="77777777" w:rsidTr="005070AE">
        <w:trPr>
          <w:jc w:val="center"/>
        </w:trPr>
        <w:tc>
          <w:tcPr>
            <w:tcW w:w="3397" w:type="dxa"/>
            <w:noWrap/>
            <w:vAlign w:val="center"/>
          </w:tcPr>
          <w:p w14:paraId="2EF2F9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3A53FAA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2C30101"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DC_20A_n7A</w:t>
            </w:r>
          </w:p>
        </w:tc>
      </w:tr>
      <w:tr w:rsidR="00644636" w:rsidRPr="007B6BD5" w14:paraId="325109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9C7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맑은 고딕" w:hAnsi="Arial"/>
                <w:sz w:val="18"/>
                <w:vertAlign w:val="superscript"/>
                <w:lang w:eastAsia="ko-KR"/>
              </w:rPr>
              <w:t>8,14</w:t>
            </w:r>
          </w:p>
          <w:p w14:paraId="3B6917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C257C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FAD69D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C352EB" w14:textId="77777777" w:rsidR="00644636" w:rsidRPr="007B6BD5" w:rsidRDefault="00644636" w:rsidP="005070AE">
            <w:pPr>
              <w:spacing w:after="0"/>
              <w:jc w:val="center"/>
              <w:rPr>
                <w:rFonts w:ascii="Arial" w:hAnsi="Arial"/>
                <w:sz w:val="18"/>
                <w:lang w:eastAsia="ja-JP"/>
              </w:rPr>
            </w:pPr>
            <w:r w:rsidRPr="007B6BD5">
              <w:rPr>
                <w:rFonts w:ascii="Arial" w:hAnsi="Arial" w:cs="Arial"/>
                <w:color w:val="000000"/>
                <w:sz w:val="18"/>
                <w:szCs w:val="18"/>
              </w:rPr>
              <w:t>DC_20A_n28A</w:t>
            </w:r>
          </w:p>
        </w:tc>
      </w:tr>
      <w:tr w:rsidR="00644636" w:rsidRPr="007B6BD5" w14:paraId="47F11287" w14:textId="77777777" w:rsidTr="005070AE">
        <w:trPr>
          <w:jc w:val="center"/>
        </w:trPr>
        <w:tc>
          <w:tcPr>
            <w:tcW w:w="3397" w:type="dxa"/>
            <w:noWrap/>
            <w:vAlign w:val="center"/>
          </w:tcPr>
          <w:p w14:paraId="69E4087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6C26BEC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57300C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50B98247" w14:textId="77777777" w:rsidTr="005070AE">
        <w:trPr>
          <w:jc w:val="center"/>
        </w:trPr>
        <w:tc>
          <w:tcPr>
            <w:tcW w:w="3397" w:type="dxa"/>
            <w:noWrap/>
            <w:vAlign w:val="center"/>
          </w:tcPr>
          <w:p w14:paraId="0660AF25" w14:textId="77777777" w:rsidR="00644636" w:rsidRPr="007B6BD5" w:rsidRDefault="00644636" w:rsidP="005070AE">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62BD9B6" w14:textId="77777777" w:rsidR="00644636" w:rsidRPr="002D13B5" w:rsidRDefault="00644636" w:rsidP="005070AE">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1B4BE898" w14:textId="77777777" w:rsidR="00644636" w:rsidRPr="002D13B5" w:rsidRDefault="00644636" w:rsidP="005070AE">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A26E204" w14:textId="77777777" w:rsidR="00644636" w:rsidRPr="007B6BD5" w:rsidRDefault="00644636" w:rsidP="005070AE">
            <w:pPr>
              <w:spacing w:after="0"/>
              <w:jc w:val="center"/>
              <w:rPr>
                <w:rFonts w:ascii="Arial" w:hAnsi="Arial"/>
                <w:sz w:val="18"/>
              </w:rPr>
            </w:pPr>
            <w:r w:rsidRPr="002D13B5">
              <w:rPr>
                <w:rFonts w:ascii="Arial" w:hAnsi="Arial" w:cs="Arial"/>
                <w:sz w:val="18"/>
                <w:szCs w:val="22"/>
                <w:lang w:eastAsia="zh-CN"/>
              </w:rPr>
              <w:t>DC_38A_n1A</w:t>
            </w:r>
          </w:p>
        </w:tc>
      </w:tr>
      <w:tr w:rsidR="00644636" w:rsidRPr="007B6BD5" w14:paraId="3AB54020" w14:textId="77777777" w:rsidTr="005070AE">
        <w:trPr>
          <w:jc w:val="center"/>
        </w:trPr>
        <w:tc>
          <w:tcPr>
            <w:tcW w:w="3397" w:type="dxa"/>
            <w:noWrap/>
            <w:vAlign w:val="center"/>
          </w:tcPr>
          <w:p w14:paraId="77C7BAED" w14:textId="77777777" w:rsidR="00644636" w:rsidRPr="007B6BD5" w:rsidRDefault="00644636" w:rsidP="005070AE">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45B0DD5" w14:textId="77777777" w:rsidR="00644636" w:rsidRPr="002151FE" w:rsidRDefault="00644636" w:rsidP="005070AE">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42E8868" w14:textId="77777777" w:rsidR="00644636" w:rsidRPr="002151FE" w:rsidRDefault="00644636" w:rsidP="005070AE">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3833EA6E" w14:textId="77777777" w:rsidR="00644636" w:rsidRPr="007B6BD5" w:rsidRDefault="00644636" w:rsidP="005070AE">
            <w:pPr>
              <w:spacing w:after="0"/>
              <w:jc w:val="center"/>
              <w:rPr>
                <w:rFonts w:ascii="Arial" w:hAnsi="Arial"/>
                <w:sz w:val="18"/>
              </w:rPr>
            </w:pPr>
            <w:r w:rsidRPr="002151FE">
              <w:rPr>
                <w:rFonts w:ascii="Arial" w:hAnsi="Arial" w:cs="Arial"/>
                <w:sz w:val="18"/>
                <w:szCs w:val="22"/>
                <w:lang w:eastAsia="zh-CN"/>
              </w:rPr>
              <w:t>DC_38A_n28A</w:t>
            </w:r>
          </w:p>
        </w:tc>
      </w:tr>
      <w:tr w:rsidR="00644636" w:rsidRPr="007B6BD5" w14:paraId="3514F044" w14:textId="77777777" w:rsidTr="005070AE">
        <w:trPr>
          <w:jc w:val="center"/>
        </w:trPr>
        <w:tc>
          <w:tcPr>
            <w:tcW w:w="3397" w:type="dxa"/>
            <w:noWrap/>
            <w:vAlign w:val="center"/>
          </w:tcPr>
          <w:p w14:paraId="5669CE03"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34112062"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DC_3C-20A-38A_n78A</w:t>
            </w:r>
          </w:p>
        </w:tc>
        <w:tc>
          <w:tcPr>
            <w:tcW w:w="3686" w:type="dxa"/>
            <w:vAlign w:val="center"/>
          </w:tcPr>
          <w:p w14:paraId="10141A8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E4A9F75"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3FD4335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AC2FA9B"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DC_38A_n78A</w:t>
            </w:r>
          </w:p>
        </w:tc>
      </w:tr>
      <w:tr w:rsidR="00644636" w:rsidRPr="007B6BD5" w14:paraId="458F1089" w14:textId="77777777" w:rsidTr="005070AE">
        <w:trPr>
          <w:jc w:val="center"/>
        </w:trPr>
        <w:tc>
          <w:tcPr>
            <w:tcW w:w="3397" w:type="dxa"/>
            <w:noWrap/>
            <w:vAlign w:val="center"/>
          </w:tcPr>
          <w:p w14:paraId="7F52200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CA325F4"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9F3B5B7"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644636" w:rsidRPr="007B6BD5" w14:paraId="754FB240" w14:textId="77777777" w:rsidTr="005070AE">
        <w:trPr>
          <w:jc w:val="center"/>
        </w:trPr>
        <w:tc>
          <w:tcPr>
            <w:tcW w:w="3397" w:type="dxa"/>
            <w:noWrap/>
            <w:vAlign w:val="center"/>
          </w:tcPr>
          <w:p w14:paraId="1C7A368E" w14:textId="77777777" w:rsidR="00644636" w:rsidRPr="007B6BD5" w:rsidRDefault="00644636" w:rsidP="005070AE">
            <w:pPr>
              <w:spacing w:after="0"/>
              <w:jc w:val="center"/>
              <w:rPr>
                <w:rFonts w:ascii="Arial" w:hAnsi="Arial" w:cs="Arial"/>
                <w:sz w:val="18"/>
                <w:szCs w:val="22"/>
                <w:lang w:eastAsia="zh-CN"/>
              </w:rPr>
            </w:pPr>
            <w:r w:rsidRPr="007B6BD5">
              <w:rPr>
                <w:rFonts w:ascii="Arial" w:eastAsia="맑은 고딕" w:hAnsi="Arial"/>
                <w:sz w:val="18"/>
                <w:lang w:eastAsia="ko-KR"/>
              </w:rPr>
              <w:t>DC_3A-20A_n38A-n78A</w:t>
            </w:r>
          </w:p>
        </w:tc>
        <w:tc>
          <w:tcPr>
            <w:tcW w:w="3686" w:type="dxa"/>
            <w:vAlign w:val="center"/>
          </w:tcPr>
          <w:p w14:paraId="178BB6D0"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5F0F92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6892C107"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DC_3A_n38A</w:t>
            </w:r>
          </w:p>
          <w:p w14:paraId="6104196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rPr>
              <w:t>DC_20A_n38A</w:t>
            </w:r>
          </w:p>
        </w:tc>
      </w:tr>
      <w:tr w:rsidR="00644636" w:rsidRPr="007B6BD5" w14:paraId="1F01FA6E" w14:textId="77777777" w:rsidTr="005070AE">
        <w:trPr>
          <w:jc w:val="center"/>
        </w:trPr>
        <w:tc>
          <w:tcPr>
            <w:tcW w:w="3397" w:type="dxa"/>
            <w:noWrap/>
            <w:vAlign w:val="center"/>
          </w:tcPr>
          <w:p w14:paraId="0D762AAD" w14:textId="77777777" w:rsidR="00644636" w:rsidRPr="007B6BD5" w:rsidRDefault="00644636" w:rsidP="005070AE">
            <w:pPr>
              <w:spacing w:after="0"/>
              <w:jc w:val="center"/>
              <w:rPr>
                <w:rFonts w:ascii="Arial" w:eastAsia="맑은 고딕" w:hAnsi="Arial"/>
                <w:sz w:val="18"/>
                <w:lang w:eastAsia="ko-KR"/>
              </w:rPr>
            </w:pPr>
            <w:r w:rsidRPr="00C96A14">
              <w:rPr>
                <w:rFonts w:ascii="Arial" w:hAnsi="Arial"/>
                <w:sz w:val="18"/>
                <w:lang w:eastAsia="zh-CN"/>
              </w:rPr>
              <w:t>DC_3A-20A-40A_n1A</w:t>
            </w:r>
          </w:p>
        </w:tc>
        <w:tc>
          <w:tcPr>
            <w:tcW w:w="3686" w:type="dxa"/>
            <w:vAlign w:val="center"/>
          </w:tcPr>
          <w:p w14:paraId="094FF835" w14:textId="77777777" w:rsidR="00644636" w:rsidRPr="00C96A14" w:rsidRDefault="00644636" w:rsidP="005070AE">
            <w:pPr>
              <w:spacing w:after="0"/>
              <w:jc w:val="center"/>
              <w:rPr>
                <w:rFonts w:ascii="Arial" w:hAnsi="Arial"/>
                <w:sz w:val="18"/>
                <w:lang w:eastAsia="zh-CN"/>
              </w:rPr>
            </w:pPr>
            <w:r w:rsidRPr="00C96A14">
              <w:rPr>
                <w:rFonts w:ascii="Arial" w:hAnsi="Arial"/>
                <w:sz w:val="18"/>
                <w:lang w:eastAsia="zh-CN"/>
              </w:rPr>
              <w:t>DC_3A_n1A</w:t>
            </w:r>
          </w:p>
          <w:p w14:paraId="5BF1B60F" w14:textId="77777777" w:rsidR="00644636" w:rsidRPr="00C96A14" w:rsidRDefault="00644636" w:rsidP="005070AE">
            <w:pPr>
              <w:spacing w:after="0"/>
              <w:jc w:val="center"/>
              <w:rPr>
                <w:rFonts w:ascii="Arial" w:hAnsi="Arial"/>
                <w:sz w:val="18"/>
                <w:lang w:eastAsia="zh-CN"/>
              </w:rPr>
            </w:pPr>
            <w:r w:rsidRPr="00C96A14">
              <w:rPr>
                <w:rFonts w:ascii="Arial" w:hAnsi="Arial"/>
                <w:sz w:val="18"/>
                <w:lang w:eastAsia="zh-CN"/>
              </w:rPr>
              <w:t>DC_20A_n1A</w:t>
            </w:r>
          </w:p>
          <w:p w14:paraId="62E24F1D" w14:textId="77777777" w:rsidR="00644636" w:rsidRPr="007B6BD5" w:rsidRDefault="00644636" w:rsidP="005070AE">
            <w:pPr>
              <w:spacing w:after="0"/>
              <w:jc w:val="center"/>
              <w:rPr>
                <w:rFonts w:ascii="Arial" w:hAnsi="Arial" w:cs="Arial"/>
                <w:sz w:val="18"/>
                <w:szCs w:val="22"/>
                <w:lang w:eastAsia="zh-CN"/>
              </w:rPr>
            </w:pPr>
            <w:r w:rsidRPr="00C96A14">
              <w:rPr>
                <w:rFonts w:ascii="Arial" w:hAnsi="Arial"/>
                <w:sz w:val="18"/>
                <w:lang w:eastAsia="zh-CN"/>
              </w:rPr>
              <w:t>DC_40A_n1A</w:t>
            </w:r>
          </w:p>
        </w:tc>
      </w:tr>
      <w:tr w:rsidR="00644636" w:rsidRPr="007B6BD5" w14:paraId="360F3F97" w14:textId="77777777" w:rsidTr="005070AE">
        <w:trPr>
          <w:jc w:val="center"/>
        </w:trPr>
        <w:tc>
          <w:tcPr>
            <w:tcW w:w="3397" w:type="dxa"/>
            <w:noWrap/>
            <w:vAlign w:val="center"/>
          </w:tcPr>
          <w:p w14:paraId="29F12135" w14:textId="77777777" w:rsidR="00644636" w:rsidRPr="007B6BD5" w:rsidRDefault="00644636" w:rsidP="005070AE">
            <w:pPr>
              <w:spacing w:after="0"/>
              <w:jc w:val="center"/>
              <w:rPr>
                <w:rFonts w:ascii="Arial" w:eastAsia="맑은 고딕"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2293C087" w14:textId="77777777" w:rsidR="00644636" w:rsidRPr="00024ABB" w:rsidRDefault="00644636" w:rsidP="005070AE">
            <w:pPr>
              <w:spacing w:after="0"/>
              <w:jc w:val="center"/>
              <w:rPr>
                <w:rFonts w:ascii="Arial" w:hAnsi="Arial"/>
                <w:sz w:val="18"/>
                <w:lang w:eastAsia="zh-CN"/>
              </w:rPr>
            </w:pPr>
            <w:r w:rsidRPr="00024ABB">
              <w:rPr>
                <w:rFonts w:ascii="Arial" w:hAnsi="Arial"/>
                <w:sz w:val="18"/>
                <w:lang w:eastAsia="zh-CN"/>
              </w:rPr>
              <w:t>DC_3A_n28A</w:t>
            </w:r>
          </w:p>
          <w:p w14:paraId="194DBF75" w14:textId="77777777" w:rsidR="00644636" w:rsidRPr="00024ABB" w:rsidRDefault="00644636" w:rsidP="005070AE">
            <w:pPr>
              <w:spacing w:after="0"/>
              <w:jc w:val="center"/>
              <w:rPr>
                <w:rFonts w:ascii="Arial" w:hAnsi="Arial"/>
                <w:sz w:val="18"/>
                <w:lang w:eastAsia="zh-CN"/>
              </w:rPr>
            </w:pPr>
            <w:r w:rsidRPr="00024ABB">
              <w:rPr>
                <w:rFonts w:ascii="Arial" w:hAnsi="Arial"/>
                <w:sz w:val="18"/>
                <w:lang w:eastAsia="zh-CN"/>
              </w:rPr>
              <w:t>DC_20A_n28A</w:t>
            </w:r>
          </w:p>
          <w:p w14:paraId="56B698C2" w14:textId="77777777" w:rsidR="00644636" w:rsidRPr="007B6BD5" w:rsidRDefault="00644636" w:rsidP="005070AE">
            <w:pPr>
              <w:spacing w:after="0"/>
              <w:jc w:val="center"/>
              <w:rPr>
                <w:rFonts w:ascii="Arial" w:hAnsi="Arial" w:cs="Arial"/>
                <w:sz w:val="18"/>
                <w:szCs w:val="22"/>
                <w:lang w:eastAsia="zh-CN"/>
              </w:rPr>
            </w:pPr>
            <w:r w:rsidRPr="00024ABB">
              <w:rPr>
                <w:rFonts w:ascii="Arial" w:hAnsi="Arial"/>
                <w:sz w:val="18"/>
                <w:lang w:eastAsia="zh-CN"/>
              </w:rPr>
              <w:t>DC_40A_n28A</w:t>
            </w:r>
          </w:p>
        </w:tc>
      </w:tr>
      <w:tr w:rsidR="00644636" w:rsidRPr="007B6BD5" w14:paraId="591D02B3" w14:textId="77777777" w:rsidTr="005070AE">
        <w:trPr>
          <w:jc w:val="center"/>
        </w:trPr>
        <w:tc>
          <w:tcPr>
            <w:tcW w:w="3397" w:type="dxa"/>
            <w:noWrap/>
            <w:vAlign w:val="center"/>
          </w:tcPr>
          <w:p w14:paraId="02075A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DC_3A-20A-40A_n78A</w:t>
            </w:r>
          </w:p>
          <w:p w14:paraId="6F156DA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DC_3A-20A-40C_n78A</w:t>
            </w:r>
          </w:p>
        </w:tc>
        <w:tc>
          <w:tcPr>
            <w:tcW w:w="3686" w:type="dxa"/>
            <w:vAlign w:val="center"/>
          </w:tcPr>
          <w:p w14:paraId="241D42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119FDD3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3CF68A1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zh-CN"/>
              </w:rPr>
              <w:t>DC_40A_n78A</w:t>
            </w:r>
          </w:p>
        </w:tc>
      </w:tr>
      <w:tr w:rsidR="00644636" w:rsidRPr="007B6BD5" w14:paraId="7BC6FD21" w14:textId="77777777" w:rsidTr="005070AE">
        <w:trPr>
          <w:jc w:val="center"/>
        </w:trPr>
        <w:tc>
          <w:tcPr>
            <w:tcW w:w="3397" w:type="dxa"/>
            <w:noWrap/>
            <w:vAlign w:val="center"/>
          </w:tcPr>
          <w:p w14:paraId="48FD858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DC_3A-20A-40A_n78(2A)</w:t>
            </w:r>
          </w:p>
          <w:p w14:paraId="40F7CF6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DC_3A-20A-40C_n78(2A)</w:t>
            </w:r>
          </w:p>
        </w:tc>
        <w:tc>
          <w:tcPr>
            <w:tcW w:w="3686" w:type="dxa"/>
            <w:vAlign w:val="center"/>
          </w:tcPr>
          <w:p w14:paraId="7DDD64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3163D0D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5D50B1EF"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sz w:val="18"/>
                <w:lang w:eastAsia="zh-CN"/>
              </w:rPr>
              <w:t>DC_40A_n78A</w:t>
            </w:r>
          </w:p>
        </w:tc>
      </w:tr>
      <w:tr w:rsidR="00644636" w:rsidRPr="007B6BD5" w14:paraId="2D27270D" w14:textId="77777777" w:rsidTr="005070AE">
        <w:trPr>
          <w:jc w:val="center"/>
        </w:trPr>
        <w:tc>
          <w:tcPr>
            <w:tcW w:w="3397" w:type="dxa"/>
            <w:noWrap/>
            <w:vAlign w:val="center"/>
          </w:tcPr>
          <w:p w14:paraId="1BE9DCF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5CFB571"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3C70A09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47CDBA7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A77398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AE5CE47"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DC_41C_n1A</w:t>
            </w:r>
          </w:p>
        </w:tc>
      </w:tr>
      <w:tr w:rsidR="00644636" w:rsidRPr="007B6BD5" w14:paraId="7E8A1E72" w14:textId="77777777" w:rsidTr="005070AE">
        <w:trPr>
          <w:jc w:val="center"/>
        </w:trPr>
        <w:tc>
          <w:tcPr>
            <w:tcW w:w="3397" w:type="dxa"/>
            <w:noWrap/>
            <w:vAlign w:val="center"/>
          </w:tcPr>
          <w:p w14:paraId="5211EC79"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14A9B421"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4D70051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5D81336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09DD8A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28D372B"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lang w:eastAsia="ja-JP"/>
              </w:rPr>
              <w:t>DC_41C_n1A</w:t>
            </w:r>
          </w:p>
        </w:tc>
      </w:tr>
      <w:tr w:rsidR="00644636" w:rsidRPr="007B6BD5" w14:paraId="5BD2C6A8" w14:textId="77777777" w:rsidTr="005070AE">
        <w:trPr>
          <w:jc w:val="center"/>
        </w:trPr>
        <w:tc>
          <w:tcPr>
            <w:tcW w:w="3397" w:type="dxa"/>
            <w:noWrap/>
            <w:vAlign w:val="center"/>
          </w:tcPr>
          <w:p w14:paraId="13BEF39B"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1F9432FD"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1374D7CC"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04877651"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644636" w:rsidRPr="007B6BD5" w14:paraId="3EF503B0" w14:textId="77777777" w:rsidTr="005070AE">
        <w:trPr>
          <w:jc w:val="center"/>
        </w:trPr>
        <w:tc>
          <w:tcPr>
            <w:tcW w:w="3397" w:type="dxa"/>
            <w:noWrap/>
            <w:vAlign w:val="center"/>
          </w:tcPr>
          <w:p w14:paraId="401C14F1"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105C2956"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AAA7C2B" w14:textId="77777777" w:rsidR="00644636" w:rsidRPr="00EB7790" w:rsidRDefault="00644636" w:rsidP="005070AE">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96A52BE" w14:textId="77777777" w:rsidR="00644636" w:rsidRPr="007B6BD5" w:rsidRDefault="00644636" w:rsidP="005070AE">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644636" w:rsidRPr="007B6BD5" w14:paraId="08CB35EF" w14:textId="77777777" w:rsidTr="005070AE">
        <w:trPr>
          <w:jc w:val="center"/>
        </w:trPr>
        <w:tc>
          <w:tcPr>
            <w:tcW w:w="3397" w:type="dxa"/>
            <w:noWrap/>
            <w:vAlign w:val="center"/>
          </w:tcPr>
          <w:p w14:paraId="589B476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80F642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1812FC9"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34131E2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DC_20A_n41A</w:t>
            </w:r>
          </w:p>
          <w:p w14:paraId="5C782909"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rPr>
              <w:t>DC_20A_n78A</w:t>
            </w:r>
          </w:p>
        </w:tc>
      </w:tr>
      <w:tr w:rsidR="00644636" w:rsidRPr="007B6BD5" w14:paraId="5E964E3F" w14:textId="77777777" w:rsidTr="005070AE">
        <w:trPr>
          <w:jc w:val="center"/>
        </w:trPr>
        <w:tc>
          <w:tcPr>
            <w:tcW w:w="3397" w:type="dxa"/>
            <w:noWrap/>
            <w:vAlign w:val="center"/>
          </w:tcPr>
          <w:p w14:paraId="76E0C85E"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2873C758"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CB344E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467F64B"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36045BC"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3F5FF06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44636" w:rsidRPr="007B6BD5" w14:paraId="718DCF6B" w14:textId="77777777" w:rsidTr="005070AE">
        <w:trPr>
          <w:jc w:val="center"/>
        </w:trPr>
        <w:tc>
          <w:tcPr>
            <w:tcW w:w="3397" w:type="dxa"/>
            <w:noWrap/>
            <w:vAlign w:val="center"/>
          </w:tcPr>
          <w:p w14:paraId="4744B4E2"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31DC0E74"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62235580"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093F5C8"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748AACF"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9CDA709" w14:textId="77777777" w:rsidR="00644636" w:rsidRPr="007B6BD5" w:rsidRDefault="00644636" w:rsidP="005070AE">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644636" w:rsidRPr="007B6BD5" w14:paraId="246BD704" w14:textId="77777777" w:rsidTr="005070AE">
        <w:trPr>
          <w:jc w:val="center"/>
        </w:trPr>
        <w:tc>
          <w:tcPr>
            <w:tcW w:w="3397" w:type="dxa"/>
            <w:noWrap/>
            <w:vAlign w:val="center"/>
          </w:tcPr>
          <w:p w14:paraId="685B433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102D8A71"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3E24CA26" w14:textId="77777777" w:rsidR="00644636" w:rsidRPr="007B6BD5" w:rsidRDefault="00644636" w:rsidP="005070AE">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644636" w:rsidRPr="007B6BD5" w14:paraId="5822982A" w14:textId="77777777" w:rsidTr="005070AE">
        <w:trPr>
          <w:jc w:val="center"/>
        </w:trPr>
        <w:tc>
          <w:tcPr>
            <w:tcW w:w="3397" w:type="dxa"/>
            <w:noWrap/>
            <w:vAlign w:val="center"/>
          </w:tcPr>
          <w:p w14:paraId="58248BAB" w14:textId="77777777" w:rsidR="00644636" w:rsidRPr="007B6BD5" w:rsidRDefault="00644636" w:rsidP="005070AE">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D0F0973"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4EA2A97"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DC_3A_n78A</w:t>
            </w:r>
          </w:p>
          <w:p w14:paraId="7670A3F7"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DC_3A_n80A_ULSUP-TDM_n78A</w:t>
            </w:r>
          </w:p>
          <w:p w14:paraId="5A4F3503"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DC_20A_n78A</w:t>
            </w:r>
          </w:p>
          <w:p w14:paraId="2BB19EB7"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cs="Arial"/>
                <w:sz w:val="18"/>
                <w:szCs w:val="18"/>
              </w:rPr>
              <w:t>DC_20A_n80A</w:t>
            </w:r>
          </w:p>
        </w:tc>
      </w:tr>
      <w:tr w:rsidR="00644636" w:rsidRPr="007B6BD5" w14:paraId="6B4AFCBE" w14:textId="77777777" w:rsidTr="005070AE">
        <w:trPr>
          <w:jc w:val="center"/>
        </w:trPr>
        <w:tc>
          <w:tcPr>
            <w:tcW w:w="3397" w:type="dxa"/>
            <w:noWrap/>
            <w:vAlign w:val="center"/>
          </w:tcPr>
          <w:p w14:paraId="42345A40"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D771E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0DE062A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DC_3A_n77A</w:t>
            </w:r>
          </w:p>
          <w:p w14:paraId="7435AD7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A4C46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DC_21A_n77A</w:t>
            </w:r>
          </w:p>
        </w:tc>
      </w:tr>
      <w:tr w:rsidR="00644636" w:rsidRPr="007B6BD5" w14:paraId="326A15C1" w14:textId="77777777" w:rsidTr="005070AE">
        <w:trPr>
          <w:jc w:val="center"/>
        </w:trPr>
        <w:tc>
          <w:tcPr>
            <w:tcW w:w="3397" w:type="dxa"/>
            <w:noWrap/>
            <w:vAlign w:val="center"/>
          </w:tcPr>
          <w:p w14:paraId="36CEF9C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3D5087A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5571EFE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DC_3A_n78A</w:t>
            </w:r>
          </w:p>
          <w:p w14:paraId="0F0C8A7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6F29D1F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DC_21A_n78A</w:t>
            </w:r>
          </w:p>
        </w:tc>
      </w:tr>
      <w:tr w:rsidR="00644636" w:rsidRPr="007B6BD5" w14:paraId="2D2B5E1D" w14:textId="77777777" w:rsidTr="005070AE">
        <w:trPr>
          <w:jc w:val="center"/>
        </w:trPr>
        <w:tc>
          <w:tcPr>
            <w:tcW w:w="3397" w:type="dxa"/>
            <w:noWrap/>
            <w:vAlign w:val="center"/>
          </w:tcPr>
          <w:p w14:paraId="2AD1592B"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3C56881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DC_3A_n28A</w:t>
            </w:r>
          </w:p>
          <w:p w14:paraId="5EB06A9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DC_3A_n79A</w:t>
            </w:r>
          </w:p>
          <w:p w14:paraId="30F5390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DC_21A_n28A</w:t>
            </w:r>
          </w:p>
          <w:p w14:paraId="4A9ABC0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ja-JP"/>
              </w:rPr>
              <w:t>DC_21A_n79A</w:t>
            </w:r>
          </w:p>
        </w:tc>
      </w:tr>
      <w:tr w:rsidR="00644636" w:rsidRPr="007B6BD5" w14:paraId="325B1E3D" w14:textId="77777777" w:rsidTr="005070AE">
        <w:trPr>
          <w:jc w:val="center"/>
        </w:trPr>
        <w:tc>
          <w:tcPr>
            <w:tcW w:w="3397" w:type="dxa"/>
            <w:noWrap/>
            <w:vAlign w:val="center"/>
          </w:tcPr>
          <w:p w14:paraId="73C639A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169EA193" w14:textId="77777777" w:rsidR="00644636" w:rsidRPr="007B6BD5" w:rsidRDefault="00644636" w:rsidP="005070AE">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5EA93913"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CFF8258"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113827CA"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0CB25D4C" w14:textId="77777777" w:rsidTr="005070AE">
        <w:trPr>
          <w:jc w:val="center"/>
        </w:trPr>
        <w:tc>
          <w:tcPr>
            <w:tcW w:w="3397" w:type="dxa"/>
            <w:noWrap/>
            <w:vAlign w:val="center"/>
          </w:tcPr>
          <w:p w14:paraId="6CA3EA4A"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7601A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CF14F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0090C0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C30F1A0"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DC_21A_n77A</w:t>
            </w:r>
          </w:p>
        </w:tc>
      </w:tr>
      <w:tr w:rsidR="00644636" w:rsidRPr="007B6BD5" w14:paraId="427F657C" w14:textId="77777777" w:rsidTr="005070AE">
        <w:trPr>
          <w:jc w:val="center"/>
        </w:trPr>
        <w:tc>
          <w:tcPr>
            <w:tcW w:w="3397" w:type="dxa"/>
            <w:noWrap/>
            <w:vAlign w:val="center"/>
          </w:tcPr>
          <w:p w14:paraId="31B1E734"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0FF916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77907C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392B8F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572506B6"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DC_21A_n78A</w:t>
            </w:r>
          </w:p>
        </w:tc>
      </w:tr>
      <w:tr w:rsidR="00644636" w:rsidRPr="007B6BD5" w14:paraId="4D5565AC" w14:textId="77777777" w:rsidTr="005070AE">
        <w:trPr>
          <w:jc w:val="center"/>
        </w:trPr>
        <w:tc>
          <w:tcPr>
            <w:tcW w:w="3397" w:type="dxa"/>
            <w:noWrap/>
            <w:vAlign w:val="center"/>
          </w:tcPr>
          <w:p w14:paraId="2C651912" w14:textId="77777777" w:rsidR="00644636" w:rsidRPr="007B6BD5" w:rsidRDefault="00644636" w:rsidP="005070AE">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3D7F84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01A890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7508B09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696B1D71"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DC_21A_n79A</w:t>
            </w:r>
          </w:p>
        </w:tc>
      </w:tr>
      <w:tr w:rsidR="00644636" w:rsidRPr="007B6BD5" w14:paraId="4E762E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A475B"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5100600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670AA9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B4CFF4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3E9346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48B707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65548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1E69733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644636" w:rsidRPr="007B6BD5" w14:paraId="2953A9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2C5B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4A97B6E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394F8E7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3C190B9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27DED86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B20CFD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D3596F"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5B1AAC5F"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644636" w:rsidRPr="007B6BD5" w14:paraId="24EB86E3" w14:textId="77777777" w:rsidTr="005070AE">
        <w:trPr>
          <w:jc w:val="center"/>
        </w:trPr>
        <w:tc>
          <w:tcPr>
            <w:tcW w:w="3397" w:type="dxa"/>
            <w:noWrap/>
            <w:vAlign w:val="center"/>
          </w:tcPr>
          <w:p w14:paraId="0997B08A"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1B5C4DD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3F23E5CF"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341DD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D69098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19EA29B"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DD1012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62718B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644636" w:rsidRPr="007B6BD5" w14:paraId="22335841" w14:textId="77777777" w:rsidTr="005070AE">
        <w:trPr>
          <w:jc w:val="center"/>
        </w:trPr>
        <w:tc>
          <w:tcPr>
            <w:tcW w:w="3397" w:type="dxa"/>
            <w:noWrap/>
            <w:vAlign w:val="center"/>
          </w:tcPr>
          <w:p w14:paraId="7AA26F9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44A06F8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9E3E01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617CB5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29E06F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44636" w:rsidRPr="007B6BD5" w14:paraId="77396895" w14:textId="77777777" w:rsidTr="005070AE">
        <w:trPr>
          <w:jc w:val="center"/>
        </w:trPr>
        <w:tc>
          <w:tcPr>
            <w:tcW w:w="3397" w:type="dxa"/>
            <w:noWrap/>
            <w:vAlign w:val="center"/>
          </w:tcPr>
          <w:p w14:paraId="26CD781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33844F2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75DDC51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57DDE9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7579D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644636" w:rsidRPr="007B6BD5" w14:paraId="5D077F2E" w14:textId="77777777" w:rsidTr="005070AE">
        <w:trPr>
          <w:jc w:val="center"/>
        </w:trPr>
        <w:tc>
          <w:tcPr>
            <w:tcW w:w="3397" w:type="dxa"/>
            <w:noWrap/>
            <w:vAlign w:val="center"/>
          </w:tcPr>
          <w:p w14:paraId="706E1A88"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4AFCBDBB" w14:textId="77777777" w:rsidR="00644636" w:rsidRPr="007B6BD5" w:rsidRDefault="00644636" w:rsidP="005070AE">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644636" w:rsidRPr="007B6BD5" w14:paraId="2D2E2FD0" w14:textId="77777777" w:rsidTr="005070AE">
        <w:trPr>
          <w:jc w:val="center"/>
        </w:trPr>
        <w:tc>
          <w:tcPr>
            <w:tcW w:w="3397" w:type="dxa"/>
            <w:noWrap/>
            <w:vAlign w:val="center"/>
          </w:tcPr>
          <w:p w14:paraId="03A6F6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73E2C5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67377D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6D6F3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F39884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DC_28A_n40A</w:t>
            </w:r>
          </w:p>
        </w:tc>
      </w:tr>
      <w:tr w:rsidR="00644636" w:rsidRPr="007B6BD5" w14:paraId="311D7081" w14:textId="77777777" w:rsidTr="005070AE">
        <w:trPr>
          <w:jc w:val="center"/>
        </w:trPr>
        <w:tc>
          <w:tcPr>
            <w:tcW w:w="3397" w:type="dxa"/>
            <w:noWrap/>
            <w:vAlign w:val="center"/>
          </w:tcPr>
          <w:p w14:paraId="5FED097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391F2D4"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644636" w:rsidRPr="007B6BD5" w14:paraId="3F4B2DFB" w14:textId="77777777" w:rsidTr="005070AE">
        <w:trPr>
          <w:jc w:val="center"/>
        </w:trPr>
        <w:tc>
          <w:tcPr>
            <w:tcW w:w="3397" w:type="dxa"/>
            <w:noWrap/>
            <w:vAlign w:val="center"/>
          </w:tcPr>
          <w:p w14:paraId="5171D543"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70F415C" w14:textId="77777777" w:rsidR="00644636" w:rsidRPr="007B6BD5" w:rsidRDefault="00644636" w:rsidP="005070AE">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644636" w:rsidRPr="007B6BD5" w14:paraId="5356636F" w14:textId="77777777" w:rsidTr="005070AE">
        <w:trPr>
          <w:jc w:val="center"/>
        </w:trPr>
        <w:tc>
          <w:tcPr>
            <w:tcW w:w="3397" w:type="dxa"/>
            <w:noWrap/>
            <w:vAlign w:val="center"/>
          </w:tcPr>
          <w:p w14:paraId="422FBB9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br w:type="page"/>
            </w:r>
            <w:r w:rsidRPr="007B6BD5">
              <w:rPr>
                <w:rFonts w:ascii="Arial" w:eastAsia="맑은 고딕" w:hAnsi="Arial" w:cs="Arial"/>
                <w:sz w:val="18"/>
                <w:szCs w:val="18"/>
              </w:rPr>
              <w:t>DC_3A-28A_n3A-n78A</w:t>
            </w:r>
            <w:r w:rsidRPr="007B6BD5">
              <w:rPr>
                <w:rFonts w:ascii="Arial" w:hAnsi="Arial"/>
                <w:sz w:val="18"/>
                <w:vertAlign w:val="superscript"/>
                <w:lang w:eastAsia="zh-CN"/>
              </w:rPr>
              <w:t>2</w:t>
            </w:r>
          </w:p>
        </w:tc>
        <w:tc>
          <w:tcPr>
            <w:tcW w:w="3686" w:type="dxa"/>
            <w:vAlign w:val="center"/>
          </w:tcPr>
          <w:p w14:paraId="3C3B8B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644636" w:rsidRPr="007B6BD5" w14:paraId="76A69963" w14:textId="77777777" w:rsidTr="005070AE">
        <w:trPr>
          <w:jc w:val="center"/>
        </w:trPr>
        <w:tc>
          <w:tcPr>
            <w:tcW w:w="3397" w:type="dxa"/>
            <w:noWrap/>
            <w:vAlign w:val="center"/>
          </w:tcPr>
          <w:p w14:paraId="3431745D" w14:textId="77777777" w:rsidR="00644636" w:rsidRPr="007B6BD5" w:rsidRDefault="00644636" w:rsidP="005070AE">
            <w:pPr>
              <w:spacing w:after="0"/>
              <w:jc w:val="center"/>
              <w:rPr>
                <w:rFonts w:ascii="Arial" w:hAnsi="Arial"/>
                <w:sz w:val="18"/>
              </w:rPr>
            </w:pPr>
            <w:r w:rsidRPr="007B6BD5">
              <w:rPr>
                <w:rFonts w:ascii="Arial" w:hAnsi="Arial"/>
                <w:sz w:val="18"/>
              </w:rPr>
              <w:t>DC_3A-28A_n5A-n40A</w:t>
            </w:r>
          </w:p>
        </w:tc>
        <w:tc>
          <w:tcPr>
            <w:tcW w:w="3686" w:type="dxa"/>
            <w:vAlign w:val="center"/>
          </w:tcPr>
          <w:p w14:paraId="6849E1DC"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756A9919"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5804EA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656AF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DC_28A_n40A</w:t>
            </w:r>
          </w:p>
        </w:tc>
      </w:tr>
      <w:tr w:rsidR="00644636" w:rsidRPr="007B6BD5" w14:paraId="1CC711A2" w14:textId="77777777" w:rsidTr="005070AE">
        <w:trPr>
          <w:jc w:val="center"/>
        </w:trPr>
        <w:tc>
          <w:tcPr>
            <w:tcW w:w="3397" w:type="dxa"/>
            <w:noWrap/>
            <w:vAlign w:val="center"/>
          </w:tcPr>
          <w:p w14:paraId="705769F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48924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C47B2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DC_3A_n5A</w:t>
            </w:r>
          </w:p>
          <w:p w14:paraId="659131F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0E365E2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DC_3C_n78A</w:t>
            </w:r>
          </w:p>
          <w:p w14:paraId="56C678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DC_28A_n5A</w:t>
            </w:r>
          </w:p>
          <w:p w14:paraId="170E5B0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zh-CN"/>
              </w:rPr>
              <w:t>DC_28A_n78A</w:t>
            </w:r>
          </w:p>
        </w:tc>
      </w:tr>
      <w:tr w:rsidR="00644636" w:rsidRPr="007B6BD5" w14:paraId="08ECB2F6" w14:textId="77777777" w:rsidTr="005070AE">
        <w:trPr>
          <w:jc w:val="center"/>
        </w:trPr>
        <w:tc>
          <w:tcPr>
            <w:tcW w:w="3397" w:type="dxa"/>
            <w:noWrap/>
            <w:vAlign w:val="center"/>
          </w:tcPr>
          <w:p w14:paraId="1BFC3185"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504819A"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644636" w:rsidRPr="007B6BD5" w14:paraId="625C9AE1" w14:textId="77777777" w:rsidTr="005070AE">
        <w:trPr>
          <w:jc w:val="center"/>
        </w:trPr>
        <w:tc>
          <w:tcPr>
            <w:tcW w:w="3397" w:type="dxa"/>
            <w:noWrap/>
            <w:vAlign w:val="center"/>
          </w:tcPr>
          <w:p w14:paraId="7B9A3BD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DC_3A-28A-(n)7AA</w:t>
            </w:r>
          </w:p>
          <w:p w14:paraId="66F5A07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819991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DC_3A_n7A</w:t>
            </w:r>
          </w:p>
          <w:p w14:paraId="0914145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DC_28A_n7A</w:t>
            </w:r>
          </w:p>
        </w:tc>
      </w:tr>
      <w:tr w:rsidR="00644636" w:rsidRPr="007B6BD5" w14:paraId="1DEC6690" w14:textId="77777777" w:rsidTr="005070AE">
        <w:trPr>
          <w:jc w:val="center"/>
        </w:trPr>
        <w:tc>
          <w:tcPr>
            <w:tcW w:w="3397" w:type="dxa"/>
            <w:noWrap/>
          </w:tcPr>
          <w:p w14:paraId="15AE84B4"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DC_3A-28A_n7A-n78A</w:t>
            </w:r>
          </w:p>
          <w:p w14:paraId="6325B47F"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p w14:paraId="388A5470"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p w14:paraId="2DD62089" w14:textId="77777777" w:rsidR="00644636" w:rsidRPr="007B6BD5" w:rsidRDefault="00644636" w:rsidP="005070AE">
            <w:pPr>
              <w:spacing w:after="0"/>
              <w:jc w:val="center"/>
              <w:rPr>
                <w:rFonts w:ascii="Arial" w:hAnsi="Arial"/>
                <w:sz w:val="18"/>
                <w:lang w:eastAsia="zh-CN"/>
              </w:rPr>
            </w:pPr>
            <w:r w:rsidRPr="0024034C">
              <w:rPr>
                <w:rFonts w:ascii="Arial" w:eastAsia="맑은 고딕" w:hAnsi="Arial" w:cs="Arial"/>
                <w:sz w:val="18"/>
                <w:szCs w:val="16"/>
                <w:lang w:eastAsia="ko-KR"/>
              </w:rPr>
              <w:t>DC_3C-28A_n7B-n78A</w:t>
            </w:r>
          </w:p>
        </w:tc>
        <w:tc>
          <w:tcPr>
            <w:tcW w:w="3686" w:type="dxa"/>
          </w:tcPr>
          <w:p w14:paraId="0AAAE511"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922609E"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6E16405"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FC6C664"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7B5DB78"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6B16F13"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FEF5A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3221781" w14:textId="77777777" w:rsidR="00644636" w:rsidRPr="007B6BD5" w:rsidRDefault="00644636" w:rsidP="005070AE">
            <w:pPr>
              <w:spacing w:after="0"/>
              <w:jc w:val="center"/>
              <w:rPr>
                <w:rFonts w:ascii="Arial" w:hAnsi="Arial"/>
                <w:sz w:val="18"/>
                <w:lang w:eastAsia="zh-CN"/>
              </w:rPr>
            </w:pPr>
            <w:r w:rsidRPr="0024034C">
              <w:rPr>
                <w:rFonts w:ascii="Arial" w:hAnsi="Arial" w:cs="Arial"/>
                <w:sz w:val="18"/>
                <w:szCs w:val="16"/>
                <w:lang w:eastAsia="zh-CN"/>
              </w:rPr>
              <w:t>DC_28A_n78A</w:t>
            </w:r>
          </w:p>
        </w:tc>
      </w:tr>
      <w:tr w:rsidR="00644636" w:rsidRPr="007B6BD5" w14:paraId="506ED6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76CB8" w14:textId="77777777" w:rsidR="00644636" w:rsidRPr="00C04E13" w:rsidRDefault="00644636" w:rsidP="005070AE">
            <w:pPr>
              <w:keepNext/>
              <w:keepLines/>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DC_3A-3A-28A_n7A-n78A</w:t>
            </w:r>
          </w:p>
          <w:p w14:paraId="3082907B" w14:textId="77777777" w:rsidR="00644636" w:rsidRPr="007B6BD5" w:rsidRDefault="00644636" w:rsidP="005070AE">
            <w:pPr>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BED9D05"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AD9699"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F770D86"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54EB262"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1E383C"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D603F72" w14:textId="77777777" w:rsidR="00644636" w:rsidRPr="007B6BD5" w:rsidRDefault="00644636" w:rsidP="005070AE">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644636" w:rsidRPr="007B6BD5" w14:paraId="6FB896E7" w14:textId="77777777" w:rsidTr="005070AE">
        <w:trPr>
          <w:jc w:val="center"/>
        </w:trPr>
        <w:tc>
          <w:tcPr>
            <w:tcW w:w="3397" w:type="dxa"/>
            <w:noWrap/>
            <w:vAlign w:val="center"/>
          </w:tcPr>
          <w:p w14:paraId="47315187" w14:textId="77777777" w:rsidR="00644636" w:rsidRPr="007B6BD5" w:rsidRDefault="00644636" w:rsidP="005070AE">
            <w:pPr>
              <w:spacing w:after="0"/>
              <w:jc w:val="center"/>
              <w:rPr>
                <w:rFonts w:ascii="Arial" w:eastAsia="맑은 고딕" w:hAnsi="Arial" w:cs="Arial"/>
                <w:bCs/>
                <w:sz w:val="18"/>
                <w:szCs w:val="16"/>
                <w:lang w:eastAsia="ko-KR"/>
              </w:rPr>
            </w:pPr>
            <w:r w:rsidRPr="007B6BD5">
              <w:rPr>
                <w:rFonts w:ascii="Arial" w:hAnsi="Arial"/>
                <w:bCs/>
                <w:sz w:val="18"/>
                <w:lang w:eastAsia="fi-FI"/>
              </w:rPr>
              <w:t>DC_3A-28A-32A_n1A</w:t>
            </w:r>
          </w:p>
        </w:tc>
        <w:tc>
          <w:tcPr>
            <w:tcW w:w="3686" w:type="dxa"/>
            <w:vAlign w:val="center"/>
          </w:tcPr>
          <w:p w14:paraId="4A117059" w14:textId="77777777" w:rsidR="00644636" w:rsidRPr="007B6BD5" w:rsidRDefault="00644636" w:rsidP="005070AE">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A0FEB0A" w14:textId="77777777" w:rsidR="00644636" w:rsidRPr="007B6BD5" w:rsidRDefault="00644636" w:rsidP="005070AE">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644636" w:rsidRPr="007B6BD5" w14:paraId="08114A70" w14:textId="77777777" w:rsidTr="005070AE">
        <w:trPr>
          <w:jc w:val="center"/>
        </w:trPr>
        <w:tc>
          <w:tcPr>
            <w:tcW w:w="3397" w:type="dxa"/>
            <w:noWrap/>
            <w:vAlign w:val="center"/>
          </w:tcPr>
          <w:p w14:paraId="17820592" w14:textId="77777777" w:rsidR="00644636" w:rsidRDefault="00644636" w:rsidP="005070AE">
            <w:pPr>
              <w:spacing w:after="0"/>
              <w:jc w:val="center"/>
              <w:rPr>
                <w:rFonts w:ascii="Arial" w:hAnsi="Arial" w:cs="Arial"/>
                <w:sz w:val="18"/>
                <w:lang w:eastAsia="ja-JP"/>
              </w:rPr>
            </w:pPr>
            <w:r w:rsidRPr="002D4B26">
              <w:rPr>
                <w:rFonts w:ascii="Arial" w:hAnsi="Arial" w:cs="Arial"/>
                <w:sz w:val="18"/>
                <w:lang w:eastAsia="ja-JP"/>
              </w:rPr>
              <w:t>DC_3A-28A_n40A-n77A</w:t>
            </w:r>
          </w:p>
          <w:p w14:paraId="721C6A02" w14:textId="77777777" w:rsidR="00644636" w:rsidRPr="002D4B26" w:rsidRDefault="00644636" w:rsidP="005070AE">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471BC2DE" w14:textId="77777777" w:rsidR="00644636" w:rsidRPr="002D4B26" w:rsidRDefault="00644636" w:rsidP="005070AE">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0F0F871B" w14:textId="77777777" w:rsidR="00644636" w:rsidRPr="007B6BD5" w:rsidRDefault="00644636" w:rsidP="005070AE">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61BEE315"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DC_3A_n40A</w:t>
            </w:r>
          </w:p>
          <w:p w14:paraId="731A9962"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DC_3A_n77A</w:t>
            </w:r>
          </w:p>
          <w:p w14:paraId="5E7B2F00" w14:textId="77777777" w:rsidR="00644636" w:rsidRPr="002D4B26" w:rsidRDefault="00644636" w:rsidP="005070AE">
            <w:pPr>
              <w:spacing w:after="0"/>
              <w:jc w:val="center"/>
              <w:rPr>
                <w:rFonts w:ascii="Arial" w:hAnsi="Arial"/>
                <w:sz w:val="18"/>
                <w:lang w:eastAsia="fi-FI"/>
              </w:rPr>
            </w:pPr>
            <w:r w:rsidRPr="002D4B26">
              <w:rPr>
                <w:rFonts w:ascii="Arial" w:hAnsi="Arial"/>
                <w:sz w:val="18"/>
                <w:lang w:eastAsia="fi-FI"/>
              </w:rPr>
              <w:t>DC_28A_n40A</w:t>
            </w:r>
          </w:p>
          <w:p w14:paraId="36C6EA24" w14:textId="77777777" w:rsidR="00644636" w:rsidRPr="007B6BD5" w:rsidRDefault="00644636" w:rsidP="005070AE">
            <w:pPr>
              <w:spacing w:after="0"/>
              <w:jc w:val="center"/>
              <w:rPr>
                <w:rFonts w:ascii="Arial" w:hAnsi="Arial" w:cs="Arial"/>
                <w:bCs/>
                <w:color w:val="000000"/>
                <w:sz w:val="18"/>
                <w:szCs w:val="18"/>
              </w:rPr>
            </w:pPr>
            <w:r w:rsidRPr="002D4B26">
              <w:rPr>
                <w:rFonts w:ascii="Arial" w:hAnsi="Arial"/>
                <w:sz w:val="18"/>
                <w:lang w:eastAsia="fi-FI"/>
              </w:rPr>
              <w:t>DC_28A_n77A</w:t>
            </w:r>
          </w:p>
        </w:tc>
      </w:tr>
      <w:tr w:rsidR="00644636" w:rsidRPr="007B6BD5" w14:paraId="3676D3AF" w14:textId="77777777" w:rsidTr="005070AE">
        <w:trPr>
          <w:jc w:val="center"/>
        </w:trPr>
        <w:tc>
          <w:tcPr>
            <w:tcW w:w="3397" w:type="dxa"/>
            <w:noWrap/>
            <w:vAlign w:val="center"/>
          </w:tcPr>
          <w:p w14:paraId="1A61589F" w14:textId="77777777" w:rsidR="00644636" w:rsidRPr="007B6BD5" w:rsidRDefault="00644636" w:rsidP="005070AE">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23918C80" w14:textId="77777777" w:rsidR="00644636" w:rsidRPr="00380748"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21C7E1F2" w14:textId="77777777" w:rsidR="00644636" w:rsidRPr="00380748"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0C33B36B" w14:textId="77777777" w:rsidR="00644636" w:rsidRPr="007B6BD5" w:rsidRDefault="00644636" w:rsidP="005070AE">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644636" w:rsidRPr="007B6BD5" w14:paraId="07572402" w14:textId="77777777" w:rsidTr="005070AE">
        <w:trPr>
          <w:jc w:val="center"/>
        </w:trPr>
        <w:tc>
          <w:tcPr>
            <w:tcW w:w="3397" w:type="dxa"/>
            <w:noWrap/>
            <w:vAlign w:val="center"/>
          </w:tcPr>
          <w:p w14:paraId="07A3A2D1" w14:textId="77777777" w:rsidR="00644636" w:rsidRPr="007B6BD5" w:rsidRDefault="00644636" w:rsidP="005070AE">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2BA9CEEB" w14:textId="77777777" w:rsidR="00644636" w:rsidRPr="008A05A0"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2C73E08B" w14:textId="77777777" w:rsidR="00644636" w:rsidRPr="008A05A0"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479FFCC" w14:textId="77777777" w:rsidR="00644636" w:rsidRPr="007B6BD5" w:rsidRDefault="00644636" w:rsidP="005070AE">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644636" w:rsidRPr="007B6BD5" w14:paraId="1A6633E2" w14:textId="77777777" w:rsidTr="005070AE">
        <w:trPr>
          <w:jc w:val="center"/>
        </w:trPr>
        <w:tc>
          <w:tcPr>
            <w:tcW w:w="3397" w:type="dxa"/>
            <w:noWrap/>
            <w:vAlign w:val="center"/>
          </w:tcPr>
          <w:p w14:paraId="350D0D9C" w14:textId="77777777" w:rsidR="00644636" w:rsidRDefault="00644636" w:rsidP="005070AE">
            <w:pPr>
              <w:spacing w:after="0"/>
              <w:jc w:val="center"/>
              <w:rPr>
                <w:rFonts w:ascii="Arial" w:hAnsi="Arial"/>
                <w:bCs/>
                <w:sz w:val="18"/>
                <w:lang w:eastAsia="fi-FI"/>
              </w:rPr>
            </w:pPr>
            <w:r w:rsidRPr="00C535DF">
              <w:rPr>
                <w:rFonts w:ascii="Arial" w:hAnsi="Arial"/>
                <w:bCs/>
                <w:sz w:val="18"/>
                <w:lang w:eastAsia="fi-FI"/>
              </w:rPr>
              <w:t>DC_3A-28A_n40A-n71A</w:t>
            </w:r>
          </w:p>
          <w:p w14:paraId="50CFEBF1" w14:textId="77777777" w:rsidR="00644636" w:rsidRPr="007B6BD5" w:rsidRDefault="00644636" w:rsidP="005070AE">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539B6753"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0BD7AEC7"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C58B0AD" w14:textId="77777777" w:rsidR="00644636" w:rsidRPr="00C535DF"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217ED961" w14:textId="77777777" w:rsidR="00644636" w:rsidRPr="007B6BD5" w:rsidRDefault="00644636" w:rsidP="005070AE">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644636" w:rsidRPr="007B6BD5" w14:paraId="7338B98C" w14:textId="77777777" w:rsidTr="005070AE">
        <w:trPr>
          <w:jc w:val="center"/>
        </w:trPr>
        <w:tc>
          <w:tcPr>
            <w:tcW w:w="3397" w:type="dxa"/>
            <w:noWrap/>
            <w:vAlign w:val="center"/>
          </w:tcPr>
          <w:p w14:paraId="5DE1302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DC_3A-28A-40A_n78A</w:t>
            </w:r>
          </w:p>
          <w:p w14:paraId="23022EB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5C668A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7A9065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A65ECC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07D6EBAF" w14:textId="77777777" w:rsidTr="005070AE">
        <w:trPr>
          <w:jc w:val="center"/>
        </w:trPr>
        <w:tc>
          <w:tcPr>
            <w:tcW w:w="3397" w:type="dxa"/>
            <w:noWrap/>
            <w:vAlign w:val="center"/>
          </w:tcPr>
          <w:p w14:paraId="62331F5A" w14:textId="77777777" w:rsidR="00644636" w:rsidRPr="007B6BD5" w:rsidRDefault="00644636" w:rsidP="005070AE">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5E46A45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DC_3A_n38A</w:t>
            </w:r>
          </w:p>
          <w:p w14:paraId="571ADBD1"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DC_3A_n78A</w:t>
            </w:r>
          </w:p>
          <w:p w14:paraId="3C6FCEB2"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lang w:eastAsia="zh-CN"/>
              </w:rPr>
              <w:t>DC_28A_n38A</w:t>
            </w:r>
          </w:p>
          <w:p w14:paraId="2859607A"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zh-CN"/>
              </w:rPr>
              <w:t>DC_28A_n78A</w:t>
            </w:r>
          </w:p>
        </w:tc>
      </w:tr>
      <w:tr w:rsidR="00644636" w:rsidRPr="007B6BD5" w14:paraId="308F6010" w14:textId="77777777" w:rsidTr="005070AE">
        <w:trPr>
          <w:jc w:val="center"/>
        </w:trPr>
        <w:tc>
          <w:tcPr>
            <w:tcW w:w="3397" w:type="dxa"/>
            <w:noWrap/>
            <w:vAlign w:val="center"/>
          </w:tcPr>
          <w:p w14:paraId="5B1C575D"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69506CD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DC_3A_n40A</w:t>
            </w:r>
          </w:p>
          <w:p w14:paraId="4D6D51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75DF2E7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DC_28A_n40A</w:t>
            </w:r>
          </w:p>
          <w:p w14:paraId="0E06A90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DC_28A_n78A</w:t>
            </w:r>
          </w:p>
        </w:tc>
      </w:tr>
      <w:tr w:rsidR="00644636" w:rsidRPr="007B6BD5" w14:paraId="4B5A2F72" w14:textId="77777777" w:rsidTr="005070AE">
        <w:trPr>
          <w:jc w:val="center"/>
        </w:trPr>
        <w:tc>
          <w:tcPr>
            <w:tcW w:w="3397" w:type="dxa"/>
            <w:noWrap/>
            <w:vAlign w:val="center"/>
          </w:tcPr>
          <w:p w14:paraId="07651C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D0640A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DC_3A_n41A</w:t>
            </w:r>
          </w:p>
          <w:p w14:paraId="03EABC7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DC_28A_n41A</w:t>
            </w:r>
          </w:p>
          <w:p w14:paraId="5F4D798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DC_3A_n77A</w:t>
            </w:r>
          </w:p>
          <w:p w14:paraId="3A3CD8E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DC_28A_n77A</w:t>
            </w:r>
          </w:p>
        </w:tc>
      </w:tr>
      <w:tr w:rsidR="00644636" w:rsidRPr="007B6BD5" w14:paraId="7659DEF4" w14:textId="77777777" w:rsidTr="005070AE">
        <w:trPr>
          <w:jc w:val="center"/>
        </w:trPr>
        <w:tc>
          <w:tcPr>
            <w:tcW w:w="3397" w:type="dxa"/>
            <w:noWrap/>
            <w:vAlign w:val="center"/>
          </w:tcPr>
          <w:p w14:paraId="5DDB093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DC_3A-28A-41A_n78A</w:t>
            </w:r>
          </w:p>
          <w:p w14:paraId="36FD9D42"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3A86C6B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F8331B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7178A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D19157A"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44636" w:rsidRPr="007B6BD5" w14:paraId="74EF0BD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B3DBC"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00C42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3159025B"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EBC2A3C"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AD1D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33418DF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DC_28A_n77A</w:t>
            </w:r>
          </w:p>
        </w:tc>
      </w:tr>
      <w:tr w:rsidR="00644636" w:rsidRPr="007B6BD5" w14:paraId="7268E4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57D1D"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14BD84E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5A02A58" w14:textId="77777777" w:rsidR="00644636" w:rsidRPr="007B6BD5" w:rsidRDefault="00644636" w:rsidP="005070AE">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2C85540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F647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302765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DC_28A_n78A</w:t>
            </w:r>
          </w:p>
        </w:tc>
      </w:tr>
      <w:tr w:rsidR="00644636" w:rsidRPr="007B6BD5" w14:paraId="42A36152" w14:textId="77777777" w:rsidTr="005070AE">
        <w:trPr>
          <w:jc w:val="center"/>
        </w:trPr>
        <w:tc>
          <w:tcPr>
            <w:tcW w:w="3397" w:type="dxa"/>
            <w:noWrap/>
            <w:vAlign w:val="center"/>
          </w:tcPr>
          <w:p w14:paraId="3D2406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DC_3A-28A-42A_n79A</w:t>
            </w:r>
          </w:p>
          <w:p w14:paraId="2A11E76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DC_3A-28A-42A_n79C</w:t>
            </w:r>
          </w:p>
          <w:p w14:paraId="0BE81053"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0C6FDD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4D04279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336EF4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DC_28A_n79A</w:t>
            </w:r>
          </w:p>
        </w:tc>
      </w:tr>
      <w:tr w:rsidR="00644636" w:rsidRPr="007B6BD5" w14:paraId="7CAAA3E8" w14:textId="77777777" w:rsidTr="005070AE">
        <w:trPr>
          <w:jc w:val="center"/>
        </w:trPr>
        <w:tc>
          <w:tcPr>
            <w:tcW w:w="3397" w:type="dxa"/>
            <w:noWrap/>
            <w:vAlign w:val="center"/>
          </w:tcPr>
          <w:p w14:paraId="10D96653" w14:textId="77777777" w:rsidR="00644636" w:rsidRDefault="00644636" w:rsidP="005070AE">
            <w:pPr>
              <w:spacing w:after="0"/>
              <w:jc w:val="center"/>
              <w:rPr>
                <w:rFonts w:ascii="Arial" w:hAnsi="Arial"/>
                <w:sz w:val="18"/>
              </w:rPr>
            </w:pPr>
            <w:r>
              <w:rPr>
                <w:rFonts w:ascii="Arial" w:hAnsi="Arial"/>
                <w:sz w:val="18"/>
              </w:rPr>
              <w:t>DC_3A</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F374854" w14:textId="77777777" w:rsidR="00644636" w:rsidRPr="007B6BD5" w:rsidRDefault="00644636" w:rsidP="005070AE">
            <w:pPr>
              <w:spacing w:after="0"/>
              <w:jc w:val="center"/>
              <w:rPr>
                <w:rFonts w:ascii="Arial" w:hAnsi="Arial"/>
                <w:sz w:val="18"/>
                <w:lang w:eastAsia="fi-FI"/>
              </w:rPr>
            </w:pPr>
            <w:r>
              <w:rPr>
                <w:rFonts w:ascii="Arial" w:hAnsi="Arial"/>
                <w:sz w:val="18"/>
              </w:rPr>
              <w:t>DC_3C</w:t>
            </w:r>
            <w:r>
              <w:rPr>
                <w:rFonts w:ascii="Arial" w:eastAsiaTheme="minorEastAsia" w:hAnsi="Arial" w:hint="eastAsia"/>
                <w:sz w:val="18"/>
                <w:lang w:eastAsia="ko-KR"/>
              </w:rPr>
              <w:t>-</w:t>
            </w:r>
            <w:r w:rsidRPr="007B6BD5">
              <w:rPr>
                <w:rFonts w:ascii="Arial" w:hAnsi="Arial"/>
                <w:sz w:val="18"/>
              </w:rPr>
              <w:t>28A</w:t>
            </w:r>
            <w:r>
              <w:rPr>
                <w:rFonts w:ascii="Arial" w:eastAsiaTheme="minorEastAsia" w:hAnsi="Arial" w:hint="eastAsia"/>
                <w:sz w:val="18"/>
                <w:lang w:eastAsia="ko-KR"/>
              </w:rPr>
              <w:t>_</w:t>
            </w:r>
            <w:r w:rsidRPr="007B6BD5">
              <w:rPr>
                <w:rFonts w:ascii="Arial" w:hAnsi="Arial"/>
                <w:sz w:val="18"/>
              </w:rPr>
              <w:t>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6DEB7FA" w14:textId="77777777" w:rsidR="00644636" w:rsidRPr="00E92E13" w:rsidRDefault="00644636" w:rsidP="005070AE">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2944B63B" w14:textId="77777777" w:rsidR="00644636" w:rsidRPr="00E92E13" w:rsidRDefault="00644636" w:rsidP="005070AE">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4C0FC90E" w14:textId="77777777" w:rsidR="00644636" w:rsidRPr="00E92E13" w:rsidRDefault="00644636" w:rsidP="005070AE">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14A0ECD7" w14:textId="77777777" w:rsidR="00644636" w:rsidRPr="007B6BD5" w:rsidRDefault="00644636" w:rsidP="005070AE">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644636" w:rsidRPr="007B6BD5" w14:paraId="7E6A07BB" w14:textId="77777777" w:rsidTr="005070AE">
        <w:trPr>
          <w:jc w:val="center"/>
        </w:trPr>
        <w:tc>
          <w:tcPr>
            <w:tcW w:w="3397" w:type="dxa"/>
            <w:noWrap/>
            <w:vAlign w:val="center"/>
          </w:tcPr>
          <w:p w14:paraId="395EF723" w14:textId="77777777" w:rsidR="00644636" w:rsidRPr="007B6BD5" w:rsidRDefault="00644636" w:rsidP="005070AE">
            <w:pPr>
              <w:spacing w:after="0"/>
              <w:jc w:val="center"/>
              <w:rPr>
                <w:rFonts w:ascii="Arial" w:eastAsia="MS Mincho" w:hAnsi="Arial" w:cs="Arial"/>
                <w:bCs/>
                <w:sz w:val="18"/>
                <w:szCs w:val="18"/>
              </w:rPr>
            </w:pPr>
            <w:r>
              <w:rPr>
                <w:rFonts w:ascii="Arial" w:hAnsi="Arial"/>
                <w:sz w:val="18"/>
              </w:rPr>
              <w:t>DC_3A_n28A-n77A-n79A</w:t>
            </w:r>
            <w:r>
              <w:rPr>
                <w:rFonts w:ascii="Arial" w:hAnsi="Arial"/>
                <w:sz w:val="18"/>
                <w:vertAlign w:val="superscript"/>
                <w:lang w:eastAsia="ja-JP"/>
              </w:rPr>
              <w:t>9</w:t>
            </w:r>
          </w:p>
        </w:tc>
        <w:tc>
          <w:tcPr>
            <w:tcW w:w="3686" w:type="dxa"/>
            <w:vAlign w:val="center"/>
          </w:tcPr>
          <w:p w14:paraId="0B3BDD4C" w14:textId="77777777" w:rsidR="00644636" w:rsidRDefault="00644636" w:rsidP="005070AE">
            <w:pPr>
              <w:spacing w:after="0"/>
              <w:jc w:val="center"/>
              <w:rPr>
                <w:rFonts w:ascii="Arial" w:hAnsi="Arial"/>
                <w:sz w:val="18"/>
              </w:rPr>
            </w:pPr>
            <w:r>
              <w:rPr>
                <w:rFonts w:ascii="Arial" w:hAnsi="Arial"/>
                <w:sz w:val="18"/>
              </w:rPr>
              <w:t>DC_3A_n28A</w:t>
            </w:r>
          </w:p>
          <w:p w14:paraId="12A56F73" w14:textId="77777777" w:rsidR="00644636" w:rsidRDefault="00644636" w:rsidP="005070AE">
            <w:pPr>
              <w:spacing w:after="0"/>
              <w:jc w:val="center"/>
              <w:rPr>
                <w:rFonts w:ascii="Arial" w:hAnsi="Arial"/>
                <w:sz w:val="18"/>
              </w:rPr>
            </w:pPr>
            <w:r>
              <w:rPr>
                <w:rFonts w:ascii="Arial" w:hAnsi="Arial"/>
                <w:sz w:val="18"/>
              </w:rPr>
              <w:t>DC_3A_n77A</w:t>
            </w:r>
            <w:r>
              <w:rPr>
                <w:rFonts w:ascii="Arial" w:hAnsi="Arial"/>
                <w:bCs/>
                <w:sz w:val="18"/>
                <w:vertAlign w:val="superscript"/>
                <w:lang w:eastAsia="fi-FI"/>
              </w:rPr>
              <w:t>9</w:t>
            </w:r>
          </w:p>
          <w:p w14:paraId="6FB14326" w14:textId="77777777" w:rsidR="00644636" w:rsidRPr="007B6BD5" w:rsidRDefault="00644636" w:rsidP="005070AE">
            <w:pPr>
              <w:spacing w:after="0"/>
              <w:jc w:val="center"/>
              <w:rPr>
                <w:rFonts w:ascii="Arial" w:hAnsi="Arial" w:cs="Arial"/>
                <w:bCs/>
                <w:sz w:val="18"/>
                <w:szCs w:val="18"/>
                <w:lang w:eastAsia="zh-CN"/>
              </w:rPr>
            </w:pPr>
            <w:r>
              <w:rPr>
                <w:rFonts w:ascii="Arial" w:hAnsi="Arial"/>
                <w:sz w:val="18"/>
              </w:rPr>
              <w:t>DC_3A_n79A</w:t>
            </w:r>
            <w:r>
              <w:rPr>
                <w:rFonts w:ascii="Arial" w:hAnsi="Arial"/>
                <w:bCs/>
                <w:sz w:val="18"/>
                <w:vertAlign w:val="superscript"/>
                <w:lang w:eastAsia="fi-FI"/>
              </w:rPr>
              <w:t>9</w:t>
            </w:r>
          </w:p>
        </w:tc>
      </w:tr>
      <w:tr w:rsidR="00644636" w:rsidRPr="007B6BD5" w14:paraId="27435164" w14:textId="77777777" w:rsidTr="005070AE">
        <w:trPr>
          <w:jc w:val="center"/>
        </w:trPr>
        <w:tc>
          <w:tcPr>
            <w:tcW w:w="3397" w:type="dxa"/>
            <w:noWrap/>
            <w:vAlign w:val="center"/>
          </w:tcPr>
          <w:p w14:paraId="44B785B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4F92D11E"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4E6D58D8"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53F6345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DC_3A_n79A</w:t>
            </w:r>
          </w:p>
        </w:tc>
      </w:tr>
      <w:tr w:rsidR="00644636" w:rsidRPr="007B6BD5" w14:paraId="390EF61F" w14:textId="77777777" w:rsidTr="005070AE">
        <w:trPr>
          <w:jc w:val="center"/>
        </w:trPr>
        <w:tc>
          <w:tcPr>
            <w:tcW w:w="3397" w:type="dxa"/>
            <w:noWrap/>
            <w:vAlign w:val="center"/>
          </w:tcPr>
          <w:p w14:paraId="5C9623FF"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6EFD019"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644636" w:rsidRPr="007B6BD5" w14:paraId="2C4B62E7" w14:textId="77777777" w:rsidTr="005070AE">
        <w:trPr>
          <w:jc w:val="center"/>
        </w:trPr>
        <w:tc>
          <w:tcPr>
            <w:tcW w:w="3397" w:type="dxa"/>
            <w:noWrap/>
          </w:tcPr>
          <w:p w14:paraId="0E04CF18" w14:textId="77777777" w:rsidR="00644636" w:rsidRDefault="00644636" w:rsidP="005070AE">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6989784D" w14:textId="77777777" w:rsidR="00644636" w:rsidRPr="007B6BD5" w:rsidRDefault="00644636" w:rsidP="005070AE">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59D8FEBC" w14:textId="77777777" w:rsidR="00644636" w:rsidRDefault="00644636" w:rsidP="005070AE">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4B14730" w14:textId="77777777" w:rsidR="00644636" w:rsidRPr="0024034C" w:rsidRDefault="00644636" w:rsidP="005070AE">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5004F4EC" w14:textId="77777777" w:rsidR="00644636" w:rsidRDefault="00644636" w:rsidP="005070AE">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934DE91" w14:textId="77777777" w:rsidR="00644636" w:rsidRPr="007B6BD5" w:rsidRDefault="00644636" w:rsidP="005070AE">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44636" w:rsidRPr="007B6BD5" w14:paraId="232EABA9" w14:textId="77777777" w:rsidTr="005070AE">
        <w:trPr>
          <w:jc w:val="center"/>
        </w:trPr>
        <w:tc>
          <w:tcPr>
            <w:tcW w:w="3397" w:type="dxa"/>
            <w:noWrap/>
            <w:vAlign w:val="center"/>
          </w:tcPr>
          <w:p w14:paraId="631E05EB"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DC_3A-32A_n1A-n78A</w:t>
            </w:r>
          </w:p>
          <w:p w14:paraId="11D5E59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5D55D7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DC_3A_n1A</w:t>
            </w:r>
          </w:p>
          <w:p w14:paraId="756FA45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p w14:paraId="5700EFC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DC_3C_n1A</w:t>
            </w:r>
          </w:p>
          <w:p w14:paraId="59FB9276"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DC_3C_n78A</w:t>
            </w:r>
          </w:p>
        </w:tc>
      </w:tr>
      <w:tr w:rsidR="00644636" w:rsidRPr="007B6BD5" w14:paraId="5EB90D57" w14:textId="77777777" w:rsidTr="005070AE">
        <w:trPr>
          <w:jc w:val="center"/>
        </w:trPr>
        <w:tc>
          <w:tcPr>
            <w:tcW w:w="3397" w:type="dxa"/>
            <w:noWrap/>
          </w:tcPr>
          <w:p w14:paraId="507C305C" w14:textId="77777777" w:rsidR="00644636" w:rsidRPr="007B6BD5" w:rsidRDefault="00644636" w:rsidP="005070AE">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47581B94" w14:textId="77777777" w:rsidR="00644636" w:rsidRPr="00FC21AA" w:rsidRDefault="00644636" w:rsidP="005070AE">
            <w:pPr>
              <w:keepNext/>
              <w:keepLines/>
              <w:spacing w:after="0"/>
              <w:jc w:val="center"/>
              <w:rPr>
                <w:rFonts w:ascii="Arial" w:hAnsi="Arial"/>
                <w:sz w:val="18"/>
                <w:lang w:eastAsia="zh-TW"/>
              </w:rPr>
            </w:pPr>
            <w:r w:rsidRPr="00FC21AA">
              <w:rPr>
                <w:rFonts w:ascii="Arial" w:hAnsi="Arial"/>
                <w:sz w:val="18"/>
                <w:lang w:eastAsia="zh-TW"/>
              </w:rPr>
              <w:t>DC_3A_n28A</w:t>
            </w:r>
          </w:p>
          <w:p w14:paraId="1A26D4A9" w14:textId="77777777" w:rsidR="00644636" w:rsidRPr="007B6BD5" w:rsidRDefault="00644636" w:rsidP="005070AE">
            <w:pPr>
              <w:spacing w:after="0"/>
              <w:jc w:val="center"/>
              <w:rPr>
                <w:rFonts w:ascii="Arial" w:hAnsi="Arial"/>
                <w:sz w:val="18"/>
                <w:lang w:eastAsia="zh-TW"/>
              </w:rPr>
            </w:pPr>
            <w:r w:rsidRPr="00FC21AA">
              <w:rPr>
                <w:rFonts w:ascii="Arial" w:hAnsi="Arial"/>
                <w:sz w:val="18"/>
                <w:lang w:eastAsia="zh-TW"/>
              </w:rPr>
              <w:t>DC_3A_n78A</w:t>
            </w:r>
          </w:p>
        </w:tc>
      </w:tr>
      <w:tr w:rsidR="00644636" w:rsidRPr="007B6BD5" w14:paraId="16EC00CD" w14:textId="77777777" w:rsidTr="005070AE">
        <w:trPr>
          <w:jc w:val="center"/>
        </w:trPr>
        <w:tc>
          <w:tcPr>
            <w:tcW w:w="3397" w:type="dxa"/>
            <w:noWrap/>
            <w:vAlign w:val="center"/>
          </w:tcPr>
          <w:p w14:paraId="7C41BA6A"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00995F5C"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DC_3A_n78A</w:t>
            </w:r>
          </w:p>
        </w:tc>
      </w:tr>
      <w:tr w:rsidR="00644636" w:rsidRPr="007B6BD5" w14:paraId="7E8F9DC5" w14:textId="77777777" w:rsidTr="005070AE">
        <w:trPr>
          <w:jc w:val="center"/>
        </w:trPr>
        <w:tc>
          <w:tcPr>
            <w:tcW w:w="3397" w:type="dxa"/>
            <w:noWrap/>
            <w:vAlign w:val="center"/>
          </w:tcPr>
          <w:p w14:paraId="76E76AAC" w14:textId="77777777" w:rsidR="00644636" w:rsidRPr="007B6BD5" w:rsidRDefault="00644636" w:rsidP="005070AE">
            <w:pPr>
              <w:spacing w:after="0"/>
              <w:jc w:val="center"/>
              <w:rPr>
                <w:rFonts w:ascii="Arial" w:hAnsi="Arial"/>
                <w:b/>
                <w:sz w:val="18"/>
                <w:lang w:eastAsia="fi-FI"/>
              </w:rPr>
            </w:pPr>
            <w:bookmarkStart w:id="58" w:name="OLE_LINK64"/>
            <w:bookmarkStart w:id="59" w:name="OLE_LINK65"/>
            <w:bookmarkStart w:id="60" w:name="OLE_LINK66"/>
            <w:r w:rsidRPr="007B6BD5">
              <w:rPr>
                <w:rFonts w:ascii="Arial" w:hAnsi="Arial"/>
                <w:sz w:val="18"/>
                <w:lang w:eastAsia="fi-FI"/>
              </w:rPr>
              <w:t>DC_3A-32A-38A_n28A</w:t>
            </w:r>
            <w:bookmarkEnd w:id="58"/>
            <w:bookmarkEnd w:id="59"/>
            <w:bookmarkEnd w:id="60"/>
          </w:p>
          <w:p w14:paraId="26F448A7" w14:textId="77777777" w:rsidR="00644636" w:rsidRPr="007B6BD5" w:rsidRDefault="00644636" w:rsidP="005070AE">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0493E9CA"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DC_3A_n28A</w:t>
            </w:r>
          </w:p>
          <w:p w14:paraId="397CA9EC" w14:textId="77777777" w:rsidR="00644636" w:rsidRPr="007B6BD5" w:rsidRDefault="00644636" w:rsidP="005070AE">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644636" w:rsidRPr="007B6BD5" w14:paraId="71FD73CF" w14:textId="77777777" w:rsidTr="005070AE">
        <w:trPr>
          <w:jc w:val="center"/>
        </w:trPr>
        <w:tc>
          <w:tcPr>
            <w:tcW w:w="3397" w:type="dxa"/>
            <w:noWrap/>
          </w:tcPr>
          <w:p w14:paraId="66A48301" w14:textId="77777777" w:rsidR="00644636" w:rsidRPr="007B6BD5" w:rsidRDefault="00644636" w:rsidP="005070A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w:t>
            </w:r>
            <w:r>
              <w:rPr>
                <w:rFonts w:ascii="Arial" w:hAnsi="Arial"/>
                <w:sz w:val="18"/>
                <w:lang w:eastAsia="fi-FI"/>
              </w:rPr>
              <w:t>1A</w:t>
            </w:r>
            <w:r w:rsidRPr="00EC24FB">
              <w:rPr>
                <w:rFonts w:ascii="Arial" w:hAnsi="Arial"/>
                <w:sz w:val="18"/>
                <w:lang w:eastAsia="fi-FI"/>
              </w:rPr>
              <w:t>-n</w:t>
            </w:r>
            <w:r>
              <w:rPr>
                <w:rFonts w:ascii="Arial" w:hAnsi="Arial"/>
                <w:sz w:val="18"/>
                <w:lang w:eastAsia="fi-FI"/>
              </w:rPr>
              <w:t>2</w:t>
            </w:r>
            <w:r w:rsidRPr="00EC24FB">
              <w:rPr>
                <w:rFonts w:ascii="Arial" w:hAnsi="Arial"/>
                <w:sz w:val="18"/>
                <w:lang w:eastAsia="fi-FI"/>
              </w:rPr>
              <w:t>8</w:t>
            </w:r>
            <w:r>
              <w:rPr>
                <w:rFonts w:ascii="Arial" w:hAnsi="Arial"/>
                <w:sz w:val="18"/>
                <w:lang w:eastAsia="fi-FI"/>
              </w:rPr>
              <w:t>A</w:t>
            </w:r>
          </w:p>
        </w:tc>
        <w:tc>
          <w:tcPr>
            <w:tcW w:w="3686" w:type="dxa"/>
          </w:tcPr>
          <w:p w14:paraId="5042A1B1"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1</w:t>
            </w:r>
            <w:r w:rsidRPr="00877CC8">
              <w:rPr>
                <w:rFonts w:ascii="Arial" w:hAnsi="Arial"/>
                <w:sz w:val="18"/>
              </w:rPr>
              <w:t>A</w:t>
            </w:r>
          </w:p>
          <w:p w14:paraId="2741E575"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60C9166"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1</w:t>
            </w:r>
            <w:r w:rsidRPr="00877CC8">
              <w:rPr>
                <w:rFonts w:ascii="Arial" w:hAnsi="Arial"/>
                <w:sz w:val="18"/>
              </w:rPr>
              <w:t>A</w:t>
            </w:r>
          </w:p>
          <w:p w14:paraId="4B32AC01" w14:textId="77777777" w:rsidR="00644636" w:rsidRPr="007B6BD5" w:rsidRDefault="00644636" w:rsidP="005070A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28</w:t>
            </w:r>
            <w:r w:rsidRPr="00877CC8">
              <w:rPr>
                <w:rFonts w:ascii="Arial" w:hAnsi="Arial"/>
                <w:sz w:val="18"/>
              </w:rPr>
              <w:t>A</w:t>
            </w:r>
          </w:p>
        </w:tc>
      </w:tr>
      <w:tr w:rsidR="00644636" w:rsidRPr="007B6BD5" w14:paraId="4A27085B" w14:textId="77777777" w:rsidTr="005070AE">
        <w:trPr>
          <w:jc w:val="center"/>
        </w:trPr>
        <w:tc>
          <w:tcPr>
            <w:tcW w:w="3397" w:type="dxa"/>
            <w:noWrap/>
          </w:tcPr>
          <w:p w14:paraId="2350B70D" w14:textId="77777777" w:rsidR="00644636" w:rsidRDefault="00644636" w:rsidP="005070A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A8B2218" w14:textId="77777777" w:rsidR="00644636" w:rsidRPr="007B6BD5" w:rsidRDefault="00644636" w:rsidP="005070AE">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6A7F1A5" w14:textId="77777777" w:rsidR="00644636" w:rsidRDefault="00644636" w:rsidP="005070AE">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3EE3B9B"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5717C1C"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DB2E6A1"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346B1FE" w14:textId="77777777" w:rsidR="00644636" w:rsidRPr="007B6BD5" w:rsidRDefault="00644636" w:rsidP="005070AE">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44636" w:rsidRPr="007B6BD5" w14:paraId="1E1A5F7C" w14:textId="77777777" w:rsidTr="005070AE">
        <w:trPr>
          <w:jc w:val="center"/>
        </w:trPr>
        <w:tc>
          <w:tcPr>
            <w:tcW w:w="3397" w:type="dxa"/>
            <w:noWrap/>
          </w:tcPr>
          <w:p w14:paraId="567875E8" w14:textId="77777777" w:rsidR="00644636" w:rsidRPr="00EC24FB" w:rsidRDefault="00644636" w:rsidP="005070AE">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665036DF" w14:textId="77777777" w:rsidR="00644636" w:rsidRPr="0049127E" w:rsidRDefault="00644636" w:rsidP="005070AE">
            <w:pPr>
              <w:keepNext/>
              <w:keepLines/>
              <w:spacing w:after="0"/>
              <w:jc w:val="center"/>
              <w:rPr>
                <w:rFonts w:ascii="Arial" w:hAnsi="Arial"/>
                <w:sz w:val="18"/>
                <w:lang w:eastAsia="fi-FI"/>
              </w:rPr>
            </w:pPr>
            <w:r w:rsidRPr="0049127E">
              <w:rPr>
                <w:rFonts w:ascii="Arial" w:hAnsi="Arial"/>
                <w:sz w:val="18"/>
                <w:lang w:eastAsia="fi-FI"/>
              </w:rPr>
              <w:t>DC_3A_n1A</w:t>
            </w:r>
          </w:p>
          <w:p w14:paraId="2E55F0F0" w14:textId="77777777" w:rsidR="00644636" w:rsidRPr="0049127E" w:rsidRDefault="00644636" w:rsidP="005070AE">
            <w:pPr>
              <w:keepNext/>
              <w:keepLines/>
              <w:spacing w:after="0"/>
              <w:jc w:val="center"/>
              <w:rPr>
                <w:rFonts w:ascii="Arial" w:hAnsi="Arial"/>
                <w:sz w:val="18"/>
                <w:lang w:eastAsia="fi-FI"/>
              </w:rPr>
            </w:pPr>
            <w:r w:rsidRPr="0049127E">
              <w:rPr>
                <w:rFonts w:ascii="Arial" w:hAnsi="Arial"/>
                <w:sz w:val="18"/>
                <w:lang w:eastAsia="fi-FI"/>
              </w:rPr>
              <w:t>DC_38A_n1A</w:t>
            </w:r>
          </w:p>
          <w:p w14:paraId="3208FE8E" w14:textId="77777777" w:rsidR="00644636" w:rsidRPr="00877CC8" w:rsidRDefault="00644636" w:rsidP="005070AE">
            <w:pPr>
              <w:keepNext/>
              <w:keepLines/>
              <w:spacing w:after="0"/>
              <w:jc w:val="center"/>
              <w:rPr>
                <w:rFonts w:ascii="Arial" w:hAnsi="Arial"/>
                <w:sz w:val="18"/>
                <w:lang w:eastAsia="fi-FI"/>
              </w:rPr>
            </w:pPr>
            <w:r w:rsidRPr="0049127E">
              <w:rPr>
                <w:rFonts w:ascii="Arial" w:hAnsi="Arial"/>
                <w:sz w:val="18"/>
                <w:lang w:eastAsia="fi-FI"/>
              </w:rPr>
              <w:t>DC_40A_n1A</w:t>
            </w:r>
          </w:p>
        </w:tc>
      </w:tr>
      <w:tr w:rsidR="00644636" w:rsidRPr="007B6BD5" w14:paraId="0CC676BA" w14:textId="77777777" w:rsidTr="005070AE">
        <w:trPr>
          <w:jc w:val="center"/>
        </w:trPr>
        <w:tc>
          <w:tcPr>
            <w:tcW w:w="3397" w:type="dxa"/>
            <w:noWrap/>
          </w:tcPr>
          <w:p w14:paraId="74CDDFFA" w14:textId="77777777" w:rsidR="00644636" w:rsidRPr="00EC24FB" w:rsidRDefault="00644636" w:rsidP="005070AE">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1916620C" w14:textId="77777777" w:rsidR="00644636" w:rsidRPr="00FF185D" w:rsidRDefault="00644636" w:rsidP="005070AE">
            <w:pPr>
              <w:keepNext/>
              <w:keepLines/>
              <w:spacing w:after="0"/>
              <w:jc w:val="center"/>
              <w:rPr>
                <w:rFonts w:ascii="Arial" w:hAnsi="Arial"/>
                <w:sz w:val="18"/>
                <w:lang w:eastAsia="fi-FI"/>
              </w:rPr>
            </w:pPr>
            <w:r w:rsidRPr="00FF185D">
              <w:rPr>
                <w:rFonts w:ascii="Arial" w:hAnsi="Arial"/>
                <w:sz w:val="18"/>
                <w:lang w:eastAsia="fi-FI"/>
              </w:rPr>
              <w:t>DC_3A_n28A</w:t>
            </w:r>
          </w:p>
          <w:p w14:paraId="0ABC3350" w14:textId="77777777" w:rsidR="00644636" w:rsidRPr="00FF185D" w:rsidRDefault="00644636" w:rsidP="005070AE">
            <w:pPr>
              <w:keepNext/>
              <w:keepLines/>
              <w:spacing w:after="0"/>
              <w:jc w:val="center"/>
              <w:rPr>
                <w:rFonts w:ascii="Arial" w:hAnsi="Arial"/>
                <w:sz w:val="18"/>
                <w:lang w:eastAsia="fi-FI"/>
              </w:rPr>
            </w:pPr>
            <w:r w:rsidRPr="00FF185D">
              <w:rPr>
                <w:rFonts w:ascii="Arial" w:hAnsi="Arial"/>
                <w:sz w:val="18"/>
                <w:lang w:eastAsia="fi-FI"/>
              </w:rPr>
              <w:t>DC_38A_n28A</w:t>
            </w:r>
          </w:p>
          <w:p w14:paraId="71094C71" w14:textId="77777777" w:rsidR="00644636" w:rsidRPr="00877CC8" w:rsidRDefault="00644636" w:rsidP="005070AE">
            <w:pPr>
              <w:keepNext/>
              <w:keepLines/>
              <w:spacing w:after="0"/>
              <w:jc w:val="center"/>
              <w:rPr>
                <w:rFonts w:ascii="Arial" w:hAnsi="Arial"/>
                <w:sz w:val="18"/>
                <w:lang w:eastAsia="fi-FI"/>
              </w:rPr>
            </w:pPr>
            <w:r w:rsidRPr="00FF185D">
              <w:rPr>
                <w:rFonts w:ascii="Arial" w:hAnsi="Arial"/>
                <w:sz w:val="18"/>
                <w:lang w:eastAsia="fi-FI"/>
              </w:rPr>
              <w:t>DC_40A_n28A</w:t>
            </w:r>
          </w:p>
        </w:tc>
      </w:tr>
      <w:tr w:rsidR="00644636" w:rsidRPr="007B6BD5" w14:paraId="6D56C9FE" w14:textId="77777777" w:rsidTr="005070AE">
        <w:trPr>
          <w:jc w:val="center"/>
        </w:trPr>
        <w:tc>
          <w:tcPr>
            <w:tcW w:w="3397" w:type="dxa"/>
            <w:noWrap/>
            <w:vAlign w:val="center"/>
          </w:tcPr>
          <w:p w14:paraId="34C571CC"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1</w:t>
            </w:r>
            <w:r w:rsidRPr="0024034C">
              <w:rPr>
                <w:rFonts w:ascii="Arial" w:eastAsia="MS Mincho" w:hAnsi="Arial" w:cs="Arial"/>
                <w:bCs/>
                <w:sz w:val="18"/>
                <w:szCs w:val="18"/>
              </w:rPr>
              <w:t>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15AB69BE"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1</w:t>
            </w:r>
            <w:r w:rsidRPr="0024034C">
              <w:rPr>
                <w:rFonts w:ascii="Arial" w:hAnsi="Arial" w:cs="Arial"/>
                <w:bCs/>
                <w:sz w:val="18"/>
                <w:szCs w:val="18"/>
                <w:lang w:eastAsia="zh-CN"/>
              </w:rPr>
              <w:t>A</w:t>
            </w:r>
          </w:p>
          <w:p w14:paraId="6C044E33"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w:t>
            </w:r>
            <w:r w:rsidRPr="0024034C">
              <w:rPr>
                <w:rFonts w:ascii="Arial" w:hAnsi="Arial" w:cs="Arial"/>
                <w:bCs/>
                <w:sz w:val="18"/>
                <w:szCs w:val="18"/>
                <w:lang w:eastAsia="zh-CN"/>
              </w:rPr>
              <w:t>8A</w:t>
            </w:r>
          </w:p>
          <w:p w14:paraId="7C38F2D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1</w:t>
            </w:r>
            <w:r w:rsidRPr="0024034C">
              <w:rPr>
                <w:rFonts w:ascii="Arial" w:hAnsi="Arial" w:cs="Arial"/>
                <w:bCs/>
                <w:sz w:val="18"/>
                <w:szCs w:val="18"/>
                <w:lang w:eastAsia="zh-CN"/>
              </w:rPr>
              <w:t>A</w:t>
            </w:r>
          </w:p>
          <w:p w14:paraId="2FC9D756"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644636" w:rsidRPr="007B6BD5" w14:paraId="6C66F4D7" w14:textId="77777777" w:rsidTr="005070AE">
        <w:trPr>
          <w:jc w:val="center"/>
        </w:trPr>
        <w:tc>
          <w:tcPr>
            <w:tcW w:w="3397" w:type="dxa"/>
            <w:noWrap/>
            <w:vAlign w:val="center"/>
          </w:tcPr>
          <w:p w14:paraId="3590079D"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180F311" w14:textId="77777777" w:rsidR="00644636" w:rsidRPr="007B6BD5" w:rsidRDefault="00644636" w:rsidP="005070AE">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7AF9B5A1"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8B9D567"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C3CAA41"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E5C77A5"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23FC2285" w14:textId="77777777" w:rsidTr="005070AE">
        <w:trPr>
          <w:jc w:val="center"/>
        </w:trPr>
        <w:tc>
          <w:tcPr>
            <w:tcW w:w="3397" w:type="dxa"/>
            <w:noWrap/>
            <w:vAlign w:val="center"/>
          </w:tcPr>
          <w:p w14:paraId="44CBDEB5" w14:textId="77777777" w:rsidR="00644636" w:rsidRPr="007B6BD5" w:rsidRDefault="00644636" w:rsidP="005070AE">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5C2B904E"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0E4BF647"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333B186"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412E3034" w14:textId="77777777" w:rsidR="00644636" w:rsidRPr="007B6BD5" w:rsidRDefault="00644636" w:rsidP="005070AE">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688E90E9" w14:textId="77777777" w:rsidTr="005070AE">
        <w:trPr>
          <w:jc w:val="center"/>
        </w:trPr>
        <w:tc>
          <w:tcPr>
            <w:tcW w:w="3397" w:type="dxa"/>
            <w:noWrap/>
            <w:vAlign w:val="center"/>
          </w:tcPr>
          <w:p w14:paraId="1AC503D0"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132FFE9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3346609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DF344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644636" w:rsidRPr="007B6BD5" w14:paraId="0FA545AB" w14:textId="77777777" w:rsidTr="005070AE">
        <w:trPr>
          <w:jc w:val="center"/>
        </w:trPr>
        <w:tc>
          <w:tcPr>
            <w:tcW w:w="3397" w:type="dxa"/>
            <w:noWrap/>
            <w:vAlign w:val="center"/>
          </w:tcPr>
          <w:p w14:paraId="405A1AED" w14:textId="77777777" w:rsidR="00644636" w:rsidRPr="007B6BD5" w:rsidRDefault="00644636" w:rsidP="005070AE">
            <w:pPr>
              <w:spacing w:after="0"/>
              <w:jc w:val="center"/>
              <w:rPr>
                <w:rFonts w:ascii="Arial" w:hAnsi="Arial" w:cs="Arial"/>
                <w:bCs/>
                <w:sz w:val="18"/>
                <w:szCs w:val="18"/>
              </w:rPr>
            </w:pPr>
            <w:bookmarkStart w:id="61" w:name="OLE_LINK19"/>
            <w:r w:rsidRPr="007B6BD5">
              <w:rPr>
                <w:rFonts w:ascii="Arial" w:hAnsi="Arial" w:cs="Arial"/>
                <w:bCs/>
                <w:sz w:val="18"/>
                <w:szCs w:val="18"/>
              </w:rPr>
              <w:t>DC_3A_n40A-n78A-n105A</w:t>
            </w:r>
            <w:bookmarkEnd w:id="61"/>
          </w:p>
        </w:tc>
        <w:tc>
          <w:tcPr>
            <w:tcW w:w="3686" w:type="dxa"/>
            <w:vAlign w:val="center"/>
          </w:tcPr>
          <w:p w14:paraId="5BC7DF9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DD9C0D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5C7737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644636" w:rsidRPr="007B6BD5" w14:paraId="18742002" w14:textId="77777777" w:rsidTr="005070AE">
        <w:trPr>
          <w:jc w:val="center"/>
        </w:trPr>
        <w:tc>
          <w:tcPr>
            <w:tcW w:w="3397" w:type="dxa"/>
            <w:noWrap/>
            <w:vAlign w:val="center"/>
          </w:tcPr>
          <w:p w14:paraId="526E75C1" w14:textId="77777777" w:rsidR="00644636" w:rsidRPr="007B6BD5" w:rsidRDefault="00644636" w:rsidP="005070AE">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72A855A3" w14:textId="77777777" w:rsidR="00644636" w:rsidRPr="00D13D42" w:rsidRDefault="00644636" w:rsidP="005070AE">
            <w:pPr>
              <w:pStyle w:val="TAC"/>
              <w:rPr>
                <w:lang w:eastAsia="zh-CN"/>
              </w:rPr>
            </w:pPr>
            <w:r w:rsidRPr="00D13D42">
              <w:rPr>
                <w:lang w:eastAsia="zh-CN"/>
              </w:rPr>
              <w:t>DC_3A_n1A</w:t>
            </w:r>
          </w:p>
          <w:p w14:paraId="3EEA36F7" w14:textId="77777777" w:rsidR="00644636" w:rsidRPr="00D13D42" w:rsidRDefault="00644636" w:rsidP="005070AE">
            <w:pPr>
              <w:pStyle w:val="TAC"/>
              <w:rPr>
                <w:lang w:eastAsia="zh-CN"/>
              </w:rPr>
            </w:pPr>
            <w:r w:rsidRPr="00D13D42">
              <w:rPr>
                <w:lang w:eastAsia="zh-CN"/>
              </w:rPr>
              <w:t>DC_3A_n</w:t>
            </w:r>
            <w:r>
              <w:rPr>
                <w:lang w:eastAsia="zh-CN"/>
              </w:rPr>
              <w:t>41</w:t>
            </w:r>
            <w:r w:rsidRPr="00D13D42">
              <w:rPr>
                <w:lang w:eastAsia="zh-CN"/>
              </w:rPr>
              <w:t>A</w:t>
            </w:r>
          </w:p>
          <w:p w14:paraId="3A4B792C" w14:textId="77777777" w:rsidR="00644636" w:rsidRPr="00D13D42" w:rsidRDefault="00644636" w:rsidP="005070AE">
            <w:pPr>
              <w:pStyle w:val="TAC"/>
              <w:rPr>
                <w:lang w:eastAsia="zh-CN"/>
              </w:rPr>
            </w:pPr>
            <w:r w:rsidRPr="00D13D42">
              <w:rPr>
                <w:lang w:eastAsia="zh-CN"/>
              </w:rPr>
              <w:t>DC_41A_n1A</w:t>
            </w:r>
          </w:p>
          <w:p w14:paraId="7C7465D9" w14:textId="77777777" w:rsidR="00644636" w:rsidRPr="007B6BD5" w:rsidRDefault="00644636" w:rsidP="005070AE">
            <w:pPr>
              <w:pStyle w:val="TAC"/>
              <w:rPr>
                <w:lang w:eastAsia="zh-CN"/>
              </w:rPr>
            </w:pPr>
            <w:r w:rsidRPr="00D13D42">
              <w:rPr>
                <w:lang w:eastAsia="zh-CN"/>
              </w:rPr>
              <w:t>DC_41A_n</w:t>
            </w:r>
            <w:r>
              <w:rPr>
                <w:lang w:eastAsia="zh-CN"/>
              </w:rPr>
              <w:t>41</w:t>
            </w:r>
            <w:r w:rsidRPr="00D13D42">
              <w:rPr>
                <w:lang w:eastAsia="zh-CN"/>
              </w:rPr>
              <w:t>A</w:t>
            </w:r>
          </w:p>
        </w:tc>
      </w:tr>
      <w:tr w:rsidR="00644636" w:rsidRPr="007B6BD5" w14:paraId="2852349F" w14:textId="77777777" w:rsidTr="005070AE">
        <w:trPr>
          <w:jc w:val="center"/>
        </w:trPr>
        <w:tc>
          <w:tcPr>
            <w:tcW w:w="3397" w:type="dxa"/>
            <w:noWrap/>
            <w:vAlign w:val="center"/>
          </w:tcPr>
          <w:p w14:paraId="39FCAF0A" w14:textId="77777777" w:rsidR="00644636" w:rsidRPr="007B6BD5" w:rsidRDefault="00644636" w:rsidP="005070AE">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2DD3E2F5" w14:textId="77777777" w:rsidR="00644636" w:rsidRPr="00D13D42" w:rsidRDefault="00644636" w:rsidP="005070AE">
            <w:pPr>
              <w:pStyle w:val="TAC"/>
              <w:rPr>
                <w:lang w:eastAsia="zh-CN"/>
              </w:rPr>
            </w:pPr>
            <w:r w:rsidRPr="00D13D42">
              <w:rPr>
                <w:lang w:eastAsia="zh-CN"/>
              </w:rPr>
              <w:t>DC_3A_n1A</w:t>
            </w:r>
          </w:p>
          <w:p w14:paraId="34B6A00E" w14:textId="77777777" w:rsidR="00644636" w:rsidRPr="00D13D42" w:rsidRDefault="00644636" w:rsidP="005070AE">
            <w:pPr>
              <w:pStyle w:val="TAC"/>
              <w:rPr>
                <w:lang w:eastAsia="zh-CN"/>
              </w:rPr>
            </w:pPr>
            <w:r w:rsidRPr="00D13D42">
              <w:rPr>
                <w:lang w:eastAsia="zh-CN"/>
              </w:rPr>
              <w:t>DC_3A_n</w:t>
            </w:r>
            <w:r>
              <w:rPr>
                <w:lang w:eastAsia="zh-CN"/>
              </w:rPr>
              <w:t>41</w:t>
            </w:r>
            <w:r w:rsidRPr="00D13D42">
              <w:rPr>
                <w:lang w:eastAsia="zh-CN"/>
              </w:rPr>
              <w:t>A</w:t>
            </w:r>
          </w:p>
          <w:p w14:paraId="5D2704C3" w14:textId="77777777" w:rsidR="00644636" w:rsidRPr="00D13D42" w:rsidRDefault="00644636" w:rsidP="005070AE">
            <w:pPr>
              <w:pStyle w:val="TAC"/>
              <w:rPr>
                <w:lang w:eastAsia="zh-CN"/>
              </w:rPr>
            </w:pPr>
            <w:r w:rsidRPr="00D13D42">
              <w:rPr>
                <w:lang w:eastAsia="zh-CN"/>
              </w:rPr>
              <w:t>DC_41A_n1A</w:t>
            </w:r>
          </w:p>
          <w:p w14:paraId="3CEE9836" w14:textId="77777777" w:rsidR="00644636" w:rsidRPr="007B6BD5" w:rsidRDefault="00644636" w:rsidP="005070AE">
            <w:pPr>
              <w:pStyle w:val="TAC"/>
              <w:rPr>
                <w:lang w:eastAsia="zh-CN"/>
              </w:rPr>
            </w:pPr>
            <w:r w:rsidRPr="00D13D42">
              <w:rPr>
                <w:lang w:eastAsia="zh-CN"/>
              </w:rPr>
              <w:t>DC_41A_n</w:t>
            </w:r>
            <w:r>
              <w:rPr>
                <w:lang w:eastAsia="zh-CN"/>
              </w:rPr>
              <w:t>41</w:t>
            </w:r>
            <w:r w:rsidRPr="00D13D42">
              <w:rPr>
                <w:lang w:eastAsia="zh-CN"/>
              </w:rPr>
              <w:t>A</w:t>
            </w:r>
          </w:p>
        </w:tc>
      </w:tr>
      <w:tr w:rsidR="00644636" w:rsidRPr="007B6BD5" w14:paraId="4CFD9C17" w14:textId="77777777" w:rsidTr="005070AE">
        <w:trPr>
          <w:jc w:val="center"/>
        </w:trPr>
        <w:tc>
          <w:tcPr>
            <w:tcW w:w="3397" w:type="dxa"/>
            <w:noWrap/>
            <w:vAlign w:val="center"/>
          </w:tcPr>
          <w:p w14:paraId="74B98BE7"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0D391C7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305213F"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6D953F0"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6A760729"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84C8B56" w14:textId="77777777" w:rsidTr="005070AE">
        <w:trPr>
          <w:jc w:val="center"/>
        </w:trPr>
        <w:tc>
          <w:tcPr>
            <w:tcW w:w="3397" w:type="dxa"/>
            <w:noWrap/>
            <w:vAlign w:val="center"/>
          </w:tcPr>
          <w:p w14:paraId="385A0349"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03CD4B1"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8B88DF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2A82AA"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8E36FFF"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203743D" w14:textId="77777777" w:rsidTr="005070AE">
        <w:trPr>
          <w:jc w:val="center"/>
        </w:trPr>
        <w:tc>
          <w:tcPr>
            <w:tcW w:w="3397" w:type="dxa"/>
            <w:noWrap/>
            <w:vAlign w:val="center"/>
          </w:tcPr>
          <w:p w14:paraId="3B8A4C44"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39CA75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BCD92B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8837BCF"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31868B"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4982E3CE" w14:textId="77777777" w:rsidTr="005070AE">
        <w:trPr>
          <w:jc w:val="center"/>
        </w:trPr>
        <w:tc>
          <w:tcPr>
            <w:tcW w:w="3397" w:type="dxa"/>
            <w:noWrap/>
            <w:vAlign w:val="center"/>
          </w:tcPr>
          <w:p w14:paraId="198F17D0" w14:textId="77777777" w:rsidR="00644636" w:rsidRPr="007B6BD5" w:rsidRDefault="00644636" w:rsidP="005070AE">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21913D43"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BE7FDBE"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DFE4A05" w14:textId="77777777" w:rsidR="00644636" w:rsidRPr="00D13D42" w:rsidRDefault="00644636" w:rsidP="005070AE">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F6AA684" w14:textId="77777777" w:rsidR="00644636" w:rsidRPr="007B6BD5" w:rsidRDefault="00644636" w:rsidP="005070AE">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44636" w:rsidRPr="007B6BD5" w14:paraId="5ABD36E8" w14:textId="77777777" w:rsidTr="005070AE">
        <w:trPr>
          <w:jc w:val="center"/>
        </w:trPr>
        <w:tc>
          <w:tcPr>
            <w:tcW w:w="3397" w:type="dxa"/>
            <w:noWrap/>
            <w:vAlign w:val="center"/>
          </w:tcPr>
          <w:p w14:paraId="3D6A251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C1E83C2"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29B1622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DC_3A_n41A</w:t>
            </w:r>
          </w:p>
          <w:p w14:paraId="150E2564"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7B944981" w14:textId="77777777" w:rsidTr="005070AE">
        <w:trPr>
          <w:jc w:val="center"/>
        </w:trPr>
        <w:tc>
          <w:tcPr>
            <w:tcW w:w="3397" w:type="dxa"/>
            <w:noWrap/>
          </w:tcPr>
          <w:p w14:paraId="27F04A5C" w14:textId="77777777" w:rsidR="00644636" w:rsidRDefault="00644636" w:rsidP="005070AE">
            <w:pPr>
              <w:keepNext/>
              <w:keepLines/>
              <w:spacing w:after="0"/>
              <w:jc w:val="center"/>
              <w:rPr>
                <w:rFonts w:ascii="Arial" w:eastAsia="DengXian" w:hAnsi="Arial"/>
                <w:sz w:val="18"/>
                <w:lang w:eastAsia="zh-CN"/>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p w14:paraId="48616A5D" w14:textId="77777777" w:rsidR="00644636" w:rsidRPr="007B6BD5" w:rsidRDefault="00644636" w:rsidP="005070AE">
            <w:pPr>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hAnsi="Arial"/>
                <w:sz w:val="18"/>
                <w:vertAlign w:val="superscript"/>
                <w:lang w:eastAsia="ja-JP"/>
              </w:rPr>
              <w:t>9</w:t>
            </w:r>
          </w:p>
        </w:tc>
        <w:tc>
          <w:tcPr>
            <w:tcW w:w="3686" w:type="dxa"/>
          </w:tcPr>
          <w:p w14:paraId="5C3A3B70" w14:textId="77777777" w:rsidR="00644636" w:rsidRDefault="00644636" w:rsidP="005070AE">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10726BB" w14:textId="77777777" w:rsidR="00644636" w:rsidRDefault="00644636" w:rsidP="005070AE">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ja-JP"/>
              </w:rPr>
              <w:t>9</w:t>
            </w:r>
          </w:p>
          <w:p w14:paraId="4A65B51E"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AE209EE"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CA3B4A0" w14:textId="77777777" w:rsidR="00644636" w:rsidRDefault="00644636" w:rsidP="005070AE">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p w14:paraId="7F550456" w14:textId="77777777" w:rsidR="00644636" w:rsidRPr="007B6BD5" w:rsidRDefault="00644636" w:rsidP="005070AE">
            <w:pPr>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644636" w:rsidRPr="007B6BD5" w14:paraId="7B3AF60F" w14:textId="77777777" w:rsidTr="005070AE">
        <w:trPr>
          <w:jc w:val="center"/>
        </w:trPr>
        <w:tc>
          <w:tcPr>
            <w:tcW w:w="3397" w:type="dxa"/>
            <w:noWrap/>
          </w:tcPr>
          <w:p w14:paraId="02D4DA38" w14:textId="77777777" w:rsidR="00644636" w:rsidRDefault="00644636" w:rsidP="005070AE">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3AC44FAA"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83104E1" w14:textId="77777777" w:rsidR="00644636" w:rsidRPr="0024034C" w:rsidRDefault="00644636" w:rsidP="005070AE">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94E73C"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rPr>
              <w:t>DC_3A_n78A</w:t>
            </w:r>
          </w:p>
          <w:p w14:paraId="0A77A4D1" w14:textId="77777777" w:rsidR="00644636"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AFAAC5C"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DB3155E" w14:textId="77777777" w:rsidR="00644636" w:rsidRDefault="00644636" w:rsidP="005070AE">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A47B016"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44636" w:rsidRPr="007B6BD5" w14:paraId="60176758" w14:textId="77777777" w:rsidTr="005070AE">
        <w:trPr>
          <w:jc w:val="center"/>
        </w:trPr>
        <w:tc>
          <w:tcPr>
            <w:tcW w:w="3397" w:type="dxa"/>
            <w:noWrap/>
            <w:vAlign w:val="center"/>
          </w:tcPr>
          <w:p w14:paraId="1FFE94E3"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04A290A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DC_3A_n28A</w:t>
            </w:r>
          </w:p>
          <w:p w14:paraId="6B92FA87" w14:textId="77777777" w:rsidR="00644636" w:rsidRPr="007B6BD5" w:rsidRDefault="00644636" w:rsidP="005070AE">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0A1F3EC"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644636" w:rsidRPr="007B6BD5" w14:paraId="1687082F" w14:textId="77777777" w:rsidTr="005070AE">
        <w:trPr>
          <w:jc w:val="center"/>
        </w:trPr>
        <w:tc>
          <w:tcPr>
            <w:tcW w:w="3397" w:type="dxa"/>
            <w:noWrap/>
          </w:tcPr>
          <w:p w14:paraId="7CE4872A"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p w14:paraId="662246A6"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4BFD39D4"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CA04698"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14:paraId="3BC1011F"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7654DC2C"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308F82FD"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p w14:paraId="0CA0F942"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DC_41C_n77A</w:t>
            </w:r>
          </w:p>
        </w:tc>
      </w:tr>
      <w:tr w:rsidR="00644636" w:rsidRPr="007B6BD5" w14:paraId="157FC25F" w14:textId="77777777" w:rsidTr="005070AE">
        <w:trPr>
          <w:jc w:val="center"/>
        </w:trPr>
        <w:tc>
          <w:tcPr>
            <w:tcW w:w="3397" w:type="dxa"/>
            <w:noWrap/>
          </w:tcPr>
          <w:p w14:paraId="5551B72F"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DC_3A-41A_n28A-n78A</w:t>
            </w:r>
          </w:p>
          <w:p w14:paraId="3AED642F"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40293E4F"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0948315F"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319AC6BB"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19C6B6C6" w14:textId="77777777" w:rsidR="00644636" w:rsidRPr="0024034C"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775E7E4D" w14:textId="77777777" w:rsidR="00644636" w:rsidRDefault="00644636" w:rsidP="005070AE">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7F204EE6" w14:textId="77777777" w:rsidR="00644636" w:rsidRPr="007B6BD5" w:rsidRDefault="00644636" w:rsidP="005070AE">
            <w:pPr>
              <w:spacing w:after="0"/>
              <w:jc w:val="center"/>
              <w:rPr>
                <w:rFonts w:ascii="Arial" w:hAnsi="Arial"/>
                <w:sz w:val="18"/>
                <w:lang w:eastAsia="fi-FI"/>
              </w:rPr>
            </w:pPr>
            <w:r w:rsidRPr="0024034C">
              <w:rPr>
                <w:rFonts w:ascii="Arial" w:eastAsia="맑은 고딕" w:hAnsi="Arial"/>
                <w:sz w:val="18"/>
                <w:lang w:eastAsia="ko-KR"/>
              </w:rPr>
              <w:t>DC_41C_n78A</w:t>
            </w:r>
          </w:p>
        </w:tc>
      </w:tr>
      <w:tr w:rsidR="00644636" w:rsidRPr="007B6BD5" w14:paraId="458D0732" w14:textId="77777777" w:rsidTr="005070AE">
        <w:trPr>
          <w:jc w:val="center"/>
        </w:trPr>
        <w:tc>
          <w:tcPr>
            <w:tcW w:w="3397" w:type="dxa"/>
            <w:noWrap/>
            <w:vAlign w:val="center"/>
          </w:tcPr>
          <w:p w14:paraId="615070E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60754AF" w14:textId="77777777" w:rsidR="00644636" w:rsidRPr="007B6BD5" w:rsidRDefault="00644636" w:rsidP="005070AE">
            <w:pPr>
              <w:keepNext/>
              <w:spacing w:after="0"/>
              <w:jc w:val="center"/>
              <w:rPr>
                <w:rFonts w:ascii="Arial" w:hAnsi="Arial"/>
                <w:sz w:val="18"/>
              </w:rPr>
            </w:pPr>
            <w:r w:rsidRPr="007B6BD5">
              <w:rPr>
                <w:rFonts w:ascii="Arial" w:hAnsi="Arial"/>
                <w:sz w:val="18"/>
              </w:rPr>
              <w:t>DC_3A_n41A</w:t>
            </w:r>
          </w:p>
          <w:p w14:paraId="42489B76"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DC_3A_n77A</w:t>
            </w:r>
          </w:p>
          <w:p w14:paraId="7680C831" w14:textId="77777777" w:rsidR="00644636" w:rsidRPr="007B6BD5" w:rsidRDefault="00644636" w:rsidP="005070AE">
            <w:pPr>
              <w:keepNext/>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3B8DA051" w14:textId="77777777" w:rsidTr="005070AE">
        <w:trPr>
          <w:jc w:val="center"/>
        </w:trPr>
        <w:tc>
          <w:tcPr>
            <w:tcW w:w="3397" w:type="dxa"/>
            <w:noWrap/>
            <w:vAlign w:val="center"/>
          </w:tcPr>
          <w:p w14:paraId="4E59EBB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6AB3E008" w14:textId="77777777" w:rsidR="00644636" w:rsidRPr="007B6BD5" w:rsidRDefault="00644636" w:rsidP="005070AE">
            <w:pPr>
              <w:spacing w:after="0"/>
              <w:jc w:val="center"/>
              <w:rPr>
                <w:rFonts w:ascii="Arial" w:hAnsi="Arial"/>
                <w:sz w:val="18"/>
              </w:rPr>
            </w:pPr>
            <w:r w:rsidRPr="007B6BD5">
              <w:rPr>
                <w:rFonts w:ascii="Arial" w:hAnsi="Arial"/>
                <w:sz w:val="18"/>
              </w:rPr>
              <w:t>DC_3A_n41A</w:t>
            </w:r>
          </w:p>
          <w:p w14:paraId="11A680FB"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DC_3A_n78A</w:t>
            </w:r>
          </w:p>
          <w:p w14:paraId="3BAECA24"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31397E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C2A1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BF7154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30F7769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208C809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2E6B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DC_3A_n77A</w:t>
            </w:r>
          </w:p>
          <w:p w14:paraId="14D7ADF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DC_41A_n77A</w:t>
            </w:r>
          </w:p>
        </w:tc>
      </w:tr>
      <w:tr w:rsidR="00644636" w:rsidRPr="007B6BD5" w14:paraId="171AEB6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AF11D7" w14:textId="77777777" w:rsidR="00644636" w:rsidRPr="007B6BD5" w:rsidRDefault="00644636" w:rsidP="005070AE">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284C0B9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66942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624F4BC7"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DC_41A_n77A</w:t>
            </w:r>
          </w:p>
        </w:tc>
      </w:tr>
      <w:tr w:rsidR="00644636" w:rsidRPr="007B6BD5" w14:paraId="4394804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6C88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B06EC2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439DA42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1AF30CE"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F0110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7CC8EF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DC_41A_n78A</w:t>
            </w:r>
          </w:p>
        </w:tc>
      </w:tr>
      <w:tr w:rsidR="00644636" w:rsidRPr="007B6BD5" w14:paraId="5FED3F8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92EF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DC_3A-41A-42A_n79A</w:t>
            </w:r>
          </w:p>
          <w:p w14:paraId="025C263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4327C9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DC_3A-41C-42A_n79A</w:t>
            </w:r>
          </w:p>
          <w:p w14:paraId="3FE3B08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CF8614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7FB8645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DC_41A_n79A</w:t>
            </w:r>
          </w:p>
        </w:tc>
      </w:tr>
      <w:tr w:rsidR="00644636" w:rsidRPr="007B6BD5" w14:paraId="7A8BDE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A2E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3ABA46E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3F85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AF7412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DC_3A_n77A</w:t>
            </w:r>
          </w:p>
        </w:tc>
      </w:tr>
      <w:tr w:rsidR="00644636" w:rsidRPr="007B6BD5" w14:paraId="5C9E45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1D9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73251D76"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E825B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1FB9C0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DC_3A_n78A</w:t>
            </w:r>
          </w:p>
        </w:tc>
      </w:tr>
      <w:tr w:rsidR="00644636" w:rsidRPr="007B6BD5" w14:paraId="357A714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156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DC_3A-42A_n1A-n79A</w:t>
            </w:r>
          </w:p>
          <w:p w14:paraId="65AD2027"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DB776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246E9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DC_3A_n79A</w:t>
            </w:r>
          </w:p>
        </w:tc>
      </w:tr>
      <w:tr w:rsidR="00644636" w:rsidRPr="007B6BD5" w14:paraId="362ED5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559A82F"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B95EDAA" w14:textId="77777777" w:rsidR="00644636" w:rsidRPr="007B6BD5" w:rsidRDefault="00644636" w:rsidP="005070AE">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CB5D6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DC_3A_n28A</w:t>
            </w:r>
          </w:p>
          <w:p w14:paraId="01CA7583"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DC_3A_n77A</w:t>
            </w:r>
          </w:p>
          <w:p w14:paraId="4F0ACE33"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6C95496D"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DC_42C_n28A</w:t>
            </w:r>
          </w:p>
        </w:tc>
      </w:tr>
      <w:tr w:rsidR="00644636" w:rsidRPr="007B6BD5" w14:paraId="0CBF30F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DC94504"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6D697022" w14:textId="77777777" w:rsidR="00644636" w:rsidRPr="007B6BD5" w:rsidRDefault="00644636" w:rsidP="005070AE">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FC5B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DC_3A_n28A</w:t>
            </w:r>
          </w:p>
          <w:p w14:paraId="6F50863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DC_3A_n77A</w:t>
            </w:r>
          </w:p>
          <w:p w14:paraId="7F3B0264"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15D7A41A"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DC_42C_n28A</w:t>
            </w:r>
          </w:p>
        </w:tc>
      </w:tr>
      <w:tr w:rsidR="00644636" w:rsidRPr="007B6BD5" w14:paraId="494FF87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6646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F076444"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99E67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CE85D4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44636" w:rsidRPr="007B6BD5" w14:paraId="33A861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AB3A3"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7BCA2A9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5D19DE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5A485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644636" w:rsidRPr="007B6BD5" w14:paraId="4B4BA1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E267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62D7316C" w14:textId="77777777" w:rsidR="00644636" w:rsidRPr="007B6BD5" w:rsidRDefault="00644636" w:rsidP="005070AE">
            <w:pPr>
              <w:pStyle w:val="TAC"/>
              <w:keepNext w:val="0"/>
              <w:keepLines w:val="0"/>
              <w:rPr>
                <w:rFonts w:cs="Arial"/>
                <w:lang w:eastAsia="ko-KR"/>
              </w:rPr>
            </w:pPr>
            <w:r w:rsidRPr="007B6BD5">
              <w:rPr>
                <w:rFonts w:cs="Arial"/>
                <w:lang w:eastAsia="ko-KR"/>
              </w:rPr>
              <w:t>DC_5A_n1A</w:t>
            </w:r>
          </w:p>
          <w:p w14:paraId="748FD5EC" w14:textId="77777777" w:rsidR="00644636" w:rsidRPr="007B6BD5" w:rsidRDefault="00644636" w:rsidP="005070AE">
            <w:pPr>
              <w:pStyle w:val="TAC"/>
              <w:keepNext w:val="0"/>
              <w:keepLines w:val="0"/>
              <w:rPr>
                <w:rFonts w:cs="Arial"/>
                <w:lang w:eastAsia="ko-KR"/>
              </w:rPr>
            </w:pPr>
            <w:r w:rsidRPr="007B6BD5">
              <w:rPr>
                <w:rFonts w:cs="Arial"/>
                <w:lang w:eastAsia="ko-KR"/>
              </w:rPr>
              <w:t>DC_5A_n78A</w:t>
            </w:r>
          </w:p>
          <w:p w14:paraId="4D0EA8D5" w14:textId="77777777" w:rsidR="00644636" w:rsidRPr="007B6BD5" w:rsidRDefault="00644636" w:rsidP="005070AE">
            <w:pPr>
              <w:pStyle w:val="TAC"/>
              <w:keepNext w:val="0"/>
              <w:keepLines w:val="0"/>
              <w:rPr>
                <w:rFonts w:cs="Arial"/>
                <w:lang w:eastAsia="ko-KR"/>
              </w:rPr>
            </w:pPr>
            <w:r w:rsidRPr="007B6BD5">
              <w:rPr>
                <w:rFonts w:cs="Arial"/>
                <w:lang w:eastAsia="ko-KR"/>
              </w:rPr>
              <w:t>DC_7A_n1A</w:t>
            </w:r>
          </w:p>
          <w:p w14:paraId="466FD503"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DC_7A_n78A</w:t>
            </w:r>
          </w:p>
        </w:tc>
      </w:tr>
      <w:tr w:rsidR="009A30A7" w:rsidRPr="007B6BD5" w14:paraId="1D70A891" w14:textId="77777777" w:rsidTr="005070AE">
        <w:trPr>
          <w:jc w:val="center"/>
          <w:ins w:id="62" w:author="문정민님/JUNG-MIN MOON/Device Tech팀" w:date="2026-01-20T11:41:00Z"/>
        </w:trPr>
        <w:tc>
          <w:tcPr>
            <w:tcW w:w="3397" w:type="dxa"/>
            <w:tcBorders>
              <w:top w:val="single" w:sz="4" w:space="0" w:color="auto"/>
              <w:left w:val="single" w:sz="4" w:space="0" w:color="auto"/>
              <w:bottom w:val="single" w:sz="4" w:space="0" w:color="auto"/>
              <w:right w:val="single" w:sz="4" w:space="0" w:color="auto"/>
            </w:tcBorders>
            <w:noWrap/>
            <w:vAlign w:val="center"/>
          </w:tcPr>
          <w:p w14:paraId="26CB322D" w14:textId="477F6513" w:rsidR="009A30A7" w:rsidRPr="007B6BD5" w:rsidRDefault="009A30A7" w:rsidP="005070AE">
            <w:pPr>
              <w:spacing w:after="0"/>
              <w:jc w:val="center"/>
              <w:rPr>
                <w:ins w:id="63" w:author="문정민님/JUNG-MIN MOON/Device Tech팀" w:date="2026-01-20T11:41:00Z"/>
                <w:rFonts w:ascii="Arial" w:hAnsi="Arial" w:cs="Arial"/>
                <w:sz w:val="18"/>
                <w:lang w:eastAsia="ko-KR"/>
              </w:rPr>
            </w:pPr>
            <w:ins w:id="64" w:author="문정민님/JUNG-MIN MOON/Device Tech팀" w:date="2026-01-20T11:41:00Z">
              <w:r w:rsidRPr="007B6BD5">
                <w:rPr>
                  <w:rFonts w:ascii="Arial" w:hAnsi="Arial" w:cs="Arial"/>
                  <w:sz w:val="18"/>
                  <w:lang w:eastAsia="ko-KR"/>
                </w:rPr>
                <w:t>DC_5A-7A</w:t>
              </w:r>
              <w:r>
                <w:rPr>
                  <w:rFonts w:ascii="Arial" w:eastAsiaTheme="minorEastAsia" w:hAnsi="Arial" w:cs="Arial" w:hint="eastAsia"/>
                  <w:sz w:val="18"/>
                  <w:lang w:eastAsia="ko-KR"/>
                </w:rPr>
                <w:t>-7A</w:t>
              </w:r>
              <w:r w:rsidRPr="007B6BD5">
                <w:rPr>
                  <w:rFonts w:ascii="Arial" w:hAnsi="Arial" w:cs="Arial"/>
                  <w:sz w:val="18"/>
                  <w:lang w:eastAsia="ko-KR"/>
                </w:rPr>
                <w:t>_n1A-n78A</w:t>
              </w:r>
            </w:ins>
          </w:p>
        </w:tc>
        <w:tc>
          <w:tcPr>
            <w:tcW w:w="3686" w:type="dxa"/>
            <w:tcBorders>
              <w:top w:val="single" w:sz="4" w:space="0" w:color="auto"/>
              <w:left w:val="single" w:sz="4" w:space="0" w:color="auto"/>
              <w:bottom w:val="single" w:sz="4" w:space="0" w:color="auto"/>
              <w:right w:val="single" w:sz="4" w:space="0" w:color="auto"/>
            </w:tcBorders>
            <w:vAlign w:val="center"/>
          </w:tcPr>
          <w:p w14:paraId="5CA1755C" w14:textId="77777777" w:rsidR="009A30A7" w:rsidRPr="007B6BD5" w:rsidRDefault="009A30A7" w:rsidP="009A30A7">
            <w:pPr>
              <w:pStyle w:val="TAC"/>
              <w:keepNext w:val="0"/>
              <w:keepLines w:val="0"/>
              <w:rPr>
                <w:ins w:id="65" w:author="문정민님/JUNG-MIN MOON/Device Tech팀" w:date="2026-01-20T11:41:00Z"/>
                <w:rFonts w:cs="Arial"/>
                <w:lang w:eastAsia="ko-KR"/>
              </w:rPr>
            </w:pPr>
            <w:ins w:id="66" w:author="문정민님/JUNG-MIN MOON/Device Tech팀" w:date="2026-01-20T11:41:00Z">
              <w:r w:rsidRPr="007B6BD5">
                <w:rPr>
                  <w:rFonts w:cs="Arial"/>
                  <w:lang w:eastAsia="ko-KR"/>
                </w:rPr>
                <w:t>DC_5A_n1A</w:t>
              </w:r>
            </w:ins>
          </w:p>
          <w:p w14:paraId="39203A24" w14:textId="77777777" w:rsidR="009A30A7" w:rsidRPr="007B6BD5" w:rsidRDefault="009A30A7" w:rsidP="009A30A7">
            <w:pPr>
              <w:pStyle w:val="TAC"/>
              <w:keepNext w:val="0"/>
              <w:keepLines w:val="0"/>
              <w:rPr>
                <w:ins w:id="67" w:author="문정민님/JUNG-MIN MOON/Device Tech팀" w:date="2026-01-20T11:41:00Z"/>
                <w:rFonts w:cs="Arial"/>
                <w:lang w:eastAsia="ko-KR"/>
              </w:rPr>
            </w:pPr>
            <w:ins w:id="68" w:author="문정민님/JUNG-MIN MOON/Device Tech팀" w:date="2026-01-20T11:41:00Z">
              <w:r w:rsidRPr="007B6BD5">
                <w:rPr>
                  <w:rFonts w:cs="Arial"/>
                  <w:lang w:eastAsia="ko-KR"/>
                </w:rPr>
                <w:t>DC_5A_n78A</w:t>
              </w:r>
            </w:ins>
          </w:p>
          <w:p w14:paraId="24634A40" w14:textId="77777777" w:rsidR="009A30A7" w:rsidRPr="007B6BD5" w:rsidRDefault="009A30A7" w:rsidP="009A30A7">
            <w:pPr>
              <w:pStyle w:val="TAC"/>
              <w:keepNext w:val="0"/>
              <w:keepLines w:val="0"/>
              <w:rPr>
                <w:ins w:id="69" w:author="문정민님/JUNG-MIN MOON/Device Tech팀" w:date="2026-01-20T11:41:00Z"/>
                <w:rFonts w:cs="Arial"/>
                <w:lang w:eastAsia="ko-KR"/>
              </w:rPr>
            </w:pPr>
            <w:ins w:id="70" w:author="문정민님/JUNG-MIN MOON/Device Tech팀" w:date="2026-01-20T11:41:00Z">
              <w:r w:rsidRPr="007B6BD5">
                <w:rPr>
                  <w:rFonts w:cs="Arial"/>
                  <w:lang w:eastAsia="ko-KR"/>
                </w:rPr>
                <w:t>DC_7A_n1A</w:t>
              </w:r>
            </w:ins>
          </w:p>
          <w:p w14:paraId="5C50A902" w14:textId="1024448E" w:rsidR="009A30A7" w:rsidRPr="007B6BD5" w:rsidRDefault="009A30A7" w:rsidP="009A30A7">
            <w:pPr>
              <w:pStyle w:val="TAC"/>
              <w:keepNext w:val="0"/>
              <w:keepLines w:val="0"/>
              <w:rPr>
                <w:ins w:id="71" w:author="문정민님/JUNG-MIN MOON/Device Tech팀" w:date="2026-01-20T11:41:00Z"/>
                <w:rFonts w:cs="Arial"/>
                <w:lang w:eastAsia="ko-KR"/>
              </w:rPr>
            </w:pPr>
            <w:ins w:id="72" w:author="문정민님/JUNG-MIN MOON/Device Tech팀" w:date="2026-01-20T11:41:00Z">
              <w:r w:rsidRPr="007B6BD5">
                <w:rPr>
                  <w:rFonts w:cs="Arial"/>
                  <w:lang w:eastAsia="ko-KR"/>
                </w:rPr>
                <w:t>DC_7A_n78A</w:t>
              </w:r>
            </w:ins>
          </w:p>
        </w:tc>
      </w:tr>
      <w:tr w:rsidR="00644636" w:rsidRPr="007B6BD5" w14:paraId="33CE8B0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820A79"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AD892C9"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DC_5A_n2A</w:t>
            </w:r>
          </w:p>
          <w:p w14:paraId="5183DFCB"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DC_5A_n66A</w:t>
            </w:r>
          </w:p>
          <w:p w14:paraId="4B2D401E"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DC_7A_n2A</w:t>
            </w:r>
          </w:p>
          <w:p w14:paraId="2201A2C8"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DC_7A_n66A</w:t>
            </w:r>
          </w:p>
        </w:tc>
      </w:tr>
      <w:tr w:rsidR="00644636" w:rsidRPr="007B6BD5" w14:paraId="0FE88B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B76F9F"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941DA7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DC_5A_n2A</w:t>
            </w:r>
          </w:p>
          <w:p w14:paraId="2E66C772"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DC_5A_n77A</w:t>
            </w:r>
          </w:p>
          <w:p w14:paraId="37FE2D7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DC_7A_n2A</w:t>
            </w:r>
          </w:p>
          <w:p w14:paraId="2D2217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DC_7A_n77A</w:t>
            </w:r>
          </w:p>
        </w:tc>
      </w:tr>
      <w:tr w:rsidR="00644636" w:rsidRPr="007B6BD5" w14:paraId="235EEE2E" w14:textId="77777777" w:rsidTr="005070AE">
        <w:trPr>
          <w:jc w:val="center"/>
        </w:trPr>
        <w:tc>
          <w:tcPr>
            <w:tcW w:w="3397" w:type="dxa"/>
            <w:noWrap/>
            <w:vAlign w:val="center"/>
          </w:tcPr>
          <w:p w14:paraId="67409432"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38228AB"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644636" w:rsidRPr="007B6BD5" w14:paraId="711CD05C" w14:textId="77777777" w:rsidTr="005070AE">
        <w:trPr>
          <w:jc w:val="center"/>
        </w:trPr>
        <w:tc>
          <w:tcPr>
            <w:tcW w:w="3397" w:type="dxa"/>
            <w:noWrap/>
            <w:vAlign w:val="center"/>
          </w:tcPr>
          <w:p w14:paraId="0BE42E2F" w14:textId="77777777" w:rsidR="00644636" w:rsidRPr="007B6BD5" w:rsidRDefault="00644636" w:rsidP="005070AE">
            <w:pPr>
              <w:spacing w:after="0"/>
              <w:jc w:val="center"/>
              <w:rPr>
                <w:rFonts w:ascii="Arial" w:hAnsi="Arial"/>
                <w:sz w:val="18"/>
              </w:rPr>
            </w:pPr>
            <w:r w:rsidRPr="007B6BD5">
              <w:rPr>
                <w:rFonts w:ascii="Arial" w:hAnsi="Arial"/>
                <w:sz w:val="18"/>
              </w:rPr>
              <w:t>DC_5A-7A_n28A-n78A</w:t>
            </w:r>
          </w:p>
        </w:tc>
        <w:tc>
          <w:tcPr>
            <w:tcW w:w="3686" w:type="dxa"/>
            <w:vAlign w:val="center"/>
          </w:tcPr>
          <w:p w14:paraId="4BCC81E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DC_5A_n28A</w:t>
            </w:r>
          </w:p>
          <w:p w14:paraId="7F9FBFD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DC_5A_n78A</w:t>
            </w:r>
          </w:p>
          <w:p w14:paraId="2E90C9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DC_7A_n28A</w:t>
            </w:r>
          </w:p>
          <w:p w14:paraId="03806E8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tc>
      </w:tr>
      <w:tr w:rsidR="00952795" w:rsidRPr="007B6BD5" w14:paraId="1BD1AD11" w14:textId="77777777" w:rsidTr="005070AE">
        <w:trPr>
          <w:jc w:val="center"/>
          <w:ins w:id="73" w:author="문정민님/JUNG-MIN MOON/Device Tech팀" w:date="2026-01-20T13:10:00Z"/>
        </w:trPr>
        <w:tc>
          <w:tcPr>
            <w:tcW w:w="3397" w:type="dxa"/>
            <w:noWrap/>
            <w:vAlign w:val="center"/>
          </w:tcPr>
          <w:p w14:paraId="5B767909" w14:textId="6D555AF6" w:rsidR="00952795" w:rsidRPr="007B6BD5" w:rsidRDefault="00952795" w:rsidP="00952795">
            <w:pPr>
              <w:spacing w:after="0"/>
              <w:jc w:val="center"/>
              <w:rPr>
                <w:ins w:id="74" w:author="문정민님/JUNG-MIN MOON/Device Tech팀" w:date="2026-01-20T13:10:00Z"/>
                <w:rFonts w:ascii="Arial" w:hAnsi="Arial"/>
                <w:sz w:val="18"/>
              </w:rPr>
            </w:pPr>
            <w:ins w:id="75" w:author="문정민님/JUNG-MIN MOON/Device Tech팀" w:date="2026-01-20T13:10:00Z">
              <w:r w:rsidRPr="007B6BD5">
                <w:rPr>
                  <w:rFonts w:ascii="Arial" w:hAnsi="Arial"/>
                  <w:sz w:val="18"/>
                </w:rPr>
                <w:t>DC_5A-</w:t>
              </w:r>
              <w:r>
                <w:rPr>
                  <w:rFonts w:ascii="Arial" w:eastAsiaTheme="minorEastAsia" w:hAnsi="Arial" w:hint="eastAsia"/>
                  <w:sz w:val="18"/>
                  <w:lang w:eastAsia="ko-KR"/>
                </w:rPr>
                <w:t>7A-</w:t>
              </w:r>
              <w:r w:rsidRPr="007B6BD5">
                <w:rPr>
                  <w:rFonts w:ascii="Arial" w:hAnsi="Arial"/>
                  <w:sz w:val="18"/>
                </w:rPr>
                <w:t>7A_n28A-n78A</w:t>
              </w:r>
            </w:ins>
          </w:p>
        </w:tc>
        <w:tc>
          <w:tcPr>
            <w:tcW w:w="3686" w:type="dxa"/>
            <w:vAlign w:val="center"/>
          </w:tcPr>
          <w:p w14:paraId="1B031865" w14:textId="77777777" w:rsidR="00952795" w:rsidRPr="007B6BD5" w:rsidRDefault="00952795" w:rsidP="00952795">
            <w:pPr>
              <w:spacing w:after="0"/>
              <w:jc w:val="center"/>
              <w:rPr>
                <w:ins w:id="76" w:author="문정민님/JUNG-MIN MOON/Device Tech팀" w:date="2026-01-20T13:10:00Z"/>
                <w:rFonts w:ascii="Arial" w:hAnsi="Arial" w:cs="Arial"/>
                <w:sz w:val="18"/>
                <w:szCs w:val="18"/>
              </w:rPr>
            </w:pPr>
            <w:ins w:id="77" w:author="문정민님/JUNG-MIN MOON/Device Tech팀" w:date="2026-01-20T13:10:00Z">
              <w:r w:rsidRPr="007B6BD5">
                <w:rPr>
                  <w:rFonts w:ascii="Arial" w:hAnsi="Arial" w:cs="Arial"/>
                  <w:sz w:val="18"/>
                  <w:szCs w:val="18"/>
                </w:rPr>
                <w:t>DC_5A_n28A</w:t>
              </w:r>
            </w:ins>
          </w:p>
          <w:p w14:paraId="60CB8A6B" w14:textId="77777777" w:rsidR="00952795" w:rsidRPr="007B6BD5" w:rsidRDefault="00952795" w:rsidP="00952795">
            <w:pPr>
              <w:spacing w:after="0"/>
              <w:jc w:val="center"/>
              <w:rPr>
                <w:ins w:id="78" w:author="문정민님/JUNG-MIN MOON/Device Tech팀" w:date="2026-01-20T13:10:00Z"/>
                <w:rFonts w:ascii="Arial" w:hAnsi="Arial" w:cs="Arial"/>
                <w:sz w:val="18"/>
                <w:szCs w:val="18"/>
              </w:rPr>
            </w:pPr>
            <w:ins w:id="79" w:author="문정민님/JUNG-MIN MOON/Device Tech팀" w:date="2026-01-20T13:10:00Z">
              <w:r w:rsidRPr="007B6BD5">
                <w:rPr>
                  <w:rFonts w:ascii="Arial" w:hAnsi="Arial" w:cs="Arial"/>
                  <w:sz w:val="18"/>
                  <w:szCs w:val="18"/>
                </w:rPr>
                <w:t>DC_5A_n78A</w:t>
              </w:r>
            </w:ins>
          </w:p>
          <w:p w14:paraId="7B8A1FC2" w14:textId="77777777" w:rsidR="00952795" w:rsidRPr="007B6BD5" w:rsidRDefault="00952795" w:rsidP="00952795">
            <w:pPr>
              <w:spacing w:after="0"/>
              <w:jc w:val="center"/>
              <w:rPr>
                <w:ins w:id="80" w:author="문정민님/JUNG-MIN MOON/Device Tech팀" w:date="2026-01-20T13:10:00Z"/>
                <w:rFonts w:ascii="Arial" w:hAnsi="Arial" w:cs="Arial"/>
                <w:sz w:val="18"/>
                <w:szCs w:val="18"/>
              </w:rPr>
            </w:pPr>
            <w:ins w:id="81" w:author="문정민님/JUNG-MIN MOON/Device Tech팀" w:date="2026-01-20T13:10:00Z">
              <w:r w:rsidRPr="007B6BD5">
                <w:rPr>
                  <w:rFonts w:ascii="Arial" w:hAnsi="Arial" w:cs="Arial"/>
                  <w:sz w:val="18"/>
                  <w:szCs w:val="18"/>
                </w:rPr>
                <w:t>DC_7A_n28A</w:t>
              </w:r>
            </w:ins>
          </w:p>
          <w:p w14:paraId="6B0E39F0" w14:textId="7CF13D19" w:rsidR="00952795" w:rsidRPr="007B6BD5" w:rsidRDefault="00952795" w:rsidP="00952795">
            <w:pPr>
              <w:spacing w:after="0"/>
              <w:jc w:val="center"/>
              <w:rPr>
                <w:ins w:id="82" w:author="문정민님/JUNG-MIN MOON/Device Tech팀" w:date="2026-01-20T13:10:00Z"/>
                <w:rFonts w:ascii="Arial" w:hAnsi="Arial" w:cs="Arial"/>
                <w:sz w:val="18"/>
                <w:szCs w:val="18"/>
              </w:rPr>
            </w:pPr>
            <w:ins w:id="83" w:author="문정민님/JUNG-MIN MOON/Device Tech팀" w:date="2026-01-20T13:10:00Z">
              <w:r w:rsidRPr="007B6BD5">
                <w:rPr>
                  <w:rFonts w:ascii="Arial" w:hAnsi="Arial" w:cs="Arial"/>
                  <w:sz w:val="18"/>
                  <w:szCs w:val="18"/>
                </w:rPr>
                <w:t>DC_7A_n78A</w:t>
              </w:r>
            </w:ins>
          </w:p>
        </w:tc>
      </w:tr>
      <w:tr w:rsidR="00644636" w:rsidRPr="007B6BD5" w14:paraId="1B89A742" w14:textId="77777777" w:rsidTr="005070AE">
        <w:trPr>
          <w:jc w:val="center"/>
        </w:trPr>
        <w:tc>
          <w:tcPr>
            <w:tcW w:w="3397" w:type="dxa"/>
            <w:noWrap/>
            <w:vAlign w:val="center"/>
          </w:tcPr>
          <w:p w14:paraId="797256C6"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277E5CA"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3CB7339A"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5B435DC8"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2719C6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DC_7A_n77A</w:t>
            </w:r>
          </w:p>
        </w:tc>
      </w:tr>
      <w:tr w:rsidR="00644636" w:rsidRPr="007B6BD5" w14:paraId="777FFAA4" w14:textId="77777777" w:rsidTr="005070AE">
        <w:trPr>
          <w:jc w:val="center"/>
        </w:trPr>
        <w:tc>
          <w:tcPr>
            <w:tcW w:w="3397" w:type="dxa"/>
            <w:noWrap/>
            <w:vAlign w:val="center"/>
          </w:tcPr>
          <w:p w14:paraId="0AE25D4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9213F84"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7B8E72CE"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22D75075"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393669A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DC_7A_n77A</w:t>
            </w:r>
          </w:p>
        </w:tc>
      </w:tr>
      <w:tr w:rsidR="00644636" w:rsidRPr="007B6BD5" w14:paraId="203A12CA" w14:textId="77777777" w:rsidTr="005070AE">
        <w:trPr>
          <w:jc w:val="center"/>
        </w:trPr>
        <w:tc>
          <w:tcPr>
            <w:tcW w:w="3397" w:type="dxa"/>
            <w:noWrap/>
            <w:vAlign w:val="center"/>
          </w:tcPr>
          <w:p w14:paraId="03BF50A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D85DFDF"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73EA599B"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007C8939"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4A8F133" w14:textId="77777777" w:rsidR="00644636" w:rsidRPr="007B6BD5" w:rsidRDefault="00644636" w:rsidP="005070AE">
            <w:pPr>
              <w:pStyle w:val="TAC"/>
              <w:keepNext w:val="0"/>
              <w:keepLines w:val="0"/>
              <w:rPr>
                <w:rFonts w:cs="Arial"/>
                <w:szCs w:val="18"/>
              </w:rPr>
            </w:pPr>
            <w:r w:rsidRPr="007B6BD5">
              <w:rPr>
                <w:rFonts w:cs="Arial"/>
                <w:szCs w:val="18"/>
              </w:rPr>
              <w:t>DC_7A_n77A</w:t>
            </w:r>
          </w:p>
        </w:tc>
      </w:tr>
      <w:tr w:rsidR="00644636" w:rsidRPr="007B6BD5" w14:paraId="1A478A7F" w14:textId="77777777" w:rsidTr="005070AE">
        <w:trPr>
          <w:jc w:val="center"/>
        </w:trPr>
        <w:tc>
          <w:tcPr>
            <w:tcW w:w="3397" w:type="dxa"/>
            <w:noWrap/>
            <w:vAlign w:val="center"/>
          </w:tcPr>
          <w:p w14:paraId="6EEF857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75E09F10"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454331DB" w14:textId="77777777" w:rsidR="00644636" w:rsidRPr="007B6BD5" w:rsidRDefault="00644636" w:rsidP="005070AE">
            <w:pPr>
              <w:pStyle w:val="TAC"/>
              <w:keepNext w:val="0"/>
              <w:keepLines w:val="0"/>
              <w:rPr>
                <w:rFonts w:cs="Arial"/>
                <w:szCs w:val="18"/>
              </w:rPr>
            </w:pPr>
            <w:r w:rsidRPr="007B6BD5">
              <w:rPr>
                <w:rFonts w:cs="Arial"/>
                <w:szCs w:val="18"/>
              </w:rPr>
              <w:t>DC_5A_n77A</w:t>
            </w:r>
          </w:p>
          <w:p w14:paraId="3DDC80F1"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4F4B63FC" w14:textId="77777777" w:rsidR="00644636" w:rsidRPr="007B6BD5" w:rsidRDefault="00644636" w:rsidP="005070AE">
            <w:pPr>
              <w:pStyle w:val="TAC"/>
              <w:keepNext w:val="0"/>
              <w:keepLines w:val="0"/>
              <w:rPr>
                <w:rFonts w:cs="Arial"/>
                <w:szCs w:val="18"/>
              </w:rPr>
            </w:pPr>
            <w:r w:rsidRPr="007B6BD5">
              <w:rPr>
                <w:rFonts w:cs="Arial"/>
                <w:szCs w:val="18"/>
              </w:rPr>
              <w:t>DC_7A_n77A</w:t>
            </w:r>
          </w:p>
        </w:tc>
      </w:tr>
      <w:tr w:rsidR="00644636" w:rsidRPr="007B6BD5" w14:paraId="710A7C7E" w14:textId="77777777" w:rsidTr="005070AE">
        <w:trPr>
          <w:jc w:val="center"/>
        </w:trPr>
        <w:tc>
          <w:tcPr>
            <w:tcW w:w="3397" w:type="dxa"/>
            <w:noWrap/>
          </w:tcPr>
          <w:p w14:paraId="4598FCB5" w14:textId="77777777" w:rsidR="00644636" w:rsidRDefault="00644636" w:rsidP="005070AE">
            <w:pPr>
              <w:keepNext/>
              <w:keepLines/>
              <w:spacing w:after="0"/>
              <w:jc w:val="center"/>
              <w:rPr>
                <w:rFonts w:ascii="Arial" w:hAnsi="Arial" w:cs="Arial"/>
                <w:sz w:val="18"/>
                <w:szCs w:val="18"/>
              </w:rPr>
            </w:pPr>
            <w:r w:rsidRPr="00470EA5">
              <w:rPr>
                <w:rFonts w:ascii="Arial" w:hAnsi="Arial" w:cs="Arial"/>
                <w:sz w:val="18"/>
                <w:szCs w:val="18"/>
              </w:rPr>
              <w:t>DC_5A-7A_n40A-n78A</w:t>
            </w:r>
          </w:p>
          <w:p w14:paraId="19238C0A" w14:textId="77777777" w:rsidR="00644636" w:rsidRPr="007B6BD5" w:rsidRDefault="00644636" w:rsidP="005070AE">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3C01EC6" w14:textId="77777777" w:rsidR="00644636" w:rsidRPr="00470EA5" w:rsidRDefault="00644636" w:rsidP="005070AE">
            <w:pPr>
              <w:pStyle w:val="TAC"/>
              <w:rPr>
                <w:rFonts w:cs="Arial"/>
                <w:szCs w:val="18"/>
              </w:rPr>
            </w:pPr>
            <w:r w:rsidRPr="00470EA5">
              <w:rPr>
                <w:rFonts w:cs="Arial"/>
                <w:szCs w:val="18"/>
              </w:rPr>
              <w:t>DC_</w:t>
            </w:r>
            <w:r w:rsidRPr="008F2DC8">
              <w:rPr>
                <w:rFonts w:cs="Arial"/>
                <w:szCs w:val="18"/>
              </w:rPr>
              <w:t>5A_n40A</w:t>
            </w:r>
          </w:p>
          <w:p w14:paraId="7C693BD0" w14:textId="77777777" w:rsidR="00644636" w:rsidRPr="00470EA5" w:rsidRDefault="00644636" w:rsidP="005070AE">
            <w:pPr>
              <w:pStyle w:val="TAC"/>
              <w:rPr>
                <w:rFonts w:cs="Arial"/>
                <w:szCs w:val="18"/>
              </w:rPr>
            </w:pPr>
            <w:r w:rsidRPr="0091025F">
              <w:rPr>
                <w:rFonts w:cs="Arial"/>
                <w:szCs w:val="18"/>
              </w:rPr>
              <w:t>DC_</w:t>
            </w:r>
            <w:r w:rsidRPr="00716880">
              <w:rPr>
                <w:rFonts w:cs="Arial"/>
                <w:szCs w:val="18"/>
              </w:rPr>
              <w:t>5A_n78A</w:t>
            </w:r>
          </w:p>
          <w:p w14:paraId="6C288901" w14:textId="77777777" w:rsidR="00644636" w:rsidRPr="00470EA5" w:rsidRDefault="00644636" w:rsidP="005070AE">
            <w:pPr>
              <w:pStyle w:val="TAC"/>
              <w:rPr>
                <w:rFonts w:cs="Arial"/>
                <w:szCs w:val="18"/>
              </w:rPr>
            </w:pPr>
            <w:r w:rsidRPr="00470EA5">
              <w:rPr>
                <w:rFonts w:cs="Arial"/>
                <w:szCs w:val="18"/>
              </w:rPr>
              <w:t>DC_</w:t>
            </w:r>
            <w:r w:rsidRPr="008F2DC8">
              <w:rPr>
                <w:rFonts w:cs="Arial"/>
                <w:szCs w:val="18"/>
              </w:rPr>
              <w:t>7A_n40A</w:t>
            </w:r>
          </w:p>
          <w:p w14:paraId="6A1CE1AC" w14:textId="77777777" w:rsidR="00644636" w:rsidRPr="007B6BD5" w:rsidRDefault="00644636" w:rsidP="005070AE">
            <w:pPr>
              <w:pStyle w:val="TAC"/>
              <w:keepNext w:val="0"/>
              <w:keepLines w:val="0"/>
              <w:rPr>
                <w:rFonts w:cs="Arial"/>
                <w:szCs w:val="18"/>
              </w:rPr>
            </w:pPr>
            <w:r w:rsidRPr="0091025F">
              <w:rPr>
                <w:rFonts w:cs="Arial"/>
                <w:szCs w:val="18"/>
              </w:rPr>
              <w:t>DC_</w:t>
            </w:r>
            <w:r w:rsidRPr="00716880">
              <w:rPr>
                <w:rFonts w:cs="Arial"/>
                <w:szCs w:val="18"/>
              </w:rPr>
              <w:t>7A_n78A</w:t>
            </w:r>
          </w:p>
        </w:tc>
      </w:tr>
      <w:tr w:rsidR="00644636" w:rsidRPr="007B6BD5" w14:paraId="515BF80A" w14:textId="77777777" w:rsidTr="005070AE">
        <w:trPr>
          <w:jc w:val="center"/>
        </w:trPr>
        <w:tc>
          <w:tcPr>
            <w:tcW w:w="3397" w:type="dxa"/>
            <w:noWrap/>
            <w:vAlign w:val="center"/>
          </w:tcPr>
          <w:p w14:paraId="3A56D50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DC_5A-7A-7A_n40A-n78A</w:t>
            </w:r>
          </w:p>
          <w:p w14:paraId="30372CB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4FBAFA50" w14:textId="77777777" w:rsidR="00644636" w:rsidRPr="007B6BD5" w:rsidRDefault="00644636" w:rsidP="005070AE">
            <w:pPr>
              <w:pStyle w:val="TAC"/>
              <w:keepNext w:val="0"/>
              <w:keepLines w:val="0"/>
              <w:rPr>
                <w:rFonts w:cs="Arial"/>
                <w:szCs w:val="18"/>
              </w:rPr>
            </w:pPr>
            <w:r w:rsidRPr="007B6BD5">
              <w:rPr>
                <w:rFonts w:cs="Arial"/>
                <w:szCs w:val="18"/>
              </w:rPr>
              <w:t>DC_5A_n40A</w:t>
            </w:r>
          </w:p>
          <w:p w14:paraId="5321B1BE" w14:textId="77777777" w:rsidR="00644636" w:rsidRPr="007B6BD5" w:rsidRDefault="00644636" w:rsidP="005070AE">
            <w:pPr>
              <w:pStyle w:val="TAC"/>
              <w:keepNext w:val="0"/>
              <w:keepLines w:val="0"/>
              <w:rPr>
                <w:rFonts w:cs="Arial"/>
                <w:szCs w:val="18"/>
              </w:rPr>
            </w:pPr>
            <w:r w:rsidRPr="007B6BD5">
              <w:rPr>
                <w:rFonts w:cs="Arial"/>
                <w:szCs w:val="18"/>
              </w:rPr>
              <w:t>DC_5A_n78A</w:t>
            </w:r>
          </w:p>
          <w:p w14:paraId="4EACA854" w14:textId="77777777" w:rsidR="00644636" w:rsidRPr="007B6BD5" w:rsidRDefault="00644636" w:rsidP="005070AE">
            <w:pPr>
              <w:pStyle w:val="TAC"/>
              <w:keepNext w:val="0"/>
              <w:keepLines w:val="0"/>
              <w:rPr>
                <w:rFonts w:cs="Arial"/>
                <w:szCs w:val="18"/>
              </w:rPr>
            </w:pPr>
            <w:r w:rsidRPr="007B6BD5">
              <w:rPr>
                <w:rFonts w:cs="Arial"/>
                <w:szCs w:val="18"/>
              </w:rPr>
              <w:t>DC_7A_n40A</w:t>
            </w:r>
          </w:p>
          <w:p w14:paraId="50C28458" w14:textId="77777777" w:rsidR="00644636" w:rsidRPr="007B6BD5" w:rsidRDefault="00644636" w:rsidP="005070AE">
            <w:pPr>
              <w:pStyle w:val="TAC"/>
              <w:keepNext w:val="0"/>
              <w:keepLines w:val="0"/>
              <w:rPr>
                <w:rFonts w:cs="Arial"/>
                <w:szCs w:val="18"/>
              </w:rPr>
            </w:pPr>
            <w:r w:rsidRPr="007B6BD5">
              <w:rPr>
                <w:rFonts w:cs="Arial"/>
                <w:szCs w:val="18"/>
              </w:rPr>
              <w:t>DC_7A_n78A</w:t>
            </w:r>
          </w:p>
        </w:tc>
      </w:tr>
      <w:tr w:rsidR="00644636" w:rsidRPr="007B6BD5" w14:paraId="08D9D1D9" w14:textId="77777777" w:rsidTr="005070AE">
        <w:trPr>
          <w:jc w:val="center"/>
        </w:trPr>
        <w:tc>
          <w:tcPr>
            <w:tcW w:w="3397" w:type="dxa"/>
            <w:noWrap/>
            <w:vAlign w:val="center"/>
          </w:tcPr>
          <w:p w14:paraId="504769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5EB3CD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DC_5A_n2A</w:t>
            </w:r>
          </w:p>
          <w:p w14:paraId="32EBC90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1A8C064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DC_66A_n2A</w:t>
            </w:r>
          </w:p>
        </w:tc>
      </w:tr>
      <w:tr w:rsidR="00644636" w:rsidRPr="007B6BD5" w14:paraId="6EC01C43" w14:textId="77777777" w:rsidTr="005070AE">
        <w:trPr>
          <w:jc w:val="center"/>
        </w:trPr>
        <w:tc>
          <w:tcPr>
            <w:tcW w:w="3397" w:type="dxa"/>
            <w:noWrap/>
            <w:vAlign w:val="center"/>
          </w:tcPr>
          <w:p w14:paraId="27543592"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6497DD4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111ED2D"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7C4AA25" w14:textId="77777777" w:rsidR="00644636" w:rsidRPr="007B6BD5" w:rsidRDefault="00644636" w:rsidP="005070AE">
            <w:pPr>
              <w:spacing w:after="0"/>
              <w:jc w:val="center"/>
              <w:rPr>
                <w:rFonts w:ascii="Arial" w:hAnsi="Arial"/>
                <w:sz w:val="18"/>
                <w:lang w:eastAsia="ko-KR"/>
              </w:rPr>
            </w:pPr>
            <w:r w:rsidRPr="007B6BD5">
              <w:rPr>
                <w:rFonts w:ascii="Arial" w:hAnsi="Arial" w:cs="Arial"/>
                <w:color w:val="000000"/>
                <w:sz w:val="18"/>
                <w:szCs w:val="18"/>
              </w:rPr>
              <w:t>DC_66A_n7A</w:t>
            </w:r>
          </w:p>
        </w:tc>
      </w:tr>
      <w:tr w:rsidR="00644636" w:rsidRPr="007B6BD5" w14:paraId="6D9D17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939D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FCBE8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A271211"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7ED172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644636" w:rsidRPr="007B6BD5" w14:paraId="0D7C73C0" w14:textId="77777777" w:rsidTr="005070AE">
        <w:trPr>
          <w:jc w:val="center"/>
        </w:trPr>
        <w:tc>
          <w:tcPr>
            <w:tcW w:w="3397" w:type="dxa"/>
            <w:noWrap/>
          </w:tcPr>
          <w:p w14:paraId="3EA2BED0"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DC_5A-7A-66A_n66A</w:t>
            </w:r>
          </w:p>
          <w:p w14:paraId="047EFF6B" w14:textId="77777777" w:rsidR="00644636" w:rsidRPr="007B6BD5" w:rsidRDefault="00644636" w:rsidP="005070AE">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171954C9"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DC_5A_n66A</w:t>
            </w:r>
          </w:p>
          <w:p w14:paraId="41D65D3D"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DC_7A_n66A</w:t>
            </w:r>
          </w:p>
          <w:p w14:paraId="57C3CC2B" w14:textId="77777777" w:rsidR="00644636" w:rsidRPr="007B6BD5" w:rsidRDefault="00644636" w:rsidP="005070AE">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4D7FABCB" w14:textId="77777777" w:rsidTr="005070AE">
        <w:trPr>
          <w:jc w:val="center"/>
        </w:trPr>
        <w:tc>
          <w:tcPr>
            <w:tcW w:w="3397" w:type="dxa"/>
            <w:noWrap/>
          </w:tcPr>
          <w:p w14:paraId="7A715654" w14:textId="77777777" w:rsidR="00644636" w:rsidRPr="007B6BD5" w:rsidRDefault="00644636" w:rsidP="005070AE">
            <w:pPr>
              <w:spacing w:after="0"/>
              <w:jc w:val="center"/>
              <w:rPr>
                <w:rFonts w:ascii="Arial" w:hAnsi="Arial"/>
                <w:sz w:val="18"/>
                <w:lang w:eastAsia="fi-FI"/>
              </w:rPr>
            </w:pPr>
            <w:r w:rsidRPr="0024034C">
              <w:rPr>
                <w:rFonts w:ascii="Arial" w:hAnsi="Arial"/>
                <w:sz w:val="18"/>
              </w:rPr>
              <w:t>DC_5A-7A-7A-66A_n66A</w:t>
            </w:r>
          </w:p>
        </w:tc>
        <w:tc>
          <w:tcPr>
            <w:tcW w:w="3686" w:type="dxa"/>
          </w:tcPr>
          <w:p w14:paraId="6909BC97"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DC_5A_n66A</w:t>
            </w:r>
          </w:p>
          <w:p w14:paraId="3594D23C" w14:textId="77777777" w:rsidR="00644636" w:rsidRPr="0024034C" w:rsidRDefault="00644636" w:rsidP="005070AE">
            <w:pPr>
              <w:keepNext/>
              <w:keepLines/>
              <w:spacing w:after="0"/>
              <w:jc w:val="center"/>
              <w:rPr>
                <w:rFonts w:ascii="Arial" w:hAnsi="Arial"/>
                <w:b/>
                <w:sz w:val="18"/>
                <w:lang w:eastAsia="fi-FI"/>
              </w:rPr>
            </w:pPr>
            <w:r w:rsidRPr="0024034C">
              <w:rPr>
                <w:rFonts w:ascii="Arial" w:hAnsi="Arial"/>
                <w:sz w:val="18"/>
                <w:lang w:eastAsia="fi-FI"/>
              </w:rPr>
              <w:t>DC_7A_n66A</w:t>
            </w:r>
          </w:p>
          <w:p w14:paraId="2952186C" w14:textId="77777777" w:rsidR="00644636" w:rsidRPr="007B6BD5" w:rsidRDefault="00644636" w:rsidP="005070AE">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44636" w:rsidRPr="007B6BD5" w14:paraId="720627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E6C4E" w14:textId="77777777" w:rsidR="00644636" w:rsidRPr="007B6BD5" w:rsidRDefault="00644636" w:rsidP="005070AE">
            <w:pPr>
              <w:spacing w:after="0"/>
              <w:jc w:val="center"/>
              <w:rPr>
                <w:rFonts w:ascii="Arial" w:hAnsi="Arial"/>
                <w:sz w:val="18"/>
              </w:rPr>
            </w:pPr>
            <w:r w:rsidRPr="007B6BD5">
              <w:rPr>
                <w:rFonts w:ascii="Arial" w:hAnsi="Arial"/>
                <w:sz w:val="18"/>
              </w:rPr>
              <w:t>DC_5A-7A-(n)66AA</w:t>
            </w:r>
          </w:p>
          <w:p w14:paraId="16BDB2D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0682DF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65C0A76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2AE36E2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6BE4280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C0ACD"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BD74AC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6D5D0C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25A2A6C2"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13A8494E" w14:textId="77777777" w:rsidTr="005070AE">
        <w:trPr>
          <w:jc w:val="center"/>
        </w:trPr>
        <w:tc>
          <w:tcPr>
            <w:tcW w:w="3397" w:type="dxa"/>
            <w:noWrap/>
            <w:vAlign w:val="center"/>
          </w:tcPr>
          <w:p w14:paraId="2AE0A6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0766364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DC_5A_n77A</w:t>
            </w:r>
          </w:p>
          <w:p w14:paraId="773DF5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DC_7A_n77A</w:t>
            </w:r>
          </w:p>
          <w:p w14:paraId="1EFE0F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DC_66A_n77A</w:t>
            </w:r>
          </w:p>
        </w:tc>
      </w:tr>
      <w:tr w:rsidR="00644636" w:rsidRPr="007B6BD5" w14:paraId="63E15210" w14:textId="77777777" w:rsidTr="005070AE">
        <w:trPr>
          <w:jc w:val="center"/>
        </w:trPr>
        <w:tc>
          <w:tcPr>
            <w:tcW w:w="3397" w:type="dxa"/>
            <w:noWrap/>
            <w:vAlign w:val="center"/>
          </w:tcPr>
          <w:p w14:paraId="3A10F31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74A1384"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DC_5A_n77A</w:t>
            </w:r>
          </w:p>
          <w:p w14:paraId="2FDB9335"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DC_7A_n77A</w:t>
            </w:r>
          </w:p>
          <w:p w14:paraId="15AB337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DC_66A_n77A</w:t>
            </w:r>
          </w:p>
        </w:tc>
      </w:tr>
      <w:tr w:rsidR="00644636" w:rsidRPr="007B6BD5" w14:paraId="208AD9FE" w14:textId="77777777" w:rsidTr="005070AE">
        <w:trPr>
          <w:jc w:val="center"/>
        </w:trPr>
        <w:tc>
          <w:tcPr>
            <w:tcW w:w="3397" w:type="dxa"/>
            <w:noWrap/>
            <w:vAlign w:val="center"/>
          </w:tcPr>
          <w:p w14:paraId="56160BC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26CD99B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388F00E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DC_5A_n77A</w:t>
            </w:r>
          </w:p>
          <w:p w14:paraId="6123A9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302BEF5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DC_7A_n77A</w:t>
            </w:r>
          </w:p>
        </w:tc>
      </w:tr>
      <w:tr w:rsidR="00644636" w:rsidRPr="007B6BD5" w14:paraId="6216EE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D9AD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DC_5A-7A-66A_n78A</w:t>
            </w:r>
          </w:p>
          <w:p w14:paraId="7EF06AF3"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6843E0C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0F1390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C9F615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09677C44"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DC_66A_n78A</w:t>
            </w:r>
          </w:p>
        </w:tc>
      </w:tr>
      <w:tr w:rsidR="00644636" w:rsidRPr="007B6BD5" w14:paraId="27D5EA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528B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2087A4F6"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ED038D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521C19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5B0D634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BA659F6"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DC_66A_n78A</w:t>
            </w:r>
          </w:p>
        </w:tc>
      </w:tr>
      <w:tr w:rsidR="00644636" w:rsidRPr="007B6BD5" w14:paraId="3526D51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9478FE" w14:textId="77777777" w:rsidR="00644636" w:rsidRPr="007B6BD5" w:rsidRDefault="00644636" w:rsidP="005070AE">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EF28A94"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19BB359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E03DC4A"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04731E8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94412" w14:textId="77777777" w:rsidR="00644636" w:rsidRPr="007B6BD5" w:rsidRDefault="00644636" w:rsidP="005070AE">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D453E4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644636" w:rsidRPr="007B6BD5" w14:paraId="14051D8C" w14:textId="77777777" w:rsidTr="005070AE">
        <w:trPr>
          <w:jc w:val="center"/>
        </w:trPr>
        <w:tc>
          <w:tcPr>
            <w:tcW w:w="3397" w:type="dxa"/>
            <w:noWrap/>
          </w:tcPr>
          <w:p w14:paraId="4F672118"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26D7FD1"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DC_5A_n2A</w:t>
            </w:r>
          </w:p>
          <w:p w14:paraId="7DCD568E"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DC_30A_n2A</w:t>
            </w:r>
          </w:p>
          <w:p w14:paraId="497E796D"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zh-CN"/>
              </w:rPr>
              <w:t>DC_66A_n2A</w:t>
            </w:r>
          </w:p>
        </w:tc>
      </w:tr>
      <w:tr w:rsidR="00644636" w:rsidRPr="007B6BD5" w14:paraId="5C40E54C" w14:textId="77777777" w:rsidTr="005070AE">
        <w:trPr>
          <w:jc w:val="center"/>
        </w:trPr>
        <w:tc>
          <w:tcPr>
            <w:tcW w:w="3397" w:type="dxa"/>
            <w:noWrap/>
          </w:tcPr>
          <w:p w14:paraId="234B3A42" w14:textId="77777777" w:rsidR="00644636" w:rsidRPr="007B6BD5" w:rsidRDefault="00644636" w:rsidP="005070AE">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806CAE0"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DC_5A_n2A</w:t>
            </w:r>
          </w:p>
          <w:p w14:paraId="57A19F22"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DC_30A_n2A</w:t>
            </w:r>
          </w:p>
          <w:p w14:paraId="6E62B82F"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DC_66A_n2A</w:t>
            </w:r>
          </w:p>
        </w:tc>
      </w:tr>
      <w:tr w:rsidR="00644636" w:rsidRPr="007B6BD5" w14:paraId="7AAEC40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98920" w14:textId="77777777" w:rsidR="00644636" w:rsidRPr="007B6BD5" w:rsidRDefault="00644636" w:rsidP="005070AE">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42FE5569"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21F6D3E"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44636" w:rsidRPr="007B6BD5" w14:paraId="657E9C5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DA33EF3" w14:textId="77777777" w:rsidR="00644636" w:rsidRPr="007B6BD5" w:rsidRDefault="00644636" w:rsidP="005070AE">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1AB2B43D" w14:textId="77777777" w:rsidR="00644636" w:rsidRPr="0024034C" w:rsidRDefault="00644636" w:rsidP="005070AE">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4B95855"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44636" w:rsidRPr="007B6BD5" w14:paraId="761E860F" w14:textId="77777777" w:rsidTr="005070AE">
        <w:trPr>
          <w:jc w:val="center"/>
        </w:trPr>
        <w:tc>
          <w:tcPr>
            <w:tcW w:w="3397" w:type="dxa"/>
            <w:noWrap/>
            <w:vAlign w:val="center"/>
          </w:tcPr>
          <w:p w14:paraId="454122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EE7BB7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DC_5A_n66A</w:t>
            </w:r>
          </w:p>
          <w:p w14:paraId="4B0ECA1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116BF8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3C3B93EF" w14:textId="77777777" w:rsidTr="005070AE">
        <w:trPr>
          <w:jc w:val="center"/>
        </w:trPr>
        <w:tc>
          <w:tcPr>
            <w:tcW w:w="3397" w:type="dxa"/>
            <w:noWrap/>
          </w:tcPr>
          <w:p w14:paraId="0C09E81C"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731A3AFB"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055B3F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E592C0"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45D78016" w14:textId="77777777" w:rsidTr="005070AE">
        <w:trPr>
          <w:jc w:val="center"/>
        </w:trPr>
        <w:tc>
          <w:tcPr>
            <w:tcW w:w="3397" w:type="dxa"/>
            <w:noWrap/>
          </w:tcPr>
          <w:p w14:paraId="54A71CE7" w14:textId="77777777" w:rsidR="00644636" w:rsidRPr="007B6BD5" w:rsidRDefault="00644636" w:rsidP="005070AE">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A0CBC0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596713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7835EC5"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644636" w:rsidRPr="007B6BD5" w14:paraId="28BB1BDD" w14:textId="77777777" w:rsidTr="005070AE">
        <w:trPr>
          <w:jc w:val="center"/>
        </w:trPr>
        <w:tc>
          <w:tcPr>
            <w:tcW w:w="3397" w:type="dxa"/>
            <w:noWrap/>
            <w:vAlign w:val="center"/>
          </w:tcPr>
          <w:p w14:paraId="7759A1A2" w14:textId="77777777" w:rsidR="00644636" w:rsidRPr="007B6BD5" w:rsidRDefault="00644636" w:rsidP="005070AE">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49AB54B" w14:textId="77777777" w:rsidR="00644636" w:rsidRPr="007B6BD5" w:rsidRDefault="00644636" w:rsidP="005070AE">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7E29D862"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65F1526" w14:textId="77777777" w:rsidR="00644636" w:rsidRPr="007B6BD5" w:rsidRDefault="00644636" w:rsidP="005070AE">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644636" w:rsidRPr="007B6BD5" w14:paraId="6B18EAB7" w14:textId="77777777" w:rsidTr="005070AE">
        <w:trPr>
          <w:jc w:val="center"/>
        </w:trPr>
        <w:tc>
          <w:tcPr>
            <w:tcW w:w="3397" w:type="dxa"/>
            <w:noWrap/>
            <w:vAlign w:val="center"/>
          </w:tcPr>
          <w:p w14:paraId="2D28A49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0B3EC3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01EED56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DC_48A_n12A</w:t>
            </w:r>
          </w:p>
          <w:p w14:paraId="427DB1C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57B59E6B" w14:textId="77777777" w:rsidTr="005070AE">
        <w:trPr>
          <w:jc w:val="center"/>
        </w:trPr>
        <w:tc>
          <w:tcPr>
            <w:tcW w:w="3397" w:type="dxa"/>
            <w:noWrap/>
            <w:vAlign w:val="center"/>
          </w:tcPr>
          <w:p w14:paraId="35F168C4"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094CEB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DC_5A_n12A</w:t>
            </w:r>
          </w:p>
          <w:p w14:paraId="66F1F9E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DC_48A_n12A</w:t>
            </w:r>
          </w:p>
          <w:p w14:paraId="6C0D5CFF"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lang w:eastAsia="ja-JP"/>
              </w:rPr>
              <w:t>DC_66A_n12A</w:t>
            </w:r>
          </w:p>
        </w:tc>
      </w:tr>
      <w:tr w:rsidR="00644636" w:rsidRPr="007B6BD5" w14:paraId="6637027F" w14:textId="77777777" w:rsidTr="005070AE">
        <w:trPr>
          <w:jc w:val="center"/>
        </w:trPr>
        <w:tc>
          <w:tcPr>
            <w:tcW w:w="3397" w:type="dxa"/>
            <w:noWrap/>
            <w:vAlign w:val="center"/>
          </w:tcPr>
          <w:p w14:paraId="6D8B4B6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13D8BB23"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C8FE5FC"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776DE32"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644636" w:rsidRPr="007B6BD5" w14:paraId="70F78F7B" w14:textId="77777777" w:rsidTr="005070AE">
        <w:trPr>
          <w:jc w:val="center"/>
        </w:trPr>
        <w:tc>
          <w:tcPr>
            <w:tcW w:w="3397" w:type="dxa"/>
            <w:noWrap/>
            <w:vAlign w:val="center"/>
          </w:tcPr>
          <w:p w14:paraId="6767B6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0C88A1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7866C5C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DC_5A_n41A</w:t>
            </w:r>
          </w:p>
          <w:p w14:paraId="19BE8EA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3E7386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DC_66A_n41A</w:t>
            </w:r>
          </w:p>
        </w:tc>
      </w:tr>
      <w:tr w:rsidR="00644636" w:rsidRPr="007B6BD5" w14:paraId="5D970F23" w14:textId="77777777" w:rsidTr="005070AE">
        <w:trPr>
          <w:jc w:val="center"/>
        </w:trPr>
        <w:tc>
          <w:tcPr>
            <w:tcW w:w="3397" w:type="dxa"/>
            <w:noWrap/>
            <w:vAlign w:val="center"/>
          </w:tcPr>
          <w:p w14:paraId="644843C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435C873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DC_5A_n2A</w:t>
            </w:r>
          </w:p>
          <w:p w14:paraId="4FBB96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DC_5A_n66A</w:t>
            </w:r>
          </w:p>
          <w:p w14:paraId="6A99F56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DC_66A_n2A</w:t>
            </w:r>
          </w:p>
          <w:p w14:paraId="2F68AB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0D10CA82" w14:textId="77777777" w:rsidTr="005070AE">
        <w:trPr>
          <w:jc w:val="center"/>
        </w:trPr>
        <w:tc>
          <w:tcPr>
            <w:tcW w:w="3397" w:type="dxa"/>
            <w:noWrap/>
            <w:vAlign w:val="center"/>
          </w:tcPr>
          <w:p w14:paraId="072C8C3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DC_5A-66A_n2A-n77A</w:t>
            </w:r>
          </w:p>
          <w:p w14:paraId="530C771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2041AE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12CBB7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2C3FF1F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C31C9A0"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DC_66A_n77A</w:t>
            </w:r>
          </w:p>
        </w:tc>
      </w:tr>
      <w:tr w:rsidR="00644636" w:rsidRPr="007B6BD5" w14:paraId="646F0A8E" w14:textId="77777777" w:rsidTr="005070AE">
        <w:trPr>
          <w:jc w:val="center"/>
        </w:trPr>
        <w:tc>
          <w:tcPr>
            <w:tcW w:w="3397" w:type="dxa"/>
            <w:noWrap/>
            <w:vAlign w:val="center"/>
          </w:tcPr>
          <w:p w14:paraId="5835865C" w14:textId="77777777" w:rsidR="00644636" w:rsidRPr="007B6BD5" w:rsidRDefault="00644636" w:rsidP="005070AE">
            <w:pPr>
              <w:spacing w:after="0"/>
              <w:jc w:val="center"/>
              <w:rPr>
                <w:rFonts w:ascii="Arial" w:hAnsi="Arial"/>
                <w:sz w:val="18"/>
                <w:lang w:eastAsia="fi-FI"/>
              </w:rPr>
            </w:pPr>
            <w:r w:rsidRPr="007B6BD5">
              <w:rPr>
                <w:rFonts w:ascii="Arial" w:eastAsia="맑은 고딕" w:hAnsi="Arial" w:cs="Arial"/>
                <w:sz w:val="18"/>
                <w:szCs w:val="18"/>
              </w:rPr>
              <w:t>DC_5A-66A-66A_n2A-n77A</w:t>
            </w:r>
          </w:p>
        </w:tc>
        <w:tc>
          <w:tcPr>
            <w:tcW w:w="3686" w:type="dxa"/>
            <w:vAlign w:val="center"/>
          </w:tcPr>
          <w:p w14:paraId="18706CE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2C0EF94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557E732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6F13C4BA"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DC_66A_n77A</w:t>
            </w:r>
          </w:p>
        </w:tc>
      </w:tr>
      <w:tr w:rsidR="00644636" w:rsidRPr="007B6BD5" w14:paraId="25A28396" w14:textId="77777777" w:rsidTr="005070AE">
        <w:trPr>
          <w:jc w:val="center"/>
        </w:trPr>
        <w:tc>
          <w:tcPr>
            <w:tcW w:w="3397" w:type="dxa"/>
            <w:noWrap/>
            <w:vAlign w:val="center"/>
          </w:tcPr>
          <w:p w14:paraId="12F4D48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DC_5A-66A_n5A-n77A</w:t>
            </w:r>
          </w:p>
          <w:p w14:paraId="558960C8" w14:textId="77777777" w:rsidR="00644636" w:rsidRPr="007B6BD5" w:rsidRDefault="00644636" w:rsidP="005070AE">
            <w:pPr>
              <w:spacing w:after="0"/>
              <w:jc w:val="center"/>
              <w:rPr>
                <w:rFonts w:ascii="Arial" w:eastAsia="맑은 고딕" w:hAnsi="Arial" w:cs="Arial"/>
                <w:sz w:val="18"/>
                <w:szCs w:val="18"/>
              </w:rPr>
            </w:pPr>
            <w:r w:rsidRPr="007B6BD5">
              <w:rPr>
                <w:rFonts w:ascii="Arial" w:eastAsia="맑은 고딕" w:hAnsi="Arial" w:cs="Arial"/>
                <w:sz w:val="18"/>
                <w:szCs w:val="18"/>
              </w:rPr>
              <w:t>DC_5A-66A_n5A-n77C</w:t>
            </w:r>
          </w:p>
        </w:tc>
        <w:tc>
          <w:tcPr>
            <w:tcW w:w="3686" w:type="dxa"/>
            <w:vAlign w:val="center"/>
          </w:tcPr>
          <w:p w14:paraId="1252C588"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C70A2F7"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82885D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lang w:eastAsia="zh-CN"/>
              </w:rPr>
              <w:t>DC_66A_n77A</w:t>
            </w:r>
          </w:p>
        </w:tc>
      </w:tr>
      <w:tr w:rsidR="00644636" w:rsidRPr="007B6BD5" w14:paraId="55FE0ED0" w14:textId="77777777" w:rsidTr="005070AE">
        <w:trPr>
          <w:jc w:val="center"/>
        </w:trPr>
        <w:tc>
          <w:tcPr>
            <w:tcW w:w="3397" w:type="dxa"/>
            <w:noWrap/>
            <w:vAlign w:val="center"/>
          </w:tcPr>
          <w:p w14:paraId="669ED11B" w14:textId="77777777" w:rsidR="00644636" w:rsidRPr="007B6BD5" w:rsidRDefault="00644636" w:rsidP="005070AE">
            <w:pPr>
              <w:keepNext/>
              <w:spacing w:after="0"/>
              <w:jc w:val="center"/>
              <w:rPr>
                <w:rFonts w:ascii="Arial" w:eastAsia="맑은 고딕" w:hAnsi="Arial" w:cs="Arial"/>
                <w:sz w:val="18"/>
                <w:szCs w:val="18"/>
              </w:rPr>
            </w:pPr>
            <w:r w:rsidRPr="007B6BD5">
              <w:rPr>
                <w:rFonts w:ascii="Arial" w:eastAsia="맑은 고딕" w:hAnsi="Arial" w:cs="Arial"/>
                <w:sz w:val="18"/>
                <w:szCs w:val="18"/>
              </w:rPr>
              <w:t>DC_5A-66A-66A_n5A-n77A</w:t>
            </w:r>
          </w:p>
        </w:tc>
        <w:tc>
          <w:tcPr>
            <w:tcW w:w="3686" w:type="dxa"/>
            <w:vAlign w:val="center"/>
          </w:tcPr>
          <w:p w14:paraId="75C8DAD0" w14:textId="77777777" w:rsidR="00644636" w:rsidRPr="007B6BD5" w:rsidRDefault="00644636" w:rsidP="005070AE">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57F4DE2" w14:textId="77777777" w:rsidR="00644636" w:rsidRPr="007B6BD5" w:rsidRDefault="00644636" w:rsidP="005070AE">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FDB955D"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644636" w:rsidRPr="007B6BD5" w14:paraId="0E54024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B2F7C" w14:textId="77777777" w:rsidR="00644636" w:rsidRPr="007B6BD5" w:rsidRDefault="00644636" w:rsidP="005070AE">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CA96D6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AD7F6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A1632F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0AD95AE" w14:textId="77777777" w:rsidR="00644636" w:rsidRPr="007B6BD5" w:rsidRDefault="00644636" w:rsidP="005070AE">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644636" w:rsidRPr="007B6BD5" w14:paraId="73B57A04" w14:textId="77777777" w:rsidTr="005070AE">
        <w:trPr>
          <w:jc w:val="center"/>
        </w:trPr>
        <w:tc>
          <w:tcPr>
            <w:tcW w:w="3397" w:type="dxa"/>
            <w:noWrap/>
            <w:vAlign w:val="center"/>
          </w:tcPr>
          <w:p w14:paraId="47E88EB3" w14:textId="77777777" w:rsidR="00644636" w:rsidRPr="007B6BD5" w:rsidRDefault="00644636" w:rsidP="005070AE">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FB73D3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644636" w:rsidRPr="007B6BD5" w14:paraId="67E744BF" w14:textId="77777777" w:rsidTr="005070AE">
        <w:trPr>
          <w:jc w:val="center"/>
        </w:trPr>
        <w:tc>
          <w:tcPr>
            <w:tcW w:w="3397" w:type="dxa"/>
            <w:noWrap/>
            <w:vAlign w:val="center"/>
          </w:tcPr>
          <w:p w14:paraId="1416ED6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4E9D7A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DC_5A_n12A</w:t>
            </w:r>
          </w:p>
          <w:p w14:paraId="0A7FDF0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DC_66A_n12A</w:t>
            </w:r>
          </w:p>
          <w:p w14:paraId="669B1E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644636" w:rsidRPr="007B6BD5" w14:paraId="48EC503D" w14:textId="77777777" w:rsidTr="005070AE">
        <w:trPr>
          <w:jc w:val="center"/>
        </w:trPr>
        <w:tc>
          <w:tcPr>
            <w:tcW w:w="3397" w:type="dxa"/>
            <w:noWrap/>
          </w:tcPr>
          <w:p w14:paraId="2E453120" w14:textId="77777777" w:rsidR="00644636" w:rsidRPr="007B6BD5" w:rsidRDefault="00644636" w:rsidP="005070AE">
            <w:pPr>
              <w:pStyle w:val="TAC"/>
              <w:rPr>
                <w:lang w:eastAsia="ja-JP"/>
              </w:rPr>
            </w:pPr>
            <w:r w:rsidRPr="005F5A03">
              <w:rPr>
                <w:lang w:eastAsia="ja-JP"/>
              </w:rPr>
              <w:t>DC_5A-66A_n41A-n66A</w:t>
            </w:r>
          </w:p>
        </w:tc>
        <w:tc>
          <w:tcPr>
            <w:tcW w:w="3686" w:type="dxa"/>
          </w:tcPr>
          <w:p w14:paraId="2F7A5505" w14:textId="77777777" w:rsidR="00644636" w:rsidRPr="005F5A03" w:rsidRDefault="00644636" w:rsidP="005070AE">
            <w:pPr>
              <w:pStyle w:val="TAC"/>
            </w:pPr>
            <w:r w:rsidRPr="005F5A03">
              <w:t>DC_5A_n41A</w:t>
            </w:r>
          </w:p>
          <w:p w14:paraId="031C63BB" w14:textId="77777777" w:rsidR="00644636" w:rsidRPr="005F5A03" w:rsidRDefault="00644636" w:rsidP="005070AE">
            <w:pPr>
              <w:pStyle w:val="TAC"/>
            </w:pPr>
            <w:r w:rsidRPr="005F5A03">
              <w:t>DC_5A_n66A</w:t>
            </w:r>
          </w:p>
          <w:p w14:paraId="732AB846" w14:textId="77777777" w:rsidR="00644636" w:rsidRPr="007B6BD5" w:rsidRDefault="00644636" w:rsidP="005070AE">
            <w:pPr>
              <w:pStyle w:val="TAC"/>
              <w:rPr>
                <w:lang w:eastAsia="ja-JP"/>
              </w:rPr>
            </w:pPr>
            <w:r w:rsidRPr="005F5A03">
              <w:t>DC_66A_n41A</w:t>
            </w:r>
          </w:p>
        </w:tc>
      </w:tr>
      <w:tr w:rsidR="00644636" w:rsidRPr="007B6BD5" w14:paraId="1A71363A" w14:textId="77777777" w:rsidTr="005070AE">
        <w:trPr>
          <w:jc w:val="center"/>
        </w:trPr>
        <w:tc>
          <w:tcPr>
            <w:tcW w:w="3397" w:type="dxa"/>
            <w:noWrap/>
          </w:tcPr>
          <w:p w14:paraId="2CCF19D7" w14:textId="77777777" w:rsidR="00644636" w:rsidRPr="007B6BD5" w:rsidRDefault="00644636" w:rsidP="005070AE">
            <w:pPr>
              <w:pStyle w:val="TAC"/>
              <w:rPr>
                <w:lang w:eastAsia="ja-JP"/>
              </w:rPr>
            </w:pPr>
            <w:r w:rsidRPr="005F5A03">
              <w:rPr>
                <w:lang w:eastAsia="ja-JP"/>
              </w:rPr>
              <w:t>DC_5A-66A_n41A-n77A</w:t>
            </w:r>
          </w:p>
        </w:tc>
        <w:tc>
          <w:tcPr>
            <w:tcW w:w="3686" w:type="dxa"/>
          </w:tcPr>
          <w:p w14:paraId="201F133E" w14:textId="77777777" w:rsidR="00644636" w:rsidRPr="005F5A03" w:rsidRDefault="00644636" w:rsidP="005070AE">
            <w:pPr>
              <w:pStyle w:val="TAC"/>
            </w:pPr>
            <w:r w:rsidRPr="005F5A03">
              <w:t>DC_5A_n41A</w:t>
            </w:r>
          </w:p>
          <w:p w14:paraId="6331E599" w14:textId="77777777" w:rsidR="00644636" w:rsidRPr="005F5A03" w:rsidRDefault="00644636" w:rsidP="005070AE">
            <w:pPr>
              <w:pStyle w:val="TAC"/>
            </w:pPr>
            <w:r w:rsidRPr="005F5A03">
              <w:t>DC_5A_n77A</w:t>
            </w:r>
          </w:p>
          <w:p w14:paraId="0C4201A4" w14:textId="77777777" w:rsidR="00644636" w:rsidRPr="005F5A03" w:rsidRDefault="00644636" w:rsidP="005070AE">
            <w:pPr>
              <w:pStyle w:val="TAC"/>
            </w:pPr>
            <w:r w:rsidRPr="005F5A03">
              <w:t>DC_66A_n41A</w:t>
            </w:r>
          </w:p>
          <w:p w14:paraId="5B45A8FF" w14:textId="77777777" w:rsidR="00644636" w:rsidRPr="007B6BD5" w:rsidRDefault="00644636" w:rsidP="005070AE">
            <w:pPr>
              <w:pStyle w:val="TAC"/>
              <w:rPr>
                <w:lang w:eastAsia="ja-JP"/>
              </w:rPr>
            </w:pPr>
            <w:r w:rsidRPr="005F5A03">
              <w:t>DC_66A_n77A</w:t>
            </w:r>
          </w:p>
        </w:tc>
      </w:tr>
      <w:tr w:rsidR="00644636" w:rsidRPr="007B6BD5" w14:paraId="7351897A" w14:textId="77777777" w:rsidTr="005070AE">
        <w:trPr>
          <w:jc w:val="center"/>
        </w:trPr>
        <w:tc>
          <w:tcPr>
            <w:tcW w:w="3397" w:type="dxa"/>
            <w:noWrap/>
          </w:tcPr>
          <w:p w14:paraId="0439FEA7" w14:textId="77777777" w:rsidR="00644636" w:rsidRPr="007B6BD5" w:rsidRDefault="00644636" w:rsidP="005070AE">
            <w:pPr>
              <w:pStyle w:val="TAC"/>
              <w:rPr>
                <w:lang w:eastAsia="ja-JP"/>
              </w:rPr>
            </w:pPr>
            <w:r w:rsidRPr="005F5A03">
              <w:rPr>
                <w:lang w:eastAsia="ja-JP"/>
              </w:rPr>
              <w:t>DC_5A-66A_n41A-n78A</w:t>
            </w:r>
          </w:p>
        </w:tc>
        <w:tc>
          <w:tcPr>
            <w:tcW w:w="3686" w:type="dxa"/>
          </w:tcPr>
          <w:p w14:paraId="3FEB0D42" w14:textId="77777777" w:rsidR="00644636" w:rsidRPr="005F5A03" w:rsidRDefault="00644636" w:rsidP="005070AE">
            <w:pPr>
              <w:pStyle w:val="TAC"/>
            </w:pPr>
            <w:r w:rsidRPr="005F5A03">
              <w:t>DC_5A_n41A</w:t>
            </w:r>
          </w:p>
          <w:p w14:paraId="3768667B" w14:textId="77777777" w:rsidR="00644636" w:rsidRPr="005F5A03" w:rsidRDefault="00644636" w:rsidP="005070AE">
            <w:pPr>
              <w:pStyle w:val="TAC"/>
            </w:pPr>
            <w:r w:rsidRPr="005F5A03">
              <w:t>DC_5A_n78A</w:t>
            </w:r>
          </w:p>
          <w:p w14:paraId="3B305DCB" w14:textId="77777777" w:rsidR="00644636" w:rsidRPr="005F5A03" w:rsidRDefault="00644636" w:rsidP="005070AE">
            <w:pPr>
              <w:pStyle w:val="TAC"/>
            </w:pPr>
            <w:r w:rsidRPr="005F5A03">
              <w:t>DC_66A_n41A</w:t>
            </w:r>
          </w:p>
          <w:p w14:paraId="498AF7CF" w14:textId="77777777" w:rsidR="00644636" w:rsidRPr="007B6BD5" w:rsidRDefault="00644636" w:rsidP="005070AE">
            <w:pPr>
              <w:pStyle w:val="TAC"/>
              <w:rPr>
                <w:lang w:eastAsia="ja-JP"/>
              </w:rPr>
            </w:pPr>
            <w:r w:rsidRPr="005F5A03">
              <w:t>DC_66A_n78A</w:t>
            </w:r>
          </w:p>
        </w:tc>
      </w:tr>
      <w:tr w:rsidR="00644636" w:rsidRPr="007B6BD5" w14:paraId="00DF0855" w14:textId="77777777" w:rsidTr="005070AE">
        <w:trPr>
          <w:jc w:val="center"/>
        </w:trPr>
        <w:tc>
          <w:tcPr>
            <w:tcW w:w="3397" w:type="dxa"/>
            <w:noWrap/>
            <w:vAlign w:val="center"/>
          </w:tcPr>
          <w:p w14:paraId="1A13FFE3" w14:textId="77777777" w:rsidR="00644636" w:rsidRPr="007B6BD5" w:rsidRDefault="00644636" w:rsidP="005070AE">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C4C76F8" w14:textId="77777777" w:rsidR="00644636" w:rsidRPr="007B6BD5" w:rsidRDefault="00644636" w:rsidP="005070AE">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6C7CB0DA"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699943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4CD77637"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644636" w:rsidRPr="007B6BD5" w14:paraId="48EACC87" w14:textId="77777777" w:rsidTr="005070AE">
        <w:trPr>
          <w:jc w:val="center"/>
        </w:trPr>
        <w:tc>
          <w:tcPr>
            <w:tcW w:w="3397" w:type="dxa"/>
            <w:noWrap/>
            <w:vAlign w:val="center"/>
          </w:tcPr>
          <w:p w14:paraId="074F4B05"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7FDC3C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D4B864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56B856F"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44636" w:rsidRPr="007B6BD5" w14:paraId="742459C1" w14:textId="77777777" w:rsidTr="005070AE">
        <w:trPr>
          <w:jc w:val="center"/>
        </w:trPr>
        <w:tc>
          <w:tcPr>
            <w:tcW w:w="3397" w:type="dxa"/>
            <w:noWrap/>
            <w:vAlign w:val="center"/>
          </w:tcPr>
          <w:p w14:paraId="72B52710" w14:textId="77777777" w:rsidR="00644636" w:rsidRPr="007B6BD5" w:rsidRDefault="00644636" w:rsidP="005070AE">
            <w:pPr>
              <w:spacing w:after="0"/>
              <w:jc w:val="center"/>
              <w:rPr>
                <w:rFonts w:ascii="Arial" w:hAnsi="Arial"/>
                <w:sz w:val="18"/>
              </w:rPr>
            </w:pPr>
            <w:r w:rsidRPr="007B6BD5">
              <w:rPr>
                <w:rFonts w:ascii="Arial" w:hAnsi="Arial"/>
                <w:sz w:val="18"/>
              </w:rPr>
              <w:t>DC_7A_n1A-n40A-n78A</w:t>
            </w:r>
          </w:p>
        </w:tc>
        <w:tc>
          <w:tcPr>
            <w:tcW w:w="3686" w:type="dxa"/>
            <w:vAlign w:val="center"/>
          </w:tcPr>
          <w:p w14:paraId="2AA890B7"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1FC498B8"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4239552"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535A5B32" w14:textId="77777777" w:rsidTr="005070AE">
        <w:trPr>
          <w:jc w:val="center"/>
        </w:trPr>
        <w:tc>
          <w:tcPr>
            <w:tcW w:w="3397" w:type="dxa"/>
            <w:noWrap/>
            <w:vAlign w:val="center"/>
          </w:tcPr>
          <w:p w14:paraId="319441B1" w14:textId="77777777" w:rsidR="00644636" w:rsidRPr="007B6BD5" w:rsidRDefault="00644636" w:rsidP="005070AE">
            <w:pPr>
              <w:spacing w:after="0"/>
              <w:jc w:val="center"/>
              <w:rPr>
                <w:rFonts w:ascii="Arial" w:hAnsi="Arial"/>
                <w:sz w:val="18"/>
              </w:rPr>
            </w:pPr>
            <w:r w:rsidRPr="007B6BD5">
              <w:rPr>
                <w:rFonts w:ascii="Arial" w:hAnsi="Arial"/>
                <w:sz w:val="18"/>
              </w:rPr>
              <w:t>DC_7A_n1A-n75A-n78A</w:t>
            </w:r>
          </w:p>
        </w:tc>
        <w:tc>
          <w:tcPr>
            <w:tcW w:w="3686" w:type="dxa"/>
            <w:vAlign w:val="center"/>
          </w:tcPr>
          <w:p w14:paraId="1FA8F174" w14:textId="77777777" w:rsidR="00644636" w:rsidRPr="007B6BD5" w:rsidRDefault="00644636" w:rsidP="005070AE">
            <w:pPr>
              <w:widowControl w:val="0"/>
              <w:spacing w:after="0"/>
              <w:jc w:val="center"/>
              <w:rPr>
                <w:rFonts w:ascii="Arial" w:hAnsi="Arial"/>
                <w:sz w:val="18"/>
              </w:rPr>
            </w:pPr>
            <w:r w:rsidRPr="007B6BD5">
              <w:rPr>
                <w:rFonts w:ascii="Arial" w:hAnsi="Arial"/>
                <w:sz w:val="18"/>
              </w:rPr>
              <w:t>DC_7A_n1A</w:t>
            </w:r>
          </w:p>
          <w:p w14:paraId="2F43B3ED"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315DAD5B" w14:textId="77777777" w:rsidTr="005070AE">
        <w:trPr>
          <w:jc w:val="center"/>
        </w:trPr>
        <w:tc>
          <w:tcPr>
            <w:tcW w:w="3397" w:type="dxa"/>
            <w:noWrap/>
            <w:vAlign w:val="center"/>
          </w:tcPr>
          <w:p w14:paraId="4C696DAC"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3A1378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5ADBF9E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40FE8AA"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644636" w:rsidRPr="007B6BD5" w14:paraId="47AF0F33" w14:textId="77777777" w:rsidTr="005070AE">
        <w:trPr>
          <w:jc w:val="center"/>
        </w:trPr>
        <w:tc>
          <w:tcPr>
            <w:tcW w:w="3397" w:type="dxa"/>
            <w:noWrap/>
            <w:vAlign w:val="center"/>
          </w:tcPr>
          <w:p w14:paraId="71D04F9A"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5F8AB51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67520DC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51E807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4D80224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DC_8A_n40A</w:t>
            </w:r>
          </w:p>
        </w:tc>
      </w:tr>
      <w:tr w:rsidR="00644636" w:rsidRPr="007B6BD5" w14:paraId="74BF330D" w14:textId="77777777" w:rsidTr="005070AE">
        <w:trPr>
          <w:jc w:val="center"/>
        </w:trPr>
        <w:tc>
          <w:tcPr>
            <w:tcW w:w="3397" w:type="dxa"/>
            <w:noWrap/>
            <w:vAlign w:val="center"/>
          </w:tcPr>
          <w:p w14:paraId="21E6ED79"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DC_7A-</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3330FB8C" w14:textId="77777777" w:rsidR="00644636" w:rsidRPr="007B6BD5" w:rsidRDefault="00644636" w:rsidP="005070AE">
            <w:pPr>
              <w:spacing w:after="0"/>
              <w:jc w:val="center"/>
              <w:rPr>
                <w:rFonts w:ascii="Arial" w:eastAsia="맑은 고딕" w:hAnsi="Arial"/>
                <w:sz w:val="18"/>
                <w:lang w:eastAsia="ko-KR"/>
              </w:rPr>
            </w:pPr>
            <w:r>
              <w:rPr>
                <w:rFonts w:ascii="Arial" w:hAnsi="Arial" w:cs="Arial"/>
                <w:sz w:val="18"/>
                <w:szCs w:val="18"/>
              </w:rPr>
              <w:t>DC_7A-8B_n1A-n78A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Pr>
          <w:p w14:paraId="792EF35C"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DC_7A_n1A</w:t>
            </w:r>
          </w:p>
          <w:p w14:paraId="193B17E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DC_7A_n78A</w:t>
            </w:r>
            <w:r>
              <w:rPr>
                <w:rFonts w:ascii="Arial" w:hAnsi="Arial"/>
                <w:sz w:val="18"/>
                <w:vertAlign w:val="superscript"/>
                <w:lang w:eastAsia="fi-FI"/>
              </w:rPr>
              <w:t>9</w:t>
            </w:r>
          </w:p>
          <w:p w14:paraId="0B106F41"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1088D9E5"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6D1BF264"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642EDC1D" w14:textId="77777777" w:rsidR="00644636" w:rsidRPr="007B6BD5" w:rsidRDefault="00644636" w:rsidP="005070AE">
            <w:pPr>
              <w:spacing w:after="0"/>
              <w:jc w:val="center"/>
              <w:rPr>
                <w:rFonts w:ascii="Arial" w:eastAsia="맑은 고딕" w:hAnsi="Arial"/>
                <w:sz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hint="eastAsia"/>
                <w:sz w:val="18"/>
                <w:vertAlign w:val="superscript"/>
                <w:lang w:val="en-US" w:eastAsia="zh-CN"/>
              </w:rPr>
              <w:t>9</w:t>
            </w:r>
          </w:p>
        </w:tc>
      </w:tr>
      <w:tr w:rsidR="00644636" w:rsidRPr="007B6BD5" w14:paraId="5EB0F6A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676DA"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w:t>
            </w:r>
            <w:r>
              <w:rPr>
                <w:rFonts w:ascii="Arial" w:hAnsi="Arial" w:cs="Arial"/>
                <w:sz w:val="18"/>
                <w:szCs w:val="18"/>
                <w:lang w:eastAsia="zh-TW"/>
              </w:rPr>
              <w:t>-7A</w:t>
            </w:r>
            <w:r>
              <w:rPr>
                <w:rFonts w:ascii="Arial" w:hAnsi="Arial" w:cs="Arial"/>
                <w:sz w:val="18"/>
                <w:szCs w:val="18"/>
              </w:rPr>
              <w:t>-</w:t>
            </w:r>
            <w:r>
              <w:rPr>
                <w:rFonts w:ascii="Arial" w:hAnsi="Arial" w:cs="Arial"/>
                <w:sz w:val="18"/>
                <w:szCs w:val="18"/>
                <w:lang w:eastAsia="zh-TW"/>
              </w:rPr>
              <w:t>8</w:t>
            </w:r>
            <w:r>
              <w:rPr>
                <w:rFonts w:ascii="Arial" w:hAnsi="Arial" w:cs="Arial"/>
                <w:sz w:val="18"/>
                <w:szCs w:val="18"/>
              </w:rPr>
              <w:t>A_n1A-n78A</w:t>
            </w:r>
            <w:r>
              <w:rPr>
                <w:rFonts w:ascii="Arial" w:hAnsi="Arial"/>
                <w:sz w:val="18"/>
                <w:vertAlign w:val="superscript"/>
                <w:lang w:eastAsia="fi-FI"/>
              </w:rPr>
              <w:t>2,9</w:t>
            </w:r>
          </w:p>
          <w:p w14:paraId="06DA703A"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DC_7A-7A-8B_n1A-n78A</w:t>
            </w:r>
            <w:r>
              <w:rPr>
                <w:rFonts w:ascii="Arial" w:hAnsi="Arial" w:cs="Arial"/>
                <w:sz w:val="18"/>
                <w:szCs w:val="18"/>
                <w:vertAlign w:val="superscript"/>
              </w:rPr>
              <w:t>2</w:t>
            </w:r>
            <w:r>
              <w:rPr>
                <w:rFonts w:ascii="Arial" w:hAnsi="Arial" w:cs="Arial" w:hint="eastAsia"/>
                <w:sz w:val="18"/>
                <w:szCs w:val="18"/>
                <w:vertAlign w:val="superscript"/>
                <w:lang w:val="en-US" w:eastAsia="zh-CN"/>
              </w:rPr>
              <w:t>,</w:t>
            </w:r>
            <w:r>
              <w:rPr>
                <w:rFonts w:ascii="Arial" w:hAnsi="Arial" w:hint="eastAsia"/>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5100B2F"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DC_7A_n1A</w:t>
            </w:r>
          </w:p>
          <w:p w14:paraId="5389C0B2"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DC_7A_n78A</w:t>
            </w:r>
            <w:r>
              <w:rPr>
                <w:rFonts w:ascii="Arial" w:hAnsi="Arial"/>
                <w:sz w:val="18"/>
                <w:vertAlign w:val="superscript"/>
                <w:lang w:eastAsia="fi-FI"/>
              </w:rPr>
              <w:t>9</w:t>
            </w:r>
          </w:p>
          <w:p w14:paraId="66B25676"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DC_8A_n1A</w:t>
            </w:r>
          </w:p>
          <w:p w14:paraId="62ABD8FD" w14:textId="77777777" w:rsidR="00644636" w:rsidRDefault="00644636" w:rsidP="005070AE">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_n1A</w:t>
            </w:r>
          </w:p>
          <w:p w14:paraId="75B03FDE" w14:textId="77777777" w:rsidR="00644636" w:rsidRDefault="00644636" w:rsidP="005070AE">
            <w:pPr>
              <w:keepNext/>
              <w:keepLines/>
              <w:spacing w:after="0"/>
              <w:jc w:val="center"/>
              <w:rPr>
                <w:rFonts w:ascii="Arial" w:hAnsi="Arial"/>
                <w:sz w:val="18"/>
                <w:vertAlign w:val="superscript"/>
                <w:lang w:eastAsia="fi-FI"/>
              </w:rPr>
            </w:pPr>
            <w:r>
              <w:rPr>
                <w:rFonts w:ascii="Arial" w:eastAsia="맑은 고딕" w:hAnsi="Arial" w:cs="Arial"/>
                <w:sz w:val="18"/>
                <w:szCs w:val="18"/>
                <w:lang w:eastAsia="ko-KR"/>
              </w:rPr>
              <w:t>DC_8A_n78A</w:t>
            </w:r>
            <w:r>
              <w:rPr>
                <w:rFonts w:ascii="Arial" w:hAnsi="Arial"/>
                <w:sz w:val="18"/>
                <w:vertAlign w:val="superscript"/>
                <w:lang w:eastAsia="fi-FI"/>
              </w:rPr>
              <w:t>9</w:t>
            </w:r>
          </w:p>
          <w:p w14:paraId="058F1F50" w14:textId="77777777" w:rsidR="00644636" w:rsidRPr="007B6BD5" w:rsidRDefault="00644636" w:rsidP="005070AE">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Pr>
                <w:rFonts w:ascii="Arial" w:eastAsia="맑은 고딕" w:hAnsi="Arial" w:cs="Arial"/>
                <w:sz w:val="18"/>
                <w:szCs w:val="18"/>
                <w:lang w:eastAsia="ko-KR"/>
              </w:rPr>
              <w:t>_n78A</w:t>
            </w:r>
            <w:r>
              <w:rPr>
                <w:rFonts w:ascii="Arial" w:hAnsi="Arial" w:hint="eastAsia"/>
                <w:sz w:val="18"/>
                <w:vertAlign w:val="superscript"/>
                <w:lang w:val="en-US" w:eastAsia="zh-CN"/>
              </w:rPr>
              <w:t>9</w:t>
            </w:r>
          </w:p>
        </w:tc>
      </w:tr>
      <w:tr w:rsidR="00644636" w:rsidRPr="007B6BD5" w14:paraId="611477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F4815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501405A2"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DC_7A_n7A</w:t>
            </w:r>
          </w:p>
          <w:p w14:paraId="2B28F5D0"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DC_7A_n78A</w:t>
            </w:r>
          </w:p>
          <w:p w14:paraId="5D6AFDDC"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DC_8A_n7A</w:t>
            </w:r>
          </w:p>
          <w:p w14:paraId="6C99BDD5"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644636" w:rsidRPr="007B6BD5" w14:paraId="56D752FD" w14:textId="77777777" w:rsidTr="005070AE">
        <w:trPr>
          <w:jc w:val="center"/>
        </w:trPr>
        <w:tc>
          <w:tcPr>
            <w:tcW w:w="3397" w:type="dxa"/>
            <w:noWrap/>
            <w:vAlign w:val="center"/>
          </w:tcPr>
          <w:p w14:paraId="692E1C92"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290AF198"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23E324EB"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C0C16E6"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DC_20A_n1A</w:t>
            </w:r>
          </w:p>
        </w:tc>
      </w:tr>
      <w:tr w:rsidR="00644636" w:rsidRPr="007B6BD5" w14:paraId="0FD12D05" w14:textId="77777777" w:rsidTr="005070AE">
        <w:trPr>
          <w:jc w:val="center"/>
        </w:trPr>
        <w:tc>
          <w:tcPr>
            <w:tcW w:w="3397" w:type="dxa"/>
            <w:noWrap/>
            <w:vAlign w:val="center"/>
          </w:tcPr>
          <w:p w14:paraId="1D97A128" w14:textId="77777777" w:rsidR="00644636" w:rsidRPr="007B6BD5" w:rsidRDefault="00644636" w:rsidP="005070AE">
            <w:pPr>
              <w:spacing w:after="0"/>
              <w:jc w:val="center"/>
              <w:rPr>
                <w:rFonts w:ascii="Arial" w:hAnsi="Arial"/>
                <w:sz w:val="18"/>
              </w:rPr>
            </w:pPr>
            <w:r w:rsidRPr="007B6BD5">
              <w:rPr>
                <w:rFonts w:ascii="Arial" w:hAnsi="Arial"/>
                <w:sz w:val="18"/>
              </w:rPr>
              <w:t>DC_7A-8A-20A_n3A</w:t>
            </w:r>
          </w:p>
        </w:tc>
        <w:tc>
          <w:tcPr>
            <w:tcW w:w="3686" w:type="dxa"/>
            <w:vAlign w:val="center"/>
          </w:tcPr>
          <w:p w14:paraId="5D0E4EED"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08F6BA4F"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7C5624DD"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7985D505" w14:textId="77777777" w:rsidTr="005070AE">
        <w:trPr>
          <w:jc w:val="center"/>
        </w:trPr>
        <w:tc>
          <w:tcPr>
            <w:tcW w:w="3397" w:type="dxa"/>
            <w:noWrap/>
            <w:vAlign w:val="center"/>
          </w:tcPr>
          <w:p w14:paraId="66B8E0AC" w14:textId="77777777" w:rsidR="00644636" w:rsidRPr="007B6BD5" w:rsidRDefault="00644636" w:rsidP="005070AE">
            <w:pPr>
              <w:spacing w:after="0"/>
              <w:jc w:val="center"/>
              <w:rPr>
                <w:rFonts w:ascii="Arial" w:hAnsi="Arial"/>
                <w:sz w:val="18"/>
              </w:rPr>
            </w:pPr>
            <w:r w:rsidRPr="007B6BD5">
              <w:rPr>
                <w:rFonts w:ascii="Arial" w:hAnsi="Arial"/>
                <w:sz w:val="18"/>
              </w:rPr>
              <w:t>DC_7A-8A-20A_n28A</w:t>
            </w:r>
          </w:p>
        </w:tc>
        <w:tc>
          <w:tcPr>
            <w:tcW w:w="3686" w:type="dxa"/>
            <w:vAlign w:val="center"/>
          </w:tcPr>
          <w:p w14:paraId="5D9007BD" w14:textId="77777777" w:rsidR="00644636" w:rsidRPr="007B6BD5" w:rsidRDefault="00644636" w:rsidP="005070AE">
            <w:pPr>
              <w:spacing w:after="0"/>
              <w:jc w:val="center"/>
              <w:rPr>
                <w:rFonts w:ascii="Arial" w:hAnsi="Arial"/>
                <w:sz w:val="18"/>
              </w:rPr>
            </w:pPr>
            <w:r w:rsidRPr="007B6BD5">
              <w:rPr>
                <w:rFonts w:ascii="Arial" w:hAnsi="Arial"/>
                <w:sz w:val="18"/>
              </w:rPr>
              <w:t>DC_7A_n28A</w:t>
            </w:r>
          </w:p>
        </w:tc>
      </w:tr>
      <w:tr w:rsidR="00644636" w:rsidRPr="007B6BD5" w14:paraId="374BCFB8" w14:textId="77777777" w:rsidTr="005070AE">
        <w:trPr>
          <w:jc w:val="center"/>
        </w:trPr>
        <w:tc>
          <w:tcPr>
            <w:tcW w:w="3397" w:type="dxa"/>
            <w:noWrap/>
            <w:vAlign w:val="center"/>
          </w:tcPr>
          <w:p w14:paraId="1E4A0838" w14:textId="77777777" w:rsidR="00644636" w:rsidRPr="007B6BD5" w:rsidRDefault="00644636" w:rsidP="005070AE">
            <w:pPr>
              <w:spacing w:after="0"/>
              <w:jc w:val="center"/>
              <w:rPr>
                <w:rFonts w:ascii="Arial" w:hAnsi="Arial"/>
                <w:sz w:val="18"/>
              </w:rPr>
            </w:pPr>
            <w:r w:rsidRPr="007B6BD5">
              <w:rPr>
                <w:rFonts w:ascii="Arial" w:hAnsi="Arial"/>
                <w:sz w:val="18"/>
              </w:rPr>
              <w:t>DC_7A-8A-20A_n78A</w:t>
            </w:r>
          </w:p>
        </w:tc>
        <w:tc>
          <w:tcPr>
            <w:tcW w:w="3686" w:type="dxa"/>
            <w:vAlign w:val="center"/>
          </w:tcPr>
          <w:p w14:paraId="192A194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F1940FD"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06DF1596"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22C958BB" w14:textId="77777777" w:rsidTr="005070AE">
        <w:trPr>
          <w:jc w:val="center"/>
        </w:trPr>
        <w:tc>
          <w:tcPr>
            <w:tcW w:w="3397" w:type="dxa"/>
            <w:noWrap/>
            <w:vAlign w:val="center"/>
          </w:tcPr>
          <w:p w14:paraId="726C907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49EF4880"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7BBD288B"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DC_8A_n1A</w:t>
            </w:r>
          </w:p>
        </w:tc>
      </w:tr>
      <w:tr w:rsidR="00644636" w:rsidRPr="007B6BD5" w14:paraId="6A310BAE" w14:textId="77777777" w:rsidTr="005070AE">
        <w:trPr>
          <w:jc w:val="center"/>
        </w:trPr>
        <w:tc>
          <w:tcPr>
            <w:tcW w:w="3397" w:type="dxa"/>
            <w:noWrap/>
            <w:vAlign w:val="center"/>
          </w:tcPr>
          <w:p w14:paraId="215DB7B5"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235D4FF4"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DD11C2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DC_8A_n78A</w:t>
            </w:r>
          </w:p>
        </w:tc>
      </w:tr>
      <w:tr w:rsidR="00644636" w:rsidRPr="007B6BD5" w14:paraId="487AB8A0" w14:textId="77777777" w:rsidTr="005070AE">
        <w:trPr>
          <w:jc w:val="center"/>
        </w:trPr>
        <w:tc>
          <w:tcPr>
            <w:tcW w:w="3397" w:type="dxa"/>
            <w:noWrap/>
            <w:vAlign w:val="center"/>
          </w:tcPr>
          <w:p w14:paraId="769A0F6A"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0F4E435B"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DC_8A_n1A</w:t>
            </w:r>
          </w:p>
        </w:tc>
      </w:tr>
      <w:tr w:rsidR="00644636" w:rsidRPr="007B6BD5" w14:paraId="68FC415A" w14:textId="77777777" w:rsidTr="005070AE">
        <w:trPr>
          <w:jc w:val="center"/>
        </w:trPr>
        <w:tc>
          <w:tcPr>
            <w:tcW w:w="3397" w:type="dxa"/>
            <w:noWrap/>
            <w:vAlign w:val="center"/>
          </w:tcPr>
          <w:p w14:paraId="27099F4E"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37312A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DC_7A_n28A</w:t>
            </w:r>
          </w:p>
          <w:p w14:paraId="742F054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4AEA9D2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DC_8A_n28A</w:t>
            </w:r>
          </w:p>
          <w:p w14:paraId="259BE711"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cs="Arial"/>
                <w:sz w:val="18"/>
                <w:szCs w:val="18"/>
              </w:rPr>
              <w:t>DC_8A_n78A</w:t>
            </w:r>
          </w:p>
        </w:tc>
      </w:tr>
      <w:tr w:rsidR="00644636" w:rsidRPr="007B6BD5" w14:paraId="396D516E" w14:textId="77777777" w:rsidTr="005070AE">
        <w:trPr>
          <w:jc w:val="center"/>
        </w:trPr>
        <w:tc>
          <w:tcPr>
            <w:tcW w:w="3397" w:type="dxa"/>
            <w:noWrap/>
            <w:vAlign w:val="center"/>
          </w:tcPr>
          <w:p w14:paraId="30641328" w14:textId="77777777" w:rsidR="00644636" w:rsidRPr="007B6BD5" w:rsidRDefault="00644636" w:rsidP="005070AE">
            <w:pPr>
              <w:keepNext/>
              <w:spacing w:after="0"/>
              <w:jc w:val="center"/>
              <w:rPr>
                <w:rFonts w:ascii="Arial" w:hAnsi="Arial"/>
                <w:b/>
                <w:sz w:val="18"/>
                <w:lang w:eastAsia="fi-FI"/>
              </w:rPr>
            </w:pPr>
            <w:r w:rsidRPr="007B6BD5">
              <w:rPr>
                <w:rFonts w:ascii="Arial" w:hAnsi="Arial"/>
                <w:sz w:val="18"/>
                <w:lang w:eastAsia="fi-FI"/>
              </w:rPr>
              <w:t>DC_7A-8A-40A_n1A</w:t>
            </w:r>
          </w:p>
          <w:p w14:paraId="0A3FA9DF" w14:textId="77777777" w:rsidR="00644636" w:rsidRPr="007B6BD5" w:rsidRDefault="00644636" w:rsidP="005070AE">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764764D"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741B3AD7" w14:textId="77777777" w:rsidR="00644636" w:rsidRPr="007B6BD5" w:rsidRDefault="00644636" w:rsidP="005070AE">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3AD4643" w14:textId="77777777" w:rsidR="00644636" w:rsidRPr="007B6BD5" w:rsidRDefault="00644636" w:rsidP="005070AE">
            <w:pPr>
              <w:keepNext/>
              <w:spacing w:after="0"/>
              <w:jc w:val="center"/>
              <w:rPr>
                <w:rFonts w:ascii="Arial" w:eastAsia="맑은 고딕" w:hAnsi="Arial" w:cs="Arial"/>
                <w:sz w:val="18"/>
                <w:szCs w:val="18"/>
                <w:lang w:eastAsia="ko-KR"/>
              </w:rPr>
            </w:pPr>
            <w:r w:rsidRPr="007B6BD5">
              <w:rPr>
                <w:rFonts w:ascii="Arial" w:hAnsi="Arial" w:cs="Arial"/>
                <w:color w:val="000000"/>
                <w:sz w:val="18"/>
                <w:szCs w:val="18"/>
              </w:rPr>
              <w:t>DC_40A_n1A</w:t>
            </w:r>
          </w:p>
        </w:tc>
      </w:tr>
      <w:tr w:rsidR="00644636" w:rsidRPr="007B6BD5" w14:paraId="255BED32" w14:textId="77777777" w:rsidTr="005070AE">
        <w:trPr>
          <w:jc w:val="center"/>
        </w:trPr>
        <w:tc>
          <w:tcPr>
            <w:tcW w:w="3397" w:type="dxa"/>
            <w:noWrap/>
            <w:vAlign w:val="center"/>
          </w:tcPr>
          <w:p w14:paraId="31D9C1A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E7E617"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072A479"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1C7E8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5303488"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70CADE38" w14:textId="77777777" w:rsidTr="005070AE">
        <w:trPr>
          <w:jc w:val="center"/>
        </w:trPr>
        <w:tc>
          <w:tcPr>
            <w:tcW w:w="3397" w:type="dxa"/>
            <w:noWrap/>
            <w:vAlign w:val="center"/>
          </w:tcPr>
          <w:p w14:paraId="52A75B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DC_7A-8A-40A_n78(2A)</w:t>
            </w:r>
          </w:p>
          <w:p w14:paraId="797F495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32EC862"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4CA2FA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9290D3"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644636" w:rsidRPr="007B6BD5" w14:paraId="4085C39E" w14:textId="77777777" w:rsidTr="005070AE">
        <w:trPr>
          <w:jc w:val="center"/>
        </w:trPr>
        <w:tc>
          <w:tcPr>
            <w:tcW w:w="3397" w:type="dxa"/>
            <w:noWrap/>
            <w:vAlign w:val="center"/>
          </w:tcPr>
          <w:p w14:paraId="31BBF604"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12D9D2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495BBA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5F1362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DC_8A_n40A</w:t>
            </w:r>
          </w:p>
          <w:p w14:paraId="05BD0C19" w14:textId="77777777" w:rsidR="00644636" w:rsidRPr="007B6BD5" w:rsidRDefault="00644636" w:rsidP="005070AE">
            <w:pPr>
              <w:spacing w:after="0"/>
              <w:jc w:val="center"/>
              <w:rPr>
                <w:rFonts w:ascii="Arial" w:eastAsia="맑은 고딕" w:hAnsi="Arial"/>
                <w:sz w:val="18"/>
                <w:szCs w:val="18"/>
                <w:lang w:eastAsia="ko-KR"/>
              </w:rPr>
            </w:pPr>
            <w:r w:rsidRPr="007B6BD5">
              <w:rPr>
                <w:rFonts w:ascii="Arial" w:hAnsi="Arial"/>
                <w:sz w:val="18"/>
                <w:lang w:eastAsia="ja-JP"/>
              </w:rPr>
              <w:t>DC_8A_n78A</w:t>
            </w:r>
          </w:p>
        </w:tc>
      </w:tr>
      <w:tr w:rsidR="00644636" w:rsidRPr="007B6BD5" w14:paraId="432DCDA9" w14:textId="77777777" w:rsidTr="005070AE">
        <w:trPr>
          <w:jc w:val="center"/>
        </w:trPr>
        <w:tc>
          <w:tcPr>
            <w:tcW w:w="3397" w:type="dxa"/>
            <w:noWrap/>
            <w:vAlign w:val="center"/>
          </w:tcPr>
          <w:p w14:paraId="66AE688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BEBEA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DC_7A_n2A</w:t>
            </w:r>
          </w:p>
          <w:p w14:paraId="34813EC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5D52A6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46CD0B0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tc>
      </w:tr>
      <w:tr w:rsidR="00644636" w:rsidRPr="007B6BD5" w14:paraId="68C5EDA1" w14:textId="77777777" w:rsidTr="005070AE">
        <w:trPr>
          <w:jc w:val="center"/>
        </w:trPr>
        <w:tc>
          <w:tcPr>
            <w:tcW w:w="3397" w:type="dxa"/>
            <w:noWrap/>
            <w:vAlign w:val="center"/>
          </w:tcPr>
          <w:p w14:paraId="4F37A1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43645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DC_7A_n2A</w:t>
            </w:r>
          </w:p>
          <w:p w14:paraId="51237B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p w14:paraId="5935FD9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074E7A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DC_12A_n77A</w:t>
            </w:r>
          </w:p>
        </w:tc>
      </w:tr>
      <w:tr w:rsidR="00644636" w:rsidRPr="007B6BD5" w14:paraId="02EEA867" w14:textId="77777777" w:rsidTr="005070AE">
        <w:trPr>
          <w:jc w:val="center"/>
        </w:trPr>
        <w:tc>
          <w:tcPr>
            <w:tcW w:w="3397" w:type="dxa"/>
            <w:noWrap/>
            <w:vAlign w:val="center"/>
          </w:tcPr>
          <w:p w14:paraId="0C3A3A12"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30D26C5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DC_7A_n2A</w:t>
            </w:r>
          </w:p>
          <w:p w14:paraId="139297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79C3351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50D7D40C"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DC_12A_n78A</w:t>
            </w:r>
          </w:p>
        </w:tc>
      </w:tr>
      <w:tr w:rsidR="00644636" w:rsidRPr="007B6BD5" w14:paraId="6FD490C4" w14:textId="77777777" w:rsidTr="005070AE">
        <w:trPr>
          <w:jc w:val="center"/>
        </w:trPr>
        <w:tc>
          <w:tcPr>
            <w:tcW w:w="3397" w:type="dxa"/>
            <w:noWrap/>
            <w:vAlign w:val="center"/>
          </w:tcPr>
          <w:p w14:paraId="18BF3B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7B52E88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DC_7A_n2A</w:t>
            </w:r>
          </w:p>
          <w:p w14:paraId="36AFF8B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DC_12A_n2A</w:t>
            </w:r>
          </w:p>
          <w:p w14:paraId="17E60E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DC_66A_n2A</w:t>
            </w:r>
          </w:p>
        </w:tc>
      </w:tr>
      <w:tr w:rsidR="00644636" w:rsidRPr="007B6BD5" w14:paraId="74BA9A5B" w14:textId="77777777" w:rsidTr="005070AE">
        <w:trPr>
          <w:jc w:val="center"/>
        </w:trPr>
        <w:tc>
          <w:tcPr>
            <w:tcW w:w="3397" w:type="dxa"/>
            <w:noWrap/>
            <w:vAlign w:val="center"/>
          </w:tcPr>
          <w:p w14:paraId="48C2AB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6F4040F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DC_7A_n25A</w:t>
            </w:r>
          </w:p>
          <w:p w14:paraId="0F0A3E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DC_12A_n25A</w:t>
            </w:r>
          </w:p>
          <w:p w14:paraId="171AA86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DC_66A_n25A</w:t>
            </w:r>
          </w:p>
        </w:tc>
      </w:tr>
      <w:tr w:rsidR="00644636" w:rsidRPr="007B6BD5" w14:paraId="278700B0" w14:textId="77777777" w:rsidTr="005070AE">
        <w:trPr>
          <w:jc w:val="center"/>
        </w:trPr>
        <w:tc>
          <w:tcPr>
            <w:tcW w:w="3397" w:type="dxa"/>
            <w:noWrap/>
            <w:vAlign w:val="center"/>
          </w:tcPr>
          <w:p w14:paraId="35C07E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34BB64A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141182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7ED409C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DC_66A_n66A</w:t>
            </w:r>
          </w:p>
        </w:tc>
      </w:tr>
      <w:tr w:rsidR="00644636" w:rsidRPr="007B6BD5" w14:paraId="5789B567" w14:textId="77777777" w:rsidTr="005070AE">
        <w:trPr>
          <w:jc w:val="center"/>
        </w:trPr>
        <w:tc>
          <w:tcPr>
            <w:tcW w:w="3397" w:type="dxa"/>
            <w:noWrap/>
            <w:vAlign w:val="center"/>
          </w:tcPr>
          <w:p w14:paraId="013236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E555F2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2C30FA5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p w14:paraId="6E01D65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DC_66A_n77A</w:t>
            </w:r>
          </w:p>
        </w:tc>
      </w:tr>
      <w:tr w:rsidR="00644636" w:rsidRPr="007B6BD5" w14:paraId="0F5B62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127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1C65A47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0262216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p w14:paraId="09A80F3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DC_66A_n77A</w:t>
            </w:r>
          </w:p>
        </w:tc>
      </w:tr>
      <w:tr w:rsidR="00644636" w:rsidRPr="007B6BD5" w14:paraId="0F7D6B26" w14:textId="77777777" w:rsidTr="005070AE">
        <w:trPr>
          <w:jc w:val="center"/>
        </w:trPr>
        <w:tc>
          <w:tcPr>
            <w:tcW w:w="3397" w:type="dxa"/>
            <w:noWrap/>
            <w:vAlign w:val="center"/>
          </w:tcPr>
          <w:p w14:paraId="3FE6820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918022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DC_7A_n66A</w:t>
            </w:r>
          </w:p>
          <w:p w14:paraId="79186B9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DC_7A_n77A</w:t>
            </w:r>
          </w:p>
          <w:p w14:paraId="38E4414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DC_12A_n66A</w:t>
            </w:r>
          </w:p>
          <w:p w14:paraId="27A8BD9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DC_12A_n77A</w:t>
            </w:r>
          </w:p>
        </w:tc>
      </w:tr>
      <w:tr w:rsidR="00644636" w:rsidRPr="007B6BD5" w14:paraId="3C78023B" w14:textId="77777777" w:rsidTr="005070AE">
        <w:trPr>
          <w:jc w:val="center"/>
        </w:trPr>
        <w:tc>
          <w:tcPr>
            <w:tcW w:w="3397" w:type="dxa"/>
            <w:noWrap/>
            <w:vAlign w:val="center"/>
          </w:tcPr>
          <w:p w14:paraId="598453D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449234E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38055AA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DC_12A_n78A</w:t>
            </w:r>
          </w:p>
          <w:p w14:paraId="4073FB2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DC_66A_n78A</w:t>
            </w:r>
          </w:p>
        </w:tc>
      </w:tr>
      <w:tr w:rsidR="00644636" w:rsidRPr="007B6BD5" w14:paraId="3BEC8EB8" w14:textId="77777777" w:rsidTr="005070AE">
        <w:trPr>
          <w:jc w:val="center"/>
        </w:trPr>
        <w:tc>
          <w:tcPr>
            <w:tcW w:w="3397" w:type="dxa"/>
            <w:noWrap/>
            <w:vAlign w:val="center"/>
          </w:tcPr>
          <w:p w14:paraId="62FA6833" w14:textId="77777777" w:rsidR="00644636" w:rsidRPr="007B6BD5" w:rsidRDefault="00644636" w:rsidP="005070AE">
            <w:pPr>
              <w:spacing w:after="0"/>
              <w:jc w:val="center"/>
              <w:rPr>
                <w:rFonts w:ascii="Arial" w:hAnsi="Arial"/>
                <w:sz w:val="18"/>
              </w:rPr>
            </w:pPr>
            <w:r w:rsidRPr="007B6BD5">
              <w:rPr>
                <w:rFonts w:ascii="Arial" w:hAnsi="Arial"/>
                <w:sz w:val="18"/>
              </w:rPr>
              <w:t>DC_7A-12A-66A_n78(2A)</w:t>
            </w:r>
          </w:p>
        </w:tc>
        <w:tc>
          <w:tcPr>
            <w:tcW w:w="3686" w:type="dxa"/>
            <w:vAlign w:val="center"/>
          </w:tcPr>
          <w:p w14:paraId="3B7C5368"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B987F52" w14:textId="77777777" w:rsidR="00644636" w:rsidRPr="007B6BD5" w:rsidRDefault="00644636" w:rsidP="005070AE">
            <w:pPr>
              <w:spacing w:after="0"/>
              <w:jc w:val="center"/>
              <w:rPr>
                <w:rFonts w:ascii="Arial" w:hAnsi="Arial"/>
                <w:sz w:val="18"/>
              </w:rPr>
            </w:pPr>
            <w:r w:rsidRPr="007B6BD5">
              <w:rPr>
                <w:rFonts w:ascii="Arial" w:hAnsi="Arial"/>
                <w:sz w:val="18"/>
              </w:rPr>
              <w:t>DC_12A_n78A</w:t>
            </w:r>
          </w:p>
          <w:p w14:paraId="14592BA8"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1D837B4C" w14:textId="77777777" w:rsidTr="005070AE">
        <w:trPr>
          <w:jc w:val="center"/>
        </w:trPr>
        <w:tc>
          <w:tcPr>
            <w:tcW w:w="3397" w:type="dxa"/>
            <w:noWrap/>
            <w:vAlign w:val="center"/>
          </w:tcPr>
          <w:p w14:paraId="7D2BF5A4"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A7B9BC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1312E2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56807DB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1A64865E"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DC_12A_n78A</w:t>
            </w:r>
          </w:p>
        </w:tc>
      </w:tr>
      <w:tr w:rsidR="00644636" w:rsidRPr="007B6BD5" w14:paraId="063E028D" w14:textId="77777777" w:rsidTr="005070AE">
        <w:trPr>
          <w:jc w:val="center"/>
        </w:trPr>
        <w:tc>
          <w:tcPr>
            <w:tcW w:w="3397" w:type="dxa"/>
            <w:noWrap/>
            <w:vAlign w:val="center"/>
          </w:tcPr>
          <w:p w14:paraId="581DE075" w14:textId="77777777" w:rsidR="00644636" w:rsidRPr="007B6BD5" w:rsidRDefault="00644636" w:rsidP="005070AE">
            <w:pPr>
              <w:spacing w:after="0"/>
              <w:jc w:val="center"/>
              <w:rPr>
                <w:rFonts w:ascii="Arial" w:hAnsi="Arial"/>
                <w:sz w:val="18"/>
              </w:rPr>
            </w:pPr>
            <w:r w:rsidRPr="007B6BD5">
              <w:rPr>
                <w:rFonts w:ascii="Arial" w:hAnsi="Arial"/>
                <w:sz w:val="18"/>
              </w:rPr>
              <w:t>DC_7A-12A-71A_n77A</w:t>
            </w:r>
          </w:p>
        </w:tc>
        <w:tc>
          <w:tcPr>
            <w:tcW w:w="3686" w:type="dxa"/>
            <w:vAlign w:val="center"/>
          </w:tcPr>
          <w:p w14:paraId="0D38DE2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59AEEBA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26939168"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sv-SE"/>
              </w:rPr>
              <w:t>DC_71A_n77A</w:t>
            </w:r>
          </w:p>
        </w:tc>
      </w:tr>
      <w:tr w:rsidR="00644636" w:rsidRPr="007B6BD5" w14:paraId="018ACE2D" w14:textId="77777777" w:rsidTr="005070AE">
        <w:trPr>
          <w:jc w:val="center"/>
        </w:trPr>
        <w:tc>
          <w:tcPr>
            <w:tcW w:w="3397" w:type="dxa"/>
            <w:noWrap/>
            <w:vAlign w:val="center"/>
          </w:tcPr>
          <w:p w14:paraId="13F47E71"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DC_7A-13A_n25A-n66A</w:t>
            </w:r>
          </w:p>
        </w:tc>
        <w:tc>
          <w:tcPr>
            <w:tcW w:w="3686" w:type="dxa"/>
            <w:vAlign w:val="center"/>
          </w:tcPr>
          <w:p w14:paraId="25A376C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DC_7A_n25A</w:t>
            </w:r>
          </w:p>
          <w:p w14:paraId="0B0FFC2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7F48E11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DC_13A_n25A</w:t>
            </w:r>
          </w:p>
          <w:p w14:paraId="29F044C4"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DC_13A_n66A</w:t>
            </w:r>
          </w:p>
        </w:tc>
      </w:tr>
      <w:tr w:rsidR="00644636" w:rsidRPr="007B6BD5" w14:paraId="7C546CBC" w14:textId="77777777" w:rsidTr="005070AE">
        <w:trPr>
          <w:jc w:val="center"/>
        </w:trPr>
        <w:tc>
          <w:tcPr>
            <w:tcW w:w="3397" w:type="dxa"/>
            <w:noWrap/>
            <w:vAlign w:val="center"/>
          </w:tcPr>
          <w:p w14:paraId="451445F3"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DC_7A-7A-13A_n25A-n66A</w:t>
            </w:r>
          </w:p>
        </w:tc>
        <w:tc>
          <w:tcPr>
            <w:tcW w:w="3686" w:type="dxa"/>
            <w:vAlign w:val="center"/>
          </w:tcPr>
          <w:p w14:paraId="35CC5E8F"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00EACDB6" w14:textId="77777777" w:rsidTr="005070AE">
        <w:trPr>
          <w:jc w:val="center"/>
        </w:trPr>
        <w:tc>
          <w:tcPr>
            <w:tcW w:w="3397" w:type="dxa"/>
            <w:noWrap/>
            <w:vAlign w:val="center"/>
          </w:tcPr>
          <w:p w14:paraId="4DDC71DD" w14:textId="77777777" w:rsidR="00644636" w:rsidRPr="007B6BD5" w:rsidRDefault="00644636" w:rsidP="005070AE">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DC_7C-13A_n25A-n66A</w:t>
            </w:r>
          </w:p>
        </w:tc>
        <w:tc>
          <w:tcPr>
            <w:tcW w:w="3686" w:type="dxa"/>
            <w:vAlign w:val="center"/>
          </w:tcPr>
          <w:p w14:paraId="1D091802"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644636" w:rsidRPr="007B6BD5" w14:paraId="104CA0AE" w14:textId="77777777" w:rsidTr="005070AE">
        <w:trPr>
          <w:jc w:val="center"/>
        </w:trPr>
        <w:tc>
          <w:tcPr>
            <w:tcW w:w="3397" w:type="dxa"/>
            <w:noWrap/>
            <w:vAlign w:val="center"/>
          </w:tcPr>
          <w:p w14:paraId="4AE26F7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DC_7A-13A-66A_n66A</w:t>
            </w:r>
          </w:p>
          <w:p w14:paraId="6BDA4852"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0156A4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DC_7A_n66A</w:t>
            </w:r>
          </w:p>
          <w:p w14:paraId="409ADC4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1000F892"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45CD5C8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CEA0E" w14:textId="77777777" w:rsidR="00644636" w:rsidRPr="007B6BD5" w:rsidRDefault="00644636" w:rsidP="005070AE">
            <w:pPr>
              <w:spacing w:after="0"/>
              <w:jc w:val="center"/>
              <w:rPr>
                <w:rFonts w:ascii="Arial" w:hAnsi="Arial"/>
                <w:sz w:val="18"/>
              </w:rPr>
            </w:pPr>
            <w:r w:rsidRPr="007B6BD5">
              <w:rPr>
                <w:rFonts w:ascii="Arial" w:hAnsi="Arial"/>
                <w:sz w:val="18"/>
              </w:rPr>
              <w:t>DC_7A-13A-(n)66AA</w:t>
            </w:r>
          </w:p>
          <w:p w14:paraId="786C19C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6263A2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639156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59A90FB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000362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62F6C9"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59A27E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49CD43E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62B2CA2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644636" w:rsidRPr="007B6BD5" w14:paraId="3FDE60A2" w14:textId="77777777" w:rsidTr="005070AE">
        <w:trPr>
          <w:jc w:val="center"/>
        </w:trPr>
        <w:tc>
          <w:tcPr>
            <w:tcW w:w="3397" w:type="dxa"/>
            <w:noWrap/>
            <w:vAlign w:val="center"/>
          </w:tcPr>
          <w:p w14:paraId="1CD4E1DE" w14:textId="77777777" w:rsidR="00644636" w:rsidRPr="007B6BD5" w:rsidRDefault="00644636" w:rsidP="005070AE">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2DE9B9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DC_7A_n66A</w:t>
            </w:r>
          </w:p>
          <w:p w14:paraId="7A6BE56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DC_13A_n66A</w:t>
            </w:r>
          </w:p>
          <w:p w14:paraId="184C3D7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644636" w:rsidRPr="007B6BD5" w14:paraId="63F4F15D" w14:textId="77777777" w:rsidTr="005070AE">
        <w:trPr>
          <w:jc w:val="center"/>
        </w:trPr>
        <w:tc>
          <w:tcPr>
            <w:tcW w:w="3397" w:type="dxa"/>
            <w:noWrap/>
            <w:vAlign w:val="center"/>
          </w:tcPr>
          <w:p w14:paraId="512E0A5B"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E502749" w14:textId="77777777" w:rsidR="00644636" w:rsidRPr="007B6BD5" w:rsidRDefault="00644636" w:rsidP="005070AE">
            <w:pPr>
              <w:pStyle w:val="TAC"/>
              <w:keepNext w:val="0"/>
              <w:keepLines w:val="0"/>
              <w:rPr>
                <w:rFonts w:eastAsia="MS Mincho" w:cs="Arial"/>
                <w:szCs w:val="18"/>
              </w:rPr>
            </w:pPr>
            <w:r w:rsidRPr="007B6BD5">
              <w:rPr>
                <w:rFonts w:eastAsia="MS Mincho" w:cs="Arial"/>
                <w:szCs w:val="18"/>
              </w:rPr>
              <w:t>DC_3A_n1A</w:t>
            </w:r>
          </w:p>
          <w:p w14:paraId="140020BF" w14:textId="77777777" w:rsidR="00644636" w:rsidRPr="007B6BD5" w:rsidRDefault="00644636" w:rsidP="005070AE">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644636" w:rsidRPr="007B6BD5" w14:paraId="1F472C9D" w14:textId="77777777" w:rsidTr="005070AE">
        <w:trPr>
          <w:jc w:val="center"/>
        </w:trPr>
        <w:tc>
          <w:tcPr>
            <w:tcW w:w="3397" w:type="dxa"/>
            <w:noWrap/>
            <w:vAlign w:val="center"/>
          </w:tcPr>
          <w:p w14:paraId="46DC5C8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ED71F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DC_7A_n1A</w:t>
            </w:r>
          </w:p>
          <w:p w14:paraId="6DE35DDC" w14:textId="77777777" w:rsidR="00644636" w:rsidRPr="007B6BD5" w:rsidRDefault="00644636" w:rsidP="005070AE">
            <w:pPr>
              <w:spacing w:after="0"/>
              <w:jc w:val="center"/>
              <w:rPr>
                <w:rFonts w:ascii="Arial" w:eastAsia="DengXian" w:hAnsi="Arial"/>
                <w:sz w:val="18"/>
                <w:lang w:eastAsia="zh-CN"/>
              </w:rPr>
            </w:pPr>
            <w:r w:rsidRPr="007B6BD5">
              <w:rPr>
                <w:rFonts w:ascii="Arial" w:hAnsi="Arial"/>
                <w:sz w:val="18"/>
                <w:lang w:eastAsia="zh-CN"/>
              </w:rPr>
              <w:t>DC_7A_n78A</w:t>
            </w:r>
          </w:p>
          <w:p w14:paraId="4694ACB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50B3DD8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644636" w:rsidRPr="007B6BD5" w14:paraId="70A00072" w14:textId="77777777" w:rsidTr="005070AE">
        <w:trPr>
          <w:jc w:val="center"/>
        </w:trPr>
        <w:tc>
          <w:tcPr>
            <w:tcW w:w="3397" w:type="dxa"/>
            <w:noWrap/>
            <w:vAlign w:val="center"/>
          </w:tcPr>
          <w:p w14:paraId="088733F8" w14:textId="77777777" w:rsidR="00644636" w:rsidRPr="007B6BD5" w:rsidRDefault="00644636" w:rsidP="005070AE">
            <w:pPr>
              <w:spacing w:after="0"/>
              <w:jc w:val="center"/>
              <w:rPr>
                <w:rFonts w:ascii="Arial" w:hAnsi="Arial"/>
                <w:sz w:val="18"/>
              </w:rPr>
            </w:pPr>
            <w:r w:rsidRPr="007B6BD5">
              <w:rPr>
                <w:rFonts w:ascii="Arial" w:hAnsi="Arial"/>
                <w:sz w:val="18"/>
              </w:rPr>
              <w:t>DC_7A-20A_n3A-n38A</w:t>
            </w:r>
          </w:p>
        </w:tc>
        <w:tc>
          <w:tcPr>
            <w:tcW w:w="3686" w:type="dxa"/>
            <w:vAlign w:val="center"/>
          </w:tcPr>
          <w:p w14:paraId="45E155A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DC_20A_n3A</w:t>
            </w:r>
          </w:p>
        </w:tc>
      </w:tr>
      <w:tr w:rsidR="00644636" w:rsidRPr="007B6BD5" w14:paraId="5F159234" w14:textId="77777777" w:rsidTr="005070AE">
        <w:trPr>
          <w:jc w:val="center"/>
        </w:trPr>
        <w:tc>
          <w:tcPr>
            <w:tcW w:w="3397" w:type="dxa"/>
            <w:noWrap/>
            <w:vAlign w:val="center"/>
          </w:tcPr>
          <w:p w14:paraId="453DFD44" w14:textId="77777777" w:rsidR="00644636" w:rsidRPr="007B6BD5" w:rsidRDefault="00644636" w:rsidP="005070AE">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629EA4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10C7D3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72C19B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1E37BE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644636" w:rsidRPr="007B6BD5" w14:paraId="5167CEAE" w14:textId="77777777" w:rsidTr="005070AE">
        <w:trPr>
          <w:jc w:val="center"/>
        </w:trPr>
        <w:tc>
          <w:tcPr>
            <w:tcW w:w="3397" w:type="dxa"/>
            <w:noWrap/>
            <w:vAlign w:val="center"/>
          </w:tcPr>
          <w:p w14:paraId="5996B8B2"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85C6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DC_7A_n8A</w:t>
            </w:r>
          </w:p>
          <w:p w14:paraId="3B3DD02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4D676838"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DC_20A_n8A</w:t>
            </w:r>
          </w:p>
          <w:p w14:paraId="13161672"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6D01CB5A" w14:textId="77777777" w:rsidTr="005070AE">
        <w:trPr>
          <w:jc w:val="center"/>
        </w:trPr>
        <w:tc>
          <w:tcPr>
            <w:tcW w:w="3397" w:type="dxa"/>
            <w:noWrap/>
            <w:vAlign w:val="center"/>
          </w:tcPr>
          <w:p w14:paraId="1670DD0E"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2DD0E86"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582D323"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36EAE938"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DC_28A_n1A</w:t>
            </w:r>
          </w:p>
        </w:tc>
      </w:tr>
      <w:tr w:rsidR="00644636" w:rsidRPr="007B6BD5" w14:paraId="748906EB" w14:textId="77777777" w:rsidTr="005070AE">
        <w:trPr>
          <w:jc w:val="center"/>
        </w:trPr>
        <w:tc>
          <w:tcPr>
            <w:tcW w:w="3397" w:type="dxa"/>
            <w:noWrap/>
            <w:vAlign w:val="center"/>
          </w:tcPr>
          <w:p w14:paraId="78E33C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DC_7A-20A-28A_n3A</w:t>
            </w:r>
          </w:p>
          <w:p w14:paraId="40A3168C" w14:textId="77777777" w:rsidR="00644636" w:rsidRPr="007B6BD5" w:rsidRDefault="00644636" w:rsidP="005070AE">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4BA4C3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DC_7A_n3A</w:t>
            </w:r>
          </w:p>
          <w:p w14:paraId="0ADE09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DC_20A_n3A</w:t>
            </w:r>
          </w:p>
          <w:p w14:paraId="0323192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sz w:val="18"/>
                <w:szCs w:val="18"/>
              </w:rPr>
              <w:t>DC_28A_n3A</w:t>
            </w:r>
          </w:p>
        </w:tc>
      </w:tr>
      <w:tr w:rsidR="00644636" w:rsidRPr="007B6BD5" w14:paraId="39F0A1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DB5B16" w14:textId="77777777" w:rsidR="00644636"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DC_7A-20A-28A_n78A</w:t>
            </w:r>
            <w:r w:rsidRPr="007B6BD5">
              <w:rPr>
                <w:rFonts w:ascii="Arial" w:hAnsi="Arial" w:cs="Arial"/>
                <w:sz w:val="18"/>
                <w:szCs w:val="18"/>
                <w:vertAlign w:val="superscript"/>
              </w:rPr>
              <w:t>2</w:t>
            </w:r>
          </w:p>
          <w:p w14:paraId="4542332F" w14:textId="77777777" w:rsidR="00644636" w:rsidRPr="007B6BD5" w:rsidRDefault="00644636" w:rsidP="005070AE">
            <w:pPr>
              <w:spacing w:after="0"/>
              <w:jc w:val="center"/>
              <w:rPr>
                <w:rFonts w:ascii="Arial" w:hAnsi="Arial" w:cs="Arial"/>
                <w:sz w:val="18"/>
                <w:szCs w:val="18"/>
              </w:rPr>
            </w:pPr>
            <w:r w:rsidRPr="00141F47">
              <w:rPr>
                <w:rFonts w:ascii="Arial" w:hAnsi="Arial" w:cs="Arial"/>
                <w:sz w:val="18"/>
                <w:szCs w:val="18"/>
              </w:rPr>
              <w:t>DC_7C-20A-28A_n78A</w:t>
            </w:r>
            <w:r w:rsidRPr="00663C07">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17B263E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31AF2F8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DC_20A_n78A</w:t>
            </w:r>
          </w:p>
          <w:p w14:paraId="28BEC74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DC_28A_n78A</w:t>
            </w:r>
          </w:p>
        </w:tc>
      </w:tr>
      <w:tr w:rsidR="00644636" w:rsidRPr="007B6BD5" w14:paraId="67BA7827" w14:textId="77777777" w:rsidTr="005070AE">
        <w:trPr>
          <w:jc w:val="center"/>
        </w:trPr>
        <w:tc>
          <w:tcPr>
            <w:tcW w:w="3397" w:type="dxa"/>
            <w:noWrap/>
            <w:vAlign w:val="center"/>
          </w:tcPr>
          <w:p w14:paraId="5F6F8A41" w14:textId="77777777" w:rsidR="00644636"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DC_7A-20A_n28A-n78A</w:t>
            </w:r>
            <w:r w:rsidRPr="007B6BD5">
              <w:rPr>
                <w:rFonts w:ascii="Arial" w:eastAsia="맑은 고딕" w:hAnsi="Arial"/>
                <w:sz w:val="18"/>
                <w:vertAlign w:val="superscript"/>
                <w:lang w:eastAsia="ko-KR"/>
              </w:rPr>
              <w:t>2,3</w:t>
            </w:r>
          </w:p>
          <w:p w14:paraId="5517BDA6" w14:textId="77777777" w:rsidR="00644636" w:rsidRPr="007B6BD5" w:rsidRDefault="00644636" w:rsidP="005070AE">
            <w:pPr>
              <w:spacing w:after="0"/>
              <w:jc w:val="center"/>
              <w:rPr>
                <w:rFonts w:ascii="Arial" w:hAnsi="Arial"/>
                <w:sz w:val="18"/>
              </w:rPr>
            </w:pPr>
            <w:r>
              <w:rPr>
                <w:rFonts w:ascii="Arial" w:eastAsia="맑은 고딕" w:hAnsi="Arial"/>
                <w:sz w:val="18"/>
                <w:lang w:eastAsia="ko-KR"/>
              </w:rPr>
              <w:t>DC_7C</w:t>
            </w:r>
            <w:r w:rsidRPr="007B6BD5">
              <w:rPr>
                <w:rFonts w:ascii="Arial" w:eastAsia="맑은 고딕" w:hAnsi="Arial"/>
                <w:sz w:val="18"/>
                <w:lang w:eastAsia="ko-KR"/>
              </w:rPr>
              <w:t>-20A_n28A-n78A</w:t>
            </w:r>
            <w:r w:rsidRPr="007B6BD5">
              <w:rPr>
                <w:rFonts w:ascii="Arial" w:eastAsia="맑은 고딕" w:hAnsi="Arial"/>
                <w:sz w:val="18"/>
                <w:vertAlign w:val="superscript"/>
                <w:lang w:eastAsia="ko-KR"/>
              </w:rPr>
              <w:t>2,3</w:t>
            </w:r>
          </w:p>
        </w:tc>
        <w:tc>
          <w:tcPr>
            <w:tcW w:w="3686" w:type="dxa"/>
            <w:vAlign w:val="center"/>
          </w:tcPr>
          <w:p w14:paraId="0AD3619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6A52F6D4"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0BD4063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5FFF7F10" w14:textId="77777777" w:rsidR="00644636" w:rsidRPr="007B6BD5" w:rsidRDefault="00644636" w:rsidP="005070AE">
            <w:pPr>
              <w:spacing w:after="0"/>
              <w:jc w:val="center"/>
              <w:rPr>
                <w:rFonts w:ascii="Arial" w:hAnsi="Arial"/>
                <w:sz w:val="18"/>
              </w:rPr>
            </w:pPr>
            <w:r w:rsidRPr="007B6BD5">
              <w:rPr>
                <w:rFonts w:ascii="Arial" w:eastAsia="맑은 고딕" w:hAnsi="Arial"/>
                <w:sz w:val="18"/>
                <w:lang w:eastAsia="ko-KR"/>
              </w:rPr>
              <w:t>DC_20A_n78A</w:t>
            </w:r>
          </w:p>
        </w:tc>
      </w:tr>
      <w:tr w:rsidR="00644636" w:rsidRPr="007B6BD5" w14:paraId="0BE17CF1" w14:textId="77777777" w:rsidTr="005070AE">
        <w:trPr>
          <w:jc w:val="center"/>
        </w:trPr>
        <w:tc>
          <w:tcPr>
            <w:tcW w:w="3397" w:type="dxa"/>
            <w:noWrap/>
            <w:vAlign w:val="center"/>
          </w:tcPr>
          <w:p w14:paraId="77A06D38" w14:textId="77777777" w:rsidR="00644636" w:rsidRPr="007B6BD5" w:rsidRDefault="00644636" w:rsidP="005070AE">
            <w:pPr>
              <w:spacing w:after="0"/>
              <w:jc w:val="center"/>
              <w:rPr>
                <w:rFonts w:ascii="Arial" w:hAnsi="Arial"/>
                <w:sz w:val="18"/>
              </w:rPr>
            </w:pPr>
            <w:r w:rsidRPr="007B6BD5">
              <w:rPr>
                <w:rFonts w:ascii="Arial" w:hAnsi="Arial"/>
                <w:sz w:val="18"/>
              </w:rPr>
              <w:t>DC_7A-20A-32A_n1A</w:t>
            </w:r>
          </w:p>
        </w:tc>
        <w:tc>
          <w:tcPr>
            <w:tcW w:w="3686" w:type="dxa"/>
            <w:vAlign w:val="center"/>
          </w:tcPr>
          <w:p w14:paraId="608B039D"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50168B0E"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B8AE4AA" w14:textId="77777777" w:rsidTr="005070AE">
        <w:trPr>
          <w:jc w:val="center"/>
        </w:trPr>
        <w:tc>
          <w:tcPr>
            <w:tcW w:w="3397" w:type="dxa"/>
            <w:noWrap/>
            <w:vAlign w:val="center"/>
          </w:tcPr>
          <w:p w14:paraId="6482EFC2" w14:textId="77777777" w:rsidR="00644636" w:rsidRPr="007B6BD5" w:rsidRDefault="00644636" w:rsidP="005070AE">
            <w:pPr>
              <w:spacing w:after="0"/>
              <w:jc w:val="center"/>
              <w:rPr>
                <w:rFonts w:ascii="Arial" w:hAnsi="Arial"/>
                <w:sz w:val="18"/>
              </w:rPr>
            </w:pPr>
            <w:r w:rsidRPr="007B6BD5">
              <w:rPr>
                <w:rFonts w:ascii="Arial" w:hAnsi="Arial"/>
                <w:sz w:val="18"/>
              </w:rPr>
              <w:t>DC_7A-20A-32A_n3A</w:t>
            </w:r>
          </w:p>
          <w:p w14:paraId="0E34C6E3" w14:textId="77777777" w:rsidR="00644636" w:rsidRPr="007B6BD5" w:rsidRDefault="00644636" w:rsidP="005070AE">
            <w:pPr>
              <w:spacing w:after="0"/>
              <w:jc w:val="center"/>
              <w:rPr>
                <w:rFonts w:ascii="Arial" w:hAnsi="Arial"/>
                <w:sz w:val="18"/>
              </w:rPr>
            </w:pPr>
            <w:r w:rsidRPr="007B6BD5">
              <w:rPr>
                <w:rFonts w:ascii="Arial" w:hAnsi="Arial"/>
                <w:sz w:val="18"/>
              </w:rPr>
              <w:t>DC_7C-20A-32A_n3A</w:t>
            </w:r>
          </w:p>
        </w:tc>
        <w:tc>
          <w:tcPr>
            <w:tcW w:w="3686" w:type="dxa"/>
            <w:vAlign w:val="center"/>
          </w:tcPr>
          <w:p w14:paraId="19BEAB0A"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42B4576E"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09FD1770" w14:textId="77777777" w:rsidTr="005070AE">
        <w:trPr>
          <w:jc w:val="center"/>
        </w:trPr>
        <w:tc>
          <w:tcPr>
            <w:tcW w:w="3397" w:type="dxa"/>
            <w:noWrap/>
            <w:vAlign w:val="center"/>
          </w:tcPr>
          <w:p w14:paraId="3A730F19" w14:textId="77777777" w:rsidR="00644636" w:rsidRPr="007B6BD5" w:rsidRDefault="00644636" w:rsidP="005070AE">
            <w:pPr>
              <w:spacing w:after="0"/>
              <w:jc w:val="center"/>
              <w:rPr>
                <w:rFonts w:ascii="Arial" w:hAnsi="Arial"/>
                <w:sz w:val="18"/>
              </w:rPr>
            </w:pPr>
            <w:r w:rsidRPr="007B6BD5">
              <w:rPr>
                <w:rFonts w:ascii="Arial" w:hAnsi="Arial"/>
                <w:sz w:val="18"/>
              </w:rPr>
              <w:t>DC_7A-20A-32A_n8A</w:t>
            </w:r>
          </w:p>
        </w:tc>
        <w:tc>
          <w:tcPr>
            <w:tcW w:w="3686" w:type="dxa"/>
            <w:vAlign w:val="center"/>
          </w:tcPr>
          <w:p w14:paraId="6B16F48B"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6AB056C1"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285670D7" w14:textId="77777777" w:rsidTr="005070AE">
        <w:trPr>
          <w:jc w:val="center"/>
        </w:trPr>
        <w:tc>
          <w:tcPr>
            <w:tcW w:w="3397" w:type="dxa"/>
            <w:noWrap/>
            <w:vAlign w:val="center"/>
          </w:tcPr>
          <w:p w14:paraId="4D78D7B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DC_7A-20A-32A_n28A</w:t>
            </w:r>
          </w:p>
        </w:tc>
        <w:tc>
          <w:tcPr>
            <w:tcW w:w="3686" w:type="dxa"/>
            <w:vAlign w:val="center"/>
          </w:tcPr>
          <w:p w14:paraId="2FF75707"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3ED26416"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DC_20A_n28A</w:t>
            </w:r>
          </w:p>
        </w:tc>
      </w:tr>
      <w:tr w:rsidR="00644636" w:rsidRPr="007B6BD5" w14:paraId="5BAD8450" w14:textId="77777777" w:rsidTr="005070AE">
        <w:trPr>
          <w:jc w:val="center"/>
        </w:trPr>
        <w:tc>
          <w:tcPr>
            <w:tcW w:w="3397" w:type="dxa"/>
            <w:noWrap/>
            <w:vAlign w:val="center"/>
          </w:tcPr>
          <w:p w14:paraId="1733C193" w14:textId="77777777" w:rsidR="00644636" w:rsidRPr="007B6BD5" w:rsidRDefault="00644636" w:rsidP="005070AE">
            <w:pPr>
              <w:spacing w:after="0"/>
              <w:jc w:val="center"/>
              <w:rPr>
                <w:rFonts w:ascii="Arial" w:hAnsi="Arial"/>
                <w:sz w:val="18"/>
              </w:rPr>
            </w:pPr>
            <w:r w:rsidRPr="007B6BD5">
              <w:rPr>
                <w:rFonts w:ascii="Arial" w:hAnsi="Arial"/>
                <w:sz w:val="18"/>
              </w:rPr>
              <w:t>DC_7A-20A-32A_n78A</w:t>
            </w:r>
          </w:p>
        </w:tc>
        <w:tc>
          <w:tcPr>
            <w:tcW w:w="3686" w:type="dxa"/>
            <w:vAlign w:val="center"/>
          </w:tcPr>
          <w:p w14:paraId="3795D33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9D56C6F"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0C7D81B" w14:textId="77777777" w:rsidTr="005070AE">
        <w:trPr>
          <w:jc w:val="center"/>
        </w:trPr>
        <w:tc>
          <w:tcPr>
            <w:tcW w:w="3397" w:type="dxa"/>
            <w:noWrap/>
            <w:vAlign w:val="center"/>
          </w:tcPr>
          <w:p w14:paraId="2AB9CE6D" w14:textId="77777777" w:rsidR="00644636" w:rsidRPr="007B6BD5" w:rsidRDefault="00644636" w:rsidP="005070AE">
            <w:pPr>
              <w:spacing w:after="0"/>
              <w:jc w:val="center"/>
              <w:rPr>
                <w:rFonts w:ascii="Arial" w:hAnsi="Arial"/>
                <w:sz w:val="18"/>
              </w:rPr>
            </w:pPr>
            <w:r w:rsidRPr="007B6BD5">
              <w:rPr>
                <w:rFonts w:ascii="Arial" w:hAnsi="Arial"/>
                <w:sz w:val="18"/>
              </w:rPr>
              <w:t>DC_7A-20A-38A_n1A</w:t>
            </w:r>
          </w:p>
        </w:tc>
        <w:tc>
          <w:tcPr>
            <w:tcW w:w="3686" w:type="dxa"/>
            <w:vAlign w:val="center"/>
          </w:tcPr>
          <w:p w14:paraId="3530EB83"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3726B99D" w14:textId="77777777" w:rsidTr="005070AE">
        <w:trPr>
          <w:jc w:val="center"/>
        </w:trPr>
        <w:tc>
          <w:tcPr>
            <w:tcW w:w="3397" w:type="dxa"/>
            <w:noWrap/>
            <w:vAlign w:val="center"/>
          </w:tcPr>
          <w:p w14:paraId="7DBA63A3"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728D70A1"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lang w:eastAsia="zh-CN" w:bidi="ar"/>
              </w:rPr>
              <w:t>DC_20A_n3A</w:t>
            </w:r>
          </w:p>
        </w:tc>
      </w:tr>
      <w:tr w:rsidR="00644636" w:rsidRPr="007B6BD5" w14:paraId="01528280" w14:textId="77777777" w:rsidTr="005070AE">
        <w:trPr>
          <w:jc w:val="center"/>
        </w:trPr>
        <w:tc>
          <w:tcPr>
            <w:tcW w:w="3397" w:type="dxa"/>
            <w:noWrap/>
            <w:vAlign w:val="center"/>
          </w:tcPr>
          <w:p w14:paraId="63AB8FE1" w14:textId="77777777" w:rsidR="00644636" w:rsidRPr="007B6BD5" w:rsidRDefault="00644636" w:rsidP="005070AE">
            <w:pPr>
              <w:spacing w:after="0"/>
              <w:jc w:val="center"/>
              <w:rPr>
                <w:rFonts w:ascii="Arial" w:hAnsi="Arial"/>
                <w:sz w:val="18"/>
              </w:rPr>
            </w:pPr>
            <w:r w:rsidRPr="007B6BD5">
              <w:rPr>
                <w:rFonts w:ascii="Arial" w:hAnsi="Arial"/>
                <w:sz w:val="18"/>
              </w:rPr>
              <w:t>DC_7A-20A-38A_n8A</w:t>
            </w:r>
          </w:p>
        </w:tc>
        <w:tc>
          <w:tcPr>
            <w:tcW w:w="3686" w:type="dxa"/>
            <w:vAlign w:val="center"/>
          </w:tcPr>
          <w:p w14:paraId="47BB8E65" w14:textId="77777777" w:rsidR="00644636" w:rsidRPr="007B6BD5" w:rsidRDefault="00644636" w:rsidP="005070AE">
            <w:pPr>
              <w:spacing w:after="0"/>
              <w:jc w:val="center"/>
              <w:rPr>
                <w:rFonts w:ascii="Arial" w:hAnsi="Arial"/>
                <w:sz w:val="18"/>
              </w:rPr>
            </w:pPr>
            <w:r w:rsidRPr="007B6BD5">
              <w:rPr>
                <w:rFonts w:ascii="Arial" w:hAnsi="Arial"/>
                <w:sz w:val="18"/>
              </w:rPr>
              <w:t>DC_20A_n8A</w:t>
            </w:r>
          </w:p>
        </w:tc>
      </w:tr>
      <w:tr w:rsidR="00644636" w:rsidRPr="007B6BD5" w14:paraId="43915854" w14:textId="77777777" w:rsidTr="005070AE">
        <w:trPr>
          <w:jc w:val="center"/>
        </w:trPr>
        <w:tc>
          <w:tcPr>
            <w:tcW w:w="3397" w:type="dxa"/>
            <w:noWrap/>
            <w:vAlign w:val="center"/>
          </w:tcPr>
          <w:p w14:paraId="556518C1" w14:textId="77777777" w:rsidR="00644636" w:rsidRPr="007B6BD5" w:rsidRDefault="00644636" w:rsidP="005070AE">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2737D0E"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zh-CN"/>
              </w:rPr>
              <w:t>DC_20A_n78A</w:t>
            </w:r>
          </w:p>
        </w:tc>
      </w:tr>
      <w:tr w:rsidR="00644636" w:rsidRPr="007B6BD5" w14:paraId="79DD257E" w14:textId="77777777" w:rsidTr="005070AE">
        <w:trPr>
          <w:jc w:val="center"/>
        </w:trPr>
        <w:tc>
          <w:tcPr>
            <w:tcW w:w="3397" w:type="dxa"/>
            <w:noWrap/>
            <w:vAlign w:val="center"/>
          </w:tcPr>
          <w:p w14:paraId="39F66AFA" w14:textId="77777777" w:rsidR="00644636" w:rsidRPr="007B6BD5" w:rsidRDefault="00644636" w:rsidP="005070AE">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3D72D83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tc>
      </w:tr>
      <w:tr w:rsidR="00644636" w:rsidRPr="007B6BD5" w14:paraId="72066FF2" w14:textId="77777777" w:rsidTr="005070AE">
        <w:trPr>
          <w:jc w:val="center"/>
        </w:trPr>
        <w:tc>
          <w:tcPr>
            <w:tcW w:w="3397" w:type="dxa"/>
            <w:noWrap/>
            <w:vAlign w:val="center"/>
          </w:tcPr>
          <w:p w14:paraId="33F4547A" w14:textId="77777777" w:rsidR="00644636" w:rsidRPr="007B6BD5" w:rsidRDefault="00644636" w:rsidP="005070AE">
            <w:pPr>
              <w:spacing w:after="0"/>
              <w:jc w:val="center"/>
              <w:rPr>
                <w:rFonts w:ascii="Arial" w:hAnsi="Arial"/>
                <w:sz w:val="18"/>
              </w:rPr>
            </w:pPr>
            <w:r w:rsidRPr="007B6BD5">
              <w:rPr>
                <w:rFonts w:ascii="Arial" w:hAnsi="Arial"/>
                <w:sz w:val="18"/>
              </w:rPr>
              <w:t>DC_7A-25A-66A_n77A</w:t>
            </w:r>
          </w:p>
          <w:p w14:paraId="3F598FFB" w14:textId="77777777" w:rsidR="00644636" w:rsidRPr="007B6BD5" w:rsidRDefault="00644636" w:rsidP="005070AE">
            <w:pPr>
              <w:spacing w:after="0"/>
              <w:jc w:val="center"/>
              <w:rPr>
                <w:rFonts w:ascii="Arial" w:hAnsi="Arial"/>
                <w:sz w:val="18"/>
              </w:rPr>
            </w:pPr>
            <w:r w:rsidRPr="007B6BD5">
              <w:rPr>
                <w:rFonts w:ascii="Arial" w:hAnsi="Arial"/>
                <w:sz w:val="18"/>
              </w:rPr>
              <w:t>DC_7C-25A-66A_n77A</w:t>
            </w:r>
          </w:p>
        </w:tc>
        <w:tc>
          <w:tcPr>
            <w:tcW w:w="3686" w:type="dxa"/>
            <w:vAlign w:val="center"/>
          </w:tcPr>
          <w:p w14:paraId="69F56AD8"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0710D86F"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2C4BC66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p>
        </w:tc>
      </w:tr>
      <w:tr w:rsidR="00644636" w:rsidRPr="007B6BD5" w14:paraId="39CA6C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188A7" w14:textId="77777777" w:rsidR="00644636" w:rsidRPr="007B6BD5" w:rsidRDefault="00644636" w:rsidP="005070AE">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E464AE"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11F7445A"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5605DBB4"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9EA24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871C7" w14:textId="77777777" w:rsidR="00644636" w:rsidRPr="007B6BD5" w:rsidRDefault="00644636" w:rsidP="005070AE">
            <w:pPr>
              <w:spacing w:after="0"/>
              <w:jc w:val="center"/>
              <w:rPr>
                <w:rFonts w:ascii="Arial" w:hAnsi="Arial"/>
                <w:sz w:val="18"/>
              </w:rPr>
            </w:pPr>
            <w:r w:rsidRPr="007B6BD5">
              <w:rPr>
                <w:rFonts w:ascii="Arial" w:hAnsi="Arial"/>
                <w:sz w:val="18"/>
              </w:rPr>
              <w:t>DC_7A-25A-25A-66A_n77A</w:t>
            </w:r>
          </w:p>
          <w:p w14:paraId="4A21A98C" w14:textId="77777777" w:rsidR="00644636" w:rsidRPr="007B6BD5" w:rsidRDefault="00644636" w:rsidP="005070AE">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7239ED"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2124F950"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227D3F17"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23E1C7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8EF4F1" w14:textId="77777777" w:rsidR="00644636" w:rsidRPr="007B6BD5" w:rsidRDefault="00644636" w:rsidP="005070AE">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579C71"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5D195B30" w14:textId="77777777" w:rsidR="00644636" w:rsidRPr="007B6BD5" w:rsidRDefault="00644636" w:rsidP="005070AE">
            <w:pPr>
              <w:spacing w:after="0"/>
              <w:jc w:val="center"/>
              <w:rPr>
                <w:rFonts w:ascii="Arial" w:hAnsi="Arial"/>
                <w:sz w:val="18"/>
              </w:rPr>
            </w:pPr>
            <w:r w:rsidRPr="007B6BD5">
              <w:rPr>
                <w:rFonts w:ascii="Arial" w:hAnsi="Arial"/>
                <w:sz w:val="18"/>
              </w:rPr>
              <w:t>DC_25A_n77A</w:t>
            </w:r>
          </w:p>
          <w:p w14:paraId="30CC2CDC"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7EC02D32" w14:textId="77777777" w:rsidTr="005070AE">
        <w:trPr>
          <w:jc w:val="center"/>
        </w:trPr>
        <w:tc>
          <w:tcPr>
            <w:tcW w:w="3397" w:type="dxa"/>
            <w:noWrap/>
            <w:vAlign w:val="center"/>
          </w:tcPr>
          <w:p w14:paraId="27AB2E82" w14:textId="77777777" w:rsidR="00644636" w:rsidRPr="007B6BD5" w:rsidRDefault="00644636" w:rsidP="005070AE">
            <w:pPr>
              <w:spacing w:after="0"/>
              <w:jc w:val="center"/>
              <w:rPr>
                <w:rFonts w:ascii="Arial" w:hAnsi="Arial"/>
                <w:sz w:val="18"/>
              </w:rPr>
            </w:pPr>
            <w:r w:rsidRPr="007B6BD5">
              <w:rPr>
                <w:rFonts w:ascii="Arial" w:hAnsi="Arial"/>
                <w:sz w:val="18"/>
              </w:rPr>
              <w:t>DC_7A-25A-66A_n78A</w:t>
            </w:r>
          </w:p>
          <w:p w14:paraId="6D23E94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5B8F72D"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3EF3D9B"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3C1B4F5B"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DC_66A_n78A</w:t>
            </w:r>
          </w:p>
        </w:tc>
      </w:tr>
      <w:tr w:rsidR="00644636" w:rsidRPr="007B6BD5" w14:paraId="25062C7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92E0E2" w14:textId="77777777" w:rsidR="00644636" w:rsidRPr="007B6BD5" w:rsidRDefault="00644636" w:rsidP="005070AE">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CA128B"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1365389"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5C2F7E1E"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526BF5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412AA" w14:textId="77777777" w:rsidR="00644636" w:rsidRPr="007B6BD5" w:rsidRDefault="00644636" w:rsidP="005070AE">
            <w:pPr>
              <w:spacing w:after="0"/>
              <w:jc w:val="center"/>
              <w:rPr>
                <w:rFonts w:ascii="Arial" w:hAnsi="Arial"/>
                <w:sz w:val="18"/>
              </w:rPr>
            </w:pPr>
            <w:r w:rsidRPr="007B6BD5">
              <w:rPr>
                <w:rFonts w:ascii="Arial" w:hAnsi="Arial"/>
                <w:sz w:val="18"/>
              </w:rPr>
              <w:t>DC_7A-25A-25A-66A_n78A</w:t>
            </w:r>
          </w:p>
          <w:p w14:paraId="60ACEA42" w14:textId="77777777" w:rsidR="00644636" w:rsidRPr="007B6BD5" w:rsidRDefault="00644636" w:rsidP="005070AE">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A3D26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BCB6685"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452909DB"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43EC9FB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A482B6" w14:textId="77777777" w:rsidR="00644636" w:rsidRPr="007B6BD5" w:rsidRDefault="00644636" w:rsidP="005070AE">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7402E"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EA60A29" w14:textId="77777777" w:rsidR="00644636" w:rsidRPr="007B6BD5" w:rsidRDefault="00644636" w:rsidP="005070AE">
            <w:pPr>
              <w:spacing w:after="0"/>
              <w:jc w:val="center"/>
              <w:rPr>
                <w:rFonts w:ascii="Arial" w:hAnsi="Arial"/>
                <w:sz w:val="18"/>
              </w:rPr>
            </w:pPr>
            <w:r w:rsidRPr="007B6BD5">
              <w:rPr>
                <w:rFonts w:ascii="Arial" w:hAnsi="Arial"/>
                <w:sz w:val="18"/>
              </w:rPr>
              <w:t>DC_25A_n78A</w:t>
            </w:r>
          </w:p>
          <w:p w14:paraId="42E0C4D9"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708FB5EA" w14:textId="77777777" w:rsidTr="005070AE">
        <w:trPr>
          <w:jc w:val="center"/>
        </w:trPr>
        <w:tc>
          <w:tcPr>
            <w:tcW w:w="3397" w:type="dxa"/>
            <w:noWrap/>
            <w:vAlign w:val="center"/>
          </w:tcPr>
          <w:p w14:paraId="67B7CBA7"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DC_7A-28A_n1A-n40A</w:t>
            </w:r>
          </w:p>
        </w:tc>
        <w:tc>
          <w:tcPr>
            <w:tcW w:w="3686" w:type="dxa"/>
            <w:vAlign w:val="center"/>
          </w:tcPr>
          <w:p w14:paraId="110CAA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DC_7A_n1A</w:t>
            </w:r>
          </w:p>
          <w:p w14:paraId="2E04FC3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104DA3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D7F87F7"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DC_28A_n40A</w:t>
            </w:r>
          </w:p>
        </w:tc>
      </w:tr>
      <w:tr w:rsidR="00644636" w:rsidRPr="007B6BD5" w14:paraId="4986CD1F" w14:textId="77777777" w:rsidTr="005070AE">
        <w:trPr>
          <w:jc w:val="center"/>
        </w:trPr>
        <w:tc>
          <w:tcPr>
            <w:tcW w:w="3397" w:type="dxa"/>
            <w:noWrap/>
            <w:vAlign w:val="center"/>
          </w:tcPr>
          <w:p w14:paraId="5442D22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284539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644636" w:rsidRPr="007B6BD5" w14:paraId="14AEF7DA" w14:textId="77777777" w:rsidTr="005070AE">
        <w:trPr>
          <w:jc w:val="center"/>
        </w:trPr>
        <w:tc>
          <w:tcPr>
            <w:tcW w:w="3397" w:type="dxa"/>
            <w:noWrap/>
          </w:tcPr>
          <w:p w14:paraId="53780A3C" w14:textId="77777777" w:rsidR="00644636" w:rsidRDefault="00644636" w:rsidP="005070AE">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DC_7A-28A_n3A-n78A</w:t>
            </w:r>
          </w:p>
          <w:p w14:paraId="3F2D6FD2" w14:textId="77777777" w:rsidR="00644636" w:rsidRPr="007B6BD5" w:rsidRDefault="00644636" w:rsidP="005070AE">
            <w:pPr>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4D27A4D4"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4EB352E"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E63E939"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9F6FC6E" w14:textId="77777777" w:rsidR="00644636" w:rsidRPr="0024034C"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33F082A" w14:textId="77777777" w:rsidR="00644636" w:rsidRDefault="00644636" w:rsidP="005070AE">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42904EE"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644636" w:rsidRPr="007B6BD5" w14:paraId="30B92A9F" w14:textId="77777777" w:rsidTr="005070AE">
        <w:trPr>
          <w:jc w:val="center"/>
        </w:trPr>
        <w:tc>
          <w:tcPr>
            <w:tcW w:w="3397" w:type="dxa"/>
            <w:noWrap/>
            <w:vAlign w:val="center"/>
          </w:tcPr>
          <w:p w14:paraId="1767346C" w14:textId="77777777" w:rsidR="00644636" w:rsidRPr="007B6BD5" w:rsidRDefault="00644636" w:rsidP="005070AE">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DC_7A-28A_n5A-n40A</w:t>
            </w:r>
          </w:p>
        </w:tc>
        <w:tc>
          <w:tcPr>
            <w:tcW w:w="3686" w:type="dxa"/>
            <w:vAlign w:val="center"/>
          </w:tcPr>
          <w:p w14:paraId="6D52DEF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F415BE4"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96EF480"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20A68E98"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644636" w:rsidRPr="007B6BD5" w14:paraId="31BE7B2A" w14:textId="77777777" w:rsidTr="005070AE">
        <w:trPr>
          <w:jc w:val="center"/>
        </w:trPr>
        <w:tc>
          <w:tcPr>
            <w:tcW w:w="3397" w:type="dxa"/>
            <w:noWrap/>
            <w:vAlign w:val="center"/>
          </w:tcPr>
          <w:p w14:paraId="4AA4E19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DC_7A-28A_n5A-n78A</w:t>
            </w:r>
          </w:p>
          <w:p w14:paraId="326F30CD"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rPr>
              <w:t>DC_7C-28A_n5A-n78A</w:t>
            </w:r>
          </w:p>
        </w:tc>
        <w:tc>
          <w:tcPr>
            <w:tcW w:w="3686" w:type="dxa"/>
            <w:vAlign w:val="center"/>
          </w:tcPr>
          <w:p w14:paraId="6EB0053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1C5A3B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46258F7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p w14:paraId="29FEDF05"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644636" w:rsidRPr="007B6BD5" w14:paraId="4763AFC2" w14:textId="77777777" w:rsidTr="005070AE">
        <w:trPr>
          <w:jc w:val="center"/>
        </w:trPr>
        <w:tc>
          <w:tcPr>
            <w:tcW w:w="3397" w:type="dxa"/>
            <w:noWrap/>
            <w:vAlign w:val="center"/>
          </w:tcPr>
          <w:p w14:paraId="7387C482" w14:textId="77777777" w:rsidR="00644636" w:rsidRPr="007B6BD5" w:rsidRDefault="00644636" w:rsidP="005070AE">
            <w:pPr>
              <w:spacing w:after="0"/>
              <w:jc w:val="center"/>
              <w:rPr>
                <w:rFonts w:ascii="Arial" w:hAnsi="Arial"/>
                <w:sz w:val="18"/>
                <w:lang w:eastAsia="zh-CN"/>
              </w:rPr>
            </w:pPr>
            <w:r w:rsidRPr="007B6BD5">
              <w:rPr>
                <w:rFonts w:ascii="Arial" w:eastAsia="맑은 고딕" w:hAnsi="Arial" w:cs="Arial"/>
                <w:sz w:val="18"/>
                <w:szCs w:val="18"/>
                <w:lang w:eastAsia="ko-KR"/>
              </w:rPr>
              <w:t>DC_7A-28A_n7A-n78A</w:t>
            </w:r>
          </w:p>
        </w:tc>
        <w:tc>
          <w:tcPr>
            <w:tcW w:w="3686" w:type="dxa"/>
            <w:vAlign w:val="center"/>
          </w:tcPr>
          <w:p w14:paraId="3A8AAFA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581806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DC_28A_n7A</w:t>
            </w:r>
          </w:p>
          <w:p w14:paraId="04277DA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A0C5D49"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lang w:eastAsia="zh-CN"/>
              </w:rPr>
              <w:t>DC_28A_n78A</w:t>
            </w:r>
          </w:p>
        </w:tc>
      </w:tr>
      <w:tr w:rsidR="00644636" w:rsidRPr="007B6BD5" w14:paraId="09211A11" w14:textId="77777777" w:rsidTr="005070AE">
        <w:trPr>
          <w:jc w:val="center"/>
        </w:trPr>
        <w:tc>
          <w:tcPr>
            <w:tcW w:w="3397" w:type="dxa"/>
            <w:noWrap/>
            <w:vAlign w:val="center"/>
          </w:tcPr>
          <w:p w14:paraId="565A713A" w14:textId="77777777" w:rsidR="00644636" w:rsidRPr="007B6BD5" w:rsidRDefault="00644636" w:rsidP="005070AE">
            <w:pPr>
              <w:spacing w:after="0"/>
              <w:jc w:val="center"/>
              <w:rPr>
                <w:rFonts w:ascii="Arial" w:eastAsia="맑은 고딕" w:hAnsi="Arial" w:cs="Arial"/>
                <w:sz w:val="18"/>
                <w:szCs w:val="18"/>
                <w:lang w:eastAsia="ko-KR"/>
              </w:rPr>
            </w:pPr>
            <w:r w:rsidRPr="007B6BD5">
              <w:rPr>
                <w:rFonts w:ascii="Arial" w:hAnsi="Arial"/>
                <w:sz w:val="18"/>
              </w:rPr>
              <w:t>DC_7A-28A-32A_n1A</w:t>
            </w:r>
          </w:p>
        </w:tc>
        <w:tc>
          <w:tcPr>
            <w:tcW w:w="3686" w:type="dxa"/>
            <w:vAlign w:val="center"/>
          </w:tcPr>
          <w:p w14:paraId="66B6B069"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099A8D08"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DC_28A_n1A</w:t>
            </w:r>
          </w:p>
        </w:tc>
      </w:tr>
      <w:tr w:rsidR="00644636" w:rsidRPr="007B6BD5" w14:paraId="46516C60" w14:textId="77777777" w:rsidTr="005070AE">
        <w:trPr>
          <w:jc w:val="center"/>
        </w:trPr>
        <w:tc>
          <w:tcPr>
            <w:tcW w:w="3397" w:type="dxa"/>
            <w:noWrap/>
            <w:vAlign w:val="center"/>
          </w:tcPr>
          <w:p w14:paraId="55F1AD74" w14:textId="77777777" w:rsidR="00644636" w:rsidRPr="007B6BD5" w:rsidRDefault="00644636" w:rsidP="005070AE">
            <w:pPr>
              <w:spacing w:after="0"/>
              <w:jc w:val="center"/>
              <w:rPr>
                <w:rFonts w:ascii="Arial" w:hAnsi="Arial"/>
                <w:sz w:val="18"/>
              </w:rPr>
            </w:pPr>
            <w:r w:rsidRPr="007B6BD5">
              <w:rPr>
                <w:rFonts w:ascii="Arial" w:hAnsi="Arial"/>
                <w:sz w:val="18"/>
              </w:rPr>
              <w:t>DC_7A-28A-32A_n3A</w:t>
            </w:r>
          </w:p>
          <w:p w14:paraId="33982C95" w14:textId="77777777" w:rsidR="00644636" w:rsidRPr="007B6BD5" w:rsidRDefault="00644636" w:rsidP="005070AE">
            <w:pPr>
              <w:spacing w:after="0"/>
              <w:jc w:val="center"/>
              <w:rPr>
                <w:rFonts w:ascii="Arial" w:hAnsi="Arial"/>
                <w:sz w:val="18"/>
              </w:rPr>
            </w:pPr>
            <w:r w:rsidRPr="007B6BD5">
              <w:rPr>
                <w:rFonts w:ascii="Arial" w:hAnsi="Arial"/>
                <w:sz w:val="18"/>
              </w:rPr>
              <w:t>DC_7C-28A-32A_n3A</w:t>
            </w:r>
          </w:p>
        </w:tc>
        <w:tc>
          <w:tcPr>
            <w:tcW w:w="3686" w:type="dxa"/>
            <w:vAlign w:val="center"/>
          </w:tcPr>
          <w:p w14:paraId="6FF32A1D"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5EA3A081"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23A8756A" w14:textId="77777777" w:rsidTr="005070AE">
        <w:trPr>
          <w:jc w:val="center"/>
        </w:trPr>
        <w:tc>
          <w:tcPr>
            <w:tcW w:w="3397" w:type="dxa"/>
            <w:noWrap/>
            <w:vAlign w:val="center"/>
          </w:tcPr>
          <w:p w14:paraId="3CB76DDA" w14:textId="77777777" w:rsidR="00644636" w:rsidRPr="007B6BD5" w:rsidRDefault="00644636" w:rsidP="005070AE">
            <w:pPr>
              <w:spacing w:after="0"/>
              <w:jc w:val="center"/>
              <w:rPr>
                <w:rFonts w:ascii="Arial" w:hAnsi="Arial"/>
                <w:sz w:val="18"/>
              </w:rPr>
            </w:pPr>
            <w:r w:rsidRPr="007B6BD5">
              <w:rPr>
                <w:rFonts w:ascii="Arial" w:hAnsi="Arial"/>
                <w:sz w:val="18"/>
              </w:rPr>
              <w:t>DC_7A-28A-38A_n1A</w:t>
            </w:r>
          </w:p>
        </w:tc>
        <w:tc>
          <w:tcPr>
            <w:tcW w:w="3686" w:type="dxa"/>
            <w:vAlign w:val="center"/>
          </w:tcPr>
          <w:p w14:paraId="63FE08E7"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0024ABB9" w14:textId="77777777" w:rsidTr="005070AE">
        <w:trPr>
          <w:jc w:val="center"/>
        </w:trPr>
        <w:tc>
          <w:tcPr>
            <w:tcW w:w="3397" w:type="dxa"/>
            <w:noWrap/>
            <w:vAlign w:val="center"/>
          </w:tcPr>
          <w:p w14:paraId="10AD21C7" w14:textId="77777777" w:rsidR="00644636" w:rsidRPr="007B6BD5" w:rsidRDefault="00644636" w:rsidP="005070AE">
            <w:pPr>
              <w:spacing w:after="0"/>
              <w:jc w:val="center"/>
              <w:rPr>
                <w:rFonts w:ascii="Arial" w:hAnsi="Arial"/>
                <w:sz w:val="18"/>
              </w:rPr>
            </w:pPr>
            <w:r w:rsidRPr="007B6BD5">
              <w:rPr>
                <w:rFonts w:ascii="Arial" w:hAnsi="Arial"/>
                <w:sz w:val="18"/>
              </w:rPr>
              <w:t>DC_7A-28A-38A_n78A</w:t>
            </w:r>
          </w:p>
          <w:p w14:paraId="5CF58098" w14:textId="77777777" w:rsidR="00644636" w:rsidRPr="007B6BD5" w:rsidRDefault="00644636" w:rsidP="005070AE">
            <w:pPr>
              <w:spacing w:after="0"/>
              <w:jc w:val="center"/>
              <w:rPr>
                <w:rFonts w:ascii="Arial" w:hAnsi="Arial"/>
                <w:sz w:val="18"/>
              </w:rPr>
            </w:pPr>
            <w:r w:rsidRPr="007B6BD5">
              <w:rPr>
                <w:rFonts w:ascii="Arial" w:hAnsi="Arial"/>
                <w:sz w:val="18"/>
              </w:rPr>
              <w:t>DC_7C-28A-38A_n78A</w:t>
            </w:r>
          </w:p>
        </w:tc>
        <w:tc>
          <w:tcPr>
            <w:tcW w:w="3686" w:type="dxa"/>
            <w:vAlign w:val="center"/>
          </w:tcPr>
          <w:p w14:paraId="515334FD"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6BFF2B76" w14:textId="77777777" w:rsidTr="005070AE">
        <w:trPr>
          <w:jc w:val="center"/>
        </w:trPr>
        <w:tc>
          <w:tcPr>
            <w:tcW w:w="3397" w:type="dxa"/>
            <w:noWrap/>
            <w:vAlign w:val="center"/>
          </w:tcPr>
          <w:p w14:paraId="19DC9B9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3F48EED5"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DC_28A_n78A</w:t>
            </w:r>
          </w:p>
        </w:tc>
      </w:tr>
      <w:tr w:rsidR="00644636" w:rsidRPr="007B6BD5" w14:paraId="3EE4E856" w14:textId="77777777" w:rsidTr="005070AE">
        <w:trPr>
          <w:jc w:val="center"/>
        </w:trPr>
        <w:tc>
          <w:tcPr>
            <w:tcW w:w="3397" w:type="dxa"/>
            <w:noWrap/>
            <w:vAlign w:val="center"/>
          </w:tcPr>
          <w:p w14:paraId="3733483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DC_7A-28A_n40A-n78A</w:t>
            </w:r>
          </w:p>
        </w:tc>
        <w:tc>
          <w:tcPr>
            <w:tcW w:w="3686" w:type="dxa"/>
            <w:vAlign w:val="center"/>
          </w:tcPr>
          <w:p w14:paraId="4566A460"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0DBCBF6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1D07CC07"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F2AFAD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DC_28A_n78A</w:t>
            </w:r>
          </w:p>
        </w:tc>
      </w:tr>
      <w:tr w:rsidR="00644636" w:rsidRPr="007B6BD5" w14:paraId="2E339C0E" w14:textId="77777777" w:rsidTr="005070AE">
        <w:trPr>
          <w:jc w:val="center"/>
        </w:trPr>
        <w:tc>
          <w:tcPr>
            <w:tcW w:w="3397" w:type="dxa"/>
            <w:noWrap/>
            <w:vAlign w:val="center"/>
          </w:tcPr>
          <w:p w14:paraId="6EB1FEDC" w14:textId="77777777" w:rsidR="00644636" w:rsidRPr="007B6BD5" w:rsidRDefault="00644636" w:rsidP="005070AE">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3D8B3309"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2031B684" w14:textId="77777777" w:rsidR="00644636" w:rsidRPr="007B6BD5" w:rsidRDefault="00644636" w:rsidP="005070AE">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44636" w:rsidRPr="007B6BD5" w14:paraId="37ED45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67E1C" w14:textId="77777777" w:rsidR="00644636" w:rsidRPr="007B6BD5" w:rsidRDefault="00644636" w:rsidP="005070AE">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0B46A" w14:textId="77777777" w:rsidR="00644636" w:rsidRPr="007B6BD5" w:rsidRDefault="00644636" w:rsidP="005070A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1E2621D9" w14:textId="77777777" w:rsidR="00644636" w:rsidRPr="007B6BD5" w:rsidRDefault="00644636" w:rsidP="005070AE">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644636" w:rsidRPr="007B6BD5" w14:paraId="61C5CE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8CED91" w14:textId="77777777" w:rsidR="00644636" w:rsidRPr="007B6BD5" w:rsidRDefault="00644636" w:rsidP="005070AE">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D82A965"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DC_7A_n66A</w:t>
            </w:r>
          </w:p>
          <w:p w14:paraId="28A959B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03E47D8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DC_66A_n78A</w:t>
            </w:r>
          </w:p>
          <w:p w14:paraId="6FB08406" w14:textId="77777777" w:rsidR="00644636" w:rsidRPr="007B6BD5" w:rsidRDefault="00644636" w:rsidP="005070AE">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644636" w:rsidRPr="007B6BD5" w14:paraId="41F353C3" w14:textId="77777777" w:rsidTr="005070AE">
        <w:trPr>
          <w:jc w:val="center"/>
        </w:trPr>
        <w:tc>
          <w:tcPr>
            <w:tcW w:w="3397" w:type="dxa"/>
            <w:noWrap/>
            <w:vAlign w:val="center"/>
          </w:tcPr>
          <w:p w14:paraId="7C83285A" w14:textId="77777777" w:rsidR="00644636" w:rsidRPr="007B6BD5" w:rsidRDefault="00644636" w:rsidP="005070AE">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EAFF1A4" w14:textId="77777777" w:rsidR="00644636" w:rsidRPr="007B6BD5" w:rsidRDefault="00644636" w:rsidP="005070AE">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ED5FE9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0295A54E" w14:textId="77777777" w:rsidR="00644636" w:rsidRPr="007B6BD5" w:rsidRDefault="00644636" w:rsidP="005070AE">
            <w:pPr>
              <w:spacing w:after="0"/>
              <w:jc w:val="center"/>
              <w:rPr>
                <w:rFonts w:ascii="Arial" w:hAnsi="Arial"/>
                <w:sz w:val="18"/>
                <w:szCs w:val="16"/>
              </w:rPr>
            </w:pPr>
            <w:r w:rsidRPr="007B6BD5">
              <w:rPr>
                <w:rFonts w:ascii="Arial" w:hAnsi="Arial" w:cs="Arial"/>
                <w:color w:val="000000"/>
                <w:sz w:val="18"/>
                <w:szCs w:val="18"/>
              </w:rPr>
              <w:t>DC_66A_n7A</w:t>
            </w:r>
          </w:p>
        </w:tc>
      </w:tr>
      <w:tr w:rsidR="00644636" w:rsidRPr="007B6BD5" w14:paraId="594F14AD" w14:textId="77777777" w:rsidTr="005070AE">
        <w:trPr>
          <w:jc w:val="center"/>
        </w:trPr>
        <w:tc>
          <w:tcPr>
            <w:tcW w:w="3397" w:type="dxa"/>
            <w:noWrap/>
            <w:vAlign w:val="center"/>
          </w:tcPr>
          <w:p w14:paraId="2EE1430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2D600B9" w14:textId="77777777" w:rsidR="00644636" w:rsidRPr="007B6BD5" w:rsidRDefault="00644636" w:rsidP="005070AE">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6E6791F" w14:textId="77777777" w:rsidR="00644636" w:rsidRPr="007B6BD5" w:rsidRDefault="00644636" w:rsidP="005070AE">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2C171C7" w14:textId="77777777" w:rsidR="00644636" w:rsidRPr="007B6BD5" w:rsidRDefault="00644636" w:rsidP="005070AE">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1236BF21" w14:textId="77777777" w:rsidR="00644636" w:rsidRPr="007B6BD5" w:rsidRDefault="00644636" w:rsidP="005070AE">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644636" w:rsidRPr="007B6BD5" w14:paraId="26BCC913" w14:textId="77777777" w:rsidTr="005070AE">
        <w:trPr>
          <w:jc w:val="center"/>
        </w:trPr>
        <w:tc>
          <w:tcPr>
            <w:tcW w:w="3397" w:type="dxa"/>
            <w:noWrap/>
            <w:vAlign w:val="center"/>
          </w:tcPr>
          <w:p w14:paraId="49D919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DC_7A-29A-66A_n78A</w:t>
            </w:r>
          </w:p>
          <w:p w14:paraId="28C0797D" w14:textId="77777777" w:rsidR="00644636" w:rsidRPr="007B6BD5" w:rsidRDefault="00644636" w:rsidP="005070AE">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7B016EF9"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DC_7A_n78A</w:t>
            </w:r>
          </w:p>
          <w:p w14:paraId="010B3A00" w14:textId="77777777" w:rsidR="00644636" w:rsidRPr="007B6BD5" w:rsidRDefault="00644636" w:rsidP="005070AE">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644636" w:rsidRPr="007B6BD5" w14:paraId="6D867D3A" w14:textId="77777777" w:rsidTr="005070AE">
        <w:trPr>
          <w:jc w:val="center"/>
        </w:trPr>
        <w:tc>
          <w:tcPr>
            <w:tcW w:w="3397" w:type="dxa"/>
            <w:noWrap/>
            <w:vAlign w:val="center"/>
          </w:tcPr>
          <w:p w14:paraId="337AA4C9"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031091EC" w14:textId="77777777" w:rsidR="00644636" w:rsidRPr="007B6BD5" w:rsidRDefault="00644636" w:rsidP="005070AE">
            <w:pPr>
              <w:spacing w:after="0"/>
              <w:jc w:val="center"/>
              <w:rPr>
                <w:rFonts w:ascii="Arial" w:hAnsi="Arial"/>
                <w:color w:val="000000"/>
                <w:sz w:val="18"/>
                <w:szCs w:val="18"/>
              </w:rPr>
            </w:pPr>
            <w:r w:rsidRPr="007B6BD5">
              <w:rPr>
                <w:rFonts w:ascii="Arial" w:hAnsi="Arial"/>
                <w:color w:val="000000"/>
                <w:sz w:val="18"/>
                <w:szCs w:val="18"/>
              </w:rPr>
              <w:t>DC_7A_n78A</w:t>
            </w:r>
          </w:p>
          <w:p w14:paraId="2DBAACDE" w14:textId="77777777" w:rsidR="00644636" w:rsidRPr="007B6BD5" w:rsidRDefault="00644636" w:rsidP="005070AE">
            <w:pPr>
              <w:spacing w:after="0"/>
              <w:jc w:val="center"/>
              <w:rPr>
                <w:rFonts w:ascii="Arial" w:hAnsi="Arial"/>
                <w:sz w:val="18"/>
                <w:lang w:eastAsia="zh-CN"/>
              </w:rPr>
            </w:pPr>
            <w:r w:rsidRPr="007B6BD5">
              <w:rPr>
                <w:rFonts w:ascii="Arial" w:hAnsi="Arial"/>
                <w:color w:val="000000"/>
                <w:sz w:val="18"/>
                <w:szCs w:val="18"/>
              </w:rPr>
              <w:t>DC_66A_n78A</w:t>
            </w:r>
          </w:p>
        </w:tc>
      </w:tr>
      <w:tr w:rsidR="00644636" w:rsidRPr="007B6BD5" w14:paraId="7716013D" w14:textId="77777777" w:rsidTr="005070AE">
        <w:trPr>
          <w:jc w:val="center"/>
        </w:trPr>
        <w:tc>
          <w:tcPr>
            <w:tcW w:w="3397" w:type="dxa"/>
            <w:noWrap/>
            <w:vAlign w:val="center"/>
          </w:tcPr>
          <w:p w14:paraId="5B7F1896"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35DF1420"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DC_7A_n1A</w:t>
            </w:r>
          </w:p>
          <w:p w14:paraId="4A13DD1A" w14:textId="77777777" w:rsidR="00644636" w:rsidRPr="007B6BD5" w:rsidRDefault="00644636" w:rsidP="005070AE">
            <w:pPr>
              <w:spacing w:after="0"/>
              <w:jc w:val="center"/>
              <w:rPr>
                <w:rFonts w:ascii="Arial" w:hAnsi="Arial"/>
                <w:color w:val="000000"/>
                <w:sz w:val="18"/>
                <w:szCs w:val="18"/>
              </w:rPr>
            </w:pPr>
            <w:r w:rsidRPr="00FC21AA">
              <w:rPr>
                <w:rFonts w:ascii="Arial" w:hAnsi="Arial"/>
                <w:sz w:val="18"/>
                <w:lang w:eastAsia="fi-FI"/>
              </w:rPr>
              <w:t>DC_7A_n28A</w:t>
            </w:r>
          </w:p>
        </w:tc>
      </w:tr>
      <w:tr w:rsidR="00644636" w:rsidRPr="007B6BD5" w14:paraId="4D375C9C" w14:textId="77777777" w:rsidTr="005070AE">
        <w:trPr>
          <w:jc w:val="center"/>
        </w:trPr>
        <w:tc>
          <w:tcPr>
            <w:tcW w:w="3397" w:type="dxa"/>
            <w:noWrap/>
            <w:vAlign w:val="center"/>
          </w:tcPr>
          <w:p w14:paraId="223A765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37DB117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DC_7A_n1A</w:t>
            </w:r>
          </w:p>
          <w:p w14:paraId="6A39F9F7" w14:textId="77777777" w:rsidR="00644636" w:rsidRPr="007B6BD5" w:rsidRDefault="00644636" w:rsidP="005070AE">
            <w:pPr>
              <w:spacing w:after="0"/>
              <w:jc w:val="center"/>
              <w:rPr>
                <w:rFonts w:ascii="Arial" w:hAnsi="Arial"/>
                <w:color w:val="000000"/>
                <w:sz w:val="18"/>
                <w:szCs w:val="18"/>
              </w:rPr>
            </w:pPr>
            <w:r w:rsidRPr="007B6BD5">
              <w:rPr>
                <w:rFonts w:ascii="Arial" w:hAnsi="Arial"/>
                <w:sz w:val="18"/>
                <w:lang w:eastAsia="fi-FI"/>
              </w:rPr>
              <w:t>DC_7A_n78A</w:t>
            </w:r>
          </w:p>
        </w:tc>
      </w:tr>
      <w:tr w:rsidR="00644636" w:rsidRPr="007B6BD5" w14:paraId="3028317D" w14:textId="77777777" w:rsidTr="005070AE">
        <w:trPr>
          <w:jc w:val="center"/>
        </w:trPr>
        <w:tc>
          <w:tcPr>
            <w:tcW w:w="3397" w:type="dxa"/>
            <w:noWrap/>
            <w:vAlign w:val="center"/>
          </w:tcPr>
          <w:p w14:paraId="5FE8AB61"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7C0398DA" w14:textId="77777777" w:rsidR="00644636" w:rsidRPr="00FC21AA" w:rsidRDefault="00644636" w:rsidP="005070AE">
            <w:pPr>
              <w:keepNext/>
              <w:keepLines/>
              <w:spacing w:after="0"/>
              <w:jc w:val="center"/>
              <w:rPr>
                <w:rFonts w:ascii="Arial" w:hAnsi="Arial"/>
                <w:sz w:val="18"/>
                <w:lang w:eastAsia="fi-FI"/>
              </w:rPr>
            </w:pPr>
            <w:r w:rsidRPr="00FC21AA">
              <w:rPr>
                <w:rFonts w:ascii="Arial" w:hAnsi="Arial"/>
                <w:sz w:val="18"/>
                <w:lang w:eastAsia="fi-FI"/>
              </w:rPr>
              <w:t>DC_7A_n28A</w:t>
            </w:r>
          </w:p>
          <w:p w14:paraId="310BE3A0" w14:textId="77777777" w:rsidR="00644636" w:rsidRPr="007B6BD5" w:rsidRDefault="00644636" w:rsidP="005070AE">
            <w:pPr>
              <w:spacing w:after="0"/>
              <w:jc w:val="center"/>
              <w:rPr>
                <w:rFonts w:ascii="Arial" w:hAnsi="Arial"/>
                <w:sz w:val="18"/>
                <w:lang w:eastAsia="fi-FI"/>
              </w:rPr>
            </w:pPr>
            <w:r w:rsidRPr="00FC21AA">
              <w:rPr>
                <w:rFonts w:ascii="Arial" w:hAnsi="Arial"/>
                <w:sz w:val="18"/>
                <w:lang w:eastAsia="fi-FI"/>
              </w:rPr>
              <w:t>DC_7A_n78A</w:t>
            </w:r>
          </w:p>
        </w:tc>
      </w:tr>
      <w:tr w:rsidR="00644636" w:rsidRPr="007B6BD5" w14:paraId="160EE2D1" w14:textId="77777777" w:rsidTr="005070AE">
        <w:trPr>
          <w:jc w:val="center"/>
        </w:trPr>
        <w:tc>
          <w:tcPr>
            <w:tcW w:w="3397" w:type="dxa"/>
            <w:noWrap/>
            <w:vAlign w:val="center"/>
          </w:tcPr>
          <w:p w14:paraId="10FF6360"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309420FC" w14:textId="77777777" w:rsidR="00644636" w:rsidRPr="007B6BD5" w:rsidRDefault="00644636" w:rsidP="005070AE">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DC2257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C24D9E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CC7E37C"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6ED5D9" w14:textId="77777777" w:rsidR="00644636" w:rsidRPr="007B6BD5" w:rsidRDefault="00644636" w:rsidP="005070AE">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34092A3B" w14:textId="77777777" w:rsidTr="005070AE">
        <w:trPr>
          <w:jc w:val="center"/>
        </w:trPr>
        <w:tc>
          <w:tcPr>
            <w:tcW w:w="3397" w:type="dxa"/>
            <w:noWrap/>
            <w:vAlign w:val="center"/>
          </w:tcPr>
          <w:p w14:paraId="54201E8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6F3F05A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5FC8490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1A78E4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44636" w:rsidRPr="007B6BD5" w14:paraId="166E7203" w14:textId="77777777" w:rsidTr="005070AE">
        <w:trPr>
          <w:jc w:val="center"/>
        </w:trPr>
        <w:tc>
          <w:tcPr>
            <w:tcW w:w="3397" w:type="dxa"/>
            <w:noWrap/>
            <w:vAlign w:val="center"/>
          </w:tcPr>
          <w:p w14:paraId="5EA5F25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1F5017A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EA8462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897E98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76E6FC6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644636" w:rsidRPr="007B6BD5" w14:paraId="131501BA" w14:textId="77777777" w:rsidTr="005070AE">
        <w:trPr>
          <w:jc w:val="center"/>
        </w:trPr>
        <w:tc>
          <w:tcPr>
            <w:tcW w:w="3397" w:type="dxa"/>
            <w:noWrap/>
            <w:vAlign w:val="center"/>
          </w:tcPr>
          <w:p w14:paraId="2618882D" w14:textId="77777777" w:rsidR="00644636" w:rsidRPr="007B6BD5" w:rsidRDefault="00644636" w:rsidP="005070AE">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162CEAD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439C7F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47B93FB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8CE72C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644636" w:rsidRPr="007B6BD5" w14:paraId="749BD7C5" w14:textId="77777777" w:rsidTr="005070AE">
        <w:trPr>
          <w:jc w:val="center"/>
        </w:trPr>
        <w:tc>
          <w:tcPr>
            <w:tcW w:w="3397" w:type="dxa"/>
            <w:noWrap/>
            <w:vAlign w:val="center"/>
          </w:tcPr>
          <w:p w14:paraId="27EFE51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393520E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63C7E4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19C48E3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49148A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644636" w:rsidRPr="007B6BD5" w14:paraId="5594B723" w14:textId="77777777" w:rsidTr="005070AE">
        <w:trPr>
          <w:jc w:val="center"/>
        </w:trPr>
        <w:tc>
          <w:tcPr>
            <w:tcW w:w="3397" w:type="dxa"/>
            <w:noWrap/>
            <w:vAlign w:val="center"/>
          </w:tcPr>
          <w:p w14:paraId="19B1A2DF"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4EC1F3B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1AEAD5D"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253D7705"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420BB111" w14:textId="77777777" w:rsidR="00644636" w:rsidRPr="007B6BD5" w:rsidRDefault="00644636" w:rsidP="005070AE">
            <w:pPr>
              <w:spacing w:after="0"/>
              <w:jc w:val="center"/>
              <w:rPr>
                <w:rFonts w:ascii="Arial" w:hAnsi="Arial"/>
                <w:bCs/>
                <w:sz w:val="18"/>
                <w:lang w:eastAsia="zh-CN"/>
              </w:rPr>
            </w:pPr>
            <w:r w:rsidRPr="007B6BD5">
              <w:rPr>
                <w:rFonts w:ascii="Arial" w:hAnsi="Arial"/>
                <w:sz w:val="18"/>
              </w:rPr>
              <w:t>DC_66A_n78A</w:t>
            </w:r>
          </w:p>
        </w:tc>
      </w:tr>
      <w:tr w:rsidR="00644636" w:rsidRPr="007B6BD5" w14:paraId="7B550C21" w14:textId="77777777" w:rsidTr="005070AE">
        <w:trPr>
          <w:jc w:val="center"/>
        </w:trPr>
        <w:tc>
          <w:tcPr>
            <w:tcW w:w="3397" w:type="dxa"/>
            <w:noWrap/>
            <w:vAlign w:val="center"/>
          </w:tcPr>
          <w:p w14:paraId="45428B03" w14:textId="77777777" w:rsidR="00644636" w:rsidRPr="007B6BD5" w:rsidRDefault="00644636" w:rsidP="005070AE">
            <w:pPr>
              <w:spacing w:after="0"/>
              <w:jc w:val="center"/>
              <w:rPr>
                <w:rFonts w:ascii="Arial" w:hAnsi="Arial"/>
                <w:sz w:val="18"/>
              </w:rPr>
            </w:pPr>
            <w:r w:rsidRPr="007B6BD5">
              <w:rPr>
                <w:rFonts w:ascii="Arial" w:hAnsi="Arial"/>
                <w:sz w:val="18"/>
              </w:rPr>
              <w:t>DC_7A-66A_n12A-n77A</w:t>
            </w:r>
          </w:p>
        </w:tc>
        <w:tc>
          <w:tcPr>
            <w:tcW w:w="3686" w:type="dxa"/>
            <w:vAlign w:val="center"/>
          </w:tcPr>
          <w:p w14:paraId="24DBCF01" w14:textId="77777777" w:rsidR="00644636" w:rsidRPr="007B6BD5" w:rsidRDefault="00644636" w:rsidP="005070AE">
            <w:pPr>
              <w:spacing w:after="0"/>
              <w:jc w:val="center"/>
              <w:rPr>
                <w:rFonts w:ascii="Arial" w:hAnsi="Arial"/>
                <w:sz w:val="18"/>
              </w:rPr>
            </w:pPr>
            <w:r w:rsidRPr="007B6BD5">
              <w:rPr>
                <w:rFonts w:ascii="Arial" w:hAnsi="Arial"/>
                <w:sz w:val="18"/>
              </w:rPr>
              <w:t>DC_7A_n12A</w:t>
            </w:r>
          </w:p>
          <w:p w14:paraId="1FA115D5"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01CF5643" w14:textId="77777777" w:rsidR="00644636" w:rsidRPr="007B6BD5" w:rsidRDefault="00644636" w:rsidP="005070AE">
            <w:pPr>
              <w:spacing w:after="0"/>
              <w:jc w:val="center"/>
              <w:rPr>
                <w:rFonts w:ascii="Arial" w:hAnsi="Arial"/>
                <w:sz w:val="18"/>
              </w:rPr>
            </w:pPr>
            <w:r w:rsidRPr="007B6BD5">
              <w:rPr>
                <w:rFonts w:ascii="Arial" w:hAnsi="Arial"/>
                <w:sz w:val="18"/>
              </w:rPr>
              <w:t>DC_66A_n12A</w:t>
            </w:r>
          </w:p>
          <w:p w14:paraId="0A2CFF91"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043CC77" w14:textId="77777777" w:rsidTr="005070AE">
        <w:trPr>
          <w:jc w:val="center"/>
        </w:trPr>
        <w:tc>
          <w:tcPr>
            <w:tcW w:w="3397" w:type="dxa"/>
            <w:noWrap/>
            <w:vAlign w:val="center"/>
          </w:tcPr>
          <w:p w14:paraId="08BF5681" w14:textId="77777777" w:rsidR="00644636" w:rsidRPr="007B6BD5" w:rsidRDefault="00644636" w:rsidP="005070AE">
            <w:pPr>
              <w:spacing w:after="0"/>
              <w:jc w:val="center"/>
              <w:rPr>
                <w:rFonts w:ascii="Arial" w:hAnsi="Arial"/>
                <w:sz w:val="18"/>
              </w:rPr>
            </w:pPr>
            <w:r w:rsidRPr="007B6BD5">
              <w:rPr>
                <w:rFonts w:ascii="Arial" w:hAnsi="Arial"/>
                <w:sz w:val="18"/>
              </w:rPr>
              <w:t>DC_7A-66A_n12A-n78A</w:t>
            </w:r>
          </w:p>
        </w:tc>
        <w:tc>
          <w:tcPr>
            <w:tcW w:w="3686" w:type="dxa"/>
            <w:vAlign w:val="center"/>
          </w:tcPr>
          <w:p w14:paraId="2F663542" w14:textId="77777777" w:rsidR="00644636" w:rsidRPr="007B6BD5" w:rsidRDefault="00644636" w:rsidP="005070AE">
            <w:pPr>
              <w:spacing w:after="0"/>
              <w:jc w:val="center"/>
              <w:rPr>
                <w:rFonts w:ascii="Arial" w:hAnsi="Arial"/>
                <w:sz w:val="18"/>
              </w:rPr>
            </w:pPr>
            <w:r w:rsidRPr="007B6BD5">
              <w:rPr>
                <w:rFonts w:ascii="Arial" w:hAnsi="Arial"/>
                <w:sz w:val="18"/>
              </w:rPr>
              <w:t>DC_7A_n12A</w:t>
            </w:r>
          </w:p>
          <w:p w14:paraId="7F15E6C3"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0642B31D" w14:textId="77777777" w:rsidR="00644636" w:rsidRPr="007B6BD5" w:rsidRDefault="00644636" w:rsidP="005070AE">
            <w:pPr>
              <w:spacing w:after="0"/>
              <w:jc w:val="center"/>
              <w:rPr>
                <w:rFonts w:ascii="Arial" w:hAnsi="Arial"/>
                <w:sz w:val="18"/>
              </w:rPr>
            </w:pPr>
            <w:r w:rsidRPr="007B6BD5">
              <w:rPr>
                <w:rFonts w:ascii="Arial" w:hAnsi="Arial"/>
                <w:sz w:val="18"/>
              </w:rPr>
              <w:t>DC_66A_n12A</w:t>
            </w:r>
          </w:p>
          <w:p w14:paraId="47DE2525" w14:textId="77777777" w:rsidR="00644636" w:rsidRPr="007B6BD5" w:rsidRDefault="00644636" w:rsidP="005070AE">
            <w:pPr>
              <w:spacing w:after="0"/>
              <w:jc w:val="center"/>
              <w:rPr>
                <w:rFonts w:ascii="Arial" w:hAnsi="Arial"/>
                <w:sz w:val="18"/>
              </w:rPr>
            </w:pPr>
            <w:r w:rsidRPr="007B6BD5">
              <w:rPr>
                <w:rFonts w:ascii="Arial" w:hAnsi="Arial"/>
                <w:sz w:val="18"/>
              </w:rPr>
              <w:t>DC_66A_n78A</w:t>
            </w:r>
          </w:p>
        </w:tc>
      </w:tr>
      <w:tr w:rsidR="00644636" w:rsidRPr="007B6BD5" w14:paraId="3857210B" w14:textId="77777777" w:rsidTr="005070AE">
        <w:trPr>
          <w:jc w:val="center"/>
        </w:trPr>
        <w:tc>
          <w:tcPr>
            <w:tcW w:w="3397" w:type="dxa"/>
            <w:noWrap/>
            <w:vAlign w:val="center"/>
          </w:tcPr>
          <w:p w14:paraId="3407CAC5" w14:textId="77777777" w:rsidR="00644636" w:rsidRPr="000A609A" w:rsidRDefault="00644636" w:rsidP="005070AE">
            <w:pPr>
              <w:keepNext/>
              <w:keepLines/>
              <w:spacing w:after="0"/>
              <w:jc w:val="center"/>
              <w:rPr>
                <w:rFonts w:ascii="Arial" w:eastAsia="맑은 고딕" w:hAnsi="Arial" w:cs="Arial"/>
                <w:sz w:val="18"/>
                <w:szCs w:val="18"/>
              </w:rPr>
            </w:pPr>
            <w:r w:rsidRPr="000A609A">
              <w:rPr>
                <w:rFonts w:ascii="Arial" w:hAnsi="Arial"/>
                <w:sz w:val="18"/>
              </w:rPr>
              <w:br w:type="page"/>
            </w:r>
            <w:r w:rsidRPr="000A609A">
              <w:rPr>
                <w:rFonts w:ascii="Arial" w:eastAsia="맑은 고딕" w:hAnsi="Arial" w:cs="Arial"/>
                <w:sz w:val="18"/>
                <w:szCs w:val="18"/>
              </w:rPr>
              <w:t>DC_7A-66A_n25A-n66A</w:t>
            </w:r>
          </w:p>
          <w:p w14:paraId="29FAC3BB" w14:textId="77777777" w:rsidR="00644636" w:rsidRPr="000A609A" w:rsidRDefault="00644636" w:rsidP="005070AE">
            <w:pPr>
              <w:spacing w:after="0"/>
              <w:jc w:val="center"/>
              <w:rPr>
                <w:rFonts w:ascii="Arial" w:eastAsia="MS Mincho" w:hAnsi="Arial" w:cs="Arial"/>
                <w:bCs/>
                <w:sz w:val="18"/>
                <w:szCs w:val="18"/>
              </w:rPr>
            </w:pPr>
            <w:r w:rsidRPr="000A609A">
              <w:rPr>
                <w:rFonts w:ascii="Arial" w:eastAsia="맑은 고딕" w:hAnsi="Arial" w:cs="Arial"/>
                <w:sz w:val="18"/>
                <w:szCs w:val="18"/>
              </w:rPr>
              <w:t>DC_7C-66A_n25A-n66A</w:t>
            </w:r>
          </w:p>
        </w:tc>
        <w:tc>
          <w:tcPr>
            <w:tcW w:w="3686" w:type="dxa"/>
            <w:vAlign w:val="center"/>
          </w:tcPr>
          <w:p w14:paraId="1433A072"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DC_7A_n25A</w:t>
            </w:r>
          </w:p>
          <w:p w14:paraId="1B9F0225" w14:textId="77777777" w:rsidR="00644636" w:rsidRPr="000A609A" w:rsidRDefault="00644636" w:rsidP="005070AE">
            <w:pPr>
              <w:keepNext/>
              <w:keepLines/>
              <w:spacing w:after="0"/>
              <w:jc w:val="center"/>
              <w:rPr>
                <w:rFonts w:ascii="Arial" w:hAnsi="Arial" w:cs="Arial"/>
                <w:sz w:val="18"/>
                <w:szCs w:val="18"/>
              </w:rPr>
            </w:pPr>
            <w:r w:rsidRPr="000A609A">
              <w:rPr>
                <w:rFonts w:ascii="Arial" w:hAnsi="Arial" w:cs="Arial"/>
                <w:sz w:val="18"/>
                <w:szCs w:val="18"/>
              </w:rPr>
              <w:t>DC_7A_n66A</w:t>
            </w:r>
          </w:p>
          <w:p w14:paraId="3E21F8EB" w14:textId="77777777" w:rsidR="00644636" w:rsidRPr="000A609A" w:rsidRDefault="00644636" w:rsidP="005070A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644636" w:rsidRPr="007B6BD5" w14:paraId="6F321368" w14:textId="77777777" w:rsidTr="005070AE">
        <w:trPr>
          <w:jc w:val="center"/>
        </w:trPr>
        <w:tc>
          <w:tcPr>
            <w:tcW w:w="3397" w:type="dxa"/>
            <w:noWrap/>
            <w:vAlign w:val="center"/>
          </w:tcPr>
          <w:p w14:paraId="019B7C64" w14:textId="77777777" w:rsidR="00644636" w:rsidRPr="000A609A" w:rsidRDefault="00644636" w:rsidP="005070AE">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맑은 고딕" w:hAnsi="Arial" w:cs="Arial"/>
                <w:sz w:val="18"/>
                <w:szCs w:val="18"/>
              </w:rPr>
              <w:t>DC_7A-7A-66A_n25A-n66A</w:t>
            </w:r>
          </w:p>
        </w:tc>
        <w:tc>
          <w:tcPr>
            <w:tcW w:w="3686" w:type="dxa"/>
            <w:vAlign w:val="center"/>
          </w:tcPr>
          <w:p w14:paraId="44FFB031"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DC_7A_n25A</w:t>
            </w:r>
          </w:p>
          <w:p w14:paraId="2017138F"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DC_7A_n66A</w:t>
            </w:r>
          </w:p>
          <w:p w14:paraId="30560607" w14:textId="77777777" w:rsidR="00644636" w:rsidRPr="000A609A" w:rsidRDefault="00644636" w:rsidP="005070AE">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644636" w:rsidRPr="007B6BD5" w14:paraId="31100B62" w14:textId="77777777" w:rsidTr="005070AE">
        <w:trPr>
          <w:jc w:val="center"/>
        </w:trPr>
        <w:tc>
          <w:tcPr>
            <w:tcW w:w="3397" w:type="dxa"/>
            <w:noWrap/>
            <w:vAlign w:val="center"/>
          </w:tcPr>
          <w:p w14:paraId="6F1F66F4"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DC_7A-66A_n66A-n71A</w:t>
            </w:r>
          </w:p>
        </w:tc>
        <w:tc>
          <w:tcPr>
            <w:tcW w:w="3686" w:type="dxa"/>
            <w:vAlign w:val="center"/>
          </w:tcPr>
          <w:p w14:paraId="22BD8751"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DC_7A_n66A</w:t>
            </w:r>
          </w:p>
          <w:p w14:paraId="5BFCFED3"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DC_7A_n71A</w:t>
            </w:r>
          </w:p>
          <w:p w14:paraId="13C8BAAC"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DC_66A_n66A</w:t>
            </w:r>
            <w:r w:rsidRPr="000A609A">
              <w:rPr>
                <w:rFonts w:ascii="Arial" w:eastAsia="맑은 고딕" w:hAnsi="Arial" w:cs="Arial"/>
                <w:sz w:val="18"/>
                <w:szCs w:val="18"/>
                <w:vertAlign w:val="superscript"/>
              </w:rPr>
              <w:t>4</w:t>
            </w:r>
          </w:p>
          <w:p w14:paraId="16AE200B" w14:textId="77777777" w:rsidR="00644636" w:rsidRPr="000A609A" w:rsidRDefault="00644636" w:rsidP="005070AE">
            <w:pPr>
              <w:keepNext/>
              <w:spacing w:after="0"/>
              <w:jc w:val="center"/>
              <w:rPr>
                <w:rFonts w:ascii="Arial" w:eastAsia="맑은 고딕" w:hAnsi="Arial" w:cs="Arial"/>
                <w:sz w:val="18"/>
                <w:szCs w:val="18"/>
              </w:rPr>
            </w:pPr>
            <w:r w:rsidRPr="000A609A">
              <w:rPr>
                <w:rFonts w:ascii="Arial" w:eastAsia="맑은 고딕" w:hAnsi="Arial" w:cs="Arial"/>
                <w:sz w:val="18"/>
                <w:szCs w:val="18"/>
              </w:rPr>
              <w:t>DC_66A_n71A</w:t>
            </w:r>
          </w:p>
        </w:tc>
      </w:tr>
      <w:tr w:rsidR="00644636" w:rsidRPr="007B6BD5" w14:paraId="615119FA" w14:textId="77777777" w:rsidTr="005070AE">
        <w:trPr>
          <w:jc w:val="center"/>
        </w:trPr>
        <w:tc>
          <w:tcPr>
            <w:tcW w:w="3397" w:type="dxa"/>
            <w:noWrap/>
          </w:tcPr>
          <w:p w14:paraId="4F9169B8"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18919DC0" w14:textId="77777777" w:rsidR="00644636" w:rsidRPr="000A609A" w:rsidRDefault="00644636" w:rsidP="005070AE">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255D836D"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DC_7A_n66A</w:t>
            </w:r>
          </w:p>
          <w:p w14:paraId="0F87BAAD"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DC_7A_n77A</w:t>
            </w:r>
          </w:p>
          <w:p w14:paraId="65113CA9" w14:textId="77777777" w:rsidR="00644636" w:rsidRPr="000A609A" w:rsidRDefault="00644636" w:rsidP="005070AE">
            <w:pPr>
              <w:spacing w:after="0"/>
              <w:jc w:val="center"/>
              <w:rPr>
                <w:rFonts w:ascii="Arial" w:hAnsi="Arial" w:cs="Arial"/>
                <w:sz w:val="18"/>
                <w:szCs w:val="18"/>
              </w:rPr>
            </w:pPr>
            <w:r w:rsidRPr="000A609A">
              <w:rPr>
                <w:rFonts w:ascii="Arial" w:eastAsia="DengXian" w:hAnsi="Arial" w:cs="Arial"/>
                <w:sz w:val="18"/>
              </w:rPr>
              <w:t>DC_66A_n77A</w:t>
            </w:r>
          </w:p>
        </w:tc>
      </w:tr>
      <w:tr w:rsidR="00644636" w:rsidRPr="007B6BD5" w14:paraId="023FCB74" w14:textId="77777777" w:rsidTr="005070AE">
        <w:trPr>
          <w:jc w:val="center"/>
        </w:trPr>
        <w:tc>
          <w:tcPr>
            <w:tcW w:w="3397" w:type="dxa"/>
            <w:noWrap/>
          </w:tcPr>
          <w:p w14:paraId="7F5E6BF3" w14:textId="77777777" w:rsidR="00644636" w:rsidRPr="000A609A" w:rsidRDefault="00644636" w:rsidP="005070AE">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64604B33"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DC_7A_n66A</w:t>
            </w:r>
          </w:p>
          <w:p w14:paraId="5D31E288" w14:textId="77777777" w:rsidR="00644636" w:rsidRPr="000A609A" w:rsidRDefault="00644636" w:rsidP="005070AE">
            <w:pPr>
              <w:keepNext/>
              <w:keepLines/>
              <w:spacing w:after="0"/>
              <w:jc w:val="center"/>
              <w:rPr>
                <w:rFonts w:ascii="Arial" w:eastAsia="DengXian" w:hAnsi="Arial" w:cs="Arial"/>
                <w:sz w:val="18"/>
              </w:rPr>
            </w:pPr>
            <w:r w:rsidRPr="000A609A">
              <w:rPr>
                <w:rFonts w:ascii="Arial" w:eastAsia="DengXian" w:hAnsi="Arial" w:cs="Arial"/>
                <w:sz w:val="18"/>
              </w:rPr>
              <w:t>DC_7A_n77A</w:t>
            </w:r>
          </w:p>
          <w:p w14:paraId="5DCC50AC" w14:textId="77777777" w:rsidR="00644636" w:rsidRPr="000A609A" w:rsidRDefault="00644636" w:rsidP="005070AE">
            <w:pPr>
              <w:spacing w:after="0"/>
              <w:jc w:val="center"/>
              <w:rPr>
                <w:rFonts w:ascii="Arial" w:eastAsia="DengXian" w:hAnsi="Arial" w:cs="Arial"/>
                <w:sz w:val="18"/>
              </w:rPr>
            </w:pPr>
            <w:r w:rsidRPr="000A609A">
              <w:rPr>
                <w:rFonts w:ascii="Arial" w:eastAsia="DengXian" w:hAnsi="Arial" w:cs="Arial"/>
                <w:sz w:val="18"/>
              </w:rPr>
              <w:t>DC_66A_n77A</w:t>
            </w:r>
          </w:p>
        </w:tc>
      </w:tr>
      <w:tr w:rsidR="00644636" w:rsidRPr="007B6BD5" w14:paraId="3C22ED88" w14:textId="77777777" w:rsidTr="005070AE">
        <w:trPr>
          <w:jc w:val="center"/>
        </w:trPr>
        <w:tc>
          <w:tcPr>
            <w:tcW w:w="3397" w:type="dxa"/>
            <w:noWrap/>
            <w:vAlign w:val="center"/>
          </w:tcPr>
          <w:p w14:paraId="646CC302"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ko-KR"/>
              </w:rPr>
              <w:t>DC_7A-66A_n66A-n78A</w:t>
            </w:r>
          </w:p>
          <w:p w14:paraId="3B820177" w14:textId="77777777" w:rsidR="00644636" w:rsidRPr="000A609A" w:rsidRDefault="00644636" w:rsidP="005070AE">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057F05A1"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507AB54"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4244BE69"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62499696"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644636" w:rsidRPr="007B6BD5" w14:paraId="3E6DDC77" w14:textId="77777777" w:rsidTr="005070AE">
        <w:trPr>
          <w:jc w:val="center"/>
        </w:trPr>
        <w:tc>
          <w:tcPr>
            <w:tcW w:w="3397" w:type="dxa"/>
            <w:noWrap/>
            <w:vAlign w:val="center"/>
          </w:tcPr>
          <w:p w14:paraId="22FF499C" w14:textId="77777777" w:rsidR="00644636" w:rsidRPr="000A609A" w:rsidRDefault="00644636" w:rsidP="005070AE">
            <w:pPr>
              <w:spacing w:after="0"/>
              <w:jc w:val="center"/>
              <w:rPr>
                <w:rFonts w:ascii="Arial" w:hAnsi="Arial"/>
                <w:sz w:val="18"/>
              </w:rPr>
            </w:pPr>
            <w:r w:rsidRPr="000A609A">
              <w:rPr>
                <w:rFonts w:ascii="Arial" w:hAnsi="Arial"/>
                <w:sz w:val="18"/>
              </w:rPr>
              <w:t>DC_7A-(n)66AA-n78A</w:t>
            </w:r>
          </w:p>
          <w:p w14:paraId="36B798EC" w14:textId="77777777" w:rsidR="00644636" w:rsidRPr="000A609A" w:rsidRDefault="00644636" w:rsidP="005070AE">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C7278DD" w14:textId="77777777" w:rsidR="00644636" w:rsidRPr="000A609A" w:rsidRDefault="00644636" w:rsidP="005070AE">
            <w:pPr>
              <w:spacing w:after="0"/>
              <w:jc w:val="center"/>
              <w:rPr>
                <w:rFonts w:ascii="Arial" w:hAnsi="Arial"/>
                <w:sz w:val="18"/>
              </w:rPr>
            </w:pPr>
            <w:r w:rsidRPr="000A609A">
              <w:rPr>
                <w:rFonts w:ascii="Arial" w:hAnsi="Arial"/>
                <w:sz w:val="18"/>
              </w:rPr>
              <w:t>DC_7A_n66A</w:t>
            </w:r>
          </w:p>
          <w:p w14:paraId="0E939C0B" w14:textId="77777777" w:rsidR="00644636" w:rsidRPr="000A609A" w:rsidRDefault="00644636" w:rsidP="005070AE">
            <w:pPr>
              <w:spacing w:after="0"/>
              <w:jc w:val="center"/>
              <w:rPr>
                <w:rFonts w:ascii="Arial" w:hAnsi="Arial"/>
                <w:sz w:val="18"/>
              </w:rPr>
            </w:pPr>
            <w:r w:rsidRPr="000A609A">
              <w:rPr>
                <w:rFonts w:ascii="Arial" w:hAnsi="Arial"/>
                <w:sz w:val="18"/>
              </w:rPr>
              <w:t>DC_7A_n78A</w:t>
            </w:r>
          </w:p>
          <w:p w14:paraId="4FD5F8BC" w14:textId="77777777" w:rsidR="00644636" w:rsidRPr="000A609A" w:rsidRDefault="00644636" w:rsidP="005070AE">
            <w:pPr>
              <w:spacing w:after="0"/>
              <w:jc w:val="center"/>
              <w:rPr>
                <w:rFonts w:ascii="Arial" w:hAnsi="Arial"/>
                <w:sz w:val="18"/>
              </w:rPr>
            </w:pPr>
            <w:r w:rsidRPr="000A609A">
              <w:rPr>
                <w:rFonts w:ascii="Arial" w:hAnsi="Arial"/>
                <w:sz w:val="18"/>
              </w:rPr>
              <w:t>DC_66A_n78A</w:t>
            </w:r>
          </w:p>
          <w:p w14:paraId="5EB41A9D" w14:textId="77777777" w:rsidR="00644636" w:rsidRPr="000A609A" w:rsidRDefault="00644636" w:rsidP="005070AE">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644636" w:rsidRPr="007B6BD5" w14:paraId="18A2B3E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AF9C7F" w14:textId="77777777" w:rsidR="00644636" w:rsidRPr="000A609A" w:rsidRDefault="00644636" w:rsidP="005070AE">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1370C1"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4FD973EE" w14:textId="77777777" w:rsidR="00644636" w:rsidRPr="000A609A" w:rsidRDefault="00644636" w:rsidP="005070AE">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644146CD" w14:textId="77777777" w:rsidR="00644636" w:rsidRPr="000A609A" w:rsidRDefault="00644636" w:rsidP="005070AE">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37462268" w14:textId="77777777" w:rsidR="00644636" w:rsidRPr="000A609A" w:rsidRDefault="00644636" w:rsidP="005070AE">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644636" w:rsidRPr="007B6BD5" w14:paraId="1D615614" w14:textId="77777777" w:rsidTr="005070AE">
        <w:trPr>
          <w:jc w:val="center"/>
        </w:trPr>
        <w:tc>
          <w:tcPr>
            <w:tcW w:w="3397" w:type="dxa"/>
            <w:noWrap/>
            <w:vAlign w:val="center"/>
          </w:tcPr>
          <w:p w14:paraId="34DC0FF0"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795C496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DC_7A_n2A</w:t>
            </w:r>
          </w:p>
          <w:p w14:paraId="647988E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DC_66A_n2A</w:t>
            </w:r>
          </w:p>
          <w:p w14:paraId="2585E9A6" w14:textId="77777777" w:rsidR="00644636" w:rsidRPr="000A609A" w:rsidRDefault="00644636" w:rsidP="005070AE">
            <w:pPr>
              <w:spacing w:after="0"/>
              <w:jc w:val="center"/>
              <w:rPr>
                <w:rFonts w:ascii="Arial" w:hAnsi="Arial"/>
                <w:sz w:val="18"/>
              </w:rPr>
            </w:pPr>
            <w:r w:rsidRPr="000A609A">
              <w:rPr>
                <w:rFonts w:ascii="Arial" w:hAnsi="Arial"/>
                <w:sz w:val="18"/>
                <w:lang w:eastAsia="zh-CN"/>
              </w:rPr>
              <w:t>DC_71A_n2A</w:t>
            </w:r>
          </w:p>
        </w:tc>
      </w:tr>
      <w:tr w:rsidR="00644636" w:rsidRPr="007B6BD5" w14:paraId="6A309694" w14:textId="77777777" w:rsidTr="005070AE">
        <w:trPr>
          <w:jc w:val="center"/>
        </w:trPr>
        <w:tc>
          <w:tcPr>
            <w:tcW w:w="3397" w:type="dxa"/>
            <w:noWrap/>
            <w:vAlign w:val="center"/>
          </w:tcPr>
          <w:p w14:paraId="3A300FC3"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60D9852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DC_7A_n25A</w:t>
            </w:r>
          </w:p>
          <w:p w14:paraId="13D616C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DC_66A_n25A</w:t>
            </w:r>
          </w:p>
          <w:p w14:paraId="17351342"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DC_71A_n25A</w:t>
            </w:r>
          </w:p>
        </w:tc>
      </w:tr>
      <w:tr w:rsidR="00644636" w:rsidRPr="007B6BD5" w14:paraId="40965E45" w14:textId="77777777" w:rsidTr="005070AE">
        <w:trPr>
          <w:jc w:val="center"/>
        </w:trPr>
        <w:tc>
          <w:tcPr>
            <w:tcW w:w="3397" w:type="dxa"/>
            <w:noWrap/>
            <w:vAlign w:val="center"/>
          </w:tcPr>
          <w:p w14:paraId="650D902B"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5460AABF"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DC_7A_n66A</w:t>
            </w:r>
          </w:p>
          <w:p w14:paraId="1B833529"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39B1C38"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DC_71A_n66A</w:t>
            </w:r>
          </w:p>
        </w:tc>
      </w:tr>
      <w:tr w:rsidR="00644636" w:rsidRPr="007B6BD5" w14:paraId="42053864" w14:textId="77777777" w:rsidTr="005070AE">
        <w:trPr>
          <w:jc w:val="center"/>
        </w:trPr>
        <w:tc>
          <w:tcPr>
            <w:tcW w:w="3397" w:type="dxa"/>
            <w:noWrap/>
            <w:vAlign w:val="center"/>
          </w:tcPr>
          <w:p w14:paraId="63AB534F"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3EA7DA29"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4869364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p w14:paraId="07542467"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DC_71A_n77A</w:t>
            </w:r>
          </w:p>
        </w:tc>
      </w:tr>
      <w:tr w:rsidR="00644636" w:rsidRPr="007B6BD5" w14:paraId="6D232D3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13E46"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CEFD7E"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6FDF7A20"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p w14:paraId="6B5D1608"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DC_71A_n77A</w:t>
            </w:r>
          </w:p>
        </w:tc>
      </w:tr>
      <w:tr w:rsidR="00644636" w:rsidRPr="007B6BD5" w14:paraId="11D20D6F" w14:textId="77777777" w:rsidTr="005070AE">
        <w:trPr>
          <w:jc w:val="center"/>
        </w:trPr>
        <w:tc>
          <w:tcPr>
            <w:tcW w:w="3397" w:type="dxa"/>
            <w:noWrap/>
            <w:vAlign w:val="center"/>
          </w:tcPr>
          <w:p w14:paraId="798A57A4"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4B51257D"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DC_7A_n71A</w:t>
            </w:r>
          </w:p>
          <w:p w14:paraId="03181072"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DC_7A_n77A</w:t>
            </w:r>
          </w:p>
          <w:p w14:paraId="4D3B8555"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DC_66A_n71A</w:t>
            </w:r>
          </w:p>
          <w:p w14:paraId="7F76F641"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DC_66A_n77A</w:t>
            </w:r>
          </w:p>
        </w:tc>
      </w:tr>
      <w:tr w:rsidR="00644636" w:rsidRPr="007B6BD5" w14:paraId="5C49DAD4" w14:textId="77777777" w:rsidTr="005070AE">
        <w:trPr>
          <w:jc w:val="center"/>
        </w:trPr>
        <w:tc>
          <w:tcPr>
            <w:tcW w:w="3397" w:type="dxa"/>
            <w:noWrap/>
            <w:vAlign w:val="center"/>
          </w:tcPr>
          <w:p w14:paraId="425A0B81" w14:textId="77777777" w:rsidR="00644636" w:rsidRPr="000A609A" w:rsidRDefault="00644636" w:rsidP="005070AE">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137825D6"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DC_7A_n78A</w:t>
            </w:r>
          </w:p>
          <w:p w14:paraId="035051A5" w14:textId="77777777" w:rsidR="00644636" w:rsidRPr="000A609A" w:rsidRDefault="00644636" w:rsidP="005070AE">
            <w:pPr>
              <w:spacing w:after="0"/>
              <w:jc w:val="center"/>
              <w:rPr>
                <w:rFonts w:ascii="Arial" w:hAnsi="Arial"/>
                <w:sz w:val="18"/>
                <w:lang w:eastAsia="zh-CN"/>
              </w:rPr>
            </w:pPr>
            <w:r w:rsidRPr="000A609A">
              <w:rPr>
                <w:rFonts w:ascii="Arial" w:hAnsi="Arial"/>
                <w:sz w:val="18"/>
                <w:lang w:eastAsia="zh-CN"/>
              </w:rPr>
              <w:t>DC_66A_n78A</w:t>
            </w:r>
          </w:p>
          <w:p w14:paraId="3B58E4AF" w14:textId="77777777" w:rsidR="00644636" w:rsidRPr="000A609A" w:rsidRDefault="00644636" w:rsidP="005070AE">
            <w:pPr>
              <w:spacing w:after="0"/>
              <w:jc w:val="center"/>
              <w:rPr>
                <w:rFonts w:ascii="Arial" w:hAnsi="Arial"/>
                <w:sz w:val="18"/>
              </w:rPr>
            </w:pPr>
            <w:r w:rsidRPr="000A609A">
              <w:rPr>
                <w:rFonts w:ascii="Arial" w:hAnsi="Arial"/>
                <w:sz w:val="18"/>
                <w:lang w:eastAsia="zh-CN"/>
              </w:rPr>
              <w:t>DC_71A_n78A</w:t>
            </w:r>
          </w:p>
        </w:tc>
      </w:tr>
      <w:tr w:rsidR="00644636" w:rsidRPr="007B6BD5" w14:paraId="378B6823" w14:textId="77777777" w:rsidTr="005070AE">
        <w:trPr>
          <w:jc w:val="center"/>
        </w:trPr>
        <w:tc>
          <w:tcPr>
            <w:tcW w:w="3397" w:type="dxa"/>
            <w:noWrap/>
            <w:vAlign w:val="center"/>
          </w:tcPr>
          <w:p w14:paraId="185CCBEA" w14:textId="77777777" w:rsidR="00644636" w:rsidRPr="000A609A" w:rsidRDefault="00644636" w:rsidP="005070AE">
            <w:pPr>
              <w:spacing w:after="0"/>
              <w:jc w:val="center"/>
              <w:rPr>
                <w:rFonts w:ascii="Arial" w:hAnsi="Arial"/>
                <w:sz w:val="18"/>
              </w:rPr>
            </w:pPr>
            <w:r w:rsidRPr="000A609A">
              <w:rPr>
                <w:rFonts w:ascii="Arial" w:hAnsi="Arial"/>
                <w:sz w:val="18"/>
              </w:rPr>
              <w:t>DC_7A-66A-71A_n78(2A)</w:t>
            </w:r>
          </w:p>
        </w:tc>
        <w:tc>
          <w:tcPr>
            <w:tcW w:w="3686" w:type="dxa"/>
            <w:vAlign w:val="center"/>
          </w:tcPr>
          <w:p w14:paraId="3B077BC4" w14:textId="77777777" w:rsidR="00644636" w:rsidRPr="000A609A" w:rsidRDefault="00644636" w:rsidP="005070AE">
            <w:pPr>
              <w:spacing w:after="0"/>
              <w:jc w:val="center"/>
              <w:rPr>
                <w:rFonts w:ascii="Arial" w:hAnsi="Arial"/>
                <w:sz w:val="18"/>
              </w:rPr>
            </w:pPr>
            <w:r w:rsidRPr="000A609A">
              <w:rPr>
                <w:rFonts w:ascii="Arial" w:hAnsi="Arial"/>
                <w:sz w:val="18"/>
              </w:rPr>
              <w:t>DC_7A_n78A</w:t>
            </w:r>
          </w:p>
          <w:p w14:paraId="2923EB0A" w14:textId="77777777" w:rsidR="00644636" w:rsidRPr="000A609A" w:rsidRDefault="00644636" w:rsidP="005070AE">
            <w:pPr>
              <w:spacing w:after="0"/>
              <w:jc w:val="center"/>
              <w:rPr>
                <w:rFonts w:ascii="Arial" w:hAnsi="Arial"/>
                <w:sz w:val="18"/>
              </w:rPr>
            </w:pPr>
            <w:r w:rsidRPr="000A609A">
              <w:rPr>
                <w:rFonts w:ascii="Arial" w:hAnsi="Arial"/>
                <w:sz w:val="18"/>
              </w:rPr>
              <w:t>DC_66A_n78A</w:t>
            </w:r>
          </w:p>
          <w:p w14:paraId="61FCBA7E" w14:textId="77777777" w:rsidR="00644636" w:rsidRPr="000A609A" w:rsidRDefault="00644636" w:rsidP="005070AE">
            <w:pPr>
              <w:spacing w:after="0"/>
              <w:jc w:val="center"/>
              <w:rPr>
                <w:rFonts w:ascii="Arial" w:hAnsi="Arial"/>
                <w:sz w:val="18"/>
              </w:rPr>
            </w:pPr>
            <w:r w:rsidRPr="000A609A">
              <w:rPr>
                <w:rFonts w:ascii="Arial" w:hAnsi="Arial"/>
                <w:sz w:val="18"/>
              </w:rPr>
              <w:t>DC_71A_n78A</w:t>
            </w:r>
          </w:p>
        </w:tc>
      </w:tr>
      <w:tr w:rsidR="00644636" w:rsidRPr="007B6BD5" w14:paraId="24764F86" w14:textId="77777777" w:rsidTr="005070AE">
        <w:trPr>
          <w:jc w:val="center"/>
        </w:trPr>
        <w:tc>
          <w:tcPr>
            <w:tcW w:w="3397" w:type="dxa"/>
            <w:noWrap/>
            <w:vAlign w:val="center"/>
          </w:tcPr>
          <w:p w14:paraId="7A26E3EC" w14:textId="77777777" w:rsidR="00644636" w:rsidRPr="000A609A" w:rsidRDefault="00644636" w:rsidP="005070AE">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4102D370" w14:textId="77777777" w:rsidR="00644636" w:rsidRPr="000A609A" w:rsidRDefault="00644636" w:rsidP="005070AE">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644636" w:rsidRPr="007B6BD5" w14:paraId="14BFD2A9" w14:textId="77777777" w:rsidTr="005070AE">
        <w:trPr>
          <w:jc w:val="center"/>
        </w:trPr>
        <w:tc>
          <w:tcPr>
            <w:tcW w:w="3397" w:type="dxa"/>
            <w:noWrap/>
            <w:vAlign w:val="center"/>
          </w:tcPr>
          <w:p w14:paraId="69D5875E" w14:textId="77777777" w:rsidR="00644636" w:rsidRPr="000A609A" w:rsidRDefault="00644636" w:rsidP="005070AE">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3FB70A20"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6C0C3375"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2B1EF46F" w14:textId="77777777" w:rsidR="00644636" w:rsidRPr="000A609A" w:rsidRDefault="00644636" w:rsidP="005070AE">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5D941393" w14:textId="77777777" w:rsidR="00644636" w:rsidRPr="000A609A" w:rsidRDefault="00644636" w:rsidP="005070AE">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644636" w:rsidRPr="007B6BD5" w14:paraId="49BA4BC5" w14:textId="77777777" w:rsidTr="005070AE">
        <w:trPr>
          <w:jc w:val="center"/>
        </w:trPr>
        <w:tc>
          <w:tcPr>
            <w:tcW w:w="3397" w:type="dxa"/>
            <w:noWrap/>
            <w:vAlign w:val="center"/>
          </w:tcPr>
          <w:p w14:paraId="1E015239"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33BC0A5B"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DC_7A_n2A</w:t>
            </w:r>
          </w:p>
          <w:p w14:paraId="4FE620FF"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DC_7A_n77A</w:t>
            </w:r>
          </w:p>
          <w:p w14:paraId="4A8CAB9B"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DC_71A_n2A</w:t>
            </w:r>
          </w:p>
          <w:p w14:paraId="11A03267"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DC_71A_n77A</w:t>
            </w:r>
          </w:p>
        </w:tc>
      </w:tr>
      <w:tr w:rsidR="00644636" w:rsidRPr="007B6BD5" w14:paraId="3E29F108" w14:textId="77777777" w:rsidTr="005070AE">
        <w:trPr>
          <w:jc w:val="center"/>
        </w:trPr>
        <w:tc>
          <w:tcPr>
            <w:tcW w:w="3397" w:type="dxa"/>
            <w:noWrap/>
            <w:vAlign w:val="center"/>
          </w:tcPr>
          <w:p w14:paraId="0AF9A0CF" w14:textId="77777777" w:rsidR="00644636" w:rsidRPr="000A609A" w:rsidRDefault="00644636" w:rsidP="005070AE">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59AC951"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644636" w:rsidRPr="007B6BD5" w14:paraId="2876BD3C" w14:textId="77777777" w:rsidTr="005070AE">
        <w:trPr>
          <w:jc w:val="center"/>
        </w:trPr>
        <w:tc>
          <w:tcPr>
            <w:tcW w:w="3397" w:type="dxa"/>
            <w:noWrap/>
            <w:vAlign w:val="center"/>
          </w:tcPr>
          <w:p w14:paraId="6A109A1E"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19F5656A"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DC_7A_n66A</w:t>
            </w:r>
          </w:p>
          <w:p w14:paraId="7640584A"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DC_7A_n77A</w:t>
            </w:r>
          </w:p>
          <w:p w14:paraId="1D880559"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DC_71A_n66A</w:t>
            </w:r>
          </w:p>
          <w:p w14:paraId="0641E18E" w14:textId="77777777" w:rsidR="00644636" w:rsidRPr="000A609A" w:rsidRDefault="00644636" w:rsidP="005070AE">
            <w:pPr>
              <w:spacing w:after="0"/>
              <w:jc w:val="center"/>
              <w:rPr>
                <w:rFonts w:ascii="Arial" w:hAnsi="Arial" w:cs="Arial"/>
                <w:sz w:val="18"/>
                <w:szCs w:val="18"/>
              </w:rPr>
            </w:pPr>
            <w:r w:rsidRPr="000A609A">
              <w:rPr>
                <w:rFonts w:ascii="Arial" w:hAnsi="Arial" w:cs="Arial"/>
                <w:sz w:val="18"/>
                <w:szCs w:val="18"/>
              </w:rPr>
              <w:t>DC_71A_n77A</w:t>
            </w:r>
          </w:p>
        </w:tc>
      </w:tr>
      <w:tr w:rsidR="00644636" w:rsidRPr="007B6BD5" w14:paraId="390CF20E" w14:textId="77777777" w:rsidTr="005070AE">
        <w:trPr>
          <w:jc w:val="center"/>
        </w:trPr>
        <w:tc>
          <w:tcPr>
            <w:tcW w:w="3397" w:type="dxa"/>
            <w:noWrap/>
            <w:vAlign w:val="center"/>
          </w:tcPr>
          <w:p w14:paraId="6E46668F" w14:textId="77777777" w:rsidR="00644636" w:rsidRPr="000A609A" w:rsidRDefault="00644636" w:rsidP="005070AE">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DD96BE5" w14:textId="77777777" w:rsidR="00644636" w:rsidRPr="000A609A" w:rsidRDefault="00644636" w:rsidP="005070AE">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644636" w:rsidRPr="007B6BD5" w14:paraId="1277519B" w14:textId="77777777" w:rsidTr="005070AE">
        <w:trPr>
          <w:jc w:val="center"/>
        </w:trPr>
        <w:tc>
          <w:tcPr>
            <w:tcW w:w="3397" w:type="dxa"/>
            <w:noWrap/>
            <w:vAlign w:val="center"/>
          </w:tcPr>
          <w:p w14:paraId="40AECFF6" w14:textId="77777777" w:rsidR="00644636" w:rsidRDefault="00644636" w:rsidP="005070AE">
            <w:pPr>
              <w:spacing w:after="0"/>
              <w:jc w:val="center"/>
              <w:rPr>
                <w:rFonts w:ascii="Arial" w:eastAsia="DengXian" w:hAnsi="Arial"/>
                <w:sz w:val="18"/>
                <w:vertAlign w:val="superscript"/>
                <w:lang w:eastAsia="zh-CN"/>
              </w:rPr>
            </w:pPr>
            <w:r>
              <w:rPr>
                <w:rFonts w:ascii="Arial" w:hAnsi="Arial" w:hint="eastAsia"/>
                <w:sz w:val="18"/>
                <w:lang w:eastAsia="ja-JP"/>
              </w:rPr>
              <w:t>DC</w:t>
            </w:r>
            <w:r>
              <w:rPr>
                <w:rFonts w:ascii="Arial" w:hAnsi="Arial"/>
                <w:sz w:val="18"/>
              </w:rPr>
              <w:t>_8A_n1A-n3A-n77A</w:t>
            </w:r>
            <w:r>
              <w:rPr>
                <w:rFonts w:ascii="Arial" w:hAnsi="Arial"/>
                <w:sz w:val="18"/>
                <w:vertAlign w:val="superscript"/>
                <w:lang w:eastAsia="ja-JP"/>
              </w:rPr>
              <w:t>9</w:t>
            </w:r>
          </w:p>
          <w:p w14:paraId="0D6CF825" w14:textId="77777777" w:rsidR="00644636" w:rsidRPr="0007229E" w:rsidRDefault="00644636" w:rsidP="005070AE">
            <w:pPr>
              <w:spacing w:after="0"/>
              <w:jc w:val="center"/>
              <w:rPr>
                <w:rFonts w:ascii="Arial" w:eastAsia="DengXian" w:hAnsi="Arial"/>
                <w:sz w:val="18"/>
                <w:lang w:eastAsia="zh-CN"/>
              </w:rPr>
            </w:pPr>
          </w:p>
        </w:tc>
        <w:tc>
          <w:tcPr>
            <w:tcW w:w="3686" w:type="dxa"/>
            <w:vAlign w:val="center"/>
          </w:tcPr>
          <w:p w14:paraId="28786CDF"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_8A_n1A</w:t>
            </w:r>
          </w:p>
          <w:p w14:paraId="2EF58127"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1B687C5A" w14:textId="77777777" w:rsidR="00644636" w:rsidRPr="000A609A"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_8A_n77A</w:t>
            </w:r>
            <w:r>
              <w:rPr>
                <w:rFonts w:ascii="Arial" w:hAnsi="Arial"/>
                <w:sz w:val="18"/>
                <w:vertAlign w:val="superscript"/>
              </w:rPr>
              <w:t>9</w:t>
            </w:r>
          </w:p>
        </w:tc>
      </w:tr>
      <w:tr w:rsidR="00644636" w:rsidRPr="007B6BD5" w14:paraId="2E6654B8" w14:textId="77777777" w:rsidTr="005070AE">
        <w:trPr>
          <w:jc w:val="center"/>
        </w:trPr>
        <w:tc>
          <w:tcPr>
            <w:tcW w:w="3397" w:type="dxa"/>
            <w:noWrap/>
            <w:vAlign w:val="center"/>
          </w:tcPr>
          <w:p w14:paraId="068250AC" w14:textId="77777777" w:rsidR="00644636" w:rsidRDefault="00644636" w:rsidP="005070AE">
            <w:pPr>
              <w:spacing w:after="0"/>
              <w:jc w:val="center"/>
              <w:rPr>
                <w:rFonts w:ascii="Arial" w:hAnsi="Arial"/>
                <w:sz w:val="18"/>
              </w:rPr>
            </w:pPr>
            <w:r w:rsidRPr="000A609A">
              <w:rPr>
                <w:rFonts w:ascii="Arial" w:hAnsi="Arial"/>
                <w:sz w:val="18"/>
              </w:rPr>
              <w:t>DC_8A-(n)3AA-n77A</w:t>
            </w:r>
          </w:p>
          <w:p w14:paraId="505D9426" w14:textId="77777777" w:rsidR="00644636" w:rsidRPr="000A609A" w:rsidRDefault="00644636" w:rsidP="005070AE">
            <w:pPr>
              <w:spacing w:after="0"/>
              <w:jc w:val="center"/>
              <w:rPr>
                <w:rFonts w:ascii="Arial" w:hAnsi="Arial"/>
                <w:sz w:val="18"/>
              </w:rPr>
            </w:pPr>
            <w:r w:rsidRPr="00606044">
              <w:rPr>
                <w:rFonts w:ascii="Arial" w:hAnsi="Arial"/>
                <w:sz w:val="18"/>
              </w:rPr>
              <w:t>DC_8A-(n)3CA-n77A</w:t>
            </w:r>
          </w:p>
        </w:tc>
        <w:tc>
          <w:tcPr>
            <w:tcW w:w="3686" w:type="dxa"/>
            <w:vAlign w:val="center"/>
          </w:tcPr>
          <w:p w14:paraId="31096274" w14:textId="77777777" w:rsidR="00644636" w:rsidRDefault="00644636" w:rsidP="005070A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5012BE27" w14:textId="77777777" w:rsidR="00644636" w:rsidRPr="00C0222E" w:rsidRDefault="00644636" w:rsidP="005070AE">
            <w:pPr>
              <w:spacing w:after="0"/>
              <w:jc w:val="center"/>
              <w:rPr>
                <w:rFonts w:ascii="Arial" w:hAnsi="Arial"/>
                <w:sz w:val="18"/>
                <w:vertAlign w:val="superscript"/>
              </w:rPr>
            </w:pPr>
            <w:r w:rsidRPr="006B473D">
              <w:rPr>
                <w:rFonts w:ascii="Arial" w:hAnsi="Arial"/>
                <w:sz w:val="18"/>
              </w:rPr>
              <w:t>DC_3A_n3A</w:t>
            </w:r>
            <w:r w:rsidRPr="00606044">
              <w:rPr>
                <w:rFonts w:ascii="Arial" w:hAnsi="Arial"/>
                <w:sz w:val="18"/>
                <w:vertAlign w:val="superscript"/>
              </w:rPr>
              <w:t>4</w:t>
            </w:r>
            <w:r w:rsidRPr="000A609A">
              <w:rPr>
                <w:rFonts w:ascii="Arial" w:hAnsi="Arial"/>
                <w:sz w:val="18"/>
              </w:rPr>
              <w:br/>
              <w:t>DC_3A_n77A</w:t>
            </w:r>
          </w:p>
          <w:p w14:paraId="7A15B8FA" w14:textId="77777777" w:rsidR="00644636" w:rsidRPr="000A609A" w:rsidRDefault="00644636" w:rsidP="005070AE">
            <w:pPr>
              <w:spacing w:after="0"/>
              <w:jc w:val="center"/>
              <w:rPr>
                <w:rFonts w:ascii="Arial" w:hAnsi="Arial"/>
                <w:sz w:val="18"/>
              </w:rPr>
            </w:pPr>
            <w:r w:rsidRPr="00606044">
              <w:rPr>
                <w:rFonts w:ascii="Arial" w:hAnsi="Arial"/>
                <w:sz w:val="18"/>
              </w:rPr>
              <w:t>DC_3C_n77A</w:t>
            </w:r>
          </w:p>
        </w:tc>
      </w:tr>
      <w:tr w:rsidR="00644636" w:rsidRPr="007B6BD5" w14:paraId="352C39D2" w14:textId="77777777" w:rsidTr="005070AE">
        <w:trPr>
          <w:jc w:val="center"/>
        </w:trPr>
        <w:tc>
          <w:tcPr>
            <w:tcW w:w="3397" w:type="dxa"/>
            <w:noWrap/>
            <w:vAlign w:val="center"/>
          </w:tcPr>
          <w:p w14:paraId="26CCE119" w14:textId="77777777" w:rsidR="00644636" w:rsidRDefault="00644636" w:rsidP="005070AE">
            <w:pPr>
              <w:spacing w:after="0"/>
              <w:jc w:val="center"/>
              <w:rPr>
                <w:rFonts w:ascii="Arial" w:hAnsi="Arial"/>
                <w:sz w:val="18"/>
              </w:rPr>
            </w:pPr>
            <w:r w:rsidRPr="000A609A">
              <w:rPr>
                <w:rFonts w:ascii="Arial" w:hAnsi="Arial"/>
                <w:sz w:val="18"/>
              </w:rPr>
              <w:t>DC_8A-(n)3AA-n77(2A)</w:t>
            </w:r>
          </w:p>
          <w:p w14:paraId="1CE45626" w14:textId="77777777" w:rsidR="00644636" w:rsidRPr="000A609A" w:rsidRDefault="00644636" w:rsidP="005070AE">
            <w:pPr>
              <w:spacing w:after="0"/>
              <w:jc w:val="center"/>
              <w:rPr>
                <w:rFonts w:ascii="Arial" w:hAnsi="Arial"/>
                <w:sz w:val="18"/>
              </w:rPr>
            </w:pPr>
            <w:r w:rsidRPr="003229FF">
              <w:rPr>
                <w:rFonts w:ascii="Arial" w:hAnsi="Arial"/>
                <w:sz w:val="18"/>
              </w:rPr>
              <w:t>DC_8A-(n)3CA-n77(2A)</w:t>
            </w:r>
          </w:p>
        </w:tc>
        <w:tc>
          <w:tcPr>
            <w:tcW w:w="3686" w:type="dxa"/>
            <w:vAlign w:val="center"/>
          </w:tcPr>
          <w:p w14:paraId="7EC9B004" w14:textId="77777777" w:rsidR="00644636" w:rsidRDefault="00644636" w:rsidP="005070AE">
            <w:pPr>
              <w:spacing w:after="0"/>
              <w:jc w:val="center"/>
              <w:rPr>
                <w:rFonts w:ascii="Arial" w:hAnsi="Arial"/>
                <w:sz w:val="18"/>
                <w:vertAlign w:val="superscript"/>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p>
          <w:p w14:paraId="1A727CD8" w14:textId="77777777" w:rsidR="00644636" w:rsidRPr="000A609A" w:rsidRDefault="00644636" w:rsidP="005070AE">
            <w:pPr>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r w:rsidRPr="000A609A">
              <w:rPr>
                <w:rFonts w:ascii="Arial" w:hAnsi="Arial"/>
                <w:sz w:val="18"/>
              </w:rPr>
              <w:br/>
              <w:t>DC_3A_n77A</w:t>
            </w:r>
          </w:p>
        </w:tc>
      </w:tr>
      <w:tr w:rsidR="00644636" w:rsidRPr="007B6BD5" w14:paraId="447D31A5" w14:textId="77777777" w:rsidTr="005070AE">
        <w:trPr>
          <w:jc w:val="center"/>
        </w:trPr>
        <w:tc>
          <w:tcPr>
            <w:tcW w:w="3397" w:type="dxa"/>
            <w:noWrap/>
            <w:vAlign w:val="center"/>
          </w:tcPr>
          <w:p w14:paraId="7CB2EE79" w14:textId="77777777" w:rsidR="00644636" w:rsidRDefault="00644636" w:rsidP="005070AE">
            <w:pPr>
              <w:spacing w:after="0"/>
              <w:jc w:val="center"/>
              <w:rPr>
                <w:rFonts w:ascii="Arial" w:hAnsi="Arial"/>
                <w:sz w:val="18"/>
              </w:rPr>
            </w:pPr>
            <w:r w:rsidRPr="00744BD2">
              <w:rPr>
                <w:rFonts w:ascii="Arial" w:hAnsi="Arial"/>
                <w:sz w:val="18"/>
              </w:rPr>
              <w:t>DC_8A-(n)3AA-n78A</w:t>
            </w:r>
          </w:p>
          <w:p w14:paraId="77739935" w14:textId="77777777" w:rsidR="00644636" w:rsidRPr="000A609A" w:rsidRDefault="00644636" w:rsidP="005070AE">
            <w:pPr>
              <w:spacing w:after="0"/>
              <w:jc w:val="center"/>
              <w:rPr>
                <w:rFonts w:ascii="Arial" w:hAnsi="Arial"/>
                <w:sz w:val="18"/>
              </w:rPr>
            </w:pPr>
            <w:r w:rsidRPr="00744BD2">
              <w:rPr>
                <w:rFonts w:ascii="Arial" w:hAnsi="Arial"/>
                <w:sz w:val="18"/>
              </w:rPr>
              <w:t>DC_8A-(n)3CA-n78A</w:t>
            </w:r>
          </w:p>
        </w:tc>
        <w:tc>
          <w:tcPr>
            <w:tcW w:w="3686" w:type="dxa"/>
            <w:vAlign w:val="center"/>
          </w:tcPr>
          <w:p w14:paraId="28C96CD5" w14:textId="77777777" w:rsidR="00644636" w:rsidRPr="00744BD2" w:rsidRDefault="00644636" w:rsidP="005070AE">
            <w:pPr>
              <w:spacing w:after="0"/>
              <w:jc w:val="center"/>
              <w:rPr>
                <w:rFonts w:ascii="Arial" w:hAnsi="Arial"/>
                <w:sz w:val="18"/>
              </w:rPr>
            </w:pPr>
            <w:r w:rsidRPr="00744BD2">
              <w:rPr>
                <w:rFonts w:ascii="Arial" w:hAnsi="Arial"/>
                <w:sz w:val="18"/>
              </w:rPr>
              <w:t>DC_3A_n3A</w:t>
            </w:r>
            <w:r w:rsidRPr="00744BD2">
              <w:rPr>
                <w:rFonts w:ascii="Arial" w:hAnsi="Arial"/>
                <w:sz w:val="18"/>
                <w:vertAlign w:val="superscript"/>
              </w:rPr>
              <w:t>4</w:t>
            </w:r>
          </w:p>
          <w:p w14:paraId="5260F47B" w14:textId="77777777" w:rsidR="00644636" w:rsidRDefault="00644636" w:rsidP="005070AE">
            <w:pPr>
              <w:spacing w:after="0"/>
              <w:jc w:val="center"/>
              <w:rPr>
                <w:rFonts w:ascii="Arial" w:hAnsi="Arial"/>
                <w:sz w:val="18"/>
                <w:vertAlign w:val="superscript"/>
              </w:rPr>
            </w:pPr>
            <w:r w:rsidRPr="00744BD2">
              <w:rPr>
                <w:rFonts w:ascii="Arial" w:hAnsi="Arial"/>
                <w:sz w:val="18"/>
              </w:rPr>
              <w:t>DC_(n)3AA</w:t>
            </w:r>
            <w:r w:rsidRPr="00744BD2">
              <w:rPr>
                <w:rFonts w:ascii="Arial" w:hAnsi="Arial"/>
                <w:sz w:val="18"/>
                <w:vertAlign w:val="superscript"/>
              </w:rPr>
              <w:t>4</w:t>
            </w:r>
          </w:p>
          <w:p w14:paraId="6C8FE900" w14:textId="77777777" w:rsidR="00644636" w:rsidRDefault="00644636" w:rsidP="005070AE">
            <w:pPr>
              <w:spacing w:after="0"/>
              <w:jc w:val="center"/>
              <w:rPr>
                <w:rFonts w:ascii="Arial" w:hAnsi="Arial"/>
                <w:sz w:val="18"/>
              </w:rPr>
            </w:pPr>
            <w:r w:rsidRPr="00744BD2">
              <w:rPr>
                <w:rFonts w:ascii="Arial" w:hAnsi="Arial"/>
                <w:sz w:val="18"/>
              </w:rPr>
              <w:t>DC_3A_n78A</w:t>
            </w:r>
          </w:p>
          <w:p w14:paraId="67EA886E" w14:textId="77777777" w:rsidR="00644636" w:rsidRPr="00744BD2" w:rsidRDefault="00644636" w:rsidP="005070AE">
            <w:pPr>
              <w:spacing w:after="0"/>
              <w:jc w:val="center"/>
              <w:rPr>
                <w:rFonts w:ascii="Arial" w:hAnsi="Arial"/>
                <w:sz w:val="18"/>
              </w:rPr>
            </w:pPr>
            <w:r w:rsidRPr="00744BD2">
              <w:rPr>
                <w:rFonts w:ascii="Arial" w:hAnsi="Arial"/>
                <w:sz w:val="18"/>
              </w:rPr>
              <w:t>DC_3C_n78A</w:t>
            </w:r>
          </w:p>
          <w:p w14:paraId="2B80BF4D" w14:textId="77777777" w:rsidR="00644636" w:rsidRPr="00744BD2" w:rsidRDefault="00644636" w:rsidP="005070AE">
            <w:pPr>
              <w:spacing w:after="0"/>
              <w:jc w:val="center"/>
              <w:rPr>
                <w:rFonts w:ascii="Arial" w:hAnsi="Arial"/>
                <w:sz w:val="18"/>
              </w:rPr>
            </w:pPr>
            <w:r w:rsidRPr="00744BD2">
              <w:rPr>
                <w:rFonts w:ascii="Arial" w:hAnsi="Arial"/>
                <w:sz w:val="18"/>
              </w:rPr>
              <w:t>DC_8A_n3A</w:t>
            </w:r>
          </w:p>
          <w:p w14:paraId="0537B090" w14:textId="77777777" w:rsidR="00644636" w:rsidRPr="000A609A" w:rsidRDefault="00644636" w:rsidP="005070AE">
            <w:pPr>
              <w:spacing w:after="0"/>
              <w:jc w:val="center"/>
              <w:rPr>
                <w:rFonts w:ascii="Arial" w:hAnsi="Arial"/>
                <w:sz w:val="18"/>
              </w:rPr>
            </w:pPr>
            <w:r w:rsidRPr="00744BD2">
              <w:rPr>
                <w:rFonts w:ascii="Arial" w:hAnsi="Arial"/>
                <w:sz w:val="18"/>
              </w:rPr>
              <w:t>DC_8A_n78A</w:t>
            </w:r>
          </w:p>
        </w:tc>
      </w:tr>
      <w:tr w:rsidR="00644636" w:rsidRPr="007B6BD5" w14:paraId="3555AF0B" w14:textId="77777777" w:rsidTr="005070AE">
        <w:trPr>
          <w:jc w:val="center"/>
        </w:trPr>
        <w:tc>
          <w:tcPr>
            <w:tcW w:w="3397" w:type="dxa"/>
            <w:noWrap/>
            <w:vAlign w:val="center"/>
          </w:tcPr>
          <w:p w14:paraId="11E65CAA" w14:textId="77777777" w:rsidR="00644636" w:rsidRDefault="00644636" w:rsidP="005070AE">
            <w:pPr>
              <w:spacing w:after="0"/>
              <w:jc w:val="center"/>
              <w:rPr>
                <w:rFonts w:ascii="Arial" w:hAnsi="Arial"/>
                <w:sz w:val="18"/>
              </w:rPr>
            </w:pPr>
            <w:r w:rsidRPr="007B218C">
              <w:rPr>
                <w:rFonts w:ascii="Arial" w:hAnsi="Arial"/>
                <w:sz w:val="18"/>
              </w:rPr>
              <w:t>DC_8A-(n)3AA-n78(2A)</w:t>
            </w:r>
          </w:p>
          <w:p w14:paraId="4D7D9171" w14:textId="77777777" w:rsidR="00644636" w:rsidRPr="000A609A" w:rsidRDefault="00644636" w:rsidP="005070AE">
            <w:pPr>
              <w:spacing w:after="0"/>
              <w:jc w:val="center"/>
              <w:rPr>
                <w:rFonts w:ascii="Arial" w:hAnsi="Arial"/>
                <w:sz w:val="18"/>
              </w:rPr>
            </w:pPr>
            <w:r w:rsidRPr="007B218C">
              <w:rPr>
                <w:rFonts w:ascii="Arial" w:hAnsi="Arial"/>
                <w:sz w:val="18"/>
              </w:rPr>
              <w:t>DC_8A-(n)3CA-n78(2A)</w:t>
            </w:r>
          </w:p>
        </w:tc>
        <w:tc>
          <w:tcPr>
            <w:tcW w:w="3686" w:type="dxa"/>
            <w:vAlign w:val="center"/>
          </w:tcPr>
          <w:p w14:paraId="654171EB" w14:textId="77777777" w:rsidR="00644636" w:rsidRPr="007B218C" w:rsidRDefault="00644636" w:rsidP="005070AE">
            <w:pPr>
              <w:spacing w:after="0"/>
              <w:jc w:val="center"/>
              <w:rPr>
                <w:rFonts w:ascii="Arial" w:hAnsi="Arial"/>
                <w:sz w:val="18"/>
              </w:rPr>
            </w:pPr>
            <w:r w:rsidRPr="007B218C">
              <w:rPr>
                <w:rFonts w:ascii="Arial" w:hAnsi="Arial"/>
                <w:sz w:val="18"/>
              </w:rPr>
              <w:t>DC_3A_n3A</w:t>
            </w:r>
            <w:r w:rsidRPr="00744BD2">
              <w:rPr>
                <w:rFonts w:ascii="Arial" w:hAnsi="Arial"/>
                <w:sz w:val="18"/>
                <w:vertAlign w:val="superscript"/>
              </w:rPr>
              <w:t>4</w:t>
            </w:r>
          </w:p>
          <w:p w14:paraId="1ABC245B" w14:textId="77777777" w:rsidR="00644636" w:rsidRDefault="00644636" w:rsidP="005070AE">
            <w:pPr>
              <w:spacing w:after="0"/>
              <w:jc w:val="center"/>
              <w:rPr>
                <w:rFonts w:ascii="Arial" w:hAnsi="Arial"/>
                <w:sz w:val="18"/>
                <w:vertAlign w:val="superscript"/>
              </w:rPr>
            </w:pPr>
            <w:r w:rsidRPr="007B218C">
              <w:rPr>
                <w:rFonts w:ascii="Arial" w:hAnsi="Arial"/>
                <w:sz w:val="18"/>
              </w:rPr>
              <w:t>DC_(n)3AA</w:t>
            </w:r>
            <w:r w:rsidRPr="00744BD2">
              <w:rPr>
                <w:rFonts w:ascii="Arial" w:hAnsi="Arial"/>
                <w:sz w:val="18"/>
                <w:vertAlign w:val="superscript"/>
              </w:rPr>
              <w:t>4</w:t>
            </w:r>
          </w:p>
          <w:p w14:paraId="3ECB84AF" w14:textId="77777777" w:rsidR="00644636" w:rsidRPr="007B218C" w:rsidRDefault="00644636" w:rsidP="005070AE">
            <w:pPr>
              <w:spacing w:after="0"/>
              <w:jc w:val="center"/>
              <w:rPr>
                <w:rFonts w:ascii="Arial" w:hAnsi="Arial"/>
                <w:sz w:val="18"/>
              </w:rPr>
            </w:pPr>
            <w:r w:rsidRPr="007B218C">
              <w:rPr>
                <w:rFonts w:ascii="Arial" w:hAnsi="Arial"/>
                <w:sz w:val="18"/>
              </w:rPr>
              <w:t>DC_3A_n78A</w:t>
            </w:r>
          </w:p>
          <w:p w14:paraId="20AE0E4F" w14:textId="77777777" w:rsidR="00644636" w:rsidRPr="007B218C" w:rsidRDefault="00644636" w:rsidP="005070AE">
            <w:pPr>
              <w:spacing w:after="0"/>
              <w:jc w:val="center"/>
              <w:rPr>
                <w:rFonts w:ascii="Arial" w:hAnsi="Arial"/>
                <w:sz w:val="18"/>
              </w:rPr>
            </w:pPr>
            <w:r w:rsidRPr="007B218C">
              <w:rPr>
                <w:rFonts w:ascii="Arial" w:hAnsi="Arial"/>
                <w:sz w:val="18"/>
              </w:rPr>
              <w:t>DC_8A_n3A</w:t>
            </w:r>
          </w:p>
          <w:p w14:paraId="5067B348" w14:textId="77777777" w:rsidR="00644636" w:rsidRPr="000A609A" w:rsidRDefault="00644636" w:rsidP="005070AE">
            <w:pPr>
              <w:spacing w:after="0"/>
              <w:jc w:val="center"/>
              <w:rPr>
                <w:rFonts w:ascii="Arial" w:hAnsi="Arial"/>
                <w:sz w:val="18"/>
              </w:rPr>
            </w:pPr>
            <w:r w:rsidRPr="007B218C">
              <w:rPr>
                <w:rFonts w:ascii="Arial" w:hAnsi="Arial"/>
                <w:sz w:val="18"/>
              </w:rPr>
              <w:t>DC_8A_n78A</w:t>
            </w:r>
          </w:p>
        </w:tc>
      </w:tr>
      <w:tr w:rsidR="00644636" w:rsidRPr="007B6BD5" w14:paraId="6522A406" w14:textId="77777777" w:rsidTr="005070AE">
        <w:trPr>
          <w:jc w:val="center"/>
        </w:trPr>
        <w:tc>
          <w:tcPr>
            <w:tcW w:w="3397" w:type="dxa"/>
            <w:noWrap/>
            <w:vAlign w:val="center"/>
          </w:tcPr>
          <w:p w14:paraId="33290353" w14:textId="77777777" w:rsidR="00644636" w:rsidRPr="000A609A" w:rsidRDefault="00644636" w:rsidP="005070AE">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4771682F"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4B6B587"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505EEFCE"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644636" w:rsidRPr="007B6BD5" w14:paraId="7FE01489" w14:textId="77777777" w:rsidTr="005070AE">
        <w:trPr>
          <w:jc w:val="center"/>
        </w:trPr>
        <w:tc>
          <w:tcPr>
            <w:tcW w:w="3397" w:type="dxa"/>
            <w:noWrap/>
            <w:vAlign w:val="center"/>
          </w:tcPr>
          <w:p w14:paraId="7CFB737C" w14:textId="77777777" w:rsidR="00644636" w:rsidRPr="000A609A" w:rsidRDefault="00644636" w:rsidP="005070AE">
            <w:pPr>
              <w:spacing w:after="0"/>
              <w:jc w:val="center"/>
              <w:rPr>
                <w:rFonts w:ascii="Arial" w:hAnsi="Arial"/>
                <w:sz w:val="18"/>
              </w:rPr>
            </w:pPr>
            <w:r>
              <w:rPr>
                <w:rFonts w:ascii="Arial" w:hAnsi="Arial"/>
                <w:sz w:val="18"/>
              </w:rPr>
              <w:t>DC_8A_n3A-n28A-n77(2A)</w:t>
            </w:r>
            <w:r>
              <w:rPr>
                <w:rFonts w:ascii="Arial" w:hAnsi="Arial"/>
                <w:sz w:val="18"/>
                <w:vertAlign w:val="superscript"/>
                <w:lang w:eastAsia="zh-CN"/>
              </w:rPr>
              <w:t>2</w:t>
            </w:r>
            <w:r>
              <w:rPr>
                <w:rFonts w:ascii="Arial" w:hAnsi="Arial" w:hint="eastAsia"/>
                <w:sz w:val="18"/>
                <w:vertAlign w:val="superscript"/>
                <w:lang w:eastAsia="ja-JP"/>
              </w:rPr>
              <w:t>, 9</w:t>
            </w:r>
          </w:p>
        </w:tc>
        <w:tc>
          <w:tcPr>
            <w:tcW w:w="3686" w:type="dxa"/>
            <w:vAlign w:val="center"/>
          </w:tcPr>
          <w:p w14:paraId="558A5F2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3871F007"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C_8A_n28A</w:t>
            </w:r>
          </w:p>
          <w:p w14:paraId="06121C9B" w14:textId="77777777" w:rsidR="00644636" w:rsidRPr="000A609A"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ja-JP"/>
              </w:rPr>
              <w:t>9</w:t>
            </w:r>
          </w:p>
        </w:tc>
      </w:tr>
      <w:tr w:rsidR="00644636" w:rsidRPr="007B6BD5" w14:paraId="166B24A4" w14:textId="77777777" w:rsidTr="005070AE">
        <w:trPr>
          <w:jc w:val="center"/>
        </w:trPr>
        <w:tc>
          <w:tcPr>
            <w:tcW w:w="3397" w:type="dxa"/>
            <w:noWrap/>
            <w:vAlign w:val="center"/>
          </w:tcPr>
          <w:p w14:paraId="5280CEBE" w14:textId="77777777" w:rsidR="00644636" w:rsidRPr="000A609A" w:rsidRDefault="00644636" w:rsidP="005070AE">
            <w:pPr>
              <w:spacing w:after="0"/>
              <w:jc w:val="center"/>
              <w:rPr>
                <w:rFonts w:ascii="Arial" w:hAnsi="Arial"/>
                <w:bCs/>
                <w:sz w:val="18"/>
              </w:rPr>
            </w:pPr>
            <w:r>
              <w:rPr>
                <w:rFonts w:ascii="Arial" w:hAnsi="Arial" w:hint="eastAsia"/>
                <w:sz w:val="18"/>
                <w:lang w:eastAsia="ja-JP"/>
              </w:rPr>
              <w:t>DC</w:t>
            </w:r>
            <w:r>
              <w:rPr>
                <w:rFonts w:ascii="Arial" w:hAnsi="Arial"/>
                <w:sz w:val="18"/>
              </w:rPr>
              <w:t>_8A_n3A-n28A-n79A</w:t>
            </w:r>
            <w:r>
              <w:rPr>
                <w:rFonts w:ascii="Arial" w:hAnsi="Arial"/>
                <w:sz w:val="18"/>
                <w:vertAlign w:val="superscript"/>
                <w:lang w:eastAsia="ja-JP"/>
              </w:rPr>
              <w:t>9</w:t>
            </w:r>
          </w:p>
        </w:tc>
        <w:tc>
          <w:tcPr>
            <w:tcW w:w="3686" w:type="dxa"/>
            <w:vAlign w:val="center"/>
          </w:tcPr>
          <w:p w14:paraId="32883C58"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_8A_n3A</w:t>
            </w:r>
          </w:p>
          <w:p w14:paraId="2F7FD655" w14:textId="77777777" w:rsidR="00644636"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_8A_n28A</w:t>
            </w:r>
          </w:p>
          <w:p w14:paraId="564E56F7" w14:textId="77777777" w:rsidR="00644636" w:rsidRPr="000A609A" w:rsidRDefault="00644636" w:rsidP="005070AE">
            <w:pPr>
              <w:spacing w:after="0"/>
              <w:jc w:val="center"/>
              <w:rPr>
                <w:rFonts w:ascii="Arial" w:hAnsi="Arial"/>
                <w:sz w:val="18"/>
              </w:rPr>
            </w:pPr>
            <w:r>
              <w:rPr>
                <w:rFonts w:ascii="Arial" w:hAnsi="Arial" w:hint="eastAsia"/>
                <w:sz w:val="18"/>
                <w:lang w:eastAsia="ja-JP"/>
              </w:rPr>
              <w:t>DC</w:t>
            </w:r>
            <w:r>
              <w:rPr>
                <w:rFonts w:ascii="Arial" w:hAnsi="Arial"/>
                <w:sz w:val="18"/>
              </w:rPr>
              <w:t>_8A_n79A</w:t>
            </w:r>
            <w:r>
              <w:rPr>
                <w:rFonts w:ascii="Arial" w:hAnsi="Arial"/>
                <w:sz w:val="18"/>
                <w:vertAlign w:val="superscript"/>
                <w:lang w:eastAsia="ja-JP"/>
              </w:rPr>
              <w:t>9</w:t>
            </w:r>
          </w:p>
        </w:tc>
      </w:tr>
      <w:tr w:rsidR="00644636" w:rsidRPr="007B6BD5" w14:paraId="4E5552D9" w14:textId="77777777" w:rsidTr="005070AE">
        <w:trPr>
          <w:jc w:val="center"/>
        </w:trPr>
        <w:tc>
          <w:tcPr>
            <w:tcW w:w="3397" w:type="dxa"/>
            <w:noWrap/>
            <w:vAlign w:val="center"/>
          </w:tcPr>
          <w:p w14:paraId="27695210" w14:textId="77777777" w:rsidR="00644636" w:rsidRPr="000A609A" w:rsidRDefault="00644636" w:rsidP="005070AE">
            <w:pPr>
              <w:spacing w:after="0"/>
              <w:jc w:val="center"/>
              <w:rPr>
                <w:rFonts w:ascii="Arial" w:hAnsi="Arial"/>
                <w:sz w:val="18"/>
              </w:rPr>
            </w:pPr>
            <w:r>
              <w:rPr>
                <w:rFonts w:ascii="Arial" w:hAnsi="Arial" w:hint="eastAsia"/>
                <w:bCs/>
                <w:sz w:val="18"/>
              </w:rPr>
              <w:t>D</w:t>
            </w:r>
            <w:r>
              <w:rPr>
                <w:rFonts w:ascii="Arial" w:hAnsi="Arial"/>
                <w:bCs/>
                <w:sz w:val="18"/>
              </w:rPr>
              <w:t>C_8A_n3A-n77A-n79A</w:t>
            </w:r>
            <w:r>
              <w:rPr>
                <w:rFonts w:ascii="Arial" w:hAnsi="Arial"/>
                <w:sz w:val="18"/>
                <w:vertAlign w:val="superscript"/>
                <w:lang w:eastAsia="ja-JP"/>
              </w:rPr>
              <w:t>9</w:t>
            </w:r>
          </w:p>
        </w:tc>
        <w:tc>
          <w:tcPr>
            <w:tcW w:w="3686" w:type="dxa"/>
            <w:vAlign w:val="center"/>
          </w:tcPr>
          <w:p w14:paraId="0E7E0948"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1436BDFD"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rPr>
              <w:t>9</w:t>
            </w:r>
          </w:p>
          <w:p w14:paraId="13235A8B" w14:textId="77777777" w:rsidR="00644636" w:rsidRPr="000A609A" w:rsidRDefault="00644636" w:rsidP="005070A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rPr>
              <w:t>9</w:t>
            </w:r>
          </w:p>
        </w:tc>
      </w:tr>
      <w:tr w:rsidR="00644636" w:rsidRPr="007B6BD5" w14:paraId="7DB24176" w14:textId="77777777" w:rsidTr="005070AE">
        <w:trPr>
          <w:jc w:val="center"/>
        </w:trPr>
        <w:tc>
          <w:tcPr>
            <w:tcW w:w="3397" w:type="dxa"/>
            <w:noWrap/>
            <w:vAlign w:val="center"/>
          </w:tcPr>
          <w:p w14:paraId="3A582C31" w14:textId="77777777" w:rsidR="00644636" w:rsidRPr="000A609A" w:rsidRDefault="00644636" w:rsidP="005070AE">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63A43A13"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2E54E8C9" w14:textId="77777777" w:rsidR="00644636" w:rsidRPr="000A609A" w:rsidRDefault="00644636" w:rsidP="005070AE">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A73207E" w14:textId="77777777" w:rsidR="00644636" w:rsidRPr="000A609A" w:rsidRDefault="00644636" w:rsidP="005070AE">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644636" w:rsidRPr="007B6BD5" w14:paraId="1D16753E" w14:textId="77777777" w:rsidTr="005070AE">
        <w:trPr>
          <w:jc w:val="center"/>
        </w:trPr>
        <w:tc>
          <w:tcPr>
            <w:tcW w:w="3397" w:type="dxa"/>
            <w:noWrap/>
            <w:vAlign w:val="center"/>
          </w:tcPr>
          <w:p w14:paraId="3A8634D8" w14:textId="77777777" w:rsidR="00644636" w:rsidRPr="007B6BD5" w:rsidRDefault="00644636" w:rsidP="005070AE">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9A60860" w14:textId="77777777" w:rsidR="00644636" w:rsidRPr="007B6BD5" w:rsidRDefault="00644636" w:rsidP="005070AE">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019C36C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0EE12FC" w14:textId="77777777" w:rsidR="00644636" w:rsidRDefault="00644636" w:rsidP="005070AE">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285B2B36" w14:textId="77777777" w:rsidR="00644636" w:rsidRDefault="00644636" w:rsidP="005070AE">
            <w:pPr>
              <w:spacing w:after="0"/>
              <w:jc w:val="center"/>
              <w:rPr>
                <w:rFonts w:ascii="Arial" w:hAnsi="Arial"/>
                <w:sz w:val="18"/>
                <w:lang w:eastAsia="ja-JP"/>
              </w:rPr>
            </w:pPr>
            <w:r>
              <w:rPr>
                <w:rFonts w:ascii="Arial" w:hAnsi="Arial" w:hint="eastAsia"/>
                <w:sz w:val="18"/>
                <w:lang w:eastAsia="ja-JP"/>
              </w:rPr>
              <w:t>DC_11A_n1A</w:t>
            </w:r>
          </w:p>
          <w:p w14:paraId="4C957781" w14:textId="77777777" w:rsidR="00644636" w:rsidRPr="007B6BD5" w:rsidRDefault="00644636" w:rsidP="005070AE">
            <w:pPr>
              <w:spacing w:after="0"/>
              <w:jc w:val="center"/>
              <w:rPr>
                <w:rFonts w:ascii="Arial" w:hAnsi="Arial"/>
                <w:sz w:val="18"/>
              </w:rPr>
            </w:pPr>
            <w:r>
              <w:rPr>
                <w:rFonts w:ascii="Arial" w:hAnsi="Arial" w:hint="eastAsia"/>
                <w:sz w:val="18"/>
                <w:lang w:eastAsia="ja-JP"/>
              </w:rPr>
              <w:t>DC_11A_n3A</w:t>
            </w:r>
          </w:p>
        </w:tc>
      </w:tr>
      <w:tr w:rsidR="00644636" w:rsidRPr="007B6BD5" w14:paraId="67021472" w14:textId="77777777" w:rsidTr="005070AE">
        <w:trPr>
          <w:jc w:val="center"/>
        </w:trPr>
        <w:tc>
          <w:tcPr>
            <w:tcW w:w="3397" w:type="dxa"/>
            <w:noWrap/>
            <w:vAlign w:val="center"/>
          </w:tcPr>
          <w:p w14:paraId="019C9C27" w14:textId="77777777" w:rsidR="00644636" w:rsidRPr="007B6BD5" w:rsidRDefault="00644636" w:rsidP="005070AE">
            <w:pPr>
              <w:spacing w:after="0"/>
              <w:jc w:val="center"/>
              <w:rPr>
                <w:rFonts w:ascii="Arial" w:hAnsi="Arial"/>
                <w:sz w:val="18"/>
              </w:rPr>
            </w:pPr>
            <w:r w:rsidRPr="007B6BD5">
              <w:rPr>
                <w:rFonts w:ascii="Arial" w:hAnsi="Arial"/>
                <w:sz w:val="18"/>
              </w:rPr>
              <w:t>DC_8A-11A_n1A-n77A</w:t>
            </w:r>
          </w:p>
          <w:p w14:paraId="701F225D"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75762B57"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5169A104" w14:textId="77777777" w:rsidR="00644636" w:rsidRPr="007B6BD5" w:rsidRDefault="00644636" w:rsidP="005070AE">
            <w:pPr>
              <w:spacing w:after="0"/>
              <w:jc w:val="center"/>
              <w:rPr>
                <w:rFonts w:ascii="Arial" w:hAnsi="Arial"/>
                <w:sz w:val="18"/>
              </w:rPr>
            </w:pPr>
            <w:r w:rsidRPr="007B6BD5">
              <w:rPr>
                <w:rFonts w:ascii="Arial" w:hAnsi="Arial"/>
                <w:sz w:val="18"/>
              </w:rPr>
              <w:t>DC_8A_n77A</w:t>
            </w:r>
          </w:p>
          <w:p w14:paraId="5C52EC65"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7443C5A4" w14:textId="77777777" w:rsidR="00644636" w:rsidRPr="007B6BD5" w:rsidRDefault="00644636" w:rsidP="005070AE">
            <w:pPr>
              <w:spacing w:after="0"/>
              <w:jc w:val="center"/>
              <w:rPr>
                <w:rFonts w:ascii="Arial" w:hAnsi="Arial"/>
                <w:sz w:val="18"/>
              </w:rPr>
            </w:pPr>
            <w:r w:rsidRPr="007B6BD5">
              <w:rPr>
                <w:rFonts w:ascii="Arial" w:hAnsi="Arial"/>
                <w:sz w:val="18"/>
              </w:rPr>
              <w:t>DC_11A_n77A</w:t>
            </w:r>
          </w:p>
        </w:tc>
      </w:tr>
      <w:tr w:rsidR="00644636" w:rsidRPr="007B6BD5" w14:paraId="6D8DC102" w14:textId="77777777" w:rsidTr="005070AE">
        <w:trPr>
          <w:jc w:val="center"/>
        </w:trPr>
        <w:tc>
          <w:tcPr>
            <w:tcW w:w="3397" w:type="dxa"/>
            <w:noWrap/>
            <w:vAlign w:val="center"/>
          </w:tcPr>
          <w:p w14:paraId="55D73A98" w14:textId="77777777" w:rsidR="00644636" w:rsidRPr="007B6BD5" w:rsidRDefault="00644636" w:rsidP="005070AE">
            <w:pPr>
              <w:spacing w:after="0"/>
              <w:jc w:val="center"/>
              <w:rPr>
                <w:rFonts w:ascii="Arial" w:hAnsi="Arial"/>
                <w:sz w:val="18"/>
              </w:rPr>
            </w:pPr>
            <w:r w:rsidRPr="007B6BD5">
              <w:rPr>
                <w:rFonts w:ascii="Arial" w:hAnsi="Arial"/>
                <w:sz w:val="18"/>
              </w:rPr>
              <w:t>DC_8A-11A_n1A-n77(2A)</w:t>
            </w:r>
          </w:p>
        </w:tc>
        <w:tc>
          <w:tcPr>
            <w:tcW w:w="3686" w:type="dxa"/>
            <w:vAlign w:val="center"/>
          </w:tcPr>
          <w:p w14:paraId="3CEFC99D"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56165131" w14:textId="77777777" w:rsidR="00644636" w:rsidRPr="007B6BD5" w:rsidRDefault="00644636" w:rsidP="005070AE">
            <w:pPr>
              <w:spacing w:after="0"/>
              <w:jc w:val="center"/>
              <w:rPr>
                <w:rFonts w:ascii="Arial" w:hAnsi="Arial"/>
                <w:sz w:val="18"/>
              </w:rPr>
            </w:pPr>
            <w:r w:rsidRPr="007B6BD5">
              <w:rPr>
                <w:rFonts w:ascii="Arial" w:hAnsi="Arial"/>
                <w:sz w:val="18"/>
              </w:rPr>
              <w:t>DC_8A_n77A</w:t>
            </w:r>
          </w:p>
          <w:p w14:paraId="3135B7BE"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74D6BFEC" w14:textId="77777777" w:rsidR="00644636" w:rsidRPr="007B6BD5" w:rsidRDefault="00644636" w:rsidP="005070AE">
            <w:pPr>
              <w:spacing w:after="0"/>
              <w:jc w:val="center"/>
              <w:rPr>
                <w:rFonts w:ascii="Arial" w:hAnsi="Arial"/>
                <w:sz w:val="18"/>
              </w:rPr>
            </w:pPr>
            <w:r w:rsidRPr="007B6BD5">
              <w:rPr>
                <w:rFonts w:ascii="Arial" w:hAnsi="Arial"/>
                <w:sz w:val="18"/>
              </w:rPr>
              <w:t>DC_11A_n77A</w:t>
            </w:r>
          </w:p>
        </w:tc>
      </w:tr>
      <w:tr w:rsidR="00644636" w:rsidRPr="007B6BD5" w14:paraId="0D1FDE6A" w14:textId="77777777" w:rsidTr="005070AE">
        <w:trPr>
          <w:jc w:val="center"/>
        </w:trPr>
        <w:tc>
          <w:tcPr>
            <w:tcW w:w="3397" w:type="dxa"/>
            <w:noWrap/>
            <w:vAlign w:val="center"/>
          </w:tcPr>
          <w:p w14:paraId="723268BA"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12E8A348"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1CCB071"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249983C5" w14:textId="77777777" w:rsidR="00644636" w:rsidRPr="007B6BD5" w:rsidRDefault="00644636" w:rsidP="005070AE">
            <w:pPr>
              <w:spacing w:after="0"/>
              <w:jc w:val="center"/>
              <w:rPr>
                <w:rFonts w:ascii="Arial" w:hAnsi="Arial"/>
                <w:sz w:val="18"/>
              </w:rPr>
            </w:pPr>
            <w:r w:rsidRPr="007B6BD5">
              <w:rPr>
                <w:rFonts w:ascii="Arial" w:hAnsi="Arial"/>
                <w:sz w:val="18"/>
              </w:rPr>
              <w:t>DC_11A_n3A</w:t>
            </w:r>
          </w:p>
          <w:p w14:paraId="3060D032" w14:textId="77777777" w:rsidR="00644636" w:rsidRPr="007B6BD5" w:rsidRDefault="00644636" w:rsidP="005070AE">
            <w:pPr>
              <w:spacing w:after="0"/>
              <w:jc w:val="center"/>
              <w:rPr>
                <w:rFonts w:ascii="Arial" w:hAnsi="Arial"/>
                <w:sz w:val="18"/>
              </w:rPr>
            </w:pPr>
            <w:r w:rsidRPr="007B6BD5">
              <w:rPr>
                <w:rFonts w:ascii="Arial" w:hAnsi="Arial"/>
                <w:sz w:val="18"/>
              </w:rPr>
              <w:t>DC_11A_n28A</w:t>
            </w:r>
          </w:p>
        </w:tc>
      </w:tr>
      <w:tr w:rsidR="00644636" w:rsidRPr="007B6BD5" w14:paraId="67D5CE12" w14:textId="77777777" w:rsidTr="005070AE">
        <w:trPr>
          <w:jc w:val="center"/>
        </w:trPr>
        <w:tc>
          <w:tcPr>
            <w:tcW w:w="3397" w:type="dxa"/>
            <w:noWrap/>
            <w:vAlign w:val="center"/>
          </w:tcPr>
          <w:p w14:paraId="1AA45097"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2CB480A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23B871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5ED6F4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30D305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2A966CB9"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6921FE26" w14:textId="77777777" w:rsidTr="005070AE">
        <w:trPr>
          <w:jc w:val="center"/>
        </w:trPr>
        <w:tc>
          <w:tcPr>
            <w:tcW w:w="3397" w:type="dxa"/>
            <w:noWrap/>
            <w:vAlign w:val="center"/>
          </w:tcPr>
          <w:p w14:paraId="104F72B7"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F098B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31F943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1D853BB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1B500D7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015A4776" w14:textId="77777777" w:rsidTr="005070AE">
        <w:trPr>
          <w:jc w:val="center"/>
        </w:trPr>
        <w:tc>
          <w:tcPr>
            <w:tcW w:w="3397" w:type="dxa"/>
            <w:noWrap/>
            <w:vAlign w:val="center"/>
          </w:tcPr>
          <w:p w14:paraId="581FE92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B411001"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n3A</w:t>
            </w:r>
          </w:p>
          <w:p w14:paraId="6A0FDA17"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7D2E9B7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0010034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63006CD8" w14:textId="77777777" w:rsidTr="005070AE">
        <w:trPr>
          <w:jc w:val="center"/>
        </w:trPr>
        <w:tc>
          <w:tcPr>
            <w:tcW w:w="3397" w:type="dxa"/>
            <w:noWrap/>
            <w:vAlign w:val="center"/>
          </w:tcPr>
          <w:p w14:paraId="7F7421BA" w14:textId="77777777" w:rsidR="00644636" w:rsidRPr="007B6BD5" w:rsidRDefault="00644636" w:rsidP="005070AE">
            <w:pPr>
              <w:spacing w:after="0"/>
              <w:jc w:val="center"/>
              <w:rPr>
                <w:rFonts w:ascii="Arial" w:hAnsi="Arial"/>
                <w:sz w:val="18"/>
              </w:rPr>
            </w:pPr>
            <w:r>
              <w:rPr>
                <w:rFonts w:ascii="Arial" w:hAnsi="Arial" w:cs="Arial"/>
                <w:sz w:val="18"/>
                <w:szCs w:val="18"/>
              </w:rPr>
              <w:t>DC_8A-11A_n28A-n77A</w:t>
            </w:r>
            <w:r>
              <w:rPr>
                <w:rFonts w:ascii="Arial" w:hAnsi="Arial"/>
                <w:sz w:val="18"/>
                <w:vertAlign w:val="superscript"/>
                <w:lang w:eastAsia="zh-CN"/>
              </w:rPr>
              <w:t>2</w:t>
            </w:r>
            <w:r>
              <w:rPr>
                <w:rFonts w:ascii="Arial" w:hAnsi="Arial" w:hint="eastAsia"/>
                <w:sz w:val="18"/>
                <w:vertAlign w:val="superscript"/>
                <w:lang w:val="en-US" w:eastAsia="zh-CN"/>
              </w:rPr>
              <w:t>, 9</w:t>
            </w:r>
          </w:p>
        </w:tc>
        <w:tc>
          <w:tcPr>
            <w:tcW w:w="3686" w:type="dxa"/>
            <w:vAlign w:val="center"/>
          </w:tcPr>
          <w:p w14:paraId="253EDC58" w14:textId="77777777" w:rsidR="00644636" w:rsidRDefault="00644636" w:rsidP="005070AE">
            <w:pPr>
              <w:spacing w:after="0"/>
              <w:jc w:val="center"/>
              <w:rPr>
                <w:rFonts w:ascii="Arial" w:hAnsi="Arial"/>
                <w:sz w:val="18"/>
                <w:lang w:eastAsia="ja-JP"/>
              </w:rPr>
            </w:pPr>
            <w:r>
              <w:rPr>
                <w:rFonts w:ascii="Arial" w:hAnsi="Arial"/>
                <w:sz w:val="18"/>
                <w:lang w:eastAsia="ja-JP"/>
              </w:rPr>
              <w:t>DC_8A_n28A</w:t>
            </w:r>
          </w:p>
          <w:p w14:paraId="7797D6EF"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9</w:t>
            </w:r>
          </w:p>
          <w:p w14:paraId="171D8D28"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63BCF499"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2FD14878" w14:textId="77777777" w:rsidTr="005070AE">
        <w:trPr>
          <w:jc w:val="center"/>
        </w:trPr>
        <w:tc>
          <w:tcPr>
            <w:tcW w:w="3397" w:type="dxa"/>
            <w:noWrap/>
            <w:vAlign w:val="center"/>
          </w:tcPr>
          <w:p w14:paraId="225C7D73" w14:textId="77777777" w:rsidR="00644636" w:rsidRPr="007B6BD5" w:rsidRDefault="00644636" w:rsidP="005070AE">
            <w:pPr>
              <w:spacing w:after="0"/>
              <w:jc w:val="center"/>
              <w:rPr>
                <w:rFonts w:ascii="Arial" w:hAnsi="Arial"/>
                <w:sz w:val="18"/>
              </w:rPr>
            </w:pPr>
            <w:r>
              <w:rPr>
                <w:rFonts w:ascii="Arial" w:hAnsi="Arial" w:cs="Arial"/>
                <w:sz w:val="18"/>
                <w:szCs w:val="18"/>
              </w:rPr>
              <w:t>DC_8A-11A_n28A-n77(2A)</w:t>
            </w:r>
            <w:r>
              <w:rPr>
                <w:rFonts w:ascii="Arial" w:hAnsi="Arial"/>
                <w:sz w:val="18"/>
                <w:vertAlign w:val="superscript"/>
                <w:lang w:eastAsia="zh-CN"/>
              </w:rPr>
              <w:t xml:space="preserve"> 2</w:t>
            </w:r>
          </w:p>
        </w:tc>
        <w:tc>
          <w:tcPr>
            <w:tcW w:w="3686" w:type="dxa"/>
            <w:vAlign w:val="center"/>
          </w:tcPr>
          <w:p w14:paraId="51457C98" w14:textId="77777777" w:rsidR="00644636" w:rsidRDefault="00644636" w:rsidP="005070AE">
            <w:pPr>
              <w:spacing w:after="0"/>
              <w:jc w:val="center"/>
              <w:rPr>
                <w:rFonts w:ascii="Arial" w:hAnsi="Arial"/>
                <w:sz w:val="18"/>
                <w:lang w:eastAsia="ja-JP"/>
              </w:rPr>
            </w:pPr>
            <w:r>
              <w:rPr>
                <w:rFonts w:ascii="Arial" w:hAnsi="Arial"/>
                <w:sz w:val="18"/>
                <w:lang w:eastAsia="ja-JP"/>
              </w:rPr>
              <w:t>DC_8A_n28A</w:t>
            </w:r>
          </w:p>
          <w:p w14:paraId="71C9A88F"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p>
          <w:p w14:paraId="605471E1"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22A1AF5D"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3CD92A52" w14:textId="77777777" w:rsidTr="005070AE">
        <w:trPr>
          <w:jc w:val="center"/>
        </w:trPr>
        <w:tc>
          <w:tcPr>
            <w:tcW w:w="3397" w:type="dxa"/>
            <w:noWrap/>
            <w:vAlign w:val="center"/>
          </w:tcPr>
          <w:p w14:paraId="0AD5FA97" w14:textId="77777777" w:rsidR="00644636" w:rsidRPr="007B6BD5" w:rsidRDefault="00644636" w:rsidP="005070AE">
            <w:pPr>
              <w:keepNext/>
              <w:spacing w:after="0"/>
              <w:jc w:val="center"/>
              <w:rPr>
                <w:rFonts w:ascii="Arial" w:hAnsi="Arial" w:cs="Arial"/>
                <w:sz w:val="18"/>
                <w:szCs w:val="18"/>
              </w:rPr>
            </w:pPr>
            <w:r>
              <w:rPr>
                <w:rFonts w:ascii="Arial" w:hAnsi="Arial"/>
                <w:sz w:val="18"/>
              </w:rPr>
              <w:t>DC_8A-11A_n77A-n79A</w:t>
            </w:r>
            <w:r>
              <w:rPr>
                <w:rFonts w:ascii="Arial" w:hAnsi="Arial"/>
                <w:sz w:val="18"/>
                <w:vertAlign w:val="superscript"/>
                <w:lang w:eastAsia="ja-JP"/>
              </w:rPr>
              <w:t>9</w:t>
            </w:r>
          </w:p>
        </w:tc>
        <w:tc>
          <w:tcPr>
            <w:tcW w:w="3686" w:type="dxa"/>
            <w:vAlign w:val="center"/>
          </w:tcPr>
          <w:p w14:paraId="4DFB21E9" w14:textId="77777777" w:rsidR="00644636" w:rsidRDefault="00644636" w:rsidP="005070AE">
            <w:pPr>
              <w:keepNext/>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9</w:t>
            </w:r>
          </w:p>
          <w:p w14:paraId="3650C42F" w14:textId="77777777" w:rsidR="00644636" w:rsidRDefault="00644636" w:rsidP="005070AE">
            <w:pPr>
              <w:keepNext/>
              <w:spacing w:after="0"/>
              <w:jc w:val="center"/>
              <w:rPr>
                <w:rFonts w:ascii="Arial" w:hAnsi="Arial"/>
                <w:sz w:val="18"/>
              </w:rPr>
            </w:pPr>
            <w:r>
              <w:rPr>
                <w:rFonts w:ascii="Arial" w:hAnsi="Arial"/>
                <w:sz w:val="18"/>
              </w:rPr>
              <w:t>DC_8A_n79A</w:t>
            </w:r>
            <w:r>
              <w:rPr>
                <w:rFonts w:ascii="Arial" w:hAnsi="Arial"/>
                <w:sz w:val="18"/>
                <w:vertAlign w:val="superscript"/>
                <w:lang w:eastAsia="ja-JP"/>
              </w:rPr>
              <w:t>9</w:t>
            </w:r>
          </w:p>
          <w:p w14:paraId="5382FF10" w14:textId="77777777" w:rsidR="00644636" w:rsidRDefault="00644636" w:rsidP="005070AE">
            <w:pPr>
              <w:keepNext/>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637FE74C" w14:textId="77777777" w:rsidR="00644636" w:rsidRPr="007B6BD5" w:rsidRDefault="00644636" w:rsidP="005070AE">
            <w:pPr>
              <w:keepNext/>
              <w:spacing w:after="0"/>
              <w:jc w:val="center"/>
              <w:rPr>
                <w:rFonts w:ascii="Arial" w:hAnsi="Arial"/>
                <w:sz w:val="18"/>
                <w:lang w:eastAsia="ja-JP"/>
              </w:rPr>
            </w:pPr>
            <w:r>
              <w:rPr>
                <w:rFonts w:ascii="Arial" w:hAnsi="Arial"/>
                <w:sz w:val="18"/>
              </w:rPr>
              <w:t>DC_11A_n79A</w:t>
            </w:r>
          </w:p>
        </w:tc>
      </w:tr>
      <w:tr w:rsidR="00644636" w:rsidRPr="007B6BD5" w14:paraId="4143CFBE" w14:textId="77777777" w:rsidTr="005070AE">
        <w:trPr>
          <w:jc w:val="center"/>
        </w:trPr>
        <w:tc>
          <w:tcPr>
            <w:tcW w:w="3397" w:type="dxa"/>
            <w:noWrap/>
            <w:vAlign w:val="center"/>
          </w:tcPr>
          <w:p w14:paraId="72397237"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20DF8D70"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3B41B311"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627F618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4BCE37E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37085CDF" w14:textId="77777777" w:rsidTr="005070AE">
        <w:trPr>
          <w:jc w:val="center"/>
        </w:trPr>
        <w:tc>
          <w:tcPr>
            <w:tcW w:w="3397" w:type="dxa"/>
            <w:noWrap/>
            <w:vAlign w:val="center"/>
          </w:tcPr>
          <w:p w14:paraId="61858DA7" w14:textId="77777777" w:rsidR="00644636" w:rsidRPr="007B6BD5" w:rsidRDefault="00644636" w:rsidP="005070AE">
            <w:pPr>
              <w:spacing w:after="0"/>
              <w:jc w:val="center"/>
              <w:rPr>
                <w:rFonts w:ascii="Arial" w:hAnsi="Arial"/>
                <w:sz w:val="18"/>
              </w:rPr>
            </w:pPr>
            <w:r w:rsidRPr="007B6BD5">
              <w:rPr>
                <w:rFonts w:ascii="Arial" w:hAnsi="Arial"/>
                <w:sz w:val="18"/>
              </w:rPr>
              <w:t>DC_8A-20A</w:t>
            </w:r>
            <w:r>
              <w:rPr>
                <w:rFonts w:ascii="Arial" w:hAnsi="Arial"/>
                <w:sz w:val="18"/>
              </w:rPr>
              <w:t>_n1A-n2</w:t>
            </w:r>
            <w:r w:rsidRPr="007B6BD5">
              <w:rPr>
                <w:rFonts w:ascii="Arial" w:hAnsi="Arial"/>
                <w:sz w:val="18"/>
              </w:rPr>
              <w:t>8A</w:t>
            </w:r>
          </w:p>
        </w:tc>
        <w:tc>
          <w:tcPr>
            <w:tcW w:w="3686" w:type="dxa"/>
            <w:vAlign w:val="center"/>
          </w:tcPr>
          <w:p w14:paraId="5B983381"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78FCD505"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16851602"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0AAA0181"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28</w:t>
            </w:r>
            <w:r w:rsidRPr="00377821">
              <w:rPr>
                <w:rFonts w:ascii="Arial" w:hAnsi="Arial"/>
                <w:sz w:val="18"/>
              </w:rPr>
              <w:t>A</w:t>
            </w:r>
          </w:p>
        </w:tc>
      </w:tr>
      <w:tr w:rsidR="00644636" w:rsidRPr="007B6BD5" w14:paraId="0405CC4B" w14:textId="77777777" w:rsidTr="005070AE">
        <w:trPr>
          <w:jc w:val="center"/>
        </w:trPr>
        <w:tc>
          <w:tcPr>
            <w:tcW w:w="3397" w:type="dxa"/>
            <w:noWrap/>
            <w:vAlign w:val="center"/>
          </w:tcPr>
          <w:p w14:paraId="56DFBAE4" w14:textId="77777777" w:rsidR="00644636" w:rsidRPr="007B6BD5" w:rsidRDefault="00644636" w:rsidP="005070AE">
            <w:pPr>
              <w:spacing w:after="0"/>
              <w:jc w:val="center"/>
              <w:rPr>
                <w:rFonts w:ascii="Arial" w:hAnsi="Arial"/>
                <w:sz w:val="18"/>
              </w:rPr>
            </w:pPr>
            <w:r w:rsidRPr="007B6BD5">
              <w:rPr>
                <w:rFonts w:ascii="Arial" w:hAnsi="Arial"/>
                <w:sz w:val="18"/>
              </w:rPr>
              <w:t>DC_8A-20A</w:t>
            </w:r>
            <w:r>
              <w:rPr>
                <w:rFonts w:ascii="Arial" w:hAnsi="Arial"/>
                <w:sz w:val="18"/>
              </w:rPr>
              <w:t>_n1A-n7</w:t>
            </w:r>
            <w:r w:rsidRPr="007B6BD5">
              <w:rPr>
                <w:rFonts w:ascii="Arial" w:hAnsi="Arial"/>
                <w:sz w:val="18"/>
              </w:rPr>
              <w:t>8A</w:t>
            </w:r>
          </w:p>
        </w:tc>
        <w:tc>
          <w:tcPr>
            <w:tcW w:w="3686" w:type="dxa"/>
            <w:vAlign w:val="center"/>
          </w:tcPr>
          <w:p w14:paraId="60119B89"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1E88C764"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0055FB08"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7D8C221E"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644636" w:rsidRPr="007B6BD5" w14:paraId="04C0B3B5" w14:textId="77777777" w:rsidTr="005070AE">
        <w:trPr>
          <w:jc w:val="center"/>
        </w:trPr>
        <w:tc>
          <w:tcPr>
            <w:tcW w:w="3397" w:type="dxa"/>
            <w:noWrap/>
            <w:vAlign w:val="center"/>
          </w:tcPr>
          <w:p w14:paraId="6D7B109E" w14:textId="77777777" w:rsidR="00644636" w:rsidRPr="007B6BD5" w:rsidRDefault="00644636" w:rsidP="005070AE">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25396028" w14:textId="77777777" w:rsidR="00644636" w:rsidRPr="00377821" w:rsidRDefault="00644636" w:rsidP="005070AE">
            <w:pPr>
              <w:spacing w:after="0"/>
              <w:jc w:val="center"/>
              <w:rPr>
                <w:rFonts w:ascii="Arial" w:hAnsi="Arial"/>
                <w:sz w:val="18"/>
              </w:rPr>
            </w:pPr>
            <w:r w:rsidRPr="00377821">
              <w:rPr>
                <w:rFonts w:ascii="Arial" w:hAnsi="Arial"/>
                <w:sz w:val="18"/>
              </w:rPr>
              <w:t>DC_8A_n1A</w:t>
            </w:r>
          </w:p>
          <w:p w14:paraId="252AA198" w14:textId="77777777" w:rsidR="00644636" w:rsidRPr="00377821" w:rsidRDefault="00644636" w:rsidP="005070AE">
            <w:pPr>
              <w:spacing w:after="0"/>
              <w:jc w:val="center"/>
              <w:rPr>
                <w:rFonts w:ascii="Arial" w:hAnsi="Arial"/>
                <w:sz w:val="18"/>
              </w:rPr>
            </w:pPr>
            <w:r w:rsidRPr="00377821">
              <w:rPr>
                <w:rFonts w:ascii="Arial" w:hAnsi="Arial"/>
                <w:sz w:val="18"/>
              </w:rPr>
              <w:t>DC_20A_n1A</w:t>
            </w:r>
          </w:p>
          <w:p w14:paraId="6F860D7F" w14:textId="77777777" w:rsidR="00644636" w:rsidRPr="007B6BD5" w:rsidRDefault="00644636" w:rsidP="005070AE">
            <w:pPr>
              <w:spacing w:after="0"/>
              <w:jc w:val="center"/>
              <w:rPr>
                <w:rFonts w:ascii="Arial" w:hAnsi="Arial"/>
                <w:sz w:val="18"/>
              </w:rPr>
            </w:pPr>
            <w:r w:rsidRPr="00377821">
              <w:rPr>
                <w:rFonts w:ascii="Arial" w:hAnsi="Arial"/>
                <w:sz w:val="18"/>
              </w:rPr>
              <w:t>DC_28A_n1A</w:t>
            </w:r>
          </w:p>
        </w:tc>
      </w:tr>
      <w:tr w:rsidR="00644636" w:rsidRPr="007B6BD5" w14:paraId="5FDCFCD0" w14:textId="77777777" w:rsidTr="005070AE">
        <w:trPr>
          <w:jc w:val="center"/>
        </w:trPr>
        <w:tc>
          <w:tcPr>
            <w:tcW w:w="3397" w:type="dxa"/>
            <w:noWrap/>
            <w:vAlign w:val="center"/>
          </w:tcPr>
          <w:p w14:paraId="6FBACFE3" w14:textId="77777777" w:rsidR="00644636" w:rsidRPr="007B6BD5" w:rsidRDefault="00644636" w:rsidP="005070AE">
            <w:pPr>
              <w:spacing w:after="0"/>
              <w:jc w:val="center"/>
              <w:rPr>
                <w:rFonts w:ascii="Arial" w:hAnsi="Arial"/>
                <w:sz w:val="18"/>
              </w:rPr>
            </w:pPr>
            <w:r w:rsidRPr="007B6BD5">
              <w:rPr>
                <w:rFonts w:ascii="Arial" w:hAnsi="Arial"/>
                <w:sz w:val="18"/>
              </w:rPr>
              <w:t>DC_8A-20A-28A_n3A</w:t>
            </w:r>
          </w:p>
        </w:tc>
        <w:tc>
          <w:tcPr>
            <w:tcW w:w="3686" w:type="dxa"/>
            <w:vAlign w:val="center"/>
          </w:tcPr>
          <w:p w14:paraId="6CC62CF3"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09B75F4A"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5ACF5AD8"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651CEA00" w14:textId="77777777" w:rsidTr="005070AE">
        <w:trPr>
          <w:jc w:val="center"/>
        </w:trPr>
        <w:tc>
          <w:tcPr>
            <w:tcW w:w="3397" w:type="dxa"/>
            <w:noWrap/>
            <w:vAlign w:val="center"/>
          </w:tcPr>
          <w:p w14:paraId="3BDBAA6E" w14:textId="77777777" w:rsidR="00644636" w:rsidRPr="007B6BD5" w:rsidRDefault="00644636" w:rsidP="005070AE">
            <w:pPr>
              <w:spacing w:after="0"/>
              <w:jc w:val="center"/>
              <w:rPr>
                <w:rFonts w:ascii="Arial" w:hAnsi="Arial"/>
                <w:sz w:val="18"/>
              </w:rPr>
            </w:pPr>
            <w:r w:rsidRPr="007B6BD5">
              <w:rPr>
                <w:rFonts w:ascii="Arial" w:hAnsi="Arial"/>
                <w:sz w:val="18"/>
              </w:rPr>
              <w:t>DC_8A-20A</w:t>
            </w:r>
            <w:r>
              <w:rPr>
                <w:rFonts w:ascii="Arial" w:hAnsi="Arial"/>
                <w:sz w:val="18"/>
              </w:rPr>
              <w:t>_n28A-n7</w:t>
            </w:r>
            <w:r w:rsidRPr="007B6BD5">
              <w:rPr>
                <w:rFonts w:ascii="Arial" w:hAnsi="Arial"/>
                <w:sz w:val="18"/>
              </w:rPr>
              <w:t>8A</w:t>
            </w:r>
          </w:p>
        </w:tc>
        <w:tc>
          <w:tcPr>
            <w:tcW w:w="3686" w:type="dxa"/>
            <w:vAlign w:val="center"/>
          </w:tcPr>
          <w:p w14:paraId="752602E4"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28</w:t>
            </w:r>
            <w:r w:rsidRPr="00377821">
              <w:rPr>
                <w:rFonts w:ascii="Arial" w:hAnsi="Arial"/>
                <w:sz w:val="18"/>
              </w:rPr>
              <w:t>A</w:t>
            </w:r>
          </w:p>
          <w:p w14:paraId="4E49E93A" w14:textId="77777777" w:rsidR="00644636" w:rsidRPr="00377821" w:rsidRDefault="00644636" w:rsidP="005070AE">
            <w:pPr>
              <w:spacing w:after="0"/>
              <w:jc w:val="center"/>
              <w:rPr>
                <w:rFonts w:ascii="Arial" w:hAnsi="Arial"/>
                <w:sz w:val="18"/>
              </w:rPr>
            </w:pPr>
            <w:r w:rsidRPr="00377821">
              <w:rPr>
                <w:rFonts w:ascii="Arial" w:hAnsi="Arial"/>
                <w:sz w:val="18"/>
              </w:rPr>
              <w:t>DC_8A_n</w:t>
            </w:r>
            <w:r>
              <w:rPr>
                <w:rFonts w:ascii="Arial" w:hAnsi="Arial"/>
                <w:sz w:val="18"/>
              </w:rPr>
              <w:t>78</w:t>
            </w:r>
            <w:r w:rsidRPr="00377821">
              <w:rPr>
                <w:rFonts w:ascii="Arial" w:hAnsi="Arial"/>
                <w:sz w:val="18"/>
              </w:rPr>
              <w:t>A</w:t>
            </w:r>
          </w:p>
          <w:p w14:paraId="04852E6A" w14:textId="77777777" w:rsidR="00644636" w:rsidRPr="00377821" w:rsidRDefault="00644636" w:rsidP="005070AE">
            <w:pPr>
              <w:spacing w:after="0"/>
              <w:jc w:val="center"/>
              <w:rPr>
                <w:rFonts w:ascii="Arial" w:hAnsi="Arial"/>
                <w:sz w:val="18"/>
              </w:rPr>
            </w:pPr>
            <w:r w:rsidRPr="00377821">
              <w:rPr>
                <w:rFonts w:ascii="Arial" w:hAnsi="Arial"/>
                <w:sz w:val="18"/>
              </w:rPr>
              <w:t>DC_20A_n</w:t>
            </w:r>
            <w:r>
              <w:rPr>
                <w:rFonts w:ascii="Arial" w:hAnsi="Arial"/>
                <w:sz w:val="18"/>
              </w:rPr>
              <w:t>28</w:t>
            </w:r>
            <w:r w:rsidRPr="00377821">
              <w:rPr>
                <w:rFonts w:ascii="Arial" w:hAnsi="Arial"/>
                <w:sz w:val="18"/>
              </w:rPr>
              <w:t>A</w:t>
            </w:r>
          </w:p>
          <w:p w14:paraId="045251E8" w14:textId="77777777" w:rsidR="00644636" w:rsidRPr="007B6BD5" w:rsidRDefault="00644636" w:rsidP="005070AE">
            <w:pPr>
              <w:spacing w:after="0"/>
              <w:jc w:val="center"/>
              <w:rPr>
                <w:rFonts w:ascii="Arial" w:hAnsi="Arial"/>
                <w:sz w:val="18"/>
              </w:rPr>
            </w:pPr>
            <w:r w:rsidRPr="00377821">
              <w:rPr>
                <w:rFonts w:ascii="Arial" w:hAnsi="Arial"/>
                <w:sz w:val="18"/>
              </w:rPr>
              <w:t>DC_</w:t>
            </w:r>
            <w:r>
              <w:rPr>
                <w:rFonts w:ascii="Arial" w:hAnsi="Arial"/>
                <w:sz w:val="18"/>
              </w:rPr>
              <w:t>20</w:t>
            </w:r>
            <w:r w:rsidRPr="00377821">
              <w:rPr>
                <w:rFonts w:ascii="Arial" w:hAnsi="Arial"/>
                <w:sz w:val="18"/>
              </w:rPr>
              <w:t>A_n</w:t>
            </w:r>
            <w:r>
              <w:rPr>
                <w:rFonts w:ascii="Arial" w:hAnsi="Arial"/>
                <w:sz w:val="18"/>
              </w:rPr>
              <w:t>78</w:t>
            </w:r>
            <w:r w:rsidRPr="00377821">
              <w:rPr>
                <w:rFonts w:ascii="Arial" w:hAnsi="Arial"/>
                <w:sz w:val="18"/>
              </w:rPr>
              <w:t>A</w:t>
            </w:r>
          </w:p>
        </w:tc>
      </w:tr>
      <w:tr w:rsidR="00644636" w:rsidRPr="007B6BD5" w14:paraId="3AEC8022" w14:textId="77777777" w:rsidTr="005070AE">
        <w:trPr>
          <w:jc w:val="center"/>
        </w:trPr>
        <w:tc>
          <w:tcPr>
            <w:tcW w:w="3397" w:type="dxa"/>
            <w:noWrap/>
            <w:vAlign w:val="center"/>
          </w:tcPr>
          <w:p w14:paraId="2149EF19" w14:textId="77777777" w:rsidR="00644636" w:rsidRPr="007B6BD5" w:rsidRDefault="00644636" w:rsidP="005070AE">
            <w:pPr>
              <w:spacing w:after="0"/>
              <w:jc w:val="center"/>
              <w:rPr>
                <w:rFonts w:ascii="Arial" w:hAnsi="Arial"/>
                <w:sz w:val="18"/>
              </w:rPr>
            </w:pPr>
            <w:r w:rsidRPr="007B6BD5">
              <w:rPr>
                <w:rFonts w:ascii="Arial" w:hAnsi="Arial"/>
                <w:sz w:val="18"/>
              </w:rPr>
              <w:t>DC_8A-20A-28A_n78A</w:t>
            </w:r>
          </w:p>
        </w:tc>
        <w:tc>
          <w:tcPr>
            <w:tcW w:w="3686" w:type="dxa"/>
            <w:vAlign w:val="center"/>
          </w:tcPr>
          <w:p w14:paraId="2C66578B"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6D39319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463002E9"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219DF834" w14:textId="77777777" w:rsidTr="005070AE">
        <w:trPr>
          <w:jc w:val="center"/>
        </w:trPr>
        <w:tc>
          <w:tcPr>
            <w:tcW w:w="3397" w:type="dxa"/>
            <w:noWrap/>
            <w:vAlign w:val="center"/>
          </w:tcPr>
          <w:p w14:paraId="1DFC69E0"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77681D3"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185F787C"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DC_20A_n1A</w:t>
            </w:r>
          </w:p>
        </w:tc>
      </w:tr>
      <w:tr w:rsidR="00644636" w:rsidRPr="007B6BD5" w14:paraId="29D85EB3" w14:textId="77777777" w:rsidTr="005070AE">
        <w:trPr>
          <w:jc w:val="center"/>
        </w:trPr>
        <w:tc>
          <w:tcPr>
            <w:tcW w:w="3397" w:type="dxa"/>
            <w:noWrap/>
            <w:vAlign w:val="center"/>
          </w:tcPr>
          <w:p w14:paraId="44479D7C" w14:textId="77777777" w:rsidR="00644636" w:rsidRPr="007B6BD5" w:rsidRDefault="00644636" w:rsidP="005070AE">
            <w:pPr>
              <w:spacing w:after="0"/>
              <w:jc w:val="center"/>
              <w:rPr>
                <w:rFonts w:ascii="Arial" w:hAnsi="Arial"/>
                <w:sz w:val="18"/>
              </w:rPr>
            </w:pPr>
            <w:r w:rsidRPr="007B6BD5">
              <w:rPr>
                <w:rFonts w:ascii="Arial" w:hAnsi="Arial"/>
                <w:sz w:val="18"/>
              </w:rPr>
              <w:t>DC_8A-20A-32A_n3A</w:t>
            </w:r>
          </w:p>
        </w:tc>
        <w:tc>
          <w:tcPr>
            <w:tcW w:w="3686" w:type="dxa"/>
            <w:vAlign w:val="center"/>
          </w:tcPr>
          <w:p w14:paraId="0A71798A" w14:textId="77777777" w:rsidR="00644636" w:rsidRPr="007B6BD5" w:rsidRDefault="00644636" w:rsidP="005070AE">
            <w:pPr>
              <w:spacing w:after="0"/>
              <w:jc w:val="center"/>
              <w:rPr>
                <w:rFonts w:ascii="Arial" w:hAnsi="Arial"/>
                <w:sz w:val="18"/>
              </w:rPr>
            </w:pPr>
            <w:r w:rsidRPr="007B6BD5">
              <w:rPr>
                <w:rFonts w:ascii="Arial" w:hAnsi="Arial"/>
                <w:sz w:val="18"/>
              </w:rPr>
              <w:t>DC_8A_n3A</w:t>
            </w:r>
          </w:p>
          <w:p w14:paraId="3E504E4B" w14:textId="77777777" w:rsidR="00644636" w:rsidRPr="007B6BD5" w:rsidRDefault="00644636" w:rsidP="005070AE">
            <w:pPr>
              <w:spacing w:after="0"/>
              <w:jc w:val="center"/>
              <w:rPr>
                <w:rFonts w:ascii="Arial" w:hAnsi="Arial"/>
                <w:sz w:val="18"/>
              </w:rPr>
            </w:pPr>
            <w:r w:rsidRPr="007B6BD5">
              <w:rPr>
                <w:rFonts w:ascii="Arial" w:hAnsi="Arial"/>
                <w:sz w:val="18"/>
              </w:rPr>
              <w:t>DC_20A_n3A</w:t>
            </w:r>
          </w:p>
        </w:tc>
      </w:tr>
      <w:tr w:rsidR="00644636" w:rsidRPr="007B6BD5" w14:paraId="5E3A1058" w14:textId="77777777" w:rsidTr="005070AE">
        <w:trPr>
          <w:jc w:val="center"/>
        </w:trPr>
        <w:tc>
          <w:tcPr>
            <w:tcW w:w="3397" w:type="dxa"/>
            <w:noWrap/>
            <w:vAlign w:val="center"/>
          </w:tcPr>
          <w:p w14:paraId="6CB5CF7E" w14:textId="77777777" w:rsidR="00644636" w:rsidRDefault="00644636" w:rsidP="005070AE">
            <w:pPr>
              <w:spacing w:after="0"/>
              <w:jc w:val="center"/>
              <w:rPr>
                <w:rFonts w:ascii="Arial" w:hAnsi="Arial"/>
                <w:bCs/>
                <w:sz w:val="18"/>
                <w:lang w:eastAsia="ja-JP"/>
              </w:rPr>
            </w:pPr>
            <w:r w:rsidRPr="0056431A">
              <w:rPr>
                <w:rFonts w:ascii="Arial" w:hAnsi="Arial"/>
                <w:bCs/>
                <w:sz w:val="18"/>
                <w:lang w:eastAsia="ja-JP"/>
              </w:rPr>
              <w:t>DC_8A-28A_n40A-n77A</w:t>
            </w:r>
          </w:p>
          <w:p w14:paraId="15E60625" w14:textId="77777777" w:rsidR="00644636" w:rsidRPr="007B6BD5" w:rsidRDefault="00644636" w:rsidP="005070AE">
            <w:pPr>
              <w:spacing w:after="0"/>
              <w:jc w:val="center"/>
              <w:rPr>
                <w:rFonts w:ascii="Arial" w:hAnsi="Arial"/>
                <w:sz w:val="18"/>
              </w:rPr>
            </w:pPr>
            <w:r w:rsidRPr="0056431A">
              <w:rPr>
                <w:rFonts w:ascii="Arial" w:eastAsia="MS Mincho" w:hAnsi="Arial"/>
                <w:bCs/>
                <w:sz w:val="18"/>
                <w:lang w:eastAsia="ja-JP"/>
              </w:rPr>
              <w:t>DC_8A-28</w:t>
            </w:r>
            <w:r>
              <w:rPr>
                <w:rFonts w:ascii="Arial" w:eastAsia="MS Mincho" w:hAnsi="Arial"/>
                <w:bCs/>
                <w:sz w:val="18"/>
                <w:lang w:eastAsia="ja-JP"/>
              </w:rPr>
              <w:t>C</w:t>
            </w:r>
            <w:r w:rsidRPr="0056431A">
              <w:rPr>
                <w:rFonts w:ascii="Arial" w:eastAsia="MS Mincho" w:hAnsi="Arial"/>
                <w:bCs/>
                <w:sz w:val="18"/>
                <w:lang w:eastAsia="ja-JP"/>
              </w:rPr>
              <w:t>_n40A-n77A</w:t>
            </w:r>
          </w:p>
        </w:tc>
        <w:tc>
          <w:tcPr>
            <w:tcW w:w="3686" w:type="dxa"/>
            <w:vAlign w:val="center"/>
          </w:tcPr>
          <w:p w14:paraId="3486662D"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DC_8A_n40A</w:t>
            </w:r>
          </w:p>
          <w:p w14:paraId="230A90AF"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DC_8A_n77A</w:t>
            </w:r>
          </w:p>
          <w:p w14:paraId="675D5639" w14:textId="77777777" w:rsidR="00644636" w:rsidRPr="0056431A" w:rsidRDefault="00644636" w:rsidP="005070AE">
            <w:pPr>
              <w:spacing w:after="0"/>
              <w:jc w:val="center"/>
              <w:rPr>
                <w:rFonts w:ascii="Arial" w:hAnsi="Arial"/>
                <w:sz w:val="18"/>
                <w:lang w:eastAsia="ja-JP"/>
              </w:rPr>
            </w:pPr>
            <w:r w:rsidRPr="0056431A">
              <w:rPr>
                <w:rFonts w:ascii="Arial" w:hAnsi="Arial"/>
                <w:sz w:val="18"/>
                <w:lang w:eastAsia="ja-JP"/>
              </w:rPr>
              <w:t>DC_28A_n40A</w:t>
            </w:r>
          </w:p>
          <w:p w14:paraId="02C1C1F2" w14:textId="77777777" w:rsidR="00644636" w:rsidRPr="007B6BD5" w:rsidRDefault="00644636" w:rsidP="005070AE">
            <w:pPr>
              <w:spacing w:after="0"/>
              <w:jc w:val="center"/>
              <w:rPr>
                <w:rFonts w:ascii="Arial" w:hAnsi="Arial"/>
                <w:sz w:val="18"/>
              </w:rPr>
            </w:pPr>
            <w:r w:rsidRPr="0056431A">
              <w:rPr>
                <w:rFonts w:ascii="Arial" w:hAnsi="Arial"/>
                <w:sz w:val="18"/>
                <w:lang w:eastAsia="ja-JP"/>
              </w:rPr>
              <w:t>DC_28A_n77A</w:t>
            </w:r>
          </w:p>
        </w:tc>
      </w:tr>
      <w:tr w:rsidR="00644636" w:rsidRPr="007B6BD5" w14:paraId="0B912AAB" w14:textId="77777777" w:rsidTr="005070AE">
        <w:trPr>
          <w:jc w:val="center"/>
        </w:trPr>
        <w:tc>
          <w:tcPr>
            <w:tcW w:w="3397" w:type="dxa"/>
            <w:noWrap/>
            <w:vAlign w:val="center"/>
          </w:tcPr>
          <w:p w14:paraId="7491D8FC" w14:textId="77777777" w:rsidR="00644636" w:rsidRPr="007B6BD5" w:rsidRDefault="00644636" w:rsidP="005070AE">
            <w:pPr>
              <w:spacing w:after="0"/>
              <w:jc w:val="center"/>
              <w:rPr>
                <w:rFonts w:ascii="Arial" w:hAnsi="Arial"/>
                <w:sz w:val="18"/>
              </w:rPr>
            </w:pPr>
            <w:r w:rsidRPr="007B6BD5">
              <w:rPr>
                <w:rFonts w:ascii="Arial" w:hAnsi="Arial"/>
                <w:sz w:val="18"/>
              </w:rPr>
              <w:t>DC_8A-20A-38A_n1A</w:t>
            </w:r>
          </w:p>
        </w:tc>
        <w:tc>
          <w:tcPr>
            <w:tcW w:w="3686" w:type="dxa"/>
            <w:vAlign w:val="center"/>
          </w:tcPr>
          <w:p w14:paraId="1A3E244D"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5D034F0D"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62FC7E96"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43E2BB60" w14:textId="77777777" w:rsidTr="005070AE">
        <w:trPr>
          <w:jc w:val="center"/>
        </w:trPr>
        <w:tc>
          <w:tcPr>
            <w:tcW w:w="3397" w:type="dxa"/>
            <w:noWrap/>
            <w:vAlign w:val="center"/>
          </w:tcPr>
          <w:p w14:paraId="5B1EA45B" w14:textId="77777777" w:rsidR="00644636" w:rsidRPr="007B6BD5" w:rsidRDefault="00644636" w:rsidP="005070AE">
            <w:pPr>
              <w:spacing w:after="0"/>
              <w:jc w:val="center"/>
              <w:rPr>
                <w:rFonts w:ascii="Arial" w:hAnsi="Arial"/>
                <w:sz w:val="18"/>
              </w:rPr>
            </w:pPr>
            <w:r w:rsidRPr="00636DAA">
              <w:rPr>
                <w:rFonts w:ascii="Arial" w:hAnsi="Arial"/>
                <w:sz w:val="18"/>
              </w:rPr>
              <w:t>DC_8A-20A-38A_n78A</w:t>
            </w:r>
          </w:p>
        </w:tc>
        <w:tc>
          <w:tcPr>
            <w:tcW w:w="3686" w:type="dxa"/>
            <w:vAlign w:val="center"/>
          </w:tcPr>
          <w:p w14:paraId="419426C7" w14:textId="77777777" w:rsidR="00644636" w:rsidRPr="007E2219" w:rsidRDefault="00644636" w:rsidP="005070AE">
            <w:pPr>
              <w:spacing w:after="0"/>
              <w:jc w:val="center"/>
              <w:rPr>
                <w:rFonts w:ascii="Arial" w:hAnsi="Arial"/>
                <w:sz w:val="18"/>
              </w:rPr>
            </w:pPr>
            <w:r w:rsidRPr="007E2219">
              <w:rPr>
                <w:rFonts w:ascii="Arial" w:hAnsi="Arial"/>
                <w:sz w:val="18"/>
              </w:rPr>
              <w:t>DC_8A_n78A</w:t>
            </w:r>
          </w:p>
          <w:p w14:paraId="6BA07376" w14:textId="77777777" w:rsidR="00644636" w:rsidRPr="007E2219" w:rsidRDefault="00644636" w:rsidP="005070AE">
            <w:pPr>
              <w:spacing w:after="0"/>
              <w:jc w:val="center"/>
              <w:rPr>
                <w:rFonts w:ascii="Arial" w:hAnsi="Arial"/>
                <w:sz w:val="18"/>
              </w:rPr>
            </w:pPr>
            <w:r w:rsidRPr="007E2219">
              <w:rPr>
                <w:rFonts w:ascii="Arial" w:hAnsi="Arial"/>
                <w:sz w:val="18"/>
              </w:rPr>
              <w:t>DC_20A_n78A</w:t>
            </w:r>
          </w:p>
          <w:p w14:paraId="057A678A" w14:textId="77777777" w:rsidR="00644636" w:rsidRPr="007B6BD5" w:rsidRDefault="00644636" w:rsidP="005070AE">
            <w:pPr>
              <w:spacing w:after="0"/>
              <w:jc w:val="center"/>
              <w:rPr>
                <w:rFonts w:ascii="Arial" w:hAnsi="Arial"/>
                <w:sz w:val="18"/>
              </w:rPr>
            </w:pPr>
            <w:r w:rsidRPr="007E2219">
              <w:rPr>
                <w:rFonts w:ascii="Arial" w:hAnsi="Arial"/>
                <w:sz w:val="18"/>
              </w:rPr>
              <w:t>DC_38A_n78A</w:t>
            </w:r>
          </w:p>
        </w:tc>
      </w:tr>
      <w:tr w:rsidR="00644636" w:rsidRPr="007B6BD5" w14:paraId="55043ED6" w14:textId="77777777" w:rsidTr="005070AE">
        <w:trPr>
          <w:jc w:val="center"/>
        </w:trPr>
        <w:tc>
          <w:tcPr>
            <w:tcW w:w="3397" w:type="dxa"/>
            <w:noWrap/>
            <w:vAlign w:val="center"/>
          </w:tcPr>
          <w:p w14:paraId="6C3B2C16" w14:textId="77777777" w:rsidR="00644636" w:rsidRPr="007B6BD5" w:rsidRDefault="00644636" w:rsidP="005070A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35173C82" w14:textId="77777777" w:rsidR="00644636" w:rsidRPr="0008181B" w:rsidRDefault="00644636" w:rsidP="005070AE">
            <w:pPr>
              <w:spacing w:after="0"/>
              <w:jc w:val="center"/>
              <w:rPr>
                <w:rFonts w:ascii="Arial" w:hAnsi="Arial"/>
                <w:sz w:val="18"/>
              </w:rPr>
            </w:pPr>
            <w:r w:rsidRPr="0008181B">
              <w:rPr>
                <w:rFonts w:ascii="Arial" w:hAnsi="Arial"/>
                <w:sz w:val="18"/>
              </w:rPr>
              <w:t>DC_8A_n1A</w:t>
            </w:r>
          </w:p>
          <w:p w14:paraId="57790C16" w14:textId="77777777" w:rsidR="00644636" w:rsidRPr="0008181B" w:rsidRDefault="00644636" w:rsidP="005070AE">
            <w:pPr>
              <w:spacing w:after="0"/>
              <w:jc w:val="center"/>
              <w:rPr>
                <w:rFonts w:ascii="Arial" w:hAnsi="Arial"/>
                <w:sz w:val="18"/>
              </w:rPr>
            </w:pPr>
            <w:r w:rsidRPr="0008181B">
              <w:rPr>
                <w:rFonts w:ascii="Arial" w:hAnsi="Arial"/>
                <w:sz w:val="18"/>
              </w:rPr>
              <w:t>DC_20A_n1A</w:t>
            </w:r>
          </w:p>
          <w:p w14:paraId="59D17F0F" w14:textId="77777777" w:rsidR="00644636" w:rsidRPr="007B6BD5" w:rsidRDefault="00644636" w:rsidP="005070AE">
            <w:pPr>
              <w:spacing w:after="0"/>
              <w:jc w:val="center"/>
              <w:rPr>
                <w:rFonts w:ascii="Arial" w:hAnsi="Arial"/>
                <w:sz w:val="18"/>
              </w:rPr>
            </w:pPr>
            <w:r w:rsidRPr="0008181B">
              <w:rPr>
                <w:rFonts w:ascii="Arial" w:hAnsi="Arial"/>
                <w:sz w:val="18"/>
              </w:rPr>
              <w:t>DC_40A_n1A</w:t>
            </w:r>
          </w:p>
        </w:tc>
      </w:tr>
      <w:tr w:rsidR="00644636" w:rsidRPr="007B6BD5" w14:paraId="106F0056" w14:textId="77777777" w:rsidTr="005070AE">
        <w:trPr>
          <w:jc w:val="center"/>
        </w:trPr>
        <w:tc>
          <w:tcPr>
            <w:tcW w:w="3397" w:type="dxa"/>
            <w:noWrap/>
            <w:vAlign w:val="center"/>
          </w:tcPr>
          <w:p w14:paraId="1EEB7029" w14:textId="77777777" w:rsidR="00644636" w:rsidRPr="007B6BD5" w:rsidRDefault="00644636" w:rsidP="005070AE">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493A9542" w14:textId="77777777" w:rsidR="00644636" w:rsidRPr="00BD6CCF" w:rsidRDefault="00644636" w:rsidP="005070AE">
            <w:pPr>
              <w:spacing w:after="0"/>
              <w:jc w:val="center"/>
              <w:rPr>
                <w:rFonts w:ascii="Arial" w:hAnsi="Arial"/>
                <w:sz w:val="18"/>
              </w:rPr>
            </w:pPr>
            <w:r w:rsidRPr="00BD6CCF">
              <w:rPr>
                <w:rFonts w:ascii="Arial" w:hAnsi="Arial"/>
                <w:sz w:val="18"/>
              </w:rPr>
              <w:t>DC_8A_n28A</w:t>
            </w:r>
          </w:p>
          <w:p w14:paraId="677CDFF0" w14:textId="77777777" w:rsidR="00644636" w:rsidRPr="00BD6CCF" w:rsidRDefault="00644636" w:rsidP="005070AE">
            <w:pPr>
              <w:spacing w:after="0"/>
              <w:jc w:val="center"/>
              <w:rPr>
                <w:rFonts w:ascii="Arial" w:hAnsi="Arial"/>
                <w:sz w:val="18"/>
              </w:rPr>
            </w:pPr>
            <w:r w:rsidRPr="00BD6CCF">
              <w:rPr>
                <w:rFonts w:ascii="Arial" w:hAnsi="Arial"/>
                <w:sz w:val="18"/>
              </w:rPr>
              <w:t>DC_20A_n28A</w:t>
            </w:r>
          </w:p>
          <w:p w14:paraId="3CA7E7A9" w14:textId="77777777" w:rsidR="00644636" w:rsidRPr="007B6BD5" w:rsidRDefault="00644636" w:rsidP="005070AE">
            <w:pPr>
              <w:spacing w:after="0"/>
              <w:jc w:val="center"/>
              <w:rPr>
                <w:rFonts w:ascii="Arial" w:hAnsi="Arial"/>
                <w:sz w:val="18"/>
              </w:rPr>
            </w:pPr>
            <w:r w:rsidRPr="00BD6CCF">
              <w:rPr>
                <w:rFonts w:ascii="Arial" w:hAnsi="Arial"/>
                <w:sz w:val="18"/>
              </w:rPr>
              <w:t>DC_40A_n28A</w:t>
            </w:r>
          </w:p>
        </w:tc>
      </w:tr>
      <w:tr w:rsidR="00644636" w:rsidRPr="007B6BD5" w14:paraId="275C1566" w14:textId="77777777" w:rsidTr="005070AE">
        <w:trPr>
          <w:jc w:val="center"/>
        </w:trPr>
        <w:tc>
          <w:tcPr>
            <w:tcW w:w="3397" w:type="dxa"/>
            <w:noWrap/>
            <w:vAlign w:val="center"/>
          </w:tcPr>
          <w:p w14:paraId="0D6C90BA" w14:textId="77777777" w:rsidR="00644636" w:rsidRPr="007B6BD5" w:rsidRDefault="00644636" w:rsidP="005070AE">
            <w:pPr>
              <w:spacing w:after="0"/>
              <w:jc w:val="center"/>
              <w:rPr>
                <w:rFonts w:ascii="Arial" w:hAnsi="Arial"/>
                <w:sz w:val="18"/>
              </w:rPr>
            </w:pPr>
            <w:r w:rsidRPr="00531102">
              <w:rPr>
                <w:rFonts w:ascii="Arial" w:hAnsi="Arial"/>
                <w:sz w:val="18"/>
              </w:rPr>
              <w:t>DC_8A-20A-40A_n78A</w:t>
            </w:r>
          </w:p>
        </w:tc>
        <w:tc>
          <w:tcPr>
            <w:tcW w:w="3686" w:type="dxa"/>
            <w:vAlign w:val="center"/>
          </w:tcPr>
          <w:p w14:paraId="18F8ECDD" w14:textId="77777777" w:rsidR="00644636" w:rsidRPr="00531102" w:rsidRDefault="00644636" w:rsidP="005070AE">
            <w:pPr>
              <w:spacing w:after="0"/>
              <w:jc w:val="center"/>
              <w:rPr>
                <w:rFonts w:ascii="Arial" w:hAnsi="Arial"/>
                <w:sz w:val="18"/>
              </w:rPr>
            </w:pPr>
            <w:r w:rsidRPr="00531102">
              <w:rPr>
                <w:rFonts w:ascii="Arial" w:hAnsi="Arial"/>
                <w:sz w:val="18"/>
              </w:rPr>
              <w:t>DC_8A_n78A</w:t>
            </w:r>
          </w:p>
          <w:p w14:paraId="20A3A417" w14:textId="77777777" w:rsidR="00644636" w:rsidRPr="00531102" w:rsidRDefault="00644636" w:rsidP="005070AE">
            <w:pPr>
              <w:spacing w:after="0"/>
              <w:jc w:val="center"/>
              <w:rPr>
                <w:rFonts w:ascii="Arial" w:hAnsi="Arial"/>
                <w:sz w:val="18"/>
              </w:rPr>
            </w:pPr>
            <w:r w:rsidRPr="00531102">
              <w:rPr>
                <w:rFonts w:ascii="Arial" w:hAnsi="Arial"/>
                <w:sz w:val="18"/>
              </w:rPr>
              <w:t>DC_20A_n78A</w:t>
            </w:r>
          </w:p>
          <w:p w14:paraId="40DADCF9" w14:textId="77777777" w:rsidR="00644636" w:rsidRPr="007B6BD5" w:rsidRDefault="00644636" w:rsidP="005070AE">
            <w:pPr>
              <w:spacing w:after="0"/>
              <w:jc w:val="center"/>
              <w:rPr>
                <w:rFonts w:ascii="Arial" w:hAnsi="Arial"/>
                <w:sz w:val="18"/>
              </w:rPr>
            </w:pPr>
            <w:r w:rsidRPr="00531102">
              <w:rPr>
                <w:rFonts w:ascii="Arial" w:hAnsi="Arial"/>
                <w:sz w:val="18"/>
              </w:rPr>
              <w:t>DC_40A_n78A</w:t>
            </w:r>
          </w:p>
        </w:tc>
      </w:tr>
      <w:tr w:rsidR="00644636" w:rsidRPr="007B6BD5" w14:paraId="7CD9467C" w14:textId="77777777" w:rsidTr="005070AE">
        <w:trPr>
          <w:jc w:val="center"/>
        </w:trPr>
        <w:tc>
          <w:tcPr>
            <w:tcW w:w="3397" w:type="dxa"/>
            <w:noWrap/>
            <w:vAlign w:val="center"/>
          </w:tcPr>
          <w:p w14:paraId="12ADB4D6" w14:textId="77777777" w:rsidR="00644636" w:rsidRPr="007B6BD5" w:rsidRDefault="00644636" w:rsidP="005070AE">
            <w:pPr>
              <w:spacing w:after="0"/>
              <w:jc w:val="center"/>
              <w:rPr>
                <w:rFonts w:ascii="Arial" w:hAnsi="Arial"/>
                <w:sz w:val="18"/>
              </w:rPr>
            </w:pPr>
            <w:r w:rsidRPr="00ED68C9">
              <w:rPr>
                <w:rFonts w:ascii="Arial" w:hAnsi="Arial"/>
                <w:sz w:val="18"/>
              </w:rPr>
              <w:t>DC_8A-28A-38A_n1A</w:t>
            </w:r>
          </w:p>
        </w:tc>
        <w:tc>
          <w:tcPr>
            <w:tcW w:w="3686" w:type="dxa"/>
            <w:vAlign w:val="center"/>
          </w:tcPr>
          <w:p w14:paraId="2CFF33DC" w14:textId="77777777" w:rsidR="00644636" w:rsidRPr="00D8767F" w:rsidRDefault="00644636" w:rsidP="005070AE">
            <w:pPr>
              <w:spacing w:after="0"/>
              <w:jc w:val="center"/>
              <w:rPr>
                <w:rFonts w:ascii="Arial" w:hAnsi="Arial"/>
                <w:sz w:val="18"/>
              </w:rPr>
            </w:pPr>
            <w:r w:rsidRPr="00D8767F">
              <w:rPr>
                <w:rFonts w:ascii="Arial" w:hAnsi="Arial"/>
                <w:sz w:val="18"/>
              </w:rPr>
              <w:t>DC_8A_n1A</w:t>
            </w:r>
          </w:p>
          <w:p w14:paraId="557548A6" w14:textId="77777777" w:rsidR="00644636" w:rsidRPr="00D8767F" w:rsidRDefault="00644636" w:rsidP="005070AE">
            <w:pPr>
              <w:spacing w:after="0"/>
              <w:jc w:val="center"/>
              <w:rPr>
                <w:rFonts w:ascii="Arial" w:hAnsi="Arial"/>
                <w:sz w:val="18"/>
              </w:rPr>
            </w:pPr>
            <w:r w:rsidRPr="00D8767F">
              <w:rPr>
                <w:rFonts w:ascii="Arial" w:hAnsi="Arial"/>
                <w:sz w:val="18"/>
              </w:rPr>
              <w:t>DC_28A_n1A</w:t>
            </w:r>
          </w:p>
          <w:p w14:paraId="0F70FE52" w14:textId="77777777" w:rsidR="00644636" w:rsidRPr="007B6BD5" w:rsidRDefault="00644636" w:rsidP="005070AE">
            <w:pPr>
              <w:spacing w:after="0"/>
              <w:jc w:val="center"/>
              <w:rPr>
                <w:rFonts w:ascii="Arial" w:hAnsi="Arial"/>
                <w:sz w:val="18"/>
              </w:rPr>
            </w:pPr>
            <w:r w:rsidRPr="00D8767F">
              <w:rPr>
                <w:rFonts w:ascii="Arial" w:hAnsi="Arial"/>
                <w:sz w:val="18"/>
              </w:rPr>
              <w:t>DC_38A_n1A</w:t>
            </w:r>
          </w:p>
        </w:tc>
      </w:tr>
      <w:tr w:rsidR="00644636" w:rsidRPr="007B6BD5" w14:paraId="2896B824" w14:textId="77777777" w:rsidTr="005070AE">
        <w:trPr>
          <w:jc w:val="center"/>
        </w:trPr>
        <w:tc>
          <w:tcPr>
            <w:tcW w:w="3397" w:type="dxa"/>
            <w:noWrap/>
            <w:vAlign w:val="center"/>
          </w:tcPr>
          <w:p w14:paraId="3671F3D1" w14:textId="77777777" w:rsidR="00644636" w:rsidRPr="007B6BD5" w:rsidRDefault="00644636" w:rsidP="005070AE">
            <w:pPr>
              <w:spacing w:after="0"/>
              <w:jc w:val="center"/>
              <w:rPr>
                <w:rFonts w:ascii="Arial" w:hAnsi="Arial"/>
                <w:sz w:val="18"/>
              </w:rPr>
            </w:pPr>
            <w:r w:rsidRPr="009F46B1">
              <w:rPr>
                <w:rFonts w:ascii="Arial" w:hAnsi="Arial"/>
                <w:sz w:val="18"/>
              </w:rPr>
              <w:t>DC_8A-20A-38A_n28A</w:t>
            </w:r>
          </w:p>
        </w:tc>
        <w:tc>
          <w:tcPr>
            <w:tcW w:w="3686" w:type="dxa"/>
            <w:vAlign w:val="center"/>
          </w:tcPr>
          <w:p w14:paraId="4CA35AA3" w14:textId="77777777" w:rsidR="00644636" w:rsidRPr="009F46B1" w:rsidRDefault="00644636" w:rsidP="005070AE">
            <w:pPr>
              <w:spacing w:after="0"/>
              <w:jc w:val="center"/>
              <w:rPr>
                <w:rFonts w:ascii="Arial" w:hAnsi="Arial"/>
                <w:sz w:val="18"/>
              </w:rPr>
            </w:pPr>
            <w:r w:rsidRPr="009F46B1">
              <w:rPr>
                <w:rFonts w:ascii="Arial" w:hAnsi="Arial"/>
                <w:sz w:val="18"/>
              </w:rPr>
              <w:t>DC_8A_n28A</w:t>
            </w:r>
          </w:p>
          <w:p w14:paraId="31D90485" w14:textId="77777777" w:rsidR="00644636" w:rsidRPr="009F46B1" w:rsidRDefault="00644636" w:rsidP="005070AE">
            <w:pPr>
              <w:spacing w:after="0"/>
              <w:jc w:val="center"/>
              <w:rPr>
                <w:rFonts w:ascii="Arial" w:hAnsi="Arial"/>
                <w:sz w:val="18"/>
              </w:rPr>
            </w:pPr>
            <w:r w:rsidRPr="009F46B1">
              <w:rPr>
                <w:rFonts w:ascii="Arial" w:hAnsi="Arial"/>
                <w:sz w:val="18"/>
              </w:rPr>
              <w:t>DC_20A_n28A</w:t>
            </w:r>
          </w:p>
          <w:p w14:paraId="6D8F2BF8" w14:textId="77777777" w:rsidR="00644636" w:rsidRPr="007B6BD5" w:rsidRDefault="00644636" w:rsidP="005070AE">
            <w:pPr>
              <w:spacing w:after="0"/>
              <w:jc w:val="center"/>
              <w:rPr>
                <w:rFonts w:ascii="Arial" w:hAnsi="Arial"/>
                <w:sz w:val="18"/>
              </w:rPr>
            </w:pPr>
            <w:r w:rsidRPr="009F46B1">
              <w:rPr>
                <w:rFonts w:ascii="Arial" w:hAnsi="Arial"/>
                <w:sz w:val="18"/>
              </w:rPr>
              <w:t>DC_38A_n28A</w:t>
            </w:r>
          </w:p>
        </w:tc>
      </w:tr>
      <w:tr w:rsidR="00644636" w:rsidRPr="007B6BD5" w14:paraId="1437F588" w14:textId="77777777" w:rsidTr="005070AE">
        <w:trPr>
          <w:jc w:val="center"/>
        </w:trPr>
        <w:tc>
          <w:tcPr>
            <w:tcW w:w="3397" w:type="dxa"/>
            <w:noWrap/>
            <w:vAlign w:val="center"/>
          </w:tcPr>
          <w:p w14:paraId="3922F80C" w14:textId="77777777" w:rsidR="00644636" w:rsidRPr="007B6BD5" w:rsidRDefault="00644636" w:rsidP="005070AE">
            <w:pPr>
              <w:spacing w:after="0"/>
              <w:jc w:val="center"/>
              <w:rPr>
                <w:rFonts w:ascii="Arial" w:hAnsi="Arial"/>
                <w:sz w:val="18"/>
              </w:rPr>
            </w:pPr>
            <w:r w:rsidRPr="00F75B83">
              <w:rPr>
                <w:rFonts w:ascii="Arial" w:hAnsi="Arial"/>
                <w:sz w:val="18"/>
              </w:rPr>
              <w:t>DC_8A-28A-40A_n1A</w:t>
            </w:r>
          </w:p>
        </w:tc>
        <w:tc>
          <w:tcPr>
            <w:tcW w:w="3686" w:type="dxa"/>
            <w:vAlign w:val="center"/>
          </w:tcPr>
          <w:p w14:paraId="0D92BC54" w14:textId="77777777" w:rsidR="00644636" w:rsidRPr="00A011AB" w:rsidRDefault="00644636" w:rsidP="005070AE">
            <w:pPr>
              <w:spacing w:after="0"/>
              <w:jc w:val="center"/>
              <w:rPr>
                <w:rFonts w:ascii="Arial" w:hAnsi="Arial"/>
                <w:sz w:val="18"/>
              </w:rPr>
            </w:pPr>
            <w:r w:rsidRPr="00A011AB">
              <w:rPr>
                <w:rFonts w:ascii="Arial" w:hAnsi="Arial"/>
                <w:sz w:val="18"/>
              </w:rPr>
              <w:t>DC_8A_n1A</w:t>
            </w:r>
          </w:p>
          <w:p w14:paraId="514F9F6E" w14:textId="77777777" w:rsidR="00644636" w:rsidRPr="00A011AB" w:rsidRDefault="00644636" w:rsidP="005070AE">
            <w:pPr>
              <w:spacing w:after="0"/>
              <w:jc w:val="center"/>
              <w:rPr>
                <w:rFonts w:ascii="Arial" w:hAnsi="Arial"/>
                <w:sz w:val="18"/>
              </w:rPr>
            </w:pPr>
            <w:r w:rsidRPr="00A011AB">
              <w:rPr>
                <w:rFonts w:ascii="Arial" w:hAnsi="Arial"/>
                <w:sz w:val="18"/>
              </w:rPr>
              <w:t>DC_28A_n1A</w:t>
            </w:r>
          </w:p>
          <w:p w14:paraId="76A432A6" w14:textId="77777777" w:rsidR="00644636" w:rsidRPr="007B6BD5" w:rsidRDefault="00644636" w:rsidP="005070AE">
            <w:pPr>
              <w:spacing w:after="0"/>
              <w:jc w:val="center"/>
              <w:rPr>
                <w:rFonts w:ascii="Arial" w:hAnsi="Arial"/>
                <w:sz w:val="18"/>
              </w:rPr>
            </w:pPr>
            <w:r w:rsidRPr="00A011AB">
              <w:rPr>
                <w:rFonts w:ascii="Arial" w:hAnsi="Arial"/>
                <w:sz w:val="18"/>
              </w:rPr>
              <w:t>DC_40A_n1A</w:t>
            </w:r>
          </w:p>
        </w:tc>
      </w:tr>
      <w:tr w:rsidR="00644636" w:rsidRPr="007B6BD5" w14:paraId="6513C699" w14:textId="77777777" w:rsidTr="005070AE">
        <w:trPr>
          <w:jc w:val="center"/>
        </w:trPr>
        <w:tc>
          <w:tcPr>
            <w:tcW w:w="3397" w:type="dxa"/>
            <w:noWrap/>
            <w:vAlign w:val="center"/>
          </w:tcPr>
          <w:p w14:paraId="41D3132F"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DC_8A-28A_n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5993D56E"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w:t>
            </w:r>
            <w:r>
              <w:rPr>
                <w:rFonts w:ascii="Arial" w:hAnsi="Arial"/>
                <w:sz w:val="18"/>
                <w:lang w:eastAsia="ja-JP"/>
              </w:rPr>
              <w:t>1</w:t>
            </w:r>
            <w:r w:rsidRPr="00CE690C">
              <w:rPr>
                <w:rFonts w:ascii="Arial" w:hAnsi="Arial"/>
                <w:sz w:val="18"/>
                <w:lang w:eastAsia="ja-JP"/>
              </w:rPr>
              <w:t>A</w:t>
            </w:r>
          </w:p>
          <w:p w14:paraId="176FB142"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DC_8A_n7</w:t>
            </w:r>
            <w:r>
              <w:rPr>
                <w:rFonts w:ascii="Arial" w:hAnsi="Arial"/>
                <w:sz w:val="18"/>
                <w:lang w:eastAsia="ja-JP"/>
              </w:rPr>
              <w:t>8</w:t>
            </w:r>
            <w:r w:rsidRPr="00CE690C">
              <w:rPr>
                <w:rFonts w:ascii="Arial" w:hAnsi="Arial"/>
                <w:sz w:val="18"/>
                <w:lang w:eastAsia="ja-JP"/>
              </w:rPr>
              <w:t>A</w:t>
            </w:r>
          </w:p>
          <w:p w14:paraId="32EFF1B7"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3A18D0EC" w14:textId="77777777" w:rsidR="00644636" w:rsidRPr="007B6BD5" w:rsidRDefault="00644636" w:rsidP="005070AE">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644636" w:rsidRPr="007B6BD5" w14:paraId="1E837D5B" w14:textId="77777777" w:rsidTr="005070AE">
        <w:trPr>
          <w:jc w:val="center"/>
        </w:trPr>
        <w:tc>
          <w:tcPr>
            <w:tcW w:w="3397" w:type="dxa"/>
            <w:noWrap/>
            <w:vAlign w:val="center"/>
          </w:tcPr>
          <w:p w14:paraId="42B6C5C1"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78CD65B6"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DC_8A_n40A</w:t>
            </w:r>
          </w:p>
          <w:p w14:paraId="7AC3E6D5"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DC_8A_n71A</w:t>
            </w:r>
          </w:p>
          <w:p w14:paraId="487B72FD"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DC_28A_n40A</w:t>
            </w:r>
          </w:p>
          <w:p w14:paraId="42F72642" w14:textId="77777777" w:rsidR="00644636" w:rsidRPr="007B6BD5" w:rsidRDefault="00644636" w:rsidP="005070AE">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644636" w:rsidRPr="007B6BD5" w14:paraId="6D35A1EB" w14:textId="77777777" w:rsidTr="005070AE">
        <w:trPr>
          <w:jc w:val="center"/>
        </w:trPr>
        <w:tc>
          <w:tcPr>
            <w:tcW w:w="3397" w:type="dxa"/>
            <w:noWrap/>
            <w:vAlign w:val="center"/>
          </w:tcPr>
          <w:p w14:paraId="356CDB8F" w14:textId="77777777" w:rsidR="00644636" w:rsidRPr="00CE690C" w:rsidRDefault="00644636" w:rsidP="005070AE">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w:t>
            </w:r>
            <w:r>
              <w:rPr>
                <w:rFonts w:ascii="Arial" w:eastAsiaTheme="minorEastAsia" w:hAnsi="Arial" w:hint="eastAsia"/>
                <w:bCs/>
                <w:sz w:val="18"/>
                <w:lang w:eastAsia="ko-KR"/>
              </w:rPr>
              <w:t>-</w:t>
            </w:r>
            <w:r w:rsidRPr="007B6BD5">
              <w:rPr>
                <w:rFonts w:ascii="Arial" w:hAnsi="Arial"/>
                <w:bCs/>
                <w:sz w:val="18"/>
                <w:lang w:eastAsia="ja-JP"/>
              </w:rPr>
              <w:t>28A</w:t>
            </w:r>
            <w:r>
              <w:rPr>
                <w:rFonts w:ascii="Arial" w:eastAsiaTheme="minorEastAsia" w:hAnsi="Arial" w:hint="eastAsia"/>
                <w:bCs/>
                <w:sz w:val="18"/>
                <w:lang w:eastAsia="ko-KR"/>
              </w:rPr>
              <w:t>_</w:t>
            </w:r>
            <w:r w:rsidRPr="007B6BD5">
              <w:rPr>
                <w:rFonts w:ascii="Arial" w:hAnsi="Arial"/>
                <w:bCs/>
                <w:sz w:val="18"/>
                <w:lang w:eastAsia="ja-JP"/>
              </w:rPr>
              <w:t>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2C2FCC13" w14:textId="77777777" w:rsidR="00644636" w:rsidRDefault="00644636" w:rsidP="005070AE">
            <w:pPr>
              <w:spacing w:after="0"/>
              <w:jc w:val="center"/>
              <w:rPr>
                <w:rFonts w:ascii="Arial" w:hAnsi="Arial"/>
                <w:sz w:val="18"/>
                <w:lang w:eastAsia="ja-JP"/>
              </w:rPr>
            </w:pPr>
            <w:r w:rsidRPr="00723489">
              <w:rPr>
                <w:rFonts w:ascii="Arial" w:hAnsi="Arial"/>
                <w:sz w:val="18"/>
                <w:lang w:eastAsia="ja-JP"/>
              </w:rPr>
              <w:t>DC_8A_n71A</w:t>
            </w:r>
          </w:p>
          <w:p w14:paraId="40B4C78C" w14:textId="77777777" w:rsidR="00644636" w:rsidRPr="00723489" w:rsidRDefault="00644636" w:rsidP="005070AE">
            <w:pPr>
              <w:spacing w:after="0"/>
              <w:jc w:val="center"/>
              <w:rPr>
                <w:rFonts w:ascii="Arial" w:hAnsi="Arial"/>
                <w:sz w:val="18"/>
                <w:lang w:eastAsia="ja-JP"/>
              </w:rPr>
            </w:pPr>
            <w:r w:rsidRPr="00723489">
              <w:rPr>
                <w:rFonts w:ascii="Arial" w:hAnsi="Arial"/>
                <w:sz w:val="18"/>
                <w:lang w:eastAsia="ja-JP"/>
              </w:rPr>
              <w:t>DC_8A_n77A</w:t>
            </w:r>
          </w:p>
          <w:p w14:paraId="72582D1C" w14:textId="77777777" w:rsidR="00644636" w:rsidRDefault="00644636" w:rsidP="005070AE">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3BC7708D" w14:textId="77777777" w:rsidR="00644636" w:rsidRPr="00CE690C" w:rsidRDefault="00644636" w:rsidP="005070AE">
            <w:pPr>
              <w:spacing w:after="0"/>
              <w:jc w:val="center"/>
              <w:rPr>
                <w:rFonts w:ascii="Arial" w:hAnsi="Arial"/>
                <w:sz w:val="18"/>
                <w:lang w:eastAsia="ja-JP"/>
              </w:rPr>
            </w:pPr>
            <w:r w:rsidRPr="00723489">
              <w:rPr>
                <w:rFonts w:ascii="Arial" w:hAnsi="Arial"/>
                <w:sz w:val="18"/>
                <w:lang w:eastAsia="ja-JP"/>
              </w:rPr>
              <w:t>DC_28A_n77A</w:t>
            </w:r>
          </w:p>
        </w:tc>
      </w:tr>
      <w:tr w:rsidR="00644636" w:rsidRPr="007B6BD5" w14:paraId="35CF303B" w14:textId="77777777" w:rsidTr="005070AE">
        <w:trPr>
          <w:jc w:val="center"/>
        </w:trPr>
        <w:tc>
          <w:tcPr>
            <w:tcW w:w="3397" w:type="dxa"/>
            <w:noWrap/>
            <w:vAlign w:val="center"/>
          </w:tcPr>
          <w:p w14:paraId="3D91A643" w14:textId="77777777" w:rsidR="00644636" w:rsidRPr="007B6BD5" w:rsidRDefault="00644636" w:rsidP="005070AE">
            <w:pPr>
              <w:spacing w:after="0"/>
              <w:jc w:val="center"/>
              <w:rPr>
                <w:rFonts w:ascii="Arial" w:hAnsi="Arial"/>
                <w:sz w:val="18"/>
              </w:rPr>
            </w:pPr>
            <w:r>
              <w:rPr>
                <w:rFonts w:ascii="Arial" w:hAnsi="Arial" w:hint="eastAsia"/>
                <w:bCs/>
                <w:sz w:val="18"/>
                <w:lang w:eastAsia="ja-JP"/>
              </w:rPr>
              <w:t>D</w:t>
            </w:r>
            <w:r>
              <w:rPr>
                <w:rFonts w:ascii="Arial" w:hAnsi="Arial"/>
                <w:bCs/>
                <w:sz w:val="18"/>
                <w:lang w:eastAsia="ja-JP"/>
              </w:rPr>
              <w:t>C_8A_n28A-n77A-n79A</w:t>
            </w:r>
            <w:r>
              <w:rPr>
                <w:rFonts w:ascii="Arial" w:hAnsi="Arial"/>
                <w:sz w:val="18"/>
                <w:vertAlign w:val="superscript"/>
                <w:lang w:eastAsia="ja-JP"/>
              </w:rPr>
              <w:t>9</w:t>
            </w:r>
          </w:p>
        </w:tc>
        <w:tc>
          <w:tcPr>
            <w:tcW w:w="3686" w:type="dxa"/>
            <w:vAlign w:val="center"/>
          </w:tcPr>
          <w:p w14:paraId="17A435C7" w14:textId="77777777" w:rsidR="00644636" w:rsidRDefault="00644636" w:rsidP="005070A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C_8A_n28A</w:t>
            </w:r>
          </w:p>
          <w:p w14:paraId="11AFDA2E" w14:textId="77777777" w:rsidR="00644636" w:rsidRDefault="00644636" w:rsidP="005070AE">
            <w:pPr>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C_8A_n77A</w:t>
            </w:r>
            <w:r>
              <w:rPr>
                <w:rFonts w:ascii="Arial" w:hAnsi="Arial"/>
                <w:sz w:val="18"/>
                <w:vertAlign w:val="superscript"/>
              </w:rPr>
              <w:t>9</w:t>
            </w:r>
          </w:p>
          <w:p w14:paraId="2251C3BF" w14:textId="77777777" w:rsidR="00644636" w:rsidRPr="007B6BD5" w:rsidRDefault="00644636" w:rsidP="005070AE">
            <w:pPr>
              <w:spacing w:after="0"/>
              <w:jc w:val="center"/>
              <w:rPr>
                <w:rFonts w:ascii="Arial" w:hAnsi="Arial"/>
                <w:sz w:val="18"/>
              </w:rPr>
            </w:pPr>
            <w:r>
              <w:rPr>
                <w:rFonts w:ascii="Arial" w:hAnsi="Arial" w:hint="eastAsia"/>
                <w:sz w:val="18"/>
                <w:lang w:eastAsia="ja-JP"/>
              </w:rPr>
              <w:t>D</w:t>
            </w:r>
            <w:r>
              <w:rPr>
                <w:rFonts w:ascii="Arial" w:hAnsi="Arial"/>
                <w:sz w:val="18"/>
                <w:lang w:eastAsia="ja-JP"/>
              </w:rPr>
              <w:t>C_8A_n79A</w:t>
            </w:r>
            <w:r>
              <w:rPr>
                <w:rFonts w:ascii="Arial" w:hAnsi="Arial"/>
                <w:sz w:val="18"/>
                <w:vertAlign w:val="superscript"/>
              </w:rPr>
              <w:t>9</w:t>
            </w:r>
          </w:p>
        </w:tc>
      </w:tr>
      <w:tr w:rsidR="00644636" w:rsidRPr="007B6BD5" w14:paraId="78C67C07" w14:textId="77777777" w:rsidTr="005070AE">
        <w:trPr>
          <w:jc w:val="center"/>
        </w:trPr>
        <w:tc>
          <w:tcPr>
            <w:tcW w:w="3397" w:type="dxa"/>
            <w:noWrap/>
            <w:vAlign w:val="center"/>
          </w:tcPr>
          <w:p w14:paraId="687A29F6" w14:textId="77777777" w:rsidR="00644636" w:rsidRPr="007B6BD5" w:rsidRDefault="00644636" w:rsidP="005070AE">
            <w:pPr>
              <w:spacing w:after="0"/>
              <w:jc w:val="center"/>
              <w:rPr>
                <w:rFonts w:ascii="Arial" w:hAnsi="Arial"/>
                <w:sz w:val="18"/>
              </w:rPr>
            </w:pPr>
            <w:r w:rsidRPr="00B25D2E">
              <w:rPr>
                <w:rFonts w:ascii="Arial" w:hAnsi="Arial"/>
                <w:sz w:val="18"/>
              </w:rPr>
              <w:t>DC_8A-38A</w:t>
            </w:r>
            <w:r>
              <w:rPr>
                <w:rFonts w:ascii="Arial" w:hAnsi="Arial"/>
                <w:sz w:val="18"/>
              </w:rPr>
              <w:t>_n1</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2</w:t>
            </w:r>
            <w:r w:rsidRPr="00B25D2E">
              <w:rPr>
                <w:rFonts w:ascii="Arial" w:hAnsi="Arial"/>
                <w:sz w:val="18"/>
              </w:rPr>
              <w:t>8A</w:t>
            </w:r>
          </w:p>
        </w:tc>
        <w:tc>
          <w:tcPr>
            <w:tcW w:w="3686" w:type="dxa"/>
            <w:vAlign w:val="center"/>
          </w:tcPr>
          <w:p w14:paraId="31A8BD1A" w14:textId="77777777" w:rsidR="00644636" w:rsidRPr="00B25D2E" w:rsidRDefault="00644636" w:rsidP="005070AE">
            <w:pPr>
              <w:spacing w:after="0"/>
              <w:jc w:val="center"/>
              <w:rPr>
                <w:rFonts w:ascii="Arial" w:hAnsi="Arial"/>
                <w:sz w:val="18"/>
              </w:rPr>
            </w:pPr>
            <w:r w:rsidRPr="00B25D2E">
              <w:rPr>
                <w:rFonts w:ascii="Arial" w:hAnsi="Arial"/>
                <w:sz w:val="18"/>
              </w:rPr>
              <w:t>DC_8A_</w:t>
            </w:r>
            <w:r>
              <w:rPr>
                <w:rFonts w:ascii="Arial" w:hAnsi="Arial"/>
                <w:sz w:val="18"/>
              </w:rPr>
              <w:t>n1</w:t>
            </w:r>
            <w:r w:rsidRPr="00B25D2E">
              <w:rPr>
                <w:rFonts w:ascii="Arial" w:hAnsi="Arial"/>
                <w:sz w:val="18"/>
              </w:rPr>
              <w:t>A</w:t>
            </w:r>
          </w:p>
          <w:p w14:paraId="316B5627" w14:textId="77777777" w:rsidR="00644636" w:rsidRPr="00B25D2E" w:rsidRDefault="00644636" w:rsidP="005070AE">
            <w:pPr>
              <w:spacing w:after="0"/>
              <w:jc w:val="center"/>
              <w:rPr>
                <w:rFonts w:ascii="Arial" w:hAnsi="Arial"/>
                <w:sz w:val="18"/>
              </w:rPr>
            </w:pPr>
            <w:r w:rsidRPr="00B25D2E">
              <w:rPr>
                <w:rFonts w:ascii="Arial" w:hAnsi="Arial"/>
                <w:sz w:val="18"/>
              </w:rPr>
              <w:t>DC_8A_n</w:t>
            </w:r>
            <w:r>
              <w:rPr>
                <w:rFonts w:ascii="Arial" w:hAnsi="Arial"/>
                <w:sz w:val="18"/>
              </w:rPr>
              <w:t>2</w:t>
            </w:r>
            <w:r w:rsidRPr="00B25D2E">
              <w:rPr>
                <w:rFonts w:ascii="Arial" w:hAnsi="Arial"/>
                <w:sz w:val="18"/>
              </w:rPr>
              <w:t>8A</w:t>
            </w:r>
          </w:p>
          <w:p w14:paraId="7DD4E97C" w14:textId="77777777" w:rsidR="00644636" w:rsidRPr="00B25D2E"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1</w:t>
            </w:r>
            <w:r w:rsidRPr="00B25D2E">
              <w:rPr>
                <w:rFonts w:ascii="Arial" w:hAnsi="Arial"/>
                <w:sz w:val="18"/>
              </w:rPr>
              <w:t>A</w:t>
            </w:r>
          </w:p>
          <w:p w14:paraId="6C0E39A6" w14:textId="77777777" w:rsidR="00644636" w:rsidRPr="007B6BD5"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2</w:t>
            </w:r>
            <w:r w:rsidRPr="00B25D2E">
              <w:rPr>
                <w:rFonts w:ascii="Arial" w:hAnsi="Arial"/>
                <w:sz w:val="18"/>
              </w:rPr>
              <w:t>8A</w:t>
            </w:r>
          </w:p>
        </w:tc>
      </w:tr>
      <w:tr w:rsidR="00644636" w:rsidRPr="007B6BD5" w14:paraId="6FFF77E7" w14:textId="77777777" w:rsidTr="005070AE">
        <w:trPr>
          <w:jc w:val="center"/>
        </w:trPr>
        <w:tc>
          <w:tcPr>
            <w:tcW w:w="3397" w:type="dxa"/>
            <w:noWrap/>
            <w:vAlign w:val="center"/>
          </w:tcPr>
          <w:p w14:paraId="719119F1" w14:textId="77777777" w:rsidR="00644636" w:rsidRPr="007B6BD5" w:rsidRDefault="00644636" w:rsidP="005070AE">
            <w:pPr>
              <w:spacing w:after="0"/>
              <w:jc w:val="center"/>
              <w:rPr>
                <w:rFonts w:ascii="Arial" w:hAnsi="Arial"/>
                <w:sz w:val="18"/>
              </w:rPr>
            </w:pPr>
            <w:r w:rsidRPr="00B25D2E">
              <w:rPr>
                <w:rFonts w:ascii="Arial" w:hAnsi="Arial"/>
                <w:sz w:val="18"/>
              </w:rPr>
              <w:t>DC_8A-38A</w:t>
            </w:r>
            <w:r>
              <w:rPr>
                <w:rFonts w:ascii="Arial" w:hAnsi="Arial"/>
                <w:sz w:val="18"/>
              </w:rPr>
              <w:t>_n28</w:t>
            </w:r>
            <w:r w:rsidRPr="00B25D2E">
              <w:rPr>
                <w:rFonts w:ascii="Arial" w:hAnsi="Arial"/>
                <w:sz w:val="18"/>
              </w:rPr>
              <w:t>A</w:t>
            </w:r>
            <w:r>
              <w:rPr>
                <w:rFonts w:ascii="Arial" w:hAnsi="Arial"/>
                <w:sz w:val="18"/>
              </w:rPr>
              <w:t>-</w:t>
            </w:r>
            <w:r w:rsidRPr="00B25D2E">
              <w:rPr>
                <w:rFonts w:ascii="Arial" w:hAnsi="Arial"/>
                <w:sz w:val="18"/>
              </w:rPr>
              <w:t>n</w:t>
            </w:r>
            <w:r>
              <w:rPr>
                <w:rFonts w:ascii="Arial" w:hAnsi="Arial"/>
                <w:sz w:val="18"/>
              </w:rPr>
              <w:t>7</w:t>
            </w:r>
            <w:r w:rsidRPr="00B25D2E">
              <w:rPr>
                <w:rFonts w:ascii="Arial" w:hAnsi="Arial"/>
                <w:sz w:val="18"/>
              </w:rPr>
              <w:t>8A</w:t>
            </w:r>
          </w:p>
        </w:tc>
        <w:tc>
          <w:tcPr>
            <w:tcW w:w="3686" w:type="dxa"/>
            <w:vAlign w:val="center"/>
          </w:tcPr>
          <w:p w14:paraId="669D2710" w14:textId="77777777" w:rsidR="00644636" w:rsidRPr="00B25D2E" w:rsidRDefault="00644636" w:rsidP="005070AE">
            <w:pPr>
              <w:spacing w:after="0"/>
              <w:jc w:val="center"/>
              <w:rPr>
                <w:rFonts w:ascii="Arial" w:hAnsi="Arial"/>
                <w:sz w:val="18"/>
              </w:rPr>
            </w:pPr>
            <w:r w:rsidRPr="00B25D2E">
              <w:rPr>
                <w:rFonts w:ascii="Arial" w:hAnsi="Arial"/>
                <w:sz w:val="18"/>
              </w:rPr>
              <w:t>DC_8A_n28A</w:t>
            </w:r>
          </w:p>
          <w:p w14:paraId="35F07C09" w14:textId="77777777" w:rsidR="00644636" w:rsidRPr="00B25D2E" w:rsidRDefault="00644636" w:rsidP="005070AE">
            <w:pPr>
              <w:spacing w:after="0"/>
              <w:jc w:val="center"/>
              <w:rPr>
                <w:rFonts w:ascii="Arial" w:hAnsi="Arial"/>
                <w:sz w:val="18"/>
              </w:rPr>
            </w:pPr>
            <w:r w:rsidRPr="00B25D2E">
              <w:rPr>
                <w:rFonts w:ascii="Arial" w:hAnsi="Arial"/>
                <w:sz w:val="18"/>
              </w:rPr>
              <w:t>DC_8A_n</w:t>
            </w:r>
            <w:r>
              <w:rPr>
                <w:rFonts w:ascii="Arial" w:hAnsi="Arial"/>
                <w:sz w:val="18"/>
              </w:rPr>
              <w:t>7</w:t>
            </w:r>
            <w:r w:rsidRPr="00B25D2E">
              <w:rPr>
                <w:rFonts w:ascii="Arial" w:hAnsi="Arial"/>
                <w:sz w:val="18"/>
              </w:rPr>
              <w:t>8A</w:t>
            </w:r>
          </w:p>
          <w:p w14:paraId="65D33C56" w14:textId="77777777" w:rsidR="00644636" w:rsidRPr="00B25D2E" w:rsidRDefault="00644636" w:rsidP="005070AE">
            <w:pPr>
              <w:spacing w:after="0"/>
              <w:jc w:val="center"/>
              <w:rPr>
                <w:rFonts w:ascii="Arial" w:hAnsi="Arial"/>
                <w:sz w:val="18"/>
              </w:rPr>
            </w:pPr>
            <w:r w:rsidRPr="00B25D2E">
              <w:rPr>
                <w:rFonts w:ascii="Arial" w:hAnsi="Arial"/>
                <w:sz w:val="18"/>
              </w:rPr>
              <w:t>DC_38A_n28A</w:t>
            </w:r>
          </w:p>
          <w:p w14:paraId="73BE8BA0" w14:textId="77777777" w:rsidR="00644636" w:rsidRPr="007B6BD5" w:rsidRDefault="00644636" w:rsidP="005070AE">
            <w:pPr>
              <w:spacing w:after="0"/>
              <w:jc w:val="center"/>
              <w:rPr>
                <w:rFonts w:ascii="Arial" w:hAnsi="Arial"/>
                <w:sz w:val="18"/>
              </w:rPr>
            </w:pPr>
            <w:r w:rsidRPr="00B25D2E">
              <w:rPr>
                <w:rFonts w:ascii="Arial" w:hAnsi="Arial"/>
                <w:sz w:val="18"/>
              </w:rPr>
              <w:t>DC_38A_n</w:t>
            </w:r>
            <w:r>
              <w:rPr>
                <w:rFonts w:ascii="Arial" w:hAnsi="Arial"/>
                <w:sz w:val="18"/>
              </w:rPr>
              <w:t>7</w:t>
            </w:r>
            <w:r w:rsidRPr="00B25D2E">
              <w:rPr>
                <w:rFonts w:ascii="Arial" w:hAnsi="Arial"/>
                <w:sz w:val="18"/>
              </w:rPr>
              <w:t>8A</w:t>
            </w:r>
          </w:p>
        </w:tc>
      </w:tr>
      <w:tr w:rsidR="00644636" w:rsidRPr="007B6BD5" w14:paraId="18C650C1" w14:textId="77777777" w:rsidTr="005070AE">
        <w:trPr>
          <w:jc w:val="center"/>
        </w:trPr>
        <w:tc>
          <w:tcPr>
            <w:tcW w:w="3397" w:type="dxa"/>
            <w:noWrap/>
            <w:vAlign w:val="center"/>
          </w:tcPr>
          <w:p w14:paraId="36A7BFA5" w14:textId="77777777" w:rsidR="00644636" w:rsidRPr="007B6BD5" w:rsidRDefault="00644636" w:rsidP="005070AE">
            <w:pPr>
              <w:spacing w:after="0"/>
              <w:jc w:val="center"/>
              <w:rPr>
                <w:rFonts w:ascii="Arial" w:hAnsi="Arial"/>
                <w:sz w:val="18"/>
              </w:rPr>
            </w:pPr>
            <w:r w:rsidRPr="00B25D2E">
              <w:rPr>
                <w:rFonts w:ascii="Arial" w:hAnsi="Arial"/>
                <w:sz w:val="18"/>
              </w:rPr>
              <w:t>DC_8A-38A-40A_n28A</w:t>
            </w:r>
          </w:p>
        </w:tc>
        <w:tc>
          <w:tcPr>
            <w:tcW w:w="3686" w:type="dxa"/>
            <w:vAlign w:val="center"/>
          </w:tcPr>
          <w:p w14:paraId="5C6FF7FA" w14:textId="77777777" w:rsidR="00644636" w:rsidRPr="00B25D2E" w:rsidRDefault="00644636" w:rsidP="005070AE">
            <w:pPr>
              <w:spacing w:after="0"/>
              <w:jc w:val="center"/>
              <w:rPr>
                <w:rFonts w:ascii="Arial" w:hAnsi="Arial"/>
                <w:sz w:val="18"/>
              </w:rPr>
            </w:pPr>
            <w:r w:rsidRPr="00B25D2E">
              <w:rPr>
                <w:rFonts w:ascii="Arial" w:hAnsi="Arial"/>
                <w:sz w:val="18"/>
              </w:rPr>
              <w:t>DC_8A_n28A</w:t>
            </w:r>
          </w:p>
          <w:p w14:paraId="4E892642" w14:textId="77777777" w:rsidR="00644636" w:rsidRPr="00B25D2E" w:rsidRDefault="00644636" w:rsidP="005070AE">
            <w:pPr>
              <w:spacing w:after="0"/>
              <w:jc w:val="center"/>
              <w:rPr>
                <w:rFonts w:ascii="Arial" w:hAnsi="Arial"/>
                <w:sz w:val="18"/>
              </w:rPr>
            </w:pPr>
            <w:r w:rsidRPr="00B25D2E">
              <w:rPr>
                <w:rFonts w:ascii="Arial" w:hAnsi="Arial"/>
                <w:sz w:val="18"/>
              </w:rPr>
              <w:t>DC_38A_n28A</w:t>
            </w:r>
          </w:p>
          <w:p w14:paraId="7E8D9627" w14:textId="77777777" w:rsidR="00644636" w:rsidRPr="007B6BD5" w:rsidRDefault="00644636" w:rsidP="005070AE">
            <w:pPr>
              <w:spacing w:after="0"/>
              <w:jc w:val="center"/>
              <w:rPr>
                <w:rFonts w:ascii="Arial" w:hAnsi="Arial"/>
                <w:sz w:val="18"/>
              </w:rPr>
            </w:pPr>
            <w:r w:rsidRPr="00B25D2E">
              <w:rPr>
                <w:rFonts w:ascii="Arial" w:hAnsi="Arial"/>
                <w:sz w:val="18"/>
              </w:rPr>
              <w:t>DC_40A_n28A</w:t>
            </w:r>
          </w:p>
        </w:tc>
      </w:tr>
      <w:tr w:rsidR="00644636" w:rsidRPr="007B6BD5" w14:paraId="1941F296" w14:textId="77777777" w:rsidTr="005070AE">
        <w:trPr>
          <w:jc w:val="center"/>
        </w:trPr>
        <w:tc>
          <w:tcPr>
            <w:tcW w:w="3397" w:type="dxa"/>
            <w:noWrap/>
            <w:vAlign w:val="center"/>
          </w:tcPr>
          <w:p w14:paraId="0B14B5E3" w14:textId="77777777" w:rsidR="00644636" w:rsidRPr="007B6BD5" w:rsidRDefault="00644636" w:rsidP="005070AE">
            <w:pPr>
              <w:spacing w:after="0"/>
              <w:jc w:val="center"/>
              <w:rPr>
                <w:rFonts w:ascii="Arial" w:hAnsi="Arial"/>
                <w:sz w:val="18"/>
              </w:rPr>
            </w:pPr>
            <w:r w:rsidRPr="00FC21AA">
              <w:rPr>
                <w:rFonts w:ascii="Arial" w:hAnsi="Arial"/>
                <w:sz w:val="18"/>
              </w:rPr>
              <w:t>DC_8A-32A_n1A-n78A</w:t>
            </w:r>
          </w:p>
        </w:tc>
        <w:tc>
          <w:tcPr>
            <w:tcW w:w="3686" w:type="dxa"/>
            <w:vAlign w:val="center"/>
          </w:tcPr>
          <w:p w14:paraId="34927AAA" w14:textId="77777777" w:rsidR="00644636" w:rsidRPr="00FC21AA" w:rsidRDefault="00644636" w:rsidP="005070AE">
            <w:pPr>
              <w:keepNext/>
              <w:keepLines/>
              <w:spacing w:after="0"/>
              <w:jc w:val="center"/>
              <w:rPr>
                <w:rFonts w:ascii="Arial" w:hAnsi="Arial"/>
                <w:sz w:val="18"/>
              </w:rPr>
            </w:pPr>
            <w:r w:rsidRPr="00FC21AA">
              <w:rPr>
                <w:rFonts w:ascii="Arial" w:hAnsi="Arial"/>
                <w:sz w:val="18"/>
              </w:rPr>
              <w:t>DC_8A_n1A</w:t>
            </w:r>
          </w:p>
          <w:p w14:paraId="7278A43F" w14:textId="77777777" w:rsidR="00644636" w:rsidRPr="007B6BD5" w:rsidRDefault="00644636" w:rsidP="005070AE">
            <w:pPr>
              <w:spacing w:after="0"/>
              <w:jc w:val="center"/>
              <w:rPr>
                <w:rFonts w:ascii="Arial" w:hAnsi="Arial"/>
                <w:sz w:val="18"/>
              </w:rPr>
            </w:pPr>
            <w:r w:rsidRPr="00FC21AA">
              <w:rPr>
                <w:rFonts w:ascii="Arial" w:hAnsi="Arial"/>
                <w:sz w:val="18"/>
              </w:rPr>
              <w:t>DC_8A_n78A</w:t>
            </w:r>
          </w:p>
        </w:tc>
      </w:tr>
      <w:tr w:rsidR="00644636" w:rsidRPr="007B6BD5" w14:paraId="4076EB55" w14:textId="77777777" w:rsidTr="005070AE">
        <w:trPr>
          <w:jc w:val="center"/>
        </w:trPr>
        <w:tc>
          <w:tcPr>
            <w:tcW w:w="3397" w:type="dxa"/>
            <w:noWrap/>
            <w:vAlign w:val="center"/>
          </w:tcPr>
          <w:p w14:paraId="120414F9"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41A55BF0"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7FC4EAF6"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rPr>
              <w:t>DC_38A_n1A</w:t>
            </w:r>
          </w:p>
        </w:tc>
      </w:tr>
      <w:tr w:rsidR="00644636" w:rsidRPr="007B6BD5" w14:paraId="458E0F5A" w14:textId="77777777" w:rsidTr="005070AE">
        <w:trPr>
          <w:jc w:val="center"/>
        </w:trPr>
        <w:tc>
          <w:tcPr>
            <w:tcW w:w="3397" w:type="dxa"/>
            <w:noWrap/>
            <w:vAlign w:val="center"/>
          </w:tcPr>
          <w:p w14:paraId="2D2F0169" w14:textId="77777777" w:rsidR="00644636" w:rsidRPr="007B6BD5" w:rsidRDefault="00644636" w:rsidP="005070AE">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7F55D156"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1A4CD94A" w14:textId="77777777" w:rsidR="00644636" w:rsidRPr="007B6BD5" w:rsidRDefault="00644636" w:rsidP="005070AE">
            <w:pPr>
              <w:spacing w:after="0"/>
              <w:jc w:val="center"/>
              <w:rPr>
                <w:rFonts w:ascii="Arial" w:hAnsi="Arial"/>
                <w:sz w:val="18"/>
                <w:lang w:eastAsia="zh-CN" w:bidi="ar"/>
              </w:rPr>
            </w:pPr>
            <w:r w:rsidRPr="007B6BD5">
              <w:rPr>
                <w:rFonts w:ascii="Arial" w:hAnsi="Arial"/>
                <w:sz w:val="18"/>
                <w:lang w:eastAsia="zh-CN" w:bidi="ar"/>
              </w:rPr>
              <w:t>DC_8A_n40A</w:t>
            </w:r>
          </w:p>
          <w:p w14:paraId="1138A7E7" w14:textId="77777777" w:rsidR="00644636" w:rsidRPr="007B6BD5" w:rsidRDefault="00644636" w:rsidP="005070AE">
            <w:pPr>
              <w:spacing w:after="0"/>
              <w:jc w:val="center"/>
              <w:rPr>
                <w:rFonts w:ascii="Arial" w:hAnsi="Arial"/>
                <w:bCs/>
                <w:sz w:val="18"/>
                <w:lang w:eastAsia="zh-CN"/>
              </w:rPr>
            </w:pPr>
            <w:r w:rsidRPr="007B6BD5">
              <w:rPr>
                <w:rFonts w:ascii="Arial" w:hAnsi="Arial"/>
                <w:sz w:val="18"/>
                <w:lang w:eastAsia="zh-CN" w:bidi="ar"/>
              </w:rPr>
              <w:t>DC_8A_n41A</w:t>
            </w:r>
          </w:p>
        </w:tc>
      </w:tr>
      <w:tr w:rsidR="00644636" w:rsidRPr="007B6BD5" w14:paraId="4DE69840" w14:textId="77777777" w:rsidTr="005070AE">
        <w:trPr>
          <w:jc w:val="center"/>
        </w:trPr>
        <w:tc>
          <w:tcPr>
            <w:tcW w:w="3397" w:type="dxa"/>
            <w:noWrap/>
            <w:vAlign w:val="center"/>
          </w:tcPr>
          <w:p w14:paraId="75EFBFA4" w14:textId="77777777" w:rsidR="00644636" w:rsidRPr="007B6BD5" w:rsidRDefault="00644636" w:rsidP="005070AE">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0997EF84"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4CC5506" w14:textId="77777777" w:rsidR="00644636" w:rsidRPr="007B6BD5" w:rsidRDefault="00644636" w:rsidP="005070AE">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44636" w:rsidRPr="007B6BD5" w14:paraId="1804589C" w14:textId="77777777" w:rsidTr="005070AE">
        <w:trPr>
          <w:jc w:val="center"/>
        </w:trPr>
        <w:tc>
          <w:tcPr>
            <w:tcW w:w="3397" w:type="dxa"/>
            <w:noWrap/>
            <w:vAlign w:val="center"/>
          </w:tcPr>
          <w:p w14:paraId="226BBD9F" w14:textId="77777777" w:rsidR="00644636" w:rsidRPr="007B6BD5" w:rsidRDefault="00644636" w:rsidP="005070AE">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A564598"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7AB8A0F9"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644636" w:rsidRPr="007B6BD5" w14:paraId="79A6FB03" w14:textId="77777777" w:rsidTr="005070AE">
        <w:trPr>
          <w:jc w:val="center"/>
        </w:trPr>
        <w:tc>
          <w:tcPr>
            <w:tcW w:w="3397" w:type="dxa"/>
            <w:noWrap/>
            <w:vAlign w:val="center"/>
          </w:tcPr>
          <w:p w14:paraId="79C81EB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D4FBF6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DC_8A_n40A</w:t>
            </w:r>
          </w:p>
          <w:p w14:paraId="476EB9B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DC_8A_n41A</w:t>
            </w:r>
          </w:p>
          <w:p w14:paraId="7DD89A5E"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DC_8A_n79A</w:t>
            </w:r>
          </w:p>
        </w:tc>
      </w:tr>
      <w:tr w:rsidR="00644636" w:rsidRPr="007B6BD5" w14:paraId="7812D36D" w14:textId="77777777" w:rsidTr="005070AE">
        <w:trPr>
          <w:jc w:val="center"/>
        </w:trPr>
        <w:tc>
          <w:tcPr>
            <w:tcW w:w="3397" w:type="dxa"/>
            <w:noWrap/>
            <w:vAlign w:val="center"/>
          </w:tcPr>
          <w:p w14:paraId="15F88D7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B57CCF1"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25E3B06"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40B509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11F6AA0"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D4A57B1"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644636" w:rsidRPr="007B6BD5" w14:paraId="7E8AE21C" w14:textId="77777777" w:rsidTr="005070AE">
        <w:trPr>
          <w:jc w:val="center"/>
        </w:trPr>
        <w:tc>
          <w:tcPr>
            <w:tcW w:w="3397" w:type="dxa"/>
            <w:noWrap/>
            <w:vAlign w:val="center"/>
          </w:tcPr>
          <w:p w14:paraId="0545EA4C"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663A1616"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5D6E37D6"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860F185"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6A1E60EB"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2A78FCE7"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44636" w:rsidRPr="007B6BD5" w14:paraId="684BF11A" w14:textId="77777777" w:rsidTr="005070AE">
        <w:trPr>
          <w:jc w:val="center"/>
        </w:trPr>
        <w:tc>
          <w:tcPr>
            <w:tcW w:w="3397" w:type="dxa"/>
            <w:noWrap/>
            <w:vAlign w:val="center"/>
          </w:tcPr>
          <w:p w14:paraId="31115538"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0FF015E"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51E41338"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35C21B4B"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729DEA47"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2F31A46C"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E7D9C2D" w14:textId="77777777" w:rsidR="00644636" w:rsidRPr="007B6BD5" w:rsidRDefault="00644636" w:rsidP="005070AE">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3DD3520" w14:textId="77777777" w:rsidR="00644636" w:rsidRPr="007B6BD5" w:rsidRDefault="00644636" w:rsidP="005070AE">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644636" w:rsidRPr="007B6BD5" w14:paraId="5BD2CFCC" w14:textId="77777777" w:rsidTr="005070AE">
        <w:trPr>
          <w:jc w:val="center"/>
        </w:trPr>
        <w:tc>
          <w:tcPr>
            <w:tcW w:w="3397" w:type="dxa"/>
            <w:noWrap/>
            <w:vAlign w:val="center"/>
          </w:tcPr>
          <w:p w14:paraId="446D628A" w14:textId="77777777" w:rsidR="00644636" w:rsidRPr="007B6BD5" w:rsidRDefault="00644636" w:rsidP="005070AE">
            <w:pPr>
              <w:keepNext/>
              <w:keepLines/>
              <w:spacing w:after="0"/>
              <w:jc w:val="center"/>
              <w:rPr>
                <w:rFonts w:ascii="Arial" w:hAnsi="Arial" w:cs="Arial"/>
                <w:sz w:val="18"/>
                <w:szCs w:val="18"/>
              </w:rPr>
            </w:pPr>
            <w:r w:rsidRPr="0024034C">
              <w:rPr>
                <w:rFonts w:ascii="Arial" w:eastAsia="MS Mincho" w:hAnsi="Arial" w:cs="Arial"/>
                <w:bCs/>
                <w:sz w:val="18"/>
                <w:szCs w:val="18"/>
              </w:rPr>
              <w:t>DC_8A-40A_n1A-n</w:t>
            </w:r>
            <w:r>
              <w:rPr>
                <w:rFonts w:ascii="Arial" w:eastAsia="MS Mincho" w:hAnsi="Arial" w:cs="Arial"/>
                <w:bCs/>
                <w:sz w:val="18"/>
                <w:szCs w:val="18"/>
              </w:rPr>
              <w:t>2</w:t>
            </w:r>
            <w:r w:rsidRPr="0024034C">
              <w:rPr>
                <w:rFonts w:ascii="Arial" w:eastAsia="MS Mincho" w:hAnsi="Arial" w:cs="Arial"/>
                <w:bCs/>
                <w:sz w:val="18"/>
                <w:szCs w:val="18"/>
              </w:rPr>
              <w:t>8A</w:t>
            </w:r>
          </w:p>
        </w:tc>
        <w:tc>
          <w:tcPr>
            <w:tcW w:w="3686" w:type="dxa"/>
            <w:vAlign w:val="center"/>
          </w:tcPr>
          <w:p w14:paraId="336A17C8"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81F30B9"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w:t>
            </w:r>
            <w:r>
              <w:rPr>
                <w:rFonts w:ascii="Arial" w:hAnsi="Arial" w:cs="Arial"/>
                <w:bCs/>
                <w:sz w:val="18"/>
                <w:szCs w:val="18"/>
                <w:lang w:eastAsia="zh-CN"/>
              </w:rPr>
              <w:t>2</w:t>
            </w:r>
            <w:r w:rsidRPr="0024034C">
              <w:rPr>
                <w:rFonts w:ascii="Arial" w:hAnsi="Arial" w:cs="Arial"/>
                <w:bCs/>
                <w:sz w:val="18"/>
                <w:szCs w:val="18"/>
                <w:lang w:eastAsia="zh-CN"/>
              </w:rPr>
              <w:t>8A</w:t>
            </w:r>
          </w:p>
          <w:p w14:paraId="2F9CCD40"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D7AD1E3" w14:textId="77777777" w:rsidR="00644636" w:rsidRPr="007B6BD5" w:rsidRDefault="00644636" w:rsidP="005070A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Pr>
                <w:rFonts w:ascii="Arial" w:eastAsia="DengXian" w:hAnsi="Arial" w:cs="Arial"/>
                <w:bCs/>
                <w:sz w:val="18"/>
                <w:szCs w:val="18"/>
                <w:lang w:eastAsia="zh-CN"/>
              </w:rPr>
              <w:t>2</w:t>
            </w:r>
            <w:r w:rsidRPr="0024034C">
              <w:rPr>
                <w:rFonts w:ascii="Arial" w:eastAsia="DengXian" w:hAnsi="Arial" w:cs="Arial"/>
                <w:bCs/>
                <w:sz w:val="18"/>
                <w:szCs w:val="18"/>
                <w:lang w:eastAsia="zh-CN"/>
              </w:rPr>
              <w:t>8</w:t>
            </w:r>
            <w:r w:rsidRPr="0024034C">
              <w:rPr>
                <w:rFonts w:ascii="Arial" w:hAnsi="Arial" w:cs="Arial"/>
                <w:bCs/>
                <w:sz w:val="18"/>
                <w:szCs w:val="18"/>
                <w:lang w:eastAsia="zh-CN"/>
              </w:rPr>
              <w:t>A</w:t>
            </w:r>
          </w:p>
        </w:tc>
      </w:tr>
      <w:tr w:rsidR="00644636" w:rsidRPr="007B6BD5" w14:paraId="2BA47431" w14:textId="77777777" w:rsidTr="005070AE">
        <w:trPr>
          <w:jc w:val="center"/>
        </w:trPr>
        <w:tc>
          <w:tcPr>
            <w:tcW w:w="3397" w:type="dxa"/>
            <w:noWrap/>
            <w:vAlign w:val="center"/>
          </w:tcPr>
          <w:p w14:paraId="417AB940" w14:textId="77777777" w:rsidR="00644636" w:rsidRDefault="00644636" w:rsidP="005070AE">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1C21948F" w14:textId="77777777" w:rsidR="00644636" w:rsidRPr="007B6BD5" w:rsidRDefault="00644636" w:rsidP="005070AE">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F4CF04A"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5AB2584" w14:textId="77777777" w:rsidR="00644636" w:rsidRPr="0024034C" w:rsidRDefault="00644636" w:rsidP="005070AE">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1CB229B" w14:textId="77777777" w:rsidR="00644636" w:rsidRPr="0024034C" w:rsidRDefault="00644636" w:rsidP="005070AE">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8FB4C22" w14:textId="77777777" w:rsidR="00644636" w:rsidRPr="007B6BD5" w:rsidRDefault="00644636" w:rsidP="005070AE">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644636" w:rsidRPr="007B6BD5" w14:paraId="699471FA" w14:textId="77777777" w:rsidTr="005070AE">
        <w:trPr>
          <w:jc w:val="center"/>
        </w:trPr>
        <w:tc>
          <w:tcPr>
            <w:tcW w:w="3397" w:type="dxa"/>
            <w:noWrap/>
          </w:tcPr>
          <w:p w14:paraId="5F0A4C59" w14:textId="77777777" w:rsidR="00644636" w:rsidRDefault="00644636" w:rsidP="005070AE">
            <w:pPr>
              <w:keepNext/>
              <w:keepLines/>
              <w:spacing w:after="0"/>
              <w:jc w:val="center"/>
              <w:rPr>
                <w:rFonts w:ascii="Arial" w:hAnsi="Arial"/>
                <w:sz w:val="18"/>
              </w:rPr>
            </w:pPr>
            <w:r w:rsidRPr="0024034C">
              <w:rPr>
                <w:rFonts w:ascii="Arial" w:hAnsi="Arial"/>
                <w:sz w:val="18"/>
              </w:rPr>
              <w:t>DC_8A-41A_n1A-n3A</w:t>
            </w:r>
          </w:p>
          <w:p w14:paraId="291FD64A" w14:textId="77777777" w:rsidR="00644636" w:rsidRPr="007B6BD5" w:rsidRDefault="00644636" w:rsidP="005070AE">
            <w:pPr>
              <w:spacing w:after="0"/>
              <w:jc w:val="center"/>
              <w:rPr>
                <w:rFonts w:ascii="Arial" w:hAnsi="Arial"/>
                <w:sz w:val="18"/>
              </w:rPr>
            </w:pPr>
            <w:r w:rsidRPr="0024034C">
              <w:rPr>
                <w:rFonts w:ascii="Arial" w:hAnsi="Arial"/>
                <w:sz w:val="18"/>
              </w:rPr>
              <w:t>DC_8A-41C_n1A-n3A</w:t>
            </w:r>
          </w:p>
        </w:tc>
        <w:tc>
          <w:tcPr>
            <w:tcW w:w="3686" w:type="dxa"/>
          </w:tcPr>
          <w:p w14:paraId="456C943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17E2EA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DC_8A_n3A</w:t>
            </w:r>
          </w:p>
          <w:p w14:paraId="10D0E3D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38C14583" w14:textId="77777777" w:rsidR="00644636" w:rsidRPr="007B6BD5" w:rsidRDefault="00644636" w:rsidP="005070AE">
            <w:pPr>
              <w:spacing w:after="0"/>
              <w:jc w:val="center"/>
              <w:rPr>
                <w:rFonts w:ascii="Arial" w:hAnsi="Arial"/>
                <w:sz w:val="18"/>
              </w:rPr>
            </w:pPr>
            <w:r w:rsidRPr="0024034C">
              <w:rPr>
                <w:rFonts w:ascii="Arial" w:hAnsi="Arial"/>
                <w:sz w:val="18"/>
              </w:rPr>
              <w:t>DC_41A_n3A</w:t>
            </w:r>
          </w:p>
        </w:tc>
      </w:tr>
      <w:tr w:rsidR="00644636" w:rsidRPr="007B6BD5" w14:paraId="12F72878" w14:textId="77777777" w:rsidTr="005070AE">
        <w:trPr>
          <w:jc w:val="center"/>
        </w:trPr>
        <w:tc>
          <w:tcPr>
            <w:tcW w:w="3397" w:type="dxa"/>
            <w:noWrap/>
          </w:tcPr>
          <w:p w14:paraId="7EE57748" w14:textId="77777777" w:rsidR="00644636" w:rsidRPr="0024034C" w:rsidRDefault="00644636" w:rsidP="005070AE">
            <w:pPr>
              <w:keepNext/>
              <w:keepLines/>
              <w:spacing w:after="0"/>
              <w:jc w:val="center"/>
              <w:rPr>
                <w:rFonts w:ascii="Arial" w:hAnsi="Arial"/>
                <w:sz w:val="18"/>
              </w:rPr>
            </w:pPr>
            <w:r w:rsidRPr="00B052EB">
              <w:rPr>
                <w:rFonts w:ascii="Arial" w:hAnsi="Arial"/>
                <w:sz w:val="18"/>
              </w:rPr>
              <w:t>DC_8A-41A_n1A-n41A</w:t>
            </w:r>
          </w:p>
        </w:tc>
        <w:tc>
          <w:tcPr>
            <w:tcW w:w="3686" w:type="dxa"/>
          </w:tcPr>
          <w:p w14:paraId="441E01D6" w14:textId="77777777" w:rsidR="00644636" w:rsidRPr="00B052EB" w:rsidRDefault="00644636" w:rsidP="005070AE">
            <w:pPr>
              <w:keepNext/>
              <w:keepLines/>
              <w:spacing w:after="0"/>
              <w:jc w:val="center"/>
              <w:rPr>
                <w:rFonts w:ascii="Arial" w:hAnsi="Arial"/>
                <w:sz w:val="18"/>
              </w:rPr>
            </w:pPr>
            <w:r w:rsidRPr="00B052EB">
              <w:rPr>
                <w:rFonts w:ascii="Arial" w:hAnsi="Arial"/>
                <w:sz w:val="18"/>
              </w:rPr>
              <w:t>DC_8A_n1A</w:t>
            </w:r>
          </w:p>
          <w:p w14:paraId="4E39522C" w14:textId="77777777" w:rsidR="00644636" w:rsidRDefault="00644636" w:rsidP="005070AE">
            <w:pPr>
              <w:keepNext/>
              <w:keepLines/>
              <w:spacing w:after="0"/>
              <w:jc w:val="center"/>
              <w:rPr>
                <w:rFonts w:ascii="Arial" w:hAnsi="Arial"/>
                <w:sz w:val="18"/>
              </w:rPr>
            </w:pPr>
            <w:r w:rsidRPr="00B052EB">
              <w:rPr>
                <w:rFonts w:ascii="Arial" w:hAnsi="Arial"/>
                <w:sz w:val="18"/>
              </w:rPr>
              <w:t xml:space="preserve">DC_8A_n41A </w:t>
            </w:r>
          </w:p>
          <w:p w14:paraId="08123D40" w14:textId="77777777" w:rsidR="00644636" w:rsidRPr="00B052EB" w:rsidRDefault="00644636" w:rsidP="005070AE">
            <w:pPr>
              <w:keepNext/>
              <w:keepLines/>
              <w:spacing w:after="0"/>
              <w:jc w:val="center"/>
              <w:rPr>
                <w:rFonts w:ascii="Arial" w:hAnsi="Arial"/>
                <w:sz w:val="18"/>
              </w:rPr>
            </w:pPr>
            <w:r w:rsidRPr="00B052EB">
              <w:rPr>
                <w:rFonts w:ascii="Arial" w:hAnsi="Arial"/>
                <w:sz w:val="18"/>
              </w:rPr>
              <w:t>DC_41A_n1A</w:t>
            </w:r>
          </w:p>
          <w:p w14:paraId="3EC47CDE" w14:textId="77777777" w:rsidR="00644636" w:rsidRPr="0024034C" w:rsidRDefault="00644636" w:rsidP="005070AE">
            <w:pPr>
              <w:keepNext/>
              <w:keepLines/>
              <w:spacing w:after="0"/>
              <w:jc w:val="center"/>
              <w:rPr>
                <w:rFonts w:ascii="Arial" w:hAnsi="Arial"/>
                <w:sz w:val="18"/>
              </w:rPr>
            </w:pPr>
            <w:r w:rsidRPr="00B052EB">
              <w:rPr>
                <w:rFonts w:ascii="Arial" w:hAnsi="Arial"/>
                <w:sz w:val="18"/>
              </w:rPr>
              <w:t>DC_41A_n41A</w:t>
            </w:r>
          </w:p>
        </w:tc>
      </w:tr>
      <w:tr w:rsidR="00644636" w:rsidRPr="007B6BD5" w14:paraId="072BFFBD" w14:textId="77777777" w:rsidTr="005070AE">
        <w:trPr>
          <w:jc w:val="center"/>
        </w:trPr>
        <w:tc>
          <w:tcPr>
            <w:tcW w:w="3397" w:type="dxa"/>
            <w:noWrap/>
          </w:tcPr>
          <w:p w14:paraId="2ED83293" w14:textId="77777777" w:rsidR="00644636" w:rsidRDefault="00644636" w:rsidP="005070AE">
            <w:pPr>
              <w:keepNext/>
              <w:keepLines/>
              <w:spacing w:after="0"/>
              <w:jc w:val="center"/>
              <w:rPr>
                <w:rFonts w:ascii="Arial" w:hAnsi="Arial"/>
                <w:sz w:val="18"/>
              </w:rPr>
            </w:pPr>
            <w:r>
              <w:rPr>
                <w:rFonts w:ascii="Arial" w:hAnsi="Arial"/>
                <w:sz w:val="18"/>
              </w:rPr>
              <w:t>DC_8A-41A_n1A-n77A</w:t>
            </w:r>
            <w:r>
              <w:rPr>
                <w:rFonts w:ascii="Arial" w:hAnsi="Arial"/>
                <w:sz w:val="18"/>
                <w:vertAlign w:val="superscript"/>
                <w:lang w:eastAsia="ja-JP"/>
              </w:rPr>
              <w:t>9</w:t>
            </w:r>
          </w:p>
          <w:p w14:paraId="371906F9" w14:textId="77777777" w:rsidR="00644636" w:rsidRPr="007B6BD5" w:rsidRDefault="00644636" w:rsidP="005070AE">
            <w:pPr>
              <w:spacing w:after="0"/>
              <w:jc w:val="center"/>
              <w:rPr>
                <w:rFonts w:ascii="Arial" w:hAnsi="Arial" w:cs="Arial"/>
                <w:sz w:val="18"/>
                <w:szCs w:val="18"/>
                <w:lang w:eastAsia="zh-CN" w:bidi="ar"/>
              </w:rPr>
            </w:pPr>
            <w:r>
              <w:rPr>
                <w:rFonts w:ascii="Arial" w:hAnsi="Arial"/>
                <w:sz w:val="18"/>
              </w:rPr>
              <w:t>DC_8A-41C_n1A-n77A</w:t>
            </w:r>
            <w:r>
              <w:rPr>
                <w:rFonts w:ascii="Arial" w:hAnsi="Arial"/>
                <w:sz w:val="18"/>
                <w:vertAlign w:val="superscript"/>
                <w:lang w:eastAsia="ja-JP"/>
              </w:rPr>
              <w:t>9</w:t>
            </w:r>
          </w:p>
        </w:tc>
        <w:tc>
          <w:tcPr>
            <w:tcW w:w="3686" w:type="dxa"/>
          </w:tcPr>
          <w:p w14:paraId="562D4291" w14:textId="77777777" w:rsidR="00644636" w:rsidRDefault="00644636" w:rsidP="005070AE">
            <w:pPr>
              <w:keepNext/>
              <w:keepLines/>
              <w:spacing w:after="0"/>
              <w:jc w:val="center"/>
              <w:rPr>
                <w:rFonts w:ascii="Arial" w:hAnsi="Arial"/>
                <w:sz w:val="18"/>
              </w:rPr>
            </w:pPr>
            <w:r>
              <w:rPr>
                <w:rFonts w:ascii="Arial" w:hAnsi="Arial"/>
                <w:sz w:val="18"/>
              </w:rPr>
              <w:t>DC_8A</w:t>
            </w:r>
            <w:r w:rsidRPr="00C120F3">
              <w:rPr>
                <w:rFonts w:ascii="Arial" w:eastAsia="맑은 고딕" w:hAnsi="Arial"/>
                <w:sz w:val="18"/>
                <w:lang w:eastAsia="ko-KR"/>
              </w:rPr>
              <w:t>_</w:t>
            </w:r>
            <w:r>
              <w:rPr>
                <w:rFonts w:ascii="Arial" w:hAnsi="Arial"/>
                <w:sz w:val="18"/>
              </w:rPr>
              <w:t>n1A</w:t>
            </w:r>
          </w:p>
          <w:p w14:paraId="215F92CA"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6A8F0840" w14:textId="77777777" w:rsidR="00644636" w:rsidRDefault="00644636" w:rsidP="005070AE">
            <w:pPr>
              <w:keepNext/>
              <w:keepLines/>
              <w:spacing w:after="0"/>
              <w:jc w:val="center"/>
              <w:rPr>
                <w:rFonts w:ascii="Arial" w:hAnsi="Arial"/>
                <w:sz w:val="18"/>
              </w:rPr>
            </w:pPr>
            <w:r>
              <w:rPr>
                <w:rFonts w:ascii="Arial" w:hAnsi="Arial"/>
                <w:sz w:val="18"/>
              </w:rPr>
              <w:t>DC_41A</w:t>
            </w:r>
            <w:r w:rsidRPr="00C120F3">
              <w:rPr>
                <w:rFonts w:ascii="Arial" w:eastAsia="맑은 고딕" w:hAnsi="Arial"/>
                <w:sz w:val="18"/>
                <w:lang w:eastAsia="ko-KR"/>
              </w:rPr>
              <w:t>_</w:t>
            </w:r>
            <w:r>
              <w:rPr>
                <w:rFonts w:ascii="Arial" w:hAnsi="Arial"/>
                <w:sz w:val="18"/>
              </w:rPr>
              <w:t>n1A</w:t>
            </w:r>
          </w:p>
          <w:p w14:paraId="0C3C7A49" w14:textId="77777777" w:rsidR="00644636" w:rsidRPr="007B6BD5" w:rsidRDefault="00644636" w:rsidP="005070AE">
            <w:pPr>
              <w:spacing w:after="0"/>
              <w:jc w:val="center"/>
              <w:rPr>
                <w:rFonts w:ascii="Arial" w:hAnsi="Arial" w:cs="Arial"/>
                <w:sz w:val="18"/>
                <w:szCs w:val="18"/>
                <w:lang w:eastAsia="zh-CN" w:bidi="ar"/>
              </w:rPr>
            </w:pPr>
            <w:r>
              <w:rPr>
                <w:rFonts w:ascii="Arial" w:hAnsi="Arial"/>
                <w:sz w:val="18"/>
              </w:rPr>
              <w:t>DC_41A_n77A</w:t>
            </w:r>
          </w:p>
        </w:tc>
      </w:tr>
      <w:tr w:rsidR="00644636" w:rsidRPr="007B6BD5" w14:paraId="7C837CCE" w14:textId="77777777" w:rsidTr="005070AE">
        <w:trPr>
          <w:jc w:val="center"/>
        </w:trPr>
        <w:tc>
          <w:tcPr>
            <w:tcW w:w="3397" w:type="dxa"/>
            <w:noWrap/>
            <w:vAlign w:val="center"/>
          </w:tcPr>
          <w:p w14:paraId="3DFEB87F" w14:textId="77777777" w:rsidR="00644636" w:rsidRDefault="00644636" w:rsidP="005070AE">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FF8BADF" w14:textId="77777777" w:rsidR="00644636" w:rsidRPr="007B6BD5" w:rsidRDefault="00644636" w:rsidP="005070AE">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425FBF1"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03F1B01"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FFBAFA7" w14:textId="77777777" w:rsidR="00644636" w:rsidRPr="00E82410" w:rsidRDefault="00644636" w:rsidP="005070AE">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58EA601" w14:textId="77777777" w:rsidR="00644636" w:rsidRPr="007B6BD5" w:rsidRDefault="00644636" w:rsidP="005070AE">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44636" w:rsidRPr="007B6BD5" w14:paraId="0B5DC67F" w14:textId="77777777" w:rsidTr="005070AE">
        <w:trPr>
          <w:jc w:val="center"/>
        </w:trPr>
        <w:tc>
          <w:tcPr>
            <w:tcW w:w="3397" w:type="dxa"/>
            <w:noWrap/>
          </w:tcPr>
          <w:p w14:paraId="5B57E232" w14:textId="77777777" w:rsidR="00644636" w:rsidRDefault="00644636" w:rsidP="005070AE">
            <w:pPr>
              <w:keepNext/>
              <w:keepLines/>
              <w:spacing w:after="0"/>
              <w:jc w:val="center"/>
              <w:rPr>
                <w:rFonts w:ascii="Arial" w:hAnsi="Arial"/>
                <w:sz w:val="18"/>
              </w:rPr>
            </w:pPr>
            <w:r>
              <w:rPr>
                <w:rFonts w:ascii="Arial" w:hAnsi="Arial"/>
                <w:sz w:val="18"/>
              </w:rPr>
              <w:t>DC_8A-41A_n3A-n77A</w:t>
            </w:r>
            <w:r>
              <w:rPr>
                <w:rFonts w:ascii="Arial" w:hAnsi="Arial"/>
                <w:sz w:val="18"/>
                <w:vertAlign w:val="superscript"/>
                <w:lang w:eastAsia="ja-JP"/>
              </w:rPr>
              <w:t>9</w:t>
            </w:r>
          </w:p>
          <w:p w14:paraId="558D7FA4" w14:textId="77777777" w:rsidR="00644636" w:rsidRPr="007B6BD5" w:rsidRDefault="00644636" w:rsidP="005070AE">
            <w:pPr>
              <w:spacing w:after="0"/>
              <w:jc w:val="center"/>
              <w:rPr>
                <w:rFonts w:ascii="Arial" w:eastAsia="MS Mincho" w:hAnsi="Arial" w:cs="Arial"/>
                <w:bCs/>
                <w:sz w:val="18"/>
                <w:szCs w:val="18"/>
              </w:rPr>
            </w:pPr>
            <w:r>
              <w:rPr>
                <w:rFonts w:ascii="Arial" w:hAnsi="Arial"/>
                <w:sz w:val="18"/>
              </w:rPr>
              <w:t>DC_8A-41C_n3A-n77A</w:t>
            </w:r>
            <w:r>
              <w:rPr>
                <w:rFonts w:ascii="Arial" w:hAnsi="Arial"/>
                <w:sz w:val="18"/>
                <w:vertAlign w:val="superscript"/>
                <w:lang w:eastAsia="ja-JP"/>
              </w:rPr>
              <w:t>9</w:t>
            </w:r>
          </w:p>
        </w:tc>
        <w:tc>
          <w:tcPr>
            <w:tcW w:w="3686" w:type="dxa"/>
            <w:vAlign w:val="center"/>
          </w:tcPr>
          <w:p w14:paraId="30668A80" w14:textId="77777777" w:rsidR="00644636" w:rsidRDefault="00644636" w:rsidP="005070AE">
            <w:pPr>
              <w:keepNext/>
              <w:keepLines/>
              <w:spacing w:after="0"/>
              <w:jc w:val="center"/>
              <w:rPr>
                <w:rFonts w:ascii="Arial" w:hAnsi="Arial"/>
                <w:sz w:val="18"/>
              </w:rPr>
            </w:pPr>
            <w:r>
              <w:rPr>
                <w:rFonts w:ascii="Arial" w:hAnsi="Arial"/>
                <w:sz w:val="18"/>
              </w:rPr>
              <w:t>DC_8A</w:t>
            </w:r>
            <w:r>
              <w:rPr>
                <w:rFonts w:ascii="Arial" w:eastAsia="맑은 고딕" w:hAnsi="Arial"/>
                <w:sz w:val="18"/>
                <w:lang w:val="zh-CN" w:eastAsia="ko-KR"/>
              </w:rPr>
              <w:t>_</w:t>
            </w:r>
            <w:r>
              <w:rPr>
                <w:rFonts w:ascii="Arial" w:hAnsi="Arial"/>
                <w:sz w:val="18"/>
              </w:rPr>
              <w:t>n3A</w:t>
            </w:r>
          </w:p>
          <w:p w14:paraId="68DC14C2"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ja-JP"/>
              </w:rPr>
              <w:t>9</w:t>
            </w:r>
          </w:p>
          <w:p w14:paraId="5E154286" w14:textId="77777777" w:rsidR="00644636" w:rsidRDefault="00644636" w:rsidP="005070AE">
            <w:pPr>
              <w:keepNext/>
              <w:keepLines/>
              <w:spacing w:after="0"/>
              <w:jc w:val="center"/>
              <w:rPr>
                <w:rFonts w:ascii="Arial" w:hAnsi="Arial"/>
                <w:sz w:val="18"/>
              </w:rPr>
            </w:pPr>
            <w:r>
              <w:rPr>
                <w:rFonts w:ascii="Arial" w:hAnsi="Arial"/>
                <w:sz w:val="18"/>
              </w:rPr>
              <w:t>DC_41A</w:t>
            </w:r>
            <w:r>
              <w:rPr>
                <w:rFonts w:ascii="Arial" w:eastAsia="맑은 고딕" w:hAnsi="Arial"/>
                <w:sz w:val="18"/>
                <w:lang w:val="zh-CN" w:eastAsia="ko-KR"/>
              </w:rPr>
              <w:t>_</w:t>
            </w:r>
            <w:r>
              <w:rPr>
                <w:rFonts w:ascii="Arial" w:hAnsi="Arial"/>
                <w:sz w:val="18"/>
              </w:rPr>
              <w:t>n3A</w:t>
            </w:r>
          </w:p>
          <w:p w14:paraId="70A5E5AB" w14:textId="77777777" w:rsidR="00644636" w:rsidRDefault="00644636" w:rsidP="005070AE">
            <w:pPr>
              <w:keepNext/>
              <w:keepLines/>
              <w:spacing w:after="0"/>
              <w:jc w:val="center"/>
              <w:rPr>
                <w:rFonts w:ascii="Arial" w:hAnsi="Arial"/>
                <w:sz w:val="18"/>
              </w:rPr>
            </w:pPr>
            <w:r>
              <w:rPr>
                <w:rFonts w:ascii="Arial" w:hAnsi="Arial"/>
                <w:sz w:val="18"/>
              </w:rPr>
              <w:t>DC_41C</w:t>
            </w:r>
            <w:r>
              <w:rPr>
                <w:rFonts w:ascii="Arial" w:eastAsia="맑은 고딕" w:hAnsi="Arial"/>
                <w:sz w:val="18"/>
                <w:lang w:val="zh-CN" w:eastAsia="ko-KR"/>
              </w:rPr>
              <w:t>_</w:t>
            </w:r>
            <w:r>
              <w:rPr>
                <w:rFonts w:ascii="Arial" w:hAnsi="Arial"/>
                <w:sz w:val="18"/>
              </w:rPr>
              <w:t>n3A</w:t>
            </w:r>
          </w:p>
          <w:p w14:paraId="2768CCE8" w14:textId="77777777" w:rsidR="00644636" w:rsidRDefault="00644636" w:rsidP="005070AE">
            <w:pPr>
              <w:keepNext/>
              <w:keepLines/>
              <w:spacing w:after="0"/>
              <w:jc w:val="center"/>
              <w:rPr>
                <w:rFonts w:ascii="Arial" w:hAnsi="Arial"/>
                <w:sz w:val="18"/>
              </w:rPr>
            </w:pPr>
            <w:r>
              <w:rPr>
                <w:rFonts w:ascii="Arial" w:hAnsi="Arial"/>
                <w:sz w:val="18"/>
              </w:rPr>
              <w:t>DC_41A_n77A</w:t>
            </w:r>
          </w:p>
          <w:p w14:paraId="7A899673" w14:textId="77777777" w:rsidR="00644636" w:rsidRPr="007B6BD5" w:rsidRDefault="00644636" w:rsidP="005070AE">
            <w:pPr>
              <w:spacing w:after="0"/>
              <w:jc w:val="center"/>
              <w:rPr>
                <w:rFonts w:ascii="Arial" w:hAnsi="Arial" w:cs="Arial"/>
                <w:bCs/>
                <w:sz w:val="18"/>
                <w:szCs w:val="18"/>
                <w:lang w:eastAsia="zh-CN"/>
              </w:rPr>
            </w:pPr>
            <w:r>
              <w:rPr>
                <w:rFonts w:ascii="Arial" w:hAnsi="Arial"/>
                <w:sz w:val="18"/>
              </w:rPr>
              <w:t>DC_41C_n77A</w:t>
            </w:r>
          </w:p>
        </w:tc>
      </w:tr>
      <w:tr w:rsidR="00644636" w:rsidRPr="007B6BD5" w14:paraId="53773B18" w14:textId="77777777" w:rsidTr="005070AE">
        <w:trPr>
          <w:jc w:val="center"/>
        </w:trPr>
        <w:tc>
          <w:tcPr>
            <w:tcW w:w="3397" w:type="dxa"/>
            <w:noWrap/>
          </w:tcPr>
          <w:p w14:paraId="2794AE69" w14:textId="77777777" w:rsidR="00644636" w:rsidRDefault="00644636" w:rsidP="005070AE">
            <w:pPr>
              <w:keepNext/>
              <w:keepLines/>
              <w:spacing w:after="0"/>
              <w:jc w:val="center"/>
              <w:rPr>
                <w:rFonts w:ascii="Arial" w:hAnsi="Arial"/>
                <w:sz w:val="18"/>
              </w:rPr>
            </w:pPr>
            <w:r w:rsidRPr="0024034C">
              <w:rPr>
                <w:rFonts w:ascii="Arial" w:hAnsi="Arial"/>
                <w:sz w:val="18"/>
              </w:rPr>
              <w:t>DC_8A-42A_n1A-n3A</w:t>
            </w:r>
          </w:p>
          <w:p w14:paraId="0DF3B56F" w14:textId="77777777" w:rsidR="00644636" w:rsidRPr="007B6BD5" w:rsidRDefault="00644636" w:rsidP="005070AE">
            <w:pPr>
              <w:spacing w:after="0"/>
              <w:jc w:val="center"/>
              <w:rPr>
                <w:rFonts w:ascii="Arial" w:hAnsi="Arial"/>
                <w:sz w:val="18"/>
              </w:rPr>
            </w:pPr>
            <w:r w:rsidRPr="0024034C">
              <w:rPr>
                <w:rFonts w:ascii="Arial" w:hAnsi="Arial"/>
                <w:sz w:val="18"/>
              </w:rPr>
              <w:t>DC_8A-42C_n1A-n3A</w:t>
            </w:r>
          </w:p>
        </w:tc>
        <w:tc>
          <w:tcPr>
            <w:tcW w:w="3686" w:type="dxa"/>
            <w:vAlign w:val="center"/>
          </w:tcPr>
          <w:p w14:paraId="59841B2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C1240A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DC_8A_n3A</w:t>
            </w:r>
          </w:p>
          <w:p w14:paraId="2346CA7E" w14:textId="77777777" w:rsidR="00644636" w:rsidRDefault="00644636" w:rsidP="005070AE">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6DD3015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52E83276"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30E4C571" w14:textId="77777777" w:rsidR="00644636" w:rsidRPr="007B6BD5" w:rsidRDefault="00644636" w:rsidP="005070AE">
            <w:pPr>
              <w:spacing w:after="0"/>
              <w:jc w:val="center"/>
              <w:rPr>
                <w:rFonts w:ascii="Arial" w:hAnsi="Arial"/>
                <w:sz w:val="18"/>
              </w:rPr>
            </w:pPr>
            <w:r w:rsidRPr="0024034C">
              <w:rPr>
                <w:rFonts w:ascii="Arial" w:hAnsi="Arial"/>
                <w:sz w:val="18"/>
              </w:rPr>
              <w:t>DC_42C_n3A</w:t>
            </w:r>
          </w:p>
        </w:tc>
      </w:tr>
      <w:tr w:rsidR="00644636" w:rsidRPr="007B6BD5" w14:paraId="7E9999EA" w14:textId="77777777" w:rsidTr="005070AE">
        <w:trPr>
          <w:jc w:val="center"/>
        </w:trPr>
        <w:tc>
          <w:tcPr>
            <w:tcW w:w="3397" w:type="dxa"/>
            <w:noWrap/>
          </w:tcPr>
          <w:p w14:paraId="2022E6A8" w14:textId="77777777" w:rsidR="00644636" w:rsidRDefault="00644636" w:rsidP="005070AE">
            <w:pPr>
              <w:keepNext/>
              <w:keepLines/>
              <w:spacing w:after="0"/>
              <w:jc w:val="center"/>
              <w:rPr>
                <w:rFonts w:ascii="Arial" w:hAnsi="Arial"/>
                <w:sz w:val="18"/>
              </w:rPr>
            </w:pPr>
            <w:r w:rsidRPr="0024034C">
              <w:rPr>
                <w:rFonts w:ascii="Arial" w:hAnsi="Arial"/>
                <w:sz w:val="18"/>
              </w:rPr>
              <w:t>DC_8A-42A_n1A-n77A</w:t>
            </w:r>
          </w:p>
          <w:p w14:paraId="75F773D3" w14:textId="77777777" w:rsidR="00644636" w:rsidRPr="007B6BD5" w:rsidRDefault="00644636" w:rsidP="005070AE">
            <w:pPr>
              <w:spacing w:after="0"/>
              <w:jc w:val="center"/>
              <w:rPr>
                <w:rFonts w:ascii="Arial" w:hAnsi="Arial"/>
                <w:sz w:val="18"/>
              </w:rPr>
            </w:pPr>
            <w:r w:rsidRPr="0024034C">
              <w:rPr>
                <w:rFonts w:ascii="Arial" w:hAnsi="Arial"/>
                <w:sz w:val="18"/>
              </w:rPr>
              <w:t>DC_8A-42C_n1A-n77A</w:t>
            </w:r>
          </w:p>
        </w:tc>
        <w:tc>
          <w:tcPr>
            <w:tcW w:w="3686" w:type="dxa"/>
            <w:vAlign w:val="center"/>
          </w:tcPr>
          <w:p w14:paraId="312359B8"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3435A942"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09AB1269" w14:textId="77777777" w:rsidR="00644636" w:rsidRDefault="00644636" w:rsidP="005070AE">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02EDF9ED" w14:textId="77777777" w:rsidR="00644636" w:rsidRPr="007B6BD5" w:rsidRDefault="00644636" w:rsidP="005070AE">
            <w:pPr>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644636" w:rsidRPr="007B6BD5" w14:paraId="74381D35" w14:textId="77777777" w:rsidTr="005070AE">
        <w:trPr>
          <w:jc w:val="center"/>
        </w:trPr>
        <w:tc>
          <w:tcPr>
            <w:tcW w:w="3397" w:type="dxa"/>
            <w:noWrap/>
          </w:tcPr>
          <w:p w14:paraId="65B29547" w14:textId="77777777" w:rsidR="00644636" w:rsidRDefault="00644636" w:rsidP="005070AE">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0F15AB86"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D61E847"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4018D94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DC_8A_n28A</w:t>
            </w:r>
          </w:p>
          <w:p w14:paraId="1453C7A5"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6D1EB26C"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4DAFBCE3"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DC_42A_n28A</w:t>
            </w:r>
          </w:p>
          <w:p w14:paraId="69EE40C8"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DC_42C_n28A</w:t>
            </w:r>
          </w:p>
        </w:tc>
      </w:tr>
      <w:tr w:rsidR="00644636" w:rsidRPr="007B6BD5" w14:paraId="03A780F8" w14:textId="77777777" w:rsidTr="005070AE">
        <w:trPr>
          <w:jc w:val="center"/>
        </w:trPr>
        <w:tc>
          <w:tcPr>
            <w:tcW w:w="3397" w:type="dxa"/>
            <w:noWrap/>
          </w:tcPr>
          <w:p w14:paraId="27C57151"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DC_8A-42A_n3A-n77A</w:t>
            </w:r>
          </w:p>
          <w:p w14:paraId="5C98FC07"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74097CF2"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2B0B390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DC_8A_n77A</w:t>
            </w:r>
          </w:p>
          <w:p w14:paraId="6898087A"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2B8A13FA"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6B2D279F"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DC_42A_n77A</w:t>
            </w:r>
          </w:p>
          <w:p w14:paraId="3E55FBBE"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DC_42C_n77A</w:t>
            </w:r>
          </w:p>
        </w:tc>
      </w:tr>
      <w:tr w:rsidR="00644636" w:rsidRPr="007B6BD5" w14:paraId="6CF55FE1" w14:textId="77777777" w:rsidTr="005070AE">
        <w:trPr>
          <w:jc w:val="center"/>
        </w:trPr>
        <w:tc>
          <w:tcPr>
            <w:tcW w:w="3397" w:type="dxa"/>
            <w:noWrap/>
          </w:tcPr>
          <w:p w14:paraId="4C0B4E82" w14:textId="77777777" w:rsidR="00644636" w:rsidRDefault="00644636" w:rsidP="005070AE">
            <w:pPr>
              <w:keepNext/>
              <w:keepLines/>
              <w:spacing w:after="0"/>
              <w:jc w:val="center"/>
              <w:rPr>
                <w:rFonts w:ascii="Arial" w:hAnsi="Arial" w:cs="Arial"/>
                <w:sz w:val="18"/>
                <w:szCs w:val="18"/>
              </w:rPr>
            </w:pPr>
            <w:r w:rsidRPr="0024034C">
              <w:rPr>
                <w:rFonts w:ascii="Arial" w:hAnsi="Arial" w:cs="Arial"/>
                <w:sz w:val="18"/>
                <w:szCs w:val="18"/>
              </w:rPr>
              <w:t>DC_8A-42A_n3A-n77(2A)</w:t>
            </w:r>
          </w:p>
          <w:p w14:paraId="68CFB5B4" w14:textId="77777777" w:rsidR="00644636" w:rsidRPr="007B6BD5" w:rsidRDefault="00644636" w:rsidP="005070AE">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37AAA7D"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DC_8A_n3A</w:t>
            </w:r>
          </w:p>
          <w:p w14:paraId="13EB26B3"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DC_8A_n77A</w:t>
            </w:r>
          </w:p>
          <w:p w14:paraId="3F3857BA"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DC_42A_n3A</w:t>
            </w:r>
          </w:p>
          <w:p w14:paraId="6F8A44F9"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lang w:eastAsia="ja-JP"/>
              </w:rPr>
              <w:t>DC_42C_n3A</w:t>
            </w:r>
          </w:p>
          <w:p w14:paraId="2684EC76" w14:textId="77777777" w:rsidR="00644636" w:rsidRDefault="00644636" w:rsidP="005070AE">
            <w:pPr>
              <w:keepNext/>
              <w:keepLines/>
              <w:spacing w:after="0"/>
              <w:jc w:val="center"/>
              <w:rPr>
                <w:rFonts w:ascii="Arial" w:hAnsi="Arial"/>
                <w:sz w:val="18"/>
                <w:lang w:eastAsia="ja-JP"/>
              </w:rPr>
            </w:pPr>
            <w:r w:rsidRPr="0024034C">
              <w:rPr>
                <w:rFonts w:ascii="Arial" w:hAnsi="Arial"/>
                <w:sz w:val="18"/>
                <w:lang w:eastAsia="ja-JP"/>
              </w:rPr>
              <w:t>DC_42A_n77A</w:t>
            </w:r>
          </w:p>
          <w:p w14:paraId="547022D6" w14:textId="77777777" w:rsidR="00644636" w:rsidRPr="007B6BD5" w:rsidRDefault="00644636" w:rsidP="005070AE">
            <w:pPr>
              <w:spacing w:after="0"/>
              <w:jc w:val="center"/>
              <w:rPr>
                <w:rFonts w:ascii="Arial" w:hAnsi="Arial" w:cs="Arial"/>
                <w:bCs/>
                <w:sz w:val="18"/>
                <w:szCs w:val="18"/>
                <w:lang w:eastAsia="zh-CN"/>
              </w:rPr>
            </w:pPr>
            <w:r w:rsidRPr="0024034C">
              <w:rPr>
                <w:rFonts w:ascii="Arial" w:hAnsi="Arial"/>
                <w:sz w:val="18"/>
                <w:lang w:eastAsia="ja-JP"/>
              </w:rPr>
              <w:t>DC_42C_n77A</w:t>
            </w:r>
          </w:p>
        </w:tc>
      </w:tr>
      <w:tr w:rsidR="00644636" w:rsidRPr="007B6BD5" w14:paraId="4332A26F" w14:textId="77777777" w:rsidTr="005070AE">
        <w:trPr>
          <w:jc w:val="center"/>
        </w:trPr>
        <w:tc>
          <w:tcPr>
            <w:tcW w:w="3397" w:type="dxa"/>
            <w:noWrap/>
          </w:tcPr>
          <w:p w14:paraId="1C6C2969" w14:textId="77777777" w:rsidR="00644636" w:rsidRDefault="00644636" w:rsidP="005070AE">
            <w:pPr>
              <w:keepNext/>
              <w:keepLines/>
              <w:spacing w:after="0"/>
              <w:jc w:val="center"/>
              <w:rPr>
                <w:rFonts w:ascii="Arial" w:hAnsi="Arial"/>
                <w:sz w:val="18"/>
              </w:rPr>
            </w:pPr>
            <w:r w:rsidRPr="0024034C">
              <w:rPr>
                <w:rFonts w:ascii="Arial" w:hAnsi="Arial"/>
                <w:sz w:val="18"/>
              </w:rPr>
              <w:t>DC_8A-42A_n28A-n77A</w:t>
            </w:r>
          </w:p>
          <w:p w14:paraId="7C7D5F8E" w14:textId="77777777" w:rsidR="00644636" w:rsidRPr="007B6BD5" w:rsidRDefault="00644636" w:rsidP="005070AE">
            <w:pPr>
              <w:spacing w:after="0"/>
              <w:jc w:val="center"/>
              <w:rPr>
                <w:rFonts w:ascii="Arial" w:hAnsi="Arial"/>
                <w:sz w:val="18"/>
                <w:lang w:eastAsia="ko-KR"/>
              </w:rPr>
            </w:pPr>
            <w:r w:rsidRPr="0024034C">
              <w:rPr>
                <w:rFonts w:ascii="Arial" w:hAnsi="Arial"/>
                <w:sz w:val="18"/>
              </w:rPr>
              <w:t>DC_8A-42C_n28A-n77A</w:t>
            </w:r>
          </w:p>
        </w:tc>
        <w:tc>
          <w:tcPr>
            <w:tcW w:w="3686" w:type="dxa"/>
          </w:tcPr>
          <w:p w14:paraId="70C7D68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DC_8A_n28A</w:t>
            </w:r>
          </w:p>
          <w:p w14:paraId="3D7EC4C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434ED862"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42D01140"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37ED6BE9" w14:textId="77777777" w:rsidTr="005070AE">
        <w:trPr>
          <w:jc w:val="center"/>
        </w:trPr>
        <w:tc>
          <w:tcPr>
            <w:tcW w:w="3397" w:type="dxa"/>
            <w:noWrap/>
          </w:tcPr>
          <w:p w14:paraId="088E6288" w14:textId="77777777" w:rsidR="00644636" w:rsidRDefault="00644636" w:rsidP="005070AE">
            <w:pPr>
              <w:keepNext/>
              <w:keepLines/>
              <w:spacing w:after="0"/>
              <w:jc w:val="center"/>
              <w:rPr>
                <w:rFonts w:ascii="Arial" w:hAnsi="Arial"/>
                <w:sz w:val="18"/>
              </w:rPr>
            </w:pPr>
            <w:r w:rsidRPr="0024034C">
              <w:rPr>
                <w:rFonts w:ascii="Arial" w:hAnsi="Arial"/>
                <w:sz w:val="18"/>
              </w:rPr>
              <w:t>DC_8A-42A_n28A-n77(2A)</w:t>
            </w:r>
          </w:p>
          <w:p w14:paraId="5966A597" w14:textId="77777777" w:rsidR="00644636" w:rsidRPr="007B6BD5" w:rsidRDefault="00644636" w:rsidP="005070AE">
            <w:pPr>
              <w:spacing w:after="0"/>
              <w:jc w:val="center"/>
              <w:rPr>
                <w:rFonts w:ascii="Arial" w:hAnsi="Arial"/>
                <w:sz w:val="18"/>
                <w:lang w:eastAsia="ko-KR"/>
              </w:rPr>
            </w:pPr>
            <w:r w:rsidRPr="0024034C">
              <w:rPr>
                <w:rFonts w:ascii="Arial" w:hAnsi="Arial"/>
                <w:sz w:val="18"/>
              </w:rPr>
              <w:t>DC_8A-42C_n28A-n77(2A)</w:t>
            </w:r>
          </w:p>
        </w:tc>
        <w:tc>
          <w:tcPr>
            <w:tcW w:w="3686" w:type="dxa"/>
          </w:tcPr>
          <w:p w14:paraId="51EB75CF"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DC_8A_n28A</w:t>
            </w:r>
          </w:p>
          <w:p w14:paraId="51136BE0"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DC_8A_n77A</w:t>
            </w:r>
          </w:p>
          <w:p w14:paraId="711E5CDE"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34DDB174" w14:textId="77777777" w:rsidR="00644636" w:rsidRPr="007B6BD5" w:rsidRDefault="00644636" w:rsidP="005070AE">
            <w:pPr>
              <w:spacing w:after="0"/>
              <w:jc w:val="center"/>
              <w:rPr>
                <w:rFonts w:ascii="Arial" w:hAnsi="Arial"/>
                <w:sz w:val="18"/>
              </w:rPr>
            </w:pPr>
            <w:r w:rsidRPr="0024034C">
              <w:rPr>
                <w:rFonts w:ascii="Arial" w:hAnsi="Arial"/>
                <w:sz w:val="18"/>
              </w:rPr>
              <w:t>DC_42C_n28A</w:t>
            </w:r>
          </w:p>
        </w:tc>
      </w:tr>
      <w:tr w:rsidR="00644636" w:rsidRPr="007B6BD5" w14:paraId="2F78B1AE" w14:textId="77777777" w:rsidTr="005070AE">
        <w:trPr>
          <w:jc w:val="center"/>
        </w:trPr>
        <w:tc>
          <w:tcPr>
            <w:tcW w:w="3397" w:type="dxa"/>
            <w:noWrap/>
            <w:vAlign w:val="center"/>
          </w:tcPr>
          <w:p w14:paraId="2A518909"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1502EB6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C0C71D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477B571"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B8D8324" w14:textId="77777777" w:rsidTr="005070AE">
        <w:trPr>
          <w:jc w:val="center"/>
        </w:trPr>
        <w:tc>
          <w:tcPr>
            <w:tcW w:w="3397" w:type="dxa"/>
            <w:noWrap/>
            <w:vAlign w:val="center"/>
          </w:tcPr>
          <w:p w14:paraId="44451CFA"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A7588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053C8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5EEF72E"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0D6E675" w14:textId="77777777" w:rsidTr="005070AE">
        <w:trPr>
          <w:jc w:val="center"/>
        </w:trPr>
        <w:tc>
          <w:tcPr>
            <w:tcW w:w="3397" w:type="dxa"/>
            <w:noWrap/>
            <w:vAlign w:val="center"/>
          </w:tcPr>
          <w:p w14:paraId="6EECD75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F0E0797"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845DD63"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B4AD4EA"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44636" w:rsidRPr="007B6BD5" w14:paraId="4DC87437" w14:textId="77777777" w:rsidTr="005070AE">
        <w:trPr>
          <w:jc w:val="center"/>
        </w:trPr>
        <w:tc>
          <w:tcPr>
            <w:tcW w:w="3397" w:type="dxa"/>
            <w:noWrap/>
            <w:vAlign w:val="center"/>
          </w:tcPr>
          <w:p w14:paraId="6F53DAFC"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7F04F67F"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C715733"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232B437A" w14:textId="77777777" w:rsidR="00644636" w:rsidRPr="007B6BD5" w:rsidRDefault="00644636" w:rsidP="005070AE">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644636" w:rsidRPr="007B6BD5" w14:paraId="316EFC23" w14:textId="77777777" w:rsidTr="005070AE">
        <w:trPr>
          <w:jc w:val="center"/>
        </w:trPr>
        <w:tc>
          <w:tcPr>
            <w:tcW w:w="3397" w:type="dxa"/>
            <w:noWrap/>
            <w:vAlign w:val="center"/>
          </w:tcPr>
          <w:p w14:paraId="1E1F341B"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2E1EA648"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8DDF404"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5E731D2"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DC_66A_n2A</w:t>
            </w:r>
          </w:p>
        </w:tc>
      </w:tr>
      <w:tr w:rsidR="00644636" w:rsidRPr="007B6BD5" w14:paraId="32F9F540" w14:textId="77777777" w:rsidTr="005070AE">
        <w:trPr>
          <w:jc w:val="center"/>
        </w:trPr>
        <w:tc>
          <w:tcPr>
            <w:tcW w:w="3397" w:type="dxa"/>
            <w:noWrap/>
            <w:vAlign w:val="center"/>
          </w:tcPr>
          <w:p w14:paraId="09CBA30F"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43B2FD8"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4DA7508D" w14:textId="77777777" w:rsidR="00644636" w:rsidRPr="007B6BD5" w:rsidRDefault="00644636" w:rsidP="005070AE">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6CA1E52" w14:textId="77777777" w:rsidR="00644636" w:rsidRPr="007B6BD5" w:rsidRDefault="00644636" w:rsidP="005070AE">
            <w:pPr>
              <w:spacing w:after="0"/>
              <w:jc w:val="center"/>
              <w:rPr>
                <w:rFonts w:ascii="Arial" w:hAnsi="Arial"/>
                <w:sz w:val="18"/>
                <w:lang w:eastAsia="ja-JP"/>
              </w:rPr>
            </w:pPr>
            <w:r w:rsidRPr="007B6BD5">
              <w:rPr>
                <w:rFonts w:ascii="Arial" w:eastAsia="MS Mincho" w:hAnsi="Arial" w:cs="Arial"/>
                <w:sz w:val="18"/>
                <w:lang w:eastAsia="ja-JP"/>
              </w:rPr>
              <w:t>DC_66A_n2A</w:t>
            </w:r>
          </w:p>
        </w:tc>
      </w:tr>
      <w:tr w:rsidR="00644636" w:rsidRPr="007B6BD5" w14:paraId="2DB00481" w14:textId="77777777" w:rsidTr="005070AE">
        <w:trPr>
          <w:jc w:val="center"/>
        </w:trPr>
        <w:tc>
          <w:tcPr>
            <w:tcW w:w="3397" w:type="dxa"/>
            <w:noWrap/>
            <w:vAlign w:val="center"/>
          </w:tcPr>
          <w:p w14:paraId="3A425A56"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1E907707"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DC_12A_n66A</w:t>
            </w:r>
          </w:p>
          <w:p w14:paraId="2732FC98"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zh-TW"/>
              </w:rPr>
              <w:t>DC_30A_n66A</w:t>
            </w:r>
          </w:p>
          <w:p w14:paraId="6A111DC5" w14:textId="77777777" w:rsidR="00644636" w:rsidRPr="007B6BD5" w:rsidRDefault="00644636" w:rsidP="005070AE">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644636" w:rsidRPr="007B6BD5" w14:paraId="445E7F34" w14:textId="77777777" w:rsidTr="005070AE">
        <w:trPr>
          <w:jc w:val="center"/>
        </w:trPr>
        <w:tc>
          <w:tcPr>
            <w:tcW w:w="3397" w:type="dxa"/>
            <w:noWrap/>
          </w:tcPr>
          <w:p w14:paraId="54A99EF4"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0A43EB88"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AAF81AB"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0E5EFA" w14:textId="77777777" w:rsidR="00644636" w:rsidRPr="007B6BD5" w:rsidRDefault="00644636" w:rsidP="005070AE">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43A220B0" w14:textId="77777777" w:rsidTr="005070AE">
        <w:trPr>
          <w:jc w:val="center"/>
        </w:trPr>
        <w:tc>
          <w:tcPr>
            <w:tcW w:w="3397" w:type="dxa"/>
            <w:noWrap/>
          </w:tcPr>
          <w:p w14:paraId="7842B452"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20CA41A"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A004C18"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73F59B"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154F7098" w14:textId="77777777" w:rsidTr="005070AE">
        <w:trPr>
          <w:jc w:val="center"/>
        </w:trPr>
        <w:tc>
          <w:tcPr>
            <w:tcW w:w="3397" w:type="dxa"/>
            <w:noWrap/>
            <w:vAlign w:val="center"/>
          </w:tcPr>
          <w:p w14:paraId="3DCCD090"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569E8DE" w14:textId="77777777" w:rsidR="00644636" w:rsidRPr="007B6BD5" w:rsidRDefault="00644636" w:rsidP="005070AE">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B179491"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2AB6BB2"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00345796" w14:textId="77777777" w:rsidTr="005070AE">
        <w:trPr>
          <w:jc w:val="center"/>
        </w:trPr>
        <w:tc>
          <w:tcPr>
            <w:tcW w:w="3397" w:type="dxa"/>
            <w:noWrap/>
            <w:vAlign w:val="center"/>
          </w:tcPr>
          <w:p w14:paraId="239F44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300FB3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65785D2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DC_48A_n5A</w:t>
            </w:r>
          </w:p>
          <w:p w14:paraId="559996A0" w14:textId="77777777" w:rsidR="00644636" w:rsidRPr="007B6BD5" w:rsidRDefault="00644636" w:rsidP="005070AE">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51A43FAA" w14:textId="77777777" w:rsidTr="005070AE">
        <w:trPr>
          <w:jc w:val="center"/>
        </w:trPr>
        <w:tc>
          <w:tcPr>
            <w:tcW w:w="3397" w:type="dxa"/>
            <w:noWrap/>
            <w:vAlign w:val="center"/>
          </w:tcPr>
          <w:p w14:paraId="7310D8B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6856489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DC_12A_n5A</w:t>
            </w:r>
          </w:p>
          <w:p w14:paraId="512C5B0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DC_48A_n5A</w:t>
            </w:r>
          </w:p>
          <w:p w14:paraId="2DAC9A3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ja-JP"/>
              </w:rPr>
              <w:t>DC_66A_n5A</w:t>
            </w:r>
          </w:p>
        </w:tc>
      </w:tr>
      <w:tr w:rsidR="00644636" w:rsidRPr="007B6BD5" w14:paraId="1F5B22D8" w14:textId="77777777" w:rsidTr="005070AE">
        <w:trPr>
          <w:jc w:val="center"/>
        </w:trPr>
        <w:tc>
          <w:tcPr>
            <w:tcW w:w="3397" w:type="dxa"/>
            <w:noWrap/>
            <w:vAlign w:val="center"/>
          </w:tcPr>
          <w:p w14:paraId="252B2B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043F4F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DC_12A_n5A</w:t>
            </w:r>
          </w:p>
          <w:p w14:paraId="0BE339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DC_66A_n5A</w:t>
            </w:r>
          </w:p>
          <w:p w14:paraId="2727079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644636" w:rsidRPr="007B6BD5" w14:paraId="729F9C9A" w14:textId="77777777" w:rsidTr="005070AE">
        <w:trPr>
          <w:jc w:val="center"/>
        </w:trPr>
        <w:tc>
          <w:tcPr>
            <w:tcW w:w="3397" w:type="dxa"/>
            <w:noWrap/>
            <w:vAlign w:val="center"/>
          </w:tcPr>
          <w:p w14:paraId="06547D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724D57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1C1346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DC_12A_n41A</w:t>
            </w:r>
          </w:p>
          <w:p w14:paraId="2A95D5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1317D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DC_66A_n41A</w:t>
            </w:r>
          </w:p>
        </w:tc>
      </w:tr>
      <w:tr w:rsidR="00644636" w:rsidRPr="007B6BD5" w14:paraId="3F7C5425" w14:textId="77777777" w:rsidTr="005070AE">
        <w:trPr>
          <w:jc w:val="center"/>
        </w:trPr>
        <w:tc>
          <w:tcPr>
            <w:tcW w:w="3397" w:type="dxa"/>
            <w:noWrap/>
            <w:vAlign w:val="center"/>
          </w:tcPr>
          <w:p w14:paraId="7047A64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7C390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748184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p w14:paraId="27BB4A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71443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1F95769D" w14:textId="77777777" w:rsidTr="005070AE">
        <w:trPr>
          <w:jc w:val="center"/>
        </w:trPr>
        <w:tc>
          <w:tcPr>
            <w:tcW w:w="3397" w:type="dxa"/>
            <w:noWrap/>
            <w:vAlign w:val="center"/>
          </w:tcPr>
          <w:p w14:paraId="1FB4E7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A2703A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DC_12A_n2A</w:t>
            </w:r>
          </w:p>
          <w:p w14:paraId="45C4C4C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DC_12A_n77A</w:t>
            </w:r>
          </w:p>
          <w:p w14:paraId="28BF25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481318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tc>
      </w:tr>
      <w:tr w:rsidR="00644636" w:rsidRPr="007B6BD5" w14:paraId="0618BE10" w14:textId="77777777" w:rsidTr="005070AE">
        <w:trPr>
          <w:jc w:val="center"/>
        </w:trPr>
        <w:tc>
          <w:tcPr>
            <w:tcW w:w="3397" w:type="dxa"/>
            <w:noWrap/>
            <w:vAlign w:val="center"/>
          </w:tcPr>
          <w:p w14:paraId="43F41D15"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070C836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644636" w:rsidRPr="007B6BD5" w14:paraId="3E30E25F" w14:textId="77777777" w:rsidTr="005070AE">
        <w:trPr>
          <w:jc w:val="center"/>
        </w:trPr>
        <w:tc>
          <w:tcPr>
            <w:tcW w:w="3397" w:type="dxa"/>
            <w:noWrap/>
            <w:vAlign w:val="center"/>
          </w:tcPr>
          <w:p w14:paraId="7E402A86" w14:textId="77777777" w:rsidR="00644636" w:rsidRPr="007B6BD5" w:rsidRDefault="00644636" w:rsidP="005070AE">
            <w:pPr>
              <w:spacing w:after="0"/>
              <w:jc w:val="center"/>
              <w:rPr>
                <w:rFonts w:ascii="Arial" w:hAnsi="Arial"/>
                <w:sz w:val="18"/>
              </w:rPr>
            </w:pPr>
            <w:r w:rsidRPr="007B6BD5">
              <w:rPr>
                <w:rFonts w:ascii="Arial" w:hAnsi="Arial"/>
                <w:sz w:val="18"/>
              </w:rPr>
              <w:t>DC_12A-66A_n66A-n77A</w:t>
            </w:r>
          </w:p>
        </w:tc>
        <w:tc>
          <w:tcPr>
            <w:tcW w:w="3686" w:type="dxa"/>
            <w:vAlign w:val="center"/>
          </w:tcPr>
          <w:p w14:paraId="7EAC582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34BECB9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p w14:paraId="1694A68A"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C5B15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tc>
      </w:tr>
      <w:tr w:rsidR="00644636" w:rsidRPr="007B6BD5" w14:paraId="210BA275" w14:textId="77777777" w:rsidTr="005070AE">
        <w:trPr>
          <w:jc w:val="center"/>
        </w:trPr>
        <w:tc>
          <w:tcPr>
            <w:tcW w:w="3397" w:type="dxa"/>
            <w:noWrap/>
            <w:vAlign w:val="center"/>
          </w:tcPr>
          <w:p w14:paraId="74691DD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FAABE4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453CA9E" w14:textId="77777777" w:rsidR="00644636" w:rsidRPr="007B6BD5" w:rsidRDefault="00644636" w:rsidP="005070AE">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2D90FB39" w14:textId="77777777" w:rsidR="00644636" w:rsidRPr="007B6BD5" w:rsidRDefault="00644636" w:rsidP="005070AE">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2E027BC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053FC87"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644636" w:rsidRPr="007B6BD5" w14:paraId="71D34D54" w14:textId="77777777" w:rsidTr="005070AE">
        <w:trPr>
          <w:jc w:val="center"/>
        </w:trPr>
        <w:tc>
          <w:tcPr>
            <w:tcW w:w="3397" w:type="dxa"/>
            <w:noWrap/>
          </w:tcPr>
          <w:p w14:paraId="56642D0E" w14:textId="77777777" w:rsidR="00644636" w:rsidRPr="0024034C" w:rsidRDefault="00644636" w:rsidP="005070AE">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5C216806" w14:textId="77777777" w:rsidR="00644636" w:rsidRPr="007B6BD5" w:rsidRDefault="00644636" w:rsidP="005070AE">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8A0844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DC_13A_n2A</w:t>
            </w:r>
          </w:p>
          <w:p w14:paraId="10FF3FF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B455B45"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DC_66A_n2A</w:t>
            </w:r>
          </w:p>
          <w:p w14:paraId="1ECB2190" w14:textId="77777777" w:rsidR="00644636" w:rsidRPr="007B6BD5" w:rsidRDefault="00644636" w:rsidP="005070AE">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44636" w:rsidRPr="007B6BD5" w14:paraId="75887194" w14:textId="77777777" w:rsidTr="005070AE">
        <w:trPr>
          <w:jc w:val="center"/>
        </w:trPr>
        <w:tc>
          <w:tcPr>
            <w:tcW w:w="3397" w:type="dxa"/>
            <w:noWrap/>
          </w:tcPr>
          <w:p w14:paraId="524A7C50" w14:textId="77777777" w:rsidR="00644636" w:rsidRPr="007B6BD5" w:rsidRDefault="00644636" w:rsidP="005070AE">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E8FD904"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DC_13A_n2A</w:t>
            </w:r>
          </w:p>
          <w:p w14:paraId="3F851AA9"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5CA5A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DC_66A_n2A</w:t>
            </w:r>
          </w:p>
          <w:p w14:paraId="2D4CC759"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644636" w:rsidRPr="007B6BD5" w14:paraId="1E8F38DD" w14:textId="77777777" w:rsidTr="005070AE">
        <w:trPr>
          <w:jc w:val="center"/>
        </w:trPr>
        <w:tc>
          <w:tcPr>
            <w:tcW w:w="3397" w:type="dxa"/>
            <w:noWrap/>
            <w:vAlign w:val="center"/>
          </w:tcPr>
          <w:p w14:paraId="0E7A293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F8BCC90" w14:textId="77777777" w:rsidR="00644636" w:rsidRPr="007B6BD5" w:rsidRDefault="00644636" w:rsidP="005070AE">
            <w:pPr>
              <w:spacing w:after="0"/>
              <w:jc w:val="center"/>
              <w:rPr>
                <w:rFonts w:ascii="Arial" w:hAnsi="Arial"/>
                <w:sz w:val="18"/>
              </w:rPr>
            </w:pPr>
            <w:r w:rsidRPr="007B6BD5">
              <w:rPr>
                <w:rFonts w:ascii="Arial" w:hAnsi="Arial"/>
                <w:sz w:val="18"/>
              </w:rPr>
              <w:t>DC_13A_n48A</w:t>
            </w:r>
          </w:p>
          <w:p w14:paraId="3133A93F" w14:textId="77777777" w:rsidR="00644636" w:rsidRPr="007B6BD5" w:rsidRDefault="00644636" w:rsidP="005070AE">
            <w:pPr>
              <w:spacing w:after="0"/>
              <w:jc w:val="center"/>
              <w:rPr>
                <w:rFonts w:ascii="Arial" w:hAnsi="Arial"/>
                <w:sz w:val="18"/>
              </w:rPr>
            </w:pPr>
            <w:r w:rsidRPr="007B6BD5">
              <w:rPr>
                <w:rFonts w:ascii="Arial" w:hAnsi="Arial"/>
                <w:sz w:val="18"/>
              </w:rPr>
              <w:t>DC_66A_n5A</w:t>
            </w:r>
          </w:p>
          <w:p w14:paraId="25F0B65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DC_66A_n48A</w:t>
            </w:r>
          </w:p>
        </w:tc>
      </w:tr>
      <w:tr w:rsidR="00644636" w:rsidRPr="007B6BD5" w14:paraId="41DF5F27" w14:textId="77777777" w:rsidTr="005070AE">
        <w:trPr>
          <w:jc w:val="center"/>
        </w:trPr>
        <w:tc>
          <w:tcPr>
            <w:tcW w:w="3397" w:type="dxa"/>
            <w:noWrap/>
          </w:tcPr>
          <w:p w14:paraId="77853E4A" w14:textId="77777777" w:rsidR="00644636" w:rsidRPr="0024034C" w:rsidRDefault="00644636" w:rsidP="005070AE">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DB38C13" w14:textId="77777777" w:rsidR="00644636" w:rsidRPr="007B6BD5" w:rsidRDefault="00644636" w:rsidP="005070AE">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C11A405" w14:textId="77777777" w:rsidR="00644636" w:rsidRDefault="00644636" w:rsidP="005070A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BCE3BF7"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44636" w:rsidRPr="007B6BD5" w14:paraId="159DE0F8" w14:textId="77777777" w:rsidTr="005070AE">
        <w:trPr>
          <w:jc w:val="center"/>
        </w:trPr>
        <w:tc>
          <w:tcPr>
            <w:tcW w:w="3397" w:type="dxa"/>
            <w:noWrap/>
          </w:tcPr>
          <w:p w14:paraId="31522EA4" w14:textId="77777777" w:rsidR="00644636" w:rsidRDefault="00644636" w:rsidP="005070AE">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8D40A64" w14:textId="77777777" w:rsidR="00644636" w:rsidRPr="007B6BD5" w:rsidRDefault="00644636" w:rsidP="005070AE">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99F7CBD"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6813368" w14:textId="77777777" w:rsidR="00644636" w:rsidRPr="007B6BD5" w:rsidRDefault="00644636" w:rsidP="005070AE">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644636" w:rsidRPr="007B6BD5" w14:paraId="02CF6124" w14:textId="77777777" w:rsidTr="005070AE">
        <w:trPr>
          <w:jc w:val="center"/>
        </w:trPr>
        <w:tc>
          <w:tcPr>
            <w:tcW w:w="3397" w:type="dxa"/>
            <w:noWrap/>
            <w:vAlign w:val="center"/>
          </w:tcPr>
          <w:p w14:paraId="64CC48CF"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0C1208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AD5BA1C" w14:textId="77777777" w:rsidR="00644636" w:rsidRPr="007B6BD5" w:rsidRDefault="00644636" w:rsidP="005070AE">
            <w:pPr>
              <w:spacing w:after="0"/>
              <w:jc w:val="center"/>
              <w:rPr>
                <w:rFonts w:ascii="Arial" w:hAnsi="Arial"/>
                <w:sz w:val="18"/>
              </w:rPr>
            </w:pPr>
            <w:r w:rsidRPr="007B6BD5">
              <w:rPr>
                <w:rFonts w:ascii="Arial" w:hAnsi="Arial"/>
                <w:sz w:val="18"/>
              </w:rPr>
              <w:t>DC_13A_n66A</w:t>
            </w:r>
          </w:p>
          <w:p w14:paraId="64517DDD" w14:textId="77777777" w:rsidR="00644636" w:rsidRPr="007B6BD5" w:rsidRDefault="00644636" w:rsidP="005070AE">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2556823F"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644636" w:rsidRPr="007B6BD5" w14:paraId="36114514" w14:textId="77777777" w:rsidTr="005070AE">
        <w:trPr>
          <w:jc w:val="center"/>
        </w:trPr>
        <w:tc>
          <w:tcPr>
            <w:tcW w:w="3397" w:type="dxa"/>
            <w:noWrap/>
            <w:vAlign w:val="center"/>
          </w:tcPr>
          <w:p w14:paraId="68CE42AB"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4BE09AD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02A169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DC_30A_n2A</w:t>
            </w:r>
          </w:p>
          <w:p w14:paraId="05695C94"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DC_66A_n2A</w:t>
            </w:r>
          </w:p>
        </w:tc>
      </w:tr>
      <w:tr w:rsidR="00644636" w:rsidRPr="007B6BD5" w14:paraId="2B8ACF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93DA4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9FEC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DC_14A_n2A</w:t>
            </w:r>
          </w:p>
          <w:p w14:paraId="441F22F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DC_30A_n2A</w:t>
            </w:r>
          </w:p>
          <w:p w14:paraId="798CD9C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DC_66A_n2A</w:t>
            </w:r>
          </w:p>
        </w:tc>
      </w:tr>
      <w:tr w:rsidR="00644636" w:rsidRPr="007B6BD5" w14:paraId="1A6402DD" w14:textId="77777777" w:rsidTr="005070AE">
        <w:trPr>
          <w:jc w:val="center"/>
        </w:trPr>
        <w:tc>
          <w:tcPr>
            <w:tcW w:w="3397" w:type="dxa"/>
            <w:noWrap/>
            <w:vAlign w:val="center"/>
          </w:tcPr>
          <w:p w14:paraId="074C198D"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0D7CE35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DC_14A_n66A</w:t>
            </w:r>
          </w:p>
          <w:p w14:paraId="0B29F4B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DC_30A_n66A</w:t>
            </w:r>
          </w:p>
          <w:p w14:paraId="639D08B5"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644636" w:rsidRPr="007B6BD5" w14:paraId="242B792F" w14:textId="77777777" w:rsidTr="005070AE">
        <w:trPr>
          <w:jc w:val="center"/>
        </w:trPr>
        <w:tc>
          <w:tcPr>
            <w:tcW w:w="3397" w:type="dxa"/>
            <w:noWrap/>
          </w:tcPr>
          <w:p w14:paraId="09CE9C79"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56558CAC"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B027D99"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9992BA1" w14:textId="77777777" w:rsidR="00644636" w:rsidRPr="007B6BD5" w:rsidRDefault="00644636" w:rsidP="005070AE">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160C78E9" w14:textId="77777777" w:rsidTr="005070AE">
        <w:trPr>
          <w:jc w:val="center"/>
        </w:trPr>
        <w:tc>
          <w:tcPr>
            <w:tcW w:w="3397" w:type="dxa"/>
            <w:noWrap/>
          </w:tcPr>
          <w:p w14:paraId="32D4D4AB"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9EF80BC"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42A7341" w14:textId="77777777" w:rsidR="00644636" w:rsidRPr="0024034C" w:rsidRDefault="00644636" w:rsidP="005070AE">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945EFA" w14:textId="77777777" w:rsidR="00644636" w:rsidRPr="007B6BD5" w:rsidRDefault="00644636" w:rsidP="005070AE">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44636" w:rsidRPr="007B6BD5" w14:paraId="682A2C8B" w14:textId="77777777" w:rsidTr="005070AE">
        <w:trPr>
          <w:jc w:val="center"/>
        </w:trPr>
        <w:tc>
          <w:tcPr>
            <w:tcW w:w="3397" w:type="dxa"/>
            <w:noWrap/>
            <w:vAlign w:val="center"/>
          </w:tcPr>
          <w:p w14:paraId="77873F2F"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A8FE54A" w14:textId="77777777" w:rsidR="00644636" w:rsidRPr="007B6BD5" w:rsidRDefault="00644636" w:rsidP="005070AE">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D5BFB10"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CBB4A9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6499BC0C" w14:textId="77777777" w:rsidTr="005070AE">
        <w:trPr>
          <w:jc w:val="center"/>
        </w:trPr>
        <w:tc>
          <w:tcPr>
            <w:tcW w:w="3397" w:type="dxa"/>
            <w:noWrap/>
          </w:tcPr>
          <w:p w14:paraId="34FBC3A9"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398E0B34" w14:textId="77777777" w:rsidR="00644636" w:rsidRPr="007B6BD5" w:rsidRDefault="00644636" w:rsidP="005070A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9509772"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CEA3D1" w14:textId="77777777" w:rsidR="00644636" w:rsidRPr="0024034C" w:rsidRDefault="00644636" w:rsidP="005070A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96F53A1"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EE824FF"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AE03ED9"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7D8008B"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644636" w:rsidRPr="007B6BD5" w14:paraId="7CCE1221" w14:textId="77777777" w:rsidTr="005070AE">
        <w:trPr>
          <w:jc w:val="center"/>
        </w:trPr>
        <w:tc>
          <w:tcPr>
            <w:tcW w:w="3397" w:type="dxa"/>
            <w:noWrap/>
          </w:tcPr>
          <w:p w14:paraId="78CFF33F"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CB39E63" w14:textId="77777777" w:rsidR="00644636" w:rsidRPr="007B6BD5" w:rsidRDefault="00644636" w:rsidP="005070AE">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1D02862"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9AA316F" w14:textId="77777777" w:rsidR="00644636" w:rsidRPr="0024034C" w:rsidRDefault="00644636" w:rsidP="005070AE">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13756A6"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3040AA6" w14:textId="77777777" w:rsidR="00644636" w:rsidRPr="0024034C"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D197551" w14:textId="77777777" w:rsidR="00644636" w:rsidRDefault="00644636" w:rsidP="005070AE">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4B69DBC" w14:textId="77777777" w:rsidR="00644636" w:rsidRPr="007B6BD5" w:rsidRDefault="00644636" w:rsidP="005070AE">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644636" w:rsidRPr="007B6BD5" w14:paraId="3E9AC112" w14:textId="77777777" w:rsidTr="005070AE">
        <w:trPr>
          <w:jc w:val="center"/>
        </w:trPr>
        <w:tc>
          <w:tcPr>
            <w:tcW w:w="3397" w:type="dxa"/>
            <w:noWrap/>
            <w:vAlign w:val="center"/>
          </w:tcPr>
          <w:p w14:paraId="089A7E3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9E8D222"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63D22722"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103439D1"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DC_19A_n79A</w:t>
            </w:r>
          </w:p>
        </w:tc>
      </w:tr>
      <w:tr w:rsidR="00644636" w:rsidRPr="007B6BD5" w14:paraId="780D6D08" w14:textId="77777777" w:rsidTr="005070AE">
        <w:trPr>
          <w:jc w:val="center"/>
        </w:trPr>
        <w:tc>
          <w:tcPr>
            <w:tcW w:w="3397" w:type="dxa"/>
            <w:noWrap/>
            <w:vAlign w:val="center"/>
          </w:tcPr>
          <w:p w14:paraId="51EDA79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542C304"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0D4039A9" w14:textId="77777777" w:rsidR="00644636" w:rsidRPr="007B6BD5" w:rsidRDefault="00644636" w:rsidP="005070AE">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3F0CDA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DC_19A_n79A</w:t>
            </w:r>
          </w:p>
        </w:tc>
      </w:tr>
      <w:tr w:rsidR="00644636" w:rsidRPr="007B6BD5" w14:paraId="19B398C1" w14:textId="77777777" w:rsidTr="005070AE">
        <w:trPr>
          <w:jc w:val="center"/>
        </w:trPr>
        <w:tc>
          <w:tcPr>
            <w:tcW w:w="3397" w:type="dxa"/>
            <w:noWrap/>
            <w:vAlign w:val="center"/>
          </w:tcPr>
          <w:p w14:paraId="361CBA20"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71D3EF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80514F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p>
          <w:p w14:paraId="460251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61F89D33"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DC_21A_n77A</w:t>
            </w:r>
          </w:p>
        </w:tc>
      </w:tr>
      <w:tr w:rsidR="00644636" w:rsidRPr="007B6BD5" w14:paraId="52FBC442" w14:textId="77777777" w:rsidTr="005070AE">
        <w:trPr>
          <w:jc w:val="center"/>
        </w:trPr>
        <w:tc>
          <w:tcPr>
            <w:tcW w:w="3397" w:type="dxa"/>
            <w:noWrap/>
            <w:vAlign w:val="center"/>
          </w:tcPr>
          <w:p w14:paraId="19F7D4D2"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3AC32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012FF7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43DFD2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C89F152"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DC_21A_n78A</w:t>
            </w:r>
          </w:p>
        </w:tc>
      </w:tr>
      <w:tr w:rsidR="00644636" w:rsidRPr="007B6BD5" w14:paraId="1532036C" w14:textId="77777777" w:rsidTr="005070AE">
        <w:trPr>
          <w:jc w:val="center"/>
        </w:trPr>
        <w:tc>
          <w:tcPr>
            <w:tcW w:w="3397" w:type="dxa"/>
            <w:noWrap/>
            <w:vAlign w:val="center"/>
          </w:tcPr>
          <w:p w14:paraId="1FA5005B" w14:textId="77777777" w:rsidR="00644636" w:rsidRPr="007B6BD5" w:rsidRDefault="00644636" w:rsidP="005070AE">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80B57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0628F5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p>
          <w:p w14:paraId="6C6904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3CC06EA"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lang w:eastAsia="ja-JP"/>
              </w:rPr>
              <w:t>DC_21A_n79A</w:t>
            </w:r>
          </w:p>
        </w:tc>
      </w:tr>
      <w:tr w:rsidR="00644636" w:rsidRPr="007B6BD5" w14:paraId="45761943" w14:textId="77777777" w:rsidTr="005070AE">
        <w:trPr>
          <w:jc w:val="center"/>
        </w:trPr>
        <w:tc>
          <w:tcPr>
            <w:tcW w:w="3397" w:type="dxa"/>
            <w:noWrap/>
            <w:vAlign w:val="center"/>
          </w:tcPr>
          <w:p w14:paraId="3AB9F37E"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0ABEF787"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B2AA5D9"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0E294B54"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13B92A8" w14:textId="77777777" w:rsidR="00644636" w:rsidRPr="007B6BD5" w:rsidRDefault="00644636" w:rsidP="005070AE">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644636" w:rsidRPr="007B6BD5" w14:paraId="79300815" w14:textId="77777777" w:rsidTr="005070AE">
        <w:trPr>
          <w:jc w:val="center"/>
        </w:trPr>
        <w:tc>
          <w:tcPr>
            <w:tcW w:w="3397" w:type="dxa"/>
            <w:noWrap/>
            <w:vAlign w:val="center"/>
          </w:tcPr>
          <w:p w14:paraId="5EB3FE33" w14:textId="77777777" w:rsidR="00644636" w:rsidRPr="007B6BD5" w:rsidRDefault="00644636" w:rsidP="005070AE">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A2BC2B8" w14:textId="77777777" w:rsidR="00644636" w:rsidRPr="007B6BD5" w:rsidRDefault="00644636" w:rsidP="005070AE">
            <w:pPr>
              <w:spacing w:after="0"/>
              <w:jc w:val="center"/>
              <w:rPr>
                <w:rFonts w:ascii="Arial" w:hAnsi="Arial"/>
                <w:sz w:val="18"/>
              </w:rPr>
            </w:pPr>
            <w:r w:rsidRPr="007B6BD5">
              <w:rPr>
                <w:rFonts w:ascii="Arial" w:hAnsi="Arial"/>
                <w:sz w:val="18"/>
              </w:rPr>
              <w:t>DC_19A-21A-42A_n77C</w:t>
            </w:r>
          </w:p>
          <w:p w14:paraId="3BD9DEA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30400716"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5C9CFA" w14:textId="77777777" w:rsidR="00644636" w:rsidRPr="007B6BD5" w:rsidRDefault="00644636" w:rsidP="005070A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32FEEF53"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644636" w:rsidRPr="007B6BD5" w14:paraId="4004C7E6" w14:textId="77777777" w:rsidTr="005070AE">
        <w:trPr>
          <w:jc w:val="center"/>
        </w:trPr>
        <w:tc>
          <w:tcPr>
            <w:tcW w:w="3397" w:type="dxa"/>
            <w:noWrap/>
            <w:vAlign w:val="center"/>
          </w:tcPr>
          <w:p w14:paraId="42B31207" w14:textId="77777777" w:rsidR="00644636" w:rsidRPr="007B6BD5" w:rsidRDefault="00644636" w:rsidP="005070AE">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AC76EE2" w14:textId="77777777" w:rsidR="00644636" w:rsidRPr="007B6BD5" w:rsidRDefault="00644636" w:rsidP="005070AE">
            <w:pPr>
              <w:spacing w:after="0"/>
              <w:jc w:val="center"/>
              <w:rPr>
                <w:rFonts w:ascii="Arial" w:hAnsi="Arial"/>
                <w:sz w:val="18"/>
              </w:rPr>
            </w:pPr>
            <w:r w:rsidRPr="007B6BD5">
              <w:rPr>
                <w:rFonts w:ascii="Arial" w:hAnsi="Arial"/>
                <w:sz w:val="18"/>
              </w:rPr>
              <w:t>DC_19A-21A-42A_n78C</w:t>
            </w:r>
          </w:p>
          <w:p w14:paraId="7FF5B3D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001DE29"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2B47947" w14:textId="77777777" w:rsidR="00644636" w:rsidRPr="007B6BD5" w:rsidRDefault="00644636" w:rsidP="005070A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509D5CFA"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644636" w:rsidRPr="007B6BD5" w14:paraId="713B20BB" w14:textId="77777777" w:rsidTr="005070AE">
        <w:trPr>
          <w:jc w:val="center"/>
        </w:trPr>
        <w:tc>
          <w:tcPr>
            <w:tcW w:w="3397" w:type="dxa"/>
            <w:noWrap/>
            <w:vAlign w:val="center"/>
          </w:tcPr>
          <w:p w14:paraId="12759DAC" w14:textId="77777777" w:rsidR="00644636" w:rsidRPr="007B6BD5" w:rsidRDefault="00644636" w:rsidP="005070AE">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52E7E2A" w14:textId="77777777" w:rsidR="00644636" w:rsidRPr="007B6BD5" w:rsidRDefault="00644636" w:rsidP="005070AE">
            <w:pPr>
              <w:spacing w:after="0"/>
              <w:jc w:val="center"/>
              <w:rPr>
                <w:rFonts w:ascii="Arial" w:hAnsi="Arial"/>
                <w:sz w:val="18"/>
              </w:rPr>
            </w:pPr>
            <w:r w:rsidRPr="007B6BD5">
              <w:rPr>
                <w:rFonts w:ascii="Arial" w:hAnsi="Arial"/>
                <w:sz w:val="18"/>
              </w:rPr>
              <w:t>DC_19A-21A-42A_n79C</w:t>
            </w:r>
          </w:p>
          <w:p w14:paraId="23AAF15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6FF88504"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2C13ED6E" w14:textId="77777777" w:rsidR="00644636" w:rsidRPr="007B6BD5" w:rsidRDefault="00644636" w:rsidP="005070A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3885BE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644636" w:rsidRPr="007B6BD5" w14:paraId="29FBA242" w14:textId="77777777" w:rsidTr="005070AE">
        <w:trPr>
          <w:jc w:val="center"/>
        </w:trPr>
        <w:tc>
          <w:tcPr>
            <w:tcW w:w="3397" w:type="dxa"/>
            <w:noWrap/>
            <w:vAlign w:val="center"/>
          </w:tcPr>
          <w:p w14:paraId="0463A863"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E3F9A9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1A1DF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69CC9F1F" w14:textId="77777777" w:rsidTr="005070AE">
        <w:trPr>
          <w:jc w:val="center"/>
        </w:trPr>
        <w:tc>
          <w:tcPr>
            <w:tcW w:w="3397" w:type="dxa"/>
            <w:noWrap/>
            <w:vAlign w:val="center"/>
          </w:tcPr>
          <w:p w14:paraId="358C938C"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D0525F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98E7933"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6C2943C2" w14:textId="77777777" w:rsidTr="005070AE">
        <w:trPr>
          <w:jc w:val="center"/>
        </w:trPr>
        <w:tc>
          <w:tcPr>
            <w:tcW w:w="3397" w:type="dxa"/>
            <w:noWrap/>
            <w:vAlign w:val="center"/>
          </w:tcPr>
          <w:p w14:paraId="6A0163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DC_19A-42A_n1A-n77A</w:t>
            </w:r>
          </w:p>
          <w:p w14:paraId="524DF7B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4244CB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4FA0F02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DC_19A_n77A</w:t>
            </w:r>
          </w:p>
        </w:tc>
      </w:tr>
      <w:tr w:rsidR="00644636" w:rsidRPr="007B6BD5" w14:paraId="1C684EDD" w14:textId="77777777" w:rsidTr="005070AE">
        <w:trPr>
          <w:jc w:val="center"/>
        </w:trPr>
        <w:tc>
          <w:tcPr>
            <w:tcW w:w="3397" w:type="dxa"/>
            <w:noWrap/>
            <w:vAlign w:val="center"/>
          </w:tcPr>
          <w:p w14:paraId="06194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DC_19A-42A_n1A-n78A</w:t>
            </w:r>
          </w:p>
          <w:p w14:paraId="1326E18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5A649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6750A8C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DC_19A_n78A</w:t>
            </w:r>
          </w:p>
        </w:tc>
      </w:tr>
      <w:tr w:rsidR="00644636" w:rsidRPr="007B6BD5" w14:paraId="63A46248" w14:textId="77777777" w:rsidTr="005070AE">
        <w:trPr>
          <w:jc w:val="center"/>
        </w:trPr>
        <w:tc>
          <w:tcPr>
            <w:tcW w:w="3397" w:type="dxa"/>
            <w:noWrap/>
            <w:vAlign w:val="center"/>
          </w:tcPr>
          <w:p w14:paraId="68A622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DC_19A-42A_n1A-n79A</w:t>
            </w:r>
          </w:p>
          <w:p w14:paraId="48983DC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138742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47214D6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DC_19A_n79A</w:t>
            </w:r>
          </w:p>
        </w:tc>
      </w:tr>
      <w:tr w:rsidR="00644636" w:rsidRPr="007B6BD5" w14:paraId="6A896876" w14:textId="77777777" w:rsidTr="005070AE">
        <w:trPr>
          <w:jc w:val="center"/>
        </w:trPr>
        <w:tc>
          <w:tcPr>
            <w:tcW w:w="3397" w:type="dxa"/>
            <w:noWrap/>
            <w:vAlign w:val="center"/>
          </w:tcPr>
          <w:p w14:paraId="345B3E8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2B7A5068"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0E6B625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8A7DB00"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56B29984" w14:textId="77777777" w:rsidTr="005070AE">
        <w:trPr>
          <w:jc w:val="center"/>
        </w:trPr>
        <w:tc>
          <w:tcPr>
            <w:tcW w:w="3397" w:type="dxa"/>
            <w:noWrap/>
            <w:vAlign w:val="center"/>
          </w:tcPr>
          <w:p w14:paraId="3479726D"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3227873B"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17BAEC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ED3261"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644636" w:rsidRPr="007B6BD5" w14:paraId="1AF47F7C" w14:textId="77777777" w:rsidTr="005070AE">
        <w:trPr>
          <w:jc w:val="center"/>
        </w:trPr>
        <w:tc>
          <w:tcPr>
            <w:tcW w:w="3397" w:type="dxa"/>
            <w:noWrap/>
            <w:vAlign w:val="center"/>
          </w:tcPr>
          <w:p w14:paraId="1CB8348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61C49F4C" w14:textId="77777777" w:rsidR="00644636" w:rsidRPr="007B6BD5" w:rsidRDefault="00644636" w:rsidP="005070AE">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20088A"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DC_20A_n28A</w:t>
            </w:r>
          </w:p>
        </w:tc>
      </w:tr>
      <w:tr w:rsidR="00644636" w:rsidRPr="007B6BD5" w14:paraId="2A9F0D5E" w14:textId="77777777" w:rsidTr="005070AE">
        <w:trPr>
          <w:jc w:val="center"/>
        </w:trPr>
        <w:tc>
          <w:tcPr>
            <w:tcW w:w="3397" w:type="dxa"/>
            <w:noWrap/>
            <w:vAlign w:val="center"/>
          </w:tcPr>
          <w:p w14:paraId="30CB7A5C"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0921EBC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755DCD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DC_20A_n3A</w:t>
            </w:r>
          </w:p>
        </w:tc>
      </w:tr>
      <w:tr w:rsidR="00644636" w:rsidRPr="007B6BD5" w14:paraId="2F581120" w14:textId="77777777" w:rsidTr="005070AE">
        <w:trPr>
          <w:jc w:val="center"/>
        </w:trPr>
        <w:tc>
          <w:tcPr>
            <w:tcW w:w="3397" w:type="dxa"/>
            <w:noWrap/>
            <w:vAlign w:val="center"/>
          </w:tcPr>
          <w:p w14:paraId="32D0944F" w14:textId="77777777" w:rsidR="00644636" w:rsidRPr="007B6BD5" w:rsidRDefault="00644636" w:rsidP="005070AE">
            <w:pPr>
              <w:spacing w:after="0"/>
              <w:jc w:val="center"/>
              <w:rPr>
                <w:rFonts w:ascii="Arial" w:hAnsi="Arial"/>
                <w:sz w:val="18"/>
              </w:rPr>
            </w:pPr>
            <w:r w:rsidRPr="00CE690C">
              <w:rPr>
                <w:rFonts w:ascii="Arial" w:hAnsi="Arial"/>
                <w:bCs/>
                <w:sz w:val="18"/>
                <w:lang w:eastAsia="ja-JP"/>
              </w:rPr>
              <w:t>DC_</w:t>
            </w:r>
            <w:r>
              <w:rPr>
                <w:rFonts w:ascii="Arial" w:hAnsi="Arial"/>
                <w:bCs/>
                <w:sz w:val="18"/>
                <w:lang w:eastAsia="ja-JP"/>
              </w:rPr>
              <w:t>20</w:t>
            </w:r>
            <w:r w:rsidRPr="00CE690C">
              <w:rPr>
                <w:rFonts w:ascii="Arial" w:hAnsi="Arial"/>
                <w:bCs/>
                <w:sz w:val="18"/>
                <w:lang w:eastAsia="ja-JP"/>
              </w:rPr>
              <w:t>A-28A_n</w:t>
            </w:r>
            <w:r>
              <w:rPr>
                <w:rFonts w:ascii="Arial" w:hAnsi="Arial"/>
                <w:bCs/>
                <w:sz w:val="18"/>
                <w:lang w:eastAsia="ja-JP"/>
              </w:rPr>
              <w:t>1</w:t>
            </w:r>
            <w:r w:rsidRPr="00CE690C">
              <w:rPr>
                <w:rFonts w:ascii="Arial" w:hAnsi="Arial"/>
                <w:bCs/>
                <w:sz w:val="18"/>
                <w:lang w:eastAsia="ja-JP"/>
              </w:rPr>
              <w:t>A-n7</w:t>
            </w:r>
            <w:r>
              <w:rPr>
                <w:rFonts w:ascii="Arial" w:hAnsi="Arial"/>
                <w:bCs/>
                <w:sz w:val="18"/>
                <w:lang w:eastAsia="ja-JP"/>
              </w:rPr>
              <w:t>8</w:t>
            </w:r>
            <w:r w:rsidRPr="00CE690C">
              <w:rPr>
                <w:rFonts w:ascii="Arial" w:hAnsi="Arial"/>
                <w:bCs/>
                <w:sz w:val="18"/>
                <w:lang w:eastAsia="ja-JP"/>
              </w:rPr>
              <w:t>A</w:t>
            </w:r>
          </w:p>
        </w:tc>
        <w:tc>
          <w:tcPr>
            <w:tcW w:w="3686" w:type="dxa"/>
            <w:vAlign w:val="center"/>
          </w:tcPr>
          <w:p w14:paraId="06D66748"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w:t>
            </w:r>
            <w:r>
              <w:rPr>
                <w:rFonts w:ascii="Arial" w:hAnsi="Arial"/>
                <w:sz w:val="18"/>
                <w:lang w:eastAsia="ja-JP"/>
              </w:rPr>
              <w:t>1</w:t>
            </w:r>
            <w:r w:rsidRPr="00CE690C">
              <w:rPr>
                <w:rFonts w:ascii="Arial" w:hAnsi="Arial"/>
                <w:sz w:val="18"/>
                <w:lang w:eastAsia="ja-JP"/>
              </w:rPr>
              <w:t>A</w:t>
            </w:r>
          </w:p>
          <w:p w14:paraId="6A44DAB1"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w:t>
            </w:r>
            <w:r>
              <w:rPr>
                <w:rFonts w:ascii="Arial" w:hAnsi="Arial"/>
                <w:sz w:val="18"/>
                <w:lang w:eastAsia="ja-JP"/>
              </w:rPr>
              <w:t>20</w:t>
            </w:r>
            <w:r w:rsidRPr="00CE690C">
              <w:rPr>
                <w:rFonts w:ascii="Arial" w:hAnsi="Arial"/>
                <w:sz w:val="18"/>
                <w:lang w:eastAsia="ja-JP"/>
              </w:rPr>
              <w:t>A_n7</w:t>
            </w:r>
            <w:r>
              <w:rPr>
                <w:rFonts w:ascii="Arial" w:hAnsi="Arial"/>
                <w:sz w:val="18"/>
                <w:lang w:eastAsia="ja-JP"/>
              </w:rPr>
              <w:t>8</w:t>
            </w:r>
            <w:r w:rsidRPr="00CE690C">
              <w:rPr>
                <w:rFonts w:ascii="Arial" w:hAnsi="Arial"/>
                <w:sz w:val="18"/>
                <w:lang w:eastAsia="ja-JP"/>
              </w:rPr>
              <w:t>A</w:t>
            </w:r>
          </w:p>
          <w:p w14:paraId="6E86B893" w14:textId="77777777" w:rsidR="00644636" w:rsidRPr="00CE690C" w:rsidRDefault="00644636" w:rsidP="005070AE">
            <w:pPr>
              <w:spacing w:after="0"/>
              <w:jc w:val="center"/>
              <w:rPr>
                <w:rFonts w:ascii="Arial" w:hAnsi="Arial"/>
                <w:sz w:val="18"/>
                <w:lang w:eastAsia="ja-JP"/>
              </w:rPr>
            </w:pPr>
            <w:r w:rsidRPr="00CE690C">
              <w:rPr>
                <w:rFonts w:ascii="Arial" w:hAnsi="Arial"/>
                <w:sz w:val="18"/>
                <w:lang w:eastAsia="ja-JP"/>
              </w:rPr>
              <w:t>DC_28A_n</w:t>
            </w:r>
            <w:r>
              <w:rPr>
                <w:rFonts w:ascii="Arial" w:hAnsi="Arial"/>
                <w:sz w:val="18"/>
                <w:lang w:eastAsia="ja-JP"/>
              </w:rPr>
              <w:t>1</w:t>
            </w:r>
            <w:r w:rsidRPr="00CE690C">
              <w:rPr>
                <w:rFonts w:ascii="Arial" w:hAnsi="Arial"/>
                <w:sz w:val="18"/>
                <w:lang w:eastAsia="ja-JP"/>
              </w:rPr>
              <w:t>A</w:t>
            </w:r>
          </w:p>
          <w:p w14:paraId="4163DE68" w14:textId="77777777" w:rsidR="00644636" w:rsidRPr="007B6BD5" w:rsidRDefault="00644636" w:rsidP="005070AE">
            <w:pPr>
              <w:spacing w:after="0"/>
              <w:jc w:val="center"/>
              <w:rPr>
                <w:rFonts w:ascii="Arial" w:hAnsi="Arial"/>
                <w:sz w:val="18"/>
              </w:rPr>
            </w:pPr>
            <w:r w:rsidRPr="00CE690C">
              <w:rPr>
                <w:rFonts w:ascii="Arial" w:hAnsi="Arial"/>
                <w:sz w:val="18"/>
                <w:lang w:eastAsia="ja-JP"/>
              </w:rPr>
              <w:t>DC_28A_n7</w:t>
            </w:r>
            <w:r>
              <w:rPr>
                <w:rFonts w:ascii="Arial" w:hAnsi="Arial"/>
                <w:sz w:val="18"/>
                <w:lang w:eastAsia="ja-JP"/>
              </w:rPr>
              <w:t>8</w:t>
            </w:r>
            <w:r w:rsidRPr="00CE690C">
              <w:rPr>
                <w:rFonts w:ascii="Arial" w:hAnsi="Arial"/>
                <w:sz w:val="18"/>
                <w:lang w:eastAsia="ja-JP"/>
              </w:rPr>
              <w:t>A</w:t>
            </w:r>
          </w:p>
        </w:tc>
      </w:tr>
      <w:tr w:rsidR="00644636" w:rsidRPr="007B6BD5" w14:paraId="159E745F" w14:textId="77777777" w:rsidTr="005070AE">
        <w:trPr>
          <w:jc w:val="center"/>
        </w:trPr>
        <w:tc>
          <w:tcPr>
            <w:tcW w:w="3397" w:type="dxa"/>
            <w:noWrap/>
            <w:vAlign w:val="center"/>
          </w:tcPr>
          <w:p w14:paraId="6095CE3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6E14184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13F4138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DC_28A_n1A</w:t>
            </w:r>
          </w:p>
        </w:tc>
      </w:tr>
      <w:tr w:rsidR="00644636" w:rsidRPr="007B6BD5" w14:paraId="16328980" w14:textId="77777777" w:rsidTr="005070AE">
        <w:trPr>
          <w:jc w:val="center"/>
        </w:trPr>
        <w:tc>
          <w:tcPr>
            <w:tcW w:w="3397" w:type="dxa"/>
            <w:noWrap/>
            <w:vAlign w:val="center"/>
          </w:tcPr>
          <w:p w14:paraId="7AE30ED0" w14:textId="77777777" w:rsidR="00644636" w:rsidRPr="007B6BD5" w:rsidRDefault="00644636" w:rsidP="005070AE">
            <w:pPr>
              <w:spacing w:after="0"/>
              <w:jc w:val="center"/>
              <w:rPr>
                <w:rFonts w:ascii="Arial" w:hAnsi="Arial"/>
                <w:sz w:val="18"/>
              </w:rPr>
            </w:pPr>
            <w:r w:rsidRPr="007B6BD5">
              <w:rPr>
                <w:rFonts w:ascii="Arial" w:hAnsi="Arial"/>
                <w:sz w:val="18"/>
              </w:rPr>
              <w:t>DC_20A-28A-32A_n3A</w:t>
            </w:r>
          </w:p>
        </w:tc>
        <w:tc>
          <w:tcPr>
            <w:tcW w:w="3686" w:type="dxa"/>
            <w:vAlign w:val="center"/>
          </w:tcPr>
          <w:p w14:paraId="73BC4B81"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19A97D24"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181DE18D" w14:textId="77777777" w:rsidTr="005070AE">
        <w:trPr>
          <w:jc w:val="center"/>
        </w:trPr>
        <w:tc>
          <w:tcPr>
            <w:tcW w:w="3397" w:type="dxa"/>
            <w:noWrap/>
            <w:vAlign w:val="center"/>
          </w:tcPr>
          <w:p w14:paraId="2BD1A88D" w14:textId="77777777" w:rsidR="00644636" w:rsidRPr="007B6BD5" w:rsidRDefault="00644636" w:rsidP="005070AE">
            <w:pPr>
              <w:spacing w:after="0"/>
              <w:jc w:val="center"/>
              <w:rPr>
                <w:rFonts w:ascii="Arial" w:hAnsi="Arial"/>
                <w:sz w:val="18"/>
              </w:rPr>
            </w:pPr>
            <w:r w:rsidRPr="007B6BD5">
              <w:rPr>
                <w:rFonts w:ascii="Arial" w:hAnsi="Arial"/>
                <w:sz w:val="18"/>
              </w:rPr>
              <w:t>DC_20A-28A-38A_n1A</w:t>
            </w:r>
          </w:p>
        </w:tc>
        <w:tc>
          <w:tcPr>
            <w:tcW w:w="3686" w:type="dxa"/>
            <w:vAlign w:val="center"/>
          </w:tcPr>
          <w:p w14:paraId="253BF3C7"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0803E8DF"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190962BE"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11E712BC" w14:textId="77777777" w:rsidTr="005070AE">
        <w:trPr>
          <w:jc w:val="center"/>
        </w:trPr>
        <w:tc>
          <w:tcPr>
            <w:tcW w:w="3397" w:type="dxa"/>
            <w:noWrap/>
            <w:vAlign w:val="center"/>
          </w:tcPr>
          <w:p w14:paraId="4D629F7C" w14:textId="77777777" w:rsidR="00644636" w:rsidRPr="007B6BD5" w:rsidRDefault="00644636" w:rsidP="005070AE">
            <w:pPr>
              <w:spacing w:after="0"/>
              <w:jc w:val="center"/>
              <w:rPr>
                <w:rFonts w:ascii="Arial" w:hAnsi="Arial"/>
                <w:sz w:val="18"/>
              </w:rPr>
            </w:pPr>
            <w:r w:rsidRPr="00656D3E">
              <w:rPr>
                <w:rFonts w:ascii="Arial" w:hAnsi="Arial"/>
                <w:sz w:val="18"/>
              </w:rPr>
              <w:t>DC_20A-28A-40A_n1A</w:t>
            </w:r>
          </w:p>
        </w:tc>
        <w:tc>
          <w:tcPr>
            <w:tcW w:w="3686" w:type="dxa"/>
            <w:vAlign w:val="center"/>
          </w:tcPr>
          <w:p w14:paraId="5B8D39E7" w14:textId="77777777" w:rsidR="00644636" w:rsidRPr="00656D3E" w:rsidRDefault="00644636" w:rsidP="005070AE">
            <w:pPr>
              <w:spacing w:after="0"/>
              <w:jc w:val="center"/>
              <w:rPr>
                <w:rFonts w:ascii="Arial" w:hAnsi="Arial"/>
                <w:sz w:val="18"/>
              </w:rPr>
            </w:pPr>
            <w:r w:rsidRPr="00656D3E">
              <w:rPr>
                <w:rFonts w:ascii="Arial" w:hAnsi="Arial"/>
                <w:sz w:val="18"/>
              </w:rPr>
              <w:t>DC_20A_n1A</w:t>
            </w:r>
          </w:p>
          <w:p w14:paraId="53F3354C" w14:textId="77777777" w:rsidR="00644636" w:rsidRPr="00656D3E" w:rsidRDefault="00644636" w:rsidP="005070AE">
            <w:pPr>
              <w:spacing w:after="0"/>
              <w:jc w:val="center"/>
              <w:rPr>
                <w:rFonts w:ascii="Arial" w:hAnsi="Arial"/>
                <w:sz w:val="18"/>
              </w:rPr>
            </w:pPr>
            <w:r w:rsidRPr="00656D3E">
              <w:rPr>
                <w:rFonts w:ascii="Arial" w:hAnsi="Arial"/>
                <w:sz w:val="18"/>
              </w:rPr>
              <w:t>DC_28A_n1A</w:t>
            </w:r>
          </w:p>
          <w:p w14:paraId="34509168" w14:textId="77777777" w:rsidR="00644636" w:rsidRPr="007B6BD5" w:rsidRDefault="00644636" w:rsidP="005070AE">
            <w:pPr>
              <w:spacing w:after="0"/>
              <w:jc w:val="center"/>
              <w:rPr>
                <w:rFonts w:ascii="Arial" w:hAnsi="Arial"/>
                <w:sz w:val="18"/>
              </w:rPr>
            </w:pPr>
            <w:r w:rsidRPr="00656D3E">
              <w:rPr>
                <w:rFonts w:ascii="Arial" w:hAnsi="Arial"/>
                <w:sz w:val="18"/>
              </w:rPr>
              <w:t>DC_40A_n1A</w:t>
            </w:r>
          </w:p>
        </w:tc>
      </w:tr>
      <w:tr w:rsidR="00644636" w:rsidRPr="007B6BD5" w14:paraId="27ADB88E" w14:textId="77777777" w:rsidTr="005070AE">
        <w:trPr>
          <w:jc w:val="center"/>
        </w:trPr>
        <w:tc>
          <w:tcPr>
            <w:tcW w:w="3397" w:type="dxa"/>
            <w:noWrap/>
            <w:vAlign w:val="center"/>
          </w:tcPr>
          <w:p w14:paraId="68C66281" w14:textId="77777777" w:rsidR="00644636" w:rsidRPr="007B6BD5" w:rsidRDefault="00644636" w:rsidP="005070AE">
            <w:pPr>
              <w:spacing w:after="0"/>
              <w:jc w:val="center"/>
              <w:rPr>
                <w:rFonts w:ascii="Arial" w:hAnsi="Arial"/>
                <w:sz w:val="18"/>
              </w:rPr>
            </w:pPr>
            <w:r w:rsidRPr="0031330F">
              <w:rPr>
                <w:rFonts w:ascii="Arial" w:hAnsi="Arial"/>
                <w:sz w:val="18"/>
              </w:rPr>
              <w:t>DC_20A-28A-40A_n78A</w:t>
            </w:r>
          </w:p>
        </w:tc>
        <w:tc>
          <w:tcPr>
            <w:tcW w:w="3686" w:type="dxa"/>
            <w:vAlign w:val="center"/>
          </w:tcPr>
          <w:p w14:paraId="1DBDCF26" w14:textId="77777777" w:rsidR="00644636" w:rsidRPr="0031330F" w:rsidRDefault="00644636" w:rsidP="005070AE">
            <w:pPr>
              <w:spacing w:after="0"/>
              <w:jc w:val="center"/>
              <w:rPr>
                <w:rFonts w:ascii="Arial" w:hAnsi="Arial"/>
                <w:sz w:val="18"/>
              </w:rPr>
            </w:pPr>
            <w:r w:rsidRPr="0031330F">
              <w:rPr>
                <w:rFonts w:ascii="Arial" w:hAnsi="Arial"/>
                <w:sz w:val="18"/>
              </w:rPr>
              <w:t>DC_20A_n78A</w:t>
            </w:r>
          </w:p>
          <w:p w14:paraId="15C0A7F1" w14:textId="77777777" w:rsidR="00644636" w:rsidRPr="0031330F" w:rsidRDefault="00644636" w:rsidP="005070AE">
            <w:pPr>
              <w:spacing w:after="0"/>
              <w:jc w:val="center"/>
              <w:rPr>
                <w:rFonts w:ascii="Arial" w:hAnsi="Arial"/>
                <w:sz w:val="18"/>
              </w:rPr>
            </w:pPr>
            <w:r w:rsidRPr="0031330F">
              <w:rPr>
                <w:rFonts w:ascii="Arial" w:hAnsi="Arial"/>
                <w:sz w:val="18"/>
              </w:rPr>
              <w:t>DC_28A_n78A</w:t>
            </w:r>
          </w:p>
          <w:p w14:paraId="1AF798CD" w14:textId="77777777" w:rsidR="00644636" w:rsidRPr="007B6BD5" w:rsidRDefault="00644636" w:rsidP="005070AE">
            <w:pPr>
              <w:spacing w:after="0"/>
              <w:jc w:val="center"/>
              <w:rPr>
                <w:rFonts w:ascii="Arial" w:hAnsi="Arial"/>
                <w:sz w:val="18"/>
              </w:rPr>
            </w:pPr>
            <w:r w:rsidRPr="0031330F">
              <w:rPr>
                <w:rFonts w:ascii="Arial" w:hAnsi="Arial"/>
                <w:sz w:val="18"/>
              </w:rPr>
              <w:t>DC_40A_n78A</w:t>
            </w:r>
          </w:p>
        </w:tc>
      </w:tr>
      <w:tr w:rsidR="00644636" w:rsidRPr="007B6BD5" w14:paraId="40B5478F" w14:textId="77777777" w:rsidTr="005070AE">
        <w:trPr>
          <w:jc w:val="center"/>
        </w:trPr>
        <w:tc>
          <w:tcPr>
            <w:tcW w:w="3397" w:type="dxa"/>
            <w:noWrap/>
            <w:vAlign w:val="center"/>
          </w:tcPr>
          <w:p w14:paraId="4E8DEF62" w14:textId="77777777" w:rsidR="00644636" w:rsidRPr="007B6BD5" w:rsidRDefault="00644636" w:rsidP="005070AE">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6256D9A" w14:textId="77777777" w:rsidR="00644636" w:rsidRPr="007B6BD5" w:rsidRDefault="00644636" w:rsidP="005070AE">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4EA6F1B" w14:textId="77777777" w:rsidR="00644636" w:rsidRPr="007B6BD5" w:rsidRDefault="00644636" w:rsidP="005070AE">
            <w:pPr>
              <w:keepNext/>
              <w:spacing w:after="0"/>
              <w:jc w:val="center"/>
              <w:rPr>
                <w:rFonts w:ascii="Arial" w:hAnsi="Arial"/>
                <w:sz w:val="18"/>
              </w:rPr>
            </w:pPr>
            <w:r w:rsidRPr="007B6BD5">
              <w:rPr>
                <w:rFonts w:ascii="Arial" w:hAnsi="Arial" w:cs="Arial"/>
                <w:sz w:val="18"/>
                <w:lang w:eastAsia="zh-CN"/>
              </w:rPr>
              <w:t>DC_20A_n28A</w:t>
            </w:r>
          </w:p>
        </w:tc>
      </w:tr>
      <w:tr w:rsidR="00644636" w:rsidRPr="007B6BD5" w14:paraId="7CD9C2A6" w14:textId="77777777" w:rsidTr="005070AE">
        <w:trPr>
          <w:jc w:val="center"/>
        </w:trPr>
        <w:tc>
          <w:tcPr>
            <w:tcW w:w="3397" w:type="dxa"/>
            <w:noWrap/>
          </w:tcPr>
          <w:p w14:paraId="0587103F" w14:textId="77777777" w:rsidR="00644636" w:rsidRPr="007B6BD5" w:rsidRDefault="00644636" w:rsidP="005070AE">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2986E574" w14:textId="77777777" w:rsidR="00644636" w:rsidRPr="00FC21AA" w:rsidRDefault="00644636" w:rsidP="005070AE">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71D5F32" w14:textId="77777777" w:rsidR="00644636" w:rsidRPr="007B6BD5" w:rsidRDefault="00644636" w:rsidP="005070AE">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644636" w:rsidRPr="007B6BD5" w14:paraId="3202807C" w14:textId="77777777" w:rsidTr="005070AE">
        <w:trPr>
          <w:jc w:val="center"/>
        </w:trPr>
        <w:tc>
          <w:tcPr>
            <w:tcW w:w="3397" w:type="dxa"/>
            <w:noWrap/>
            <w:vAlign w:val="center"/>
          </w:tcPr>
          <w:p w14:paraId="490D5111" w14:textId="77777777" w:rsidR="00644636" w:rsidRPr="007B6BD5" w:rsidRDefault="00644636" w:rsidP="005070AE">
            <w:pPr>
              <w:spacing w:after="0"/>
              <w:jc w:val="center"/>
              <w:rPr>
                <w:rFonts w:ascii="Arial" w:hAnsi="Arial"/>
                <w:sz w:val="18"/>
              </w:rPr>
            </w:pPr>
            <w:r w:rsidRPr="007B6BD5">
              <w:rPr>
                <w:rFonts w:ascii="Arial" w:hAnsi="Arial"/>
                <w:sz w:val="18"/>
              </w:rPr>
              <w:t>DC_20A-32A-38A_n1A</w:t>
            </w:r>
          </w:p>
        </w:tc>
        <w:tc>
          <w:tcPr>
            <w:tcW w:w="3686" w:type="dxa"/>
            <w:vAlign w:val="center"/>
          </w:tcPr>
          <w:p w14:paraId="1EEBCF4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577B5897"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2656F2A8" w14:textId="77777777" w:rsidTr="005070AE">
        <w:trPr>
          <w:jc w:val="center"/>
        </w:trPr>
        <w:tc>
          <w:tcPr>
            <w:tcW w:w="3397" w:type="dxa"/>
            <w:noWrap/>
            <w:vAlign w:val="center"/>
          </w:tcPr>
          <w:p w14:paraId="2507D08B"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37D82084" w14:textId="77777777" w:rsidR="00644636" w:rsidRPr="001A1492" w:rsidRDefault="00644636" w:rsidP="005070AE">
            <w:pPr>
              <w:spacing w:after="0"/>
              <w:jc w:val="center"/>
              <w:rPr>
                <w:rFonts w:ascii="Arial" w:hAnsi="Arial" w:cs="Arial"/>
                <w:sz w:val="18"/>
                <w:lang w:eastAsia="zh-TW"/>
              </w:rPr>
            </w:pPr>
            <w:r w:rsidRPr="001A1492">
              <w:rPr>
                <w:rFonts w:ascii="Arial" w:hAnsi="Arial" w:cs="Arial"/>
                <w:sz w:val="18"/>
                <w:lang w:eastAsia="zh-TW"/>
              </w:rPr>
              <w:t>DC_20A_n1A</w:t>
            </w:r>
          </w:p>
          <w:p w14:paraId="79642E62" w14:textId="77777777" w:rsidR="00644636" w:rsidRPr="001A1492" w:rsidRDefault="00644636" w:rsidP="005070AE">
            <w:pPr>
              <w:spacing w:after="0"/>
              <w:jc w:val="center"/>
              <w:rPr>
                <w:rFonts w:ascii="Arial" w:hAnsi="Arial" w:cs="Arial"/>
                <w:sz w:val="18"/>
                <w:lang w:eastAsia="zh-TW"/>
              </w:rPr>
            </w:pPr>
            <w:r w:rsidRPr="001A1492">
              <w:rPr>
                <w:rFonts w:ascii="Arial" w:hAnsi="Arial" w:cs="Arial"/>
                <w:sz w:val="18"/>
                <w:lang w:eastAsia="zh-TW"/>
              </w:rPr>
              <w:t>DC_38A_n1A</w:t>
            </w:r>
          </w:p>
          <w:p w14:paraId="13545BEB" w14:textId="77777777" w:rsidR="00644636" w:rsidRPr="007B6BD5" w:rsidRDefault="00644636" w:rsidP="005070AE">
            <w:pPr>
              <w:spacing w:after="0"/>
              <w:jc w:val="center"/>
              <w:rPr>
                <w:rFonts w:ascii="Arial" w:hAnsi="Arial"/>
                <w:sz w:val="18"/>
              </w:rPr>
            </w:pPr>
            <w:r w:rsidRPr="001A1492">
              <w:rPr>
                <w:rFonts w:ascii="Arial" w:hAnsi="Arial" w:cs="Arial"/>
                <w:sz w:val="18"/>
                <w:lang w:eastAsia="zh-TW"/>
              </w:rPr>
              <w:t>DC_40A_n1A</w:t>
            </w:r>
          </w:p>
        </w:tc>
      </w:tr>
      <w:tr w:rsidR="00644636" w:rsidRPr="007B6BD5" w14:paraId="6DCAD1A4" w14:textId="77777777" w:rsidTr="005070AE">
        <w:trPr>
          <w:jc w:val="center"/>
        </w:trPr>
        <w:tc>
          <w:tcPr>
            <w:tcW w:w="3397" w:type="dxa"/>
            <w:noWrap/>
            <w:vAlign w:val="center"/>
          </w:tcPr>
          <w:p w14:paraId="70A7D7EB"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21337BF" w14:textId="77777777" w:rsidR="00644636" w:rsidRPr="00BE2B20" w:rsidRDefault="00644636" w:rsidP="005070AE">
            <w:pPr>
              <w:spacing w:after="0"/>
              <w:jc w:val="center"/>
              <w:rPr>
                <w:rFonts w:ascii="Arial" w:hAnsi="Arial" w:cs="Arial"/>
                <w:sz w:val="18"/>
                <w:lang w:eastAsia="zh-TW"/>
              </w:rPr>
            </w:pPr>
            <w:r w:rsidRPr="00BE2B20">
              <w:rPr>
                <w:rFonts w:ascii="Arial" w:hAnsi="Arial" w:cs="Arial"/>
                <w:sz w:val="18"/>
                <w:lang w:eastAsia="zh-TW"/>
              </w:rPr>
              <w:t>DC_20A_n28A</w:t>
            </w:r>
          </w:p>
          <w:p w14:paraId="664E9172" w14:textId="77777777" w:rsidR="00644636" w:rsidRPr="00BE2B20" w:rsidRDefault="00644636" w:rsidP="005070AE">
            <w:pPr>
              <w:spacing w:after="0"/>
              <w:jc w:val="center"/>
              <w:rPr>
                <w:rFonts w:ascii="Arial" w:hAnsi="Arial" w:cs="Arial"/>
                <w:sz w:val="18"/>
                <w:lang w:eastAsia="zh-TW"/>
              </w:rPr>
            </w:pPr>
            <w:r w:rsidRPr="00BE2B20">
              <w:rPr>
                <w:rFonts w:ascii="Arial" w:hAnsi="Arial" w:cs="Arial"/>
                <w:sz w:val="18"/>
                <w:lang w:eastAsia="zh-TW"/>
              </w:rPr>
              <w:t>DC_38A_n28A</w:t>
            </w:r>
          </w:p>
          <w:p w14:paraId="6F2EB461" w14:textId="77777777" w:rsidR="00644636" w:rsidRPr="007B6BD5" w:rsidRDefault="00644636" w:rsidP="005070AE">
            <w:pPr>
              <w:spacing w:after="0"/>
              <w:jc w:val="center"/>
              <w:rPr>
                <w:rFonts w:ascii="Arial" w:hAnsi="Arial"/>
                <w:sz w:val="18"/>
              </w:rPr>
            </w:pPr>
            <w:r w:rsidRPr="00BE2B20">
              <w:rPr>
                <w:rFonts w:ascii="Arial" w:hAnsi="Arial" w:cs="Arial"/>
                <w:sz w:val="18"/>
                <w:lang w:eastAsia="zh-TW"/>
              </w:rPr>
              <w:t>DC_40A_n28A</w:t>
            </w:r>
          </w:p>
        </w:tc>
      </w:tr>
      <w:tr w:rsidR="00644636" w:rsidRPr="007B6BD5" w14:paraId="54D36658" w14:textId="77777777" w:rsidTr="005070AE">
        <w:trPr>
          <w:jc w:val="center"/>
        </w:trPr>
        <w:tc>
          <w:tcPr>
            <w:tcW w:w="3397" w:type="dxa"/>
            <w:noWrap/>
            <w:vAlign w:val="center"/>
          </w:tcPr>
          <w:p w14:paraId="18D969B5"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67B8F23C"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3D31CB74"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3A56EAF2"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3801C88"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tc>
      </w:tr>
      <w:tr w:rsidR="00644636" w:rsidRPr="007B6BD5" w14:paraId="4B1D4B8B" w14:textId="77777777" w:rsidTr="005070AE">
        <w:trPr>
          <w:jc w:val="center"/>
        </w:trPr>
        <w:tc>
          <w:tcPr>
            <w:tcW w:w="3397" w:type="dxa"/>
            <w:noWrap/>
            <w:vAlign w:val="center"/>
          </w:tcPr>
          <w:p w14:paraId="4D0A2F1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1ABE29A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DC_20A_n3A</w:t>
            </w:r>
          </w:p>
          <w:p w14:paraId="0C50B567"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0F4BD9B5"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BEBAB73"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1B77DD8" w14:textId="77777777" w:rsidTr="005070AE">
        <w:trPr>
          <w:jc w:val="center"/>
        </w:trPr>
        <w:tc>
          <w:tcPr>
            <w:tcW w:w="3397" w:type="dxa"/>
            <w:noWrap/>
            <w:vAlign w:val="center"/>
          </w:tcPr>
          <w:p w14:paraId="3DE7FB92"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7AAF559"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4492FAA0"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55A594C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4C4A8404"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644636" w:rsidRPr="007B6BD5" w14:paraId="6005FD0F" w14:textId="77777777" w:rsidTr="005070AE">
        <w:trPr>
          <w:jc w:val="center"/>
        </w:trPr>
        <w:tc>
          <w:tcPr>
            <w:tcW w:w="3397" w:type="dxa"/>
            <w:noWrap/>
            <w:vAlign w:val="center"/>
          </w:tcPr>
          <w:p w14:paraId="5763B2FD"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26D686DA"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F00251A"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w:t>
            </w:r>
            <w:r w:rsidRPr="007B6BD5">
              <w:rPr>
                <w:rFonts w:ascii="Arial" w:hAnsi="Arial" w:cs="Arial"/>
                <w:sz w:val="18"/>
                <w:lang w:eastAsia="zh-TW"/>
              </w:rPr>
              <w:t>8A</w:t>
            </w:r>
          </w:p>
          <w:p w14:paraId="139C0A00"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64385446"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644636" w:rsidRPr="007B6BD5" w14:paraId="0AF507A6" w14:textId="77777777" w:rsidTr="005070AE">
        <w:trPr>
          <w:jc w:val="center"/>
        </w:trPr>
        <w:tc>
          <w:tcPr>
            <w:tcW w:w="3397" w:type="dxa"/>
            <w:noWrap/>
            <w:vAlign w:val="center"/>
          </w:tcPr>
          <w:p w14:paraId="60CA1D69"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4D733B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1</w:t>
            </w:r>
            <w:r w:rsidRPr="007B6BD5">
              <w:rPr>
                <w:rFonts w:ascii="Arial" w:hAnsi="Arial" w:cs="Arial"/>
                <w:sz w:val="18"/>
                <w:lang w:eastAsia="zh-TW"/>
              </w:rPr>
              <w:t>A</w:t>
            </w:r>
          </w:p>
          <w:p w14:paraId="0EE8B766"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10D08073"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29DC7EB1"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4615E30B" w14:textId="77777777" w:rsidTr="005070AE">
        <w:trPr>
          <w:jc w:val="center"/>
        </w:trPr>
        <w:tc>
          <w:tcPr>
            <w:tcW w:w="3397" w:type="dxa"/>
            <w:noWrap/>
            <w:vAlign w:val="center"/>
          </w:tcPr>
          <w:p w14:paraId="75331962"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28</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461B9A4"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w:t>
            </w:r>
            <w:r>
              <w:rPr>
                <w:rFonts w:ascii="Arial" w:hAnsi="Arial" w:cs="Arial"/>
                <w:sz w:val="18"/>
                <w:lang w:eastAsia="zh-TW"/>
              </w:rPr>
              <w:t>28</w:t>
            </w:r>
            <w:r w:rsidRPr="007B6BD5">
              <w:rPr>
                <w:rFonts w:ascii="Arial" w:hAnsi="Arial" w:cs="Arial"/>
                <w:sz w:val="18"/>
                <w:lang w:eastAsia="zh-TW"/>
              </w:rPr>
              <w:t>A</w:t>
            </w:r>
          </w:p>
          <w:p w14:paraId="741B97E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DC_20A_n78A</w:t>
            </w:r>
          </w:p>
          <w:p w14:paraId="61A046A6"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28</w:t>
            </w:r>
            <w:r w:rsidRPr="007B6BD5">
              <w:rPr>
                <w:rFonts w:ascii="Arial" w:hAnsi="Arial" w:cs="Arial"/>
                <w:sz w:val="18"/>
                <w:lang w:eastAsia="zh-TW"/>
              </w:rPr>
              <w:t>A</w:t>
            </w:r>
          </w:p>
          <w:p w14:paraId="5CC32957"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5FD0B236" w14:textId="77777777" w:rsidTr="005070AE">
        <w:trPr>
          <w:jc w:val="center"/>
        </w:trPr>
        <w:tc>
          <w:tcPr>
            <w:tcW w:w="3397" w:type="dxa"/>
            <w:noWrap/>
            <w:vAlign w:val="center"/>
          </w:tcPr>
          <w:p w14:paraId="50B4012D" w14:textId="77777777" w:rsidR="00644636" w:rsidRPr="007B6BD5" w:rsidRDefault="00644636" w:rsidP="005070AE">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249DEF92"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DC_41A_n1A</w:t>
            </w:r>
          </w:p>
          <w:p w14:paraId="59FC6DCF"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DC_20A_n1A</w:t>
            </w:r>
          </w:p>
          <w:p w14:paraId="440D79C3" w14:textId="77777777" w:rsidR="00644636" w:rsidRPr="00EB7790" w:rsidRDefault="00644636" w:rsidP="005070AE">
            <w:pPr>
              <w:spacing w:after="0"/>
              <w:jc w:val="center"/>
              <w:rPr>
                <w:rFonts w:ascii="Arial" w:hAnsi="Arial" w:cs="Arial"/>
                <w:sz w:val="18"/>
                <w:lang w:eastAsia="zh-TW"/>
              </w:rPr>
            </w:pPr>
            <w:r w:rsidRPr="00EB7790">
              <w:rPr>
                <w:rFonts w:ascii="Arial" w:hAnsi="Arial" w:cs="Arial"/>
                <w:sz w:val="18"/>
                <w:lang w:eastAsia="zh-TW"/>
              </w:rPr>
              <w:t>DC_41A_n41A</w:t>
            </w:r>
          </w:p>
          <w:p w14:paraId="54050654" w14:textId="77777777" w:rsidR="00644636" w:rsidRPr="007B6BD5" w:rsidRDefault="00644636" w:rsidP="005070AE">
            <w:pPr>
              <w:spacing w:after="0"/>
              <w:jc w:val="center"/>
              <w:rPr>
                <w:rFonts w:ascii="Arial" w:hAnsi="Arial" w:cs="Arial"/>
                <w:sz w:val="18"/>
                <w:lang w:eastAsia="zh-TW"/>
              </w:rPr>
            </w:pPr>
            <w:r w:rsidRPr="00EB7790">
              <w:rPr>
                <w:rFonts w:ascii="Arial" w:hAnsi="Arial" w:cs="Arial"/>
                <w:sz w:val="18"/>
                <w:lang w:eastAsia="zh-TW"/>
              </w:rPr>
              <w:t>DC_20A_n41A</w:t>
            </w:r>
          </w:p>
        </w:tc>
      </w:tr>
      <w:tr w:rsidR="00644636" w:rsidRPr="007B6BD5" w14:paraId="0AA540A6" w14:textId="77777777" w:rsidTr="005070AE">
        <w:trPr>
          <w:jc w:val="center"/>
        </w:trPr>
        <w:tc>
          <w:tcPr>
            <w:tcW w:w="3397" w:type="dxa"/>
            <w:noWrap/>
          </w:tcPr>
          <w:p w14:paraId="64519875" w14:textId="77777777" w:rsidR="00644636" w:rsidRPr="00BD4E9D" w:rsidRDefault="00644636" w:rsidP="005070AE">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2952AE5A" w14:textId="77777777" w:rsidR="00644636" w:rsidRPr="007B6BD5" w:rsidRDefault="00644636" w:rsidP="005070AE">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63F7711C"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26BB24C7"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47EA574" w14:textId="77777777" w:rsidR="00644636" w:rsidRPr="00323E53" w:rsidRDefault="00644636" w:rsidP="005070AE">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399E5810" w14:textId="77777777" w:rsidR="00644636" w:rsidRPr="007B6BD5" w:rsidRDefault="00644636" w:rsidP="005070AE">
            <w:pPr>
              <w:spacing w:after="0"/>
              <w:jc w:val="center"/>
              <w:rPr>
                <w:rFonts w:ascii="Arial" w:hAnsi="Arial" w:cs="Arial"/>
                <w:sz w:val="18"/>
                <w:lang w:eastAsia="zh-TW"/>
              </w:rPr>
            </w:pPr>
            <w:r w:rsidRPr="00E82410">
              <w:rPr>
                <w:rFonts w:ascii="Arial" w:hAnsi="Arial" w:cs="Arial"/>
                <w:sz w:val="18"/>
                <w:lang w:val="da-DK" w:eastAsia="zh-TW"/>
              </w:rPr>
              <w:t>DC_41A_n78A</w:t>
            </w:r>
          </w:p>
        </w:tc>
      </w:tr>
      <w:tr w:rsidR="00644636" w:rsidRPr="007B6BD5" w14:paraId="565FEED1" w14:textId="77777777" w:rsidTr="005070AE">
        <w:trPr>
          <w:jc w:val="center"/>
        </w:trPr>
        <w:tc>
          <w:tcPr>
            <w:tcW w:w="3397" w:type="dxa"/>
            <w:noWrap/>
            <w:vAlign w:val="center"/>
          </w:tcPr>
          <w:p w14:paraId="00ADC3D3"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253E2CE0"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5D4C6232" w14:textId="77777777" w:rsidR="00644636" w:rsidRPr="007B6BD5" w:rsidRDefault="00644636" w:rsidP="005070AE">
            <w:pPr>
              <w:spacing w:after="0"/>
              <w:jc w:val="center"/>
              <w:rPr>
                <w:rFonts w:ascii="Arial" w:hAnsi="Arial" w:cs="Arial"/>
                <w:sz w:val="18"/>
                <w:lang w:eastAsia="zh-TW"/>
              </w:rPr>
            </w:pPr>
            <w:r w:rsidRPr="007B6BD5">
              <w:rPr>
                <w:rFonts w:ascii="Arial" w:hAnsi="Arial" w:cs="Arial"/>
                <w:sz w:val="18"/>
                <w:lang w:eastAsia="zh-TW"/>
              </w:rPr>
              <w:t>DC_20A_n3A</w:t>
            </w:r>
          </w:p>
        </w:tc>
      </w:tr>
      <w:tr w:rsidR="00644636" w:rsidRPr="007B6BD5" w14:paraId="05EC0C18" w14:textId="77777777" w:rsidTr="005070AE">
        <w:trPr>
          <w:jc w:val="center"/>
        </w:trPr>
        <w:tc>
          <w:tcPr>
            <w:tcW w:w="3397" w:type="dxa"/>
            <w:noWrap/>
            <w:vAlign w:val="center"/>
          </w:tcPr>
          <w:p w14:paraId="3959B792"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41E4283E"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8E8A1F2"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3F99AF6F"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p>
        </w:tc>
      </w:tr>
      <w:tr w:rsidR="00644636" w:rsidRPr="007B6BD5" w14:paraId="14341FBA" w14:textId="77777777" w:rsidTr="005070AE">
        <w:trPr>
          <w:jc w:val="center"/>
        </w:trPr>
        <w:tc>
          <w:tcPr>
            <w:tcW w:w="3397" w:type="dxa"/>
            <w:noWrap/>
            <w:vAlign w:val="center"/>
          </w:tcPr>
          <w:p w14:paraId="4B98B53B"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3C6D8155"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50077F1B"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4AA417DC"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DC_21A_n79A</w:t>
            </w:r>
          </w:p>
        </w:tc>
      </w:tr>
      <w:tr w:rsidR="00644636" w:rsidRPr="007B6BD5" w14:paraId="1C96DF8E" w14:textId="77777777" w:rsidTr="005070AE">
        <w:trPr>
          <w:jc w:val="center"/>
        </w:trPr>
        <w:tc>
          <w:tcPr>
            <w:tcW w:w="3397" w:type="dxa"/>
            <w:noWrap/>
            <w:vAlign w:val="center"/>
          </w:tcPr>
          <w:p w14:paraId="2EB1DD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DC_21A-28A-42A_n77A</w:t>
            </w:r>
          </w:p>
          <w:p w14:paraId="7878B0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904F02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DC_21A_n77A</w:t>
            </w:r>
          </w:p>
          <w:p w14:paraId="5D7CECD7"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fi-FI"/>
              </w:rPr>
              <w:t>DC_28A_n77A</w:t>
            </w:r>
          </w:p>
        </w:tc>
      </w:tr>
      <w:tr w:rsidR="00644636" w:rsidRPr="007B6BD5" w14:paraId="7691C10E" w14:textId="77777777" w:rsidTr="005070AE">
        <w:trPr>
          <w:jc w:val="center"/>
        </w:trPr>
        <w:tc>
          <w:tcPr>
            <w:tcW w:w="3397" w:type="dxa"/>
            <w:noWrap/>
            <w:vAlign w:val="center"/>
          </w:tcPr>
          <w:p w14:paraId="630B103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DC_21A-28A-42A_n78A</w:t>
            </w:r>
          </w:p>
          <w:p w14:paraId="3A791E3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5387F0F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DC_21A_n78A</w:t>
            </w:r>
          </w:p>
          <w:p w14:paraId="213482F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DC_28A_n78A</w:t>
            </w:r>
          </w:p>
        </w:tc>
      </w:tr>
      <w:tr w:rsidR="00644636" w:rsidRPr="007B6BD5" w14:paraId="7DCD2D9C" w14:textId="77777777" w:rsidTr="005070AE">
        <w:trPr>
          <w:jc w:val="center"/>
        </w:trPr>
        <w:tc>
          <w:tcPr>
            <w:tcW w:w="3397" w:type="dxa"/>
            <w:noWrap/>
            <w:vAlign w:val="center"/>
          </w:tcPr>
          <w:p w14:paraId="50A829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DC_21A-28A-42A_n79A</w:t>
            </w:r>
          </w:p>
          <w:p w14:paraId="5E407D2F"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B0F6C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DC_21A_n79A</w:t>
            </w:r>
          </w:p>
          <w:p w14:paraId="49B3479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DC_28A_n79A</w:t>
            </w:r>
          </w:p>
        </w:tc>
      </w:tr>
      <w:tr w:rsidR="00644636" w:rsidRPr="007B6BD5" w14:paraId="3C504285" w14:textId="77777777" w:rsidTr="005070AE">
        <w:trPr>
          <w:jc w:val="center"/>
        </w:trPr>
        <w:tc>
          <w:tcPr>
            <w:tcW w:w="3397" w:type="dxa"/>
            <w:noWrap/>
            <w:vAlign w:val="center"/>
          </w:tcPr>
          <w:p w14:paraId="435BB2C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FE58456"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13129224"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4A7D19B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5AE109AB" w14:textId="77777777" w:rsidTr="005070AE">
        <w:trPr>
          <w:jc w:val="center"/>
        </w:trPr>
        <w:tc>
          <w:tcPr>
            <w:tcW w:w="3397" w:type="dxa"/>
            <w:noWrap/>
            <w:vAlign w:val="center"/>
          </w:tcPr>
          <w:p w14:paraId="6E14B54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2B7AE073"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2401613D"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63FC233F"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1DB2DA49" w14:textId="77777777" w:rsidTr="005070AE">
        <w:trPr>
          <w:jc w:val="center"/>
        </w:trPr>
        <w:tc>
          <w:tcPr>
            <w:tcW w:w="3397" w:type="dxa"/>
            <w:noWrap/>
            <w:vAlign w:val="center"/>
          </w:tcPr>
          <w:p w14:paraId="063CC0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DC_21A-42A_n1A-n77A</w:t>
            </w:r>
          </w:p>
          <w:p w14:paraId="63B3125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67D2C9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C91BAA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DC_21A_n77A</w:t>
            </w:r>
          </w:p>
        </w:tc>
      </w:tr>
      <w:tr w:rsidR="00644636" w:rsidRPr="007B6BD5" w14:paraId="4BD31C6E" w14:textId="77777777" w:rsidTr="005070AE">
        <w:trPr>
          <w:jc w:val="center"/>
        </w:trPr>
        <w:tc>
          <w:tcPr>
            <w:tcW w:w="3397" w:type="dxa"/>
            <w:noWrap/>
            <w:vAlign w:val="center"/>
          </w:tcPr>
          <w:p w14:paraId="716CE3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DC_21A-42A_n1A-n78A</w:t>
            </w:r>
          </w:p>
          <w:p w14:paraId="796B518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522F11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88906B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DC_21A_n78A</w:t>
            </w:r>
          </w:p>
        </w:tc>
      </w:tr>
      <w:tr w:rsidR="00644636" w:rsidRPr="007B6BD5" w14:paraId="7EB64BA9" w14:textId="77777777" w:rsidTr="005070AE">
        <w:trPr>
          <w:jc w:val="center"/>
        </w:trPr>
        <w:tc>
          <w:tcPr>
            <w:tcW w:w="3397" w:type="dxa"/>
            <w:noWrap/>
            <w:vAlign w:val="center"/>
          </w:tcPr>
          <w:p w14:paraId="7CF6772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DC_21A-42A_n1A-n79A</w:t>
            </w:r>
          </w:p>
          <w:p w14:paraId="1646398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1F19135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20086FD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DC_21A_n79A</w:t>
            </w:r>
          </w:p>
        </w:tc>
      </w:tr>
      <w:tr w:rsidR="00644636" w:rsidRPr="007B6BD5" w14:paraId="3E310244" w14:textId="77777777" w:rsidTr="005070AE">
        <w:trPr>
          <w:jc w:val="center"/>
        </w:trPr>
        <w:tc>
          <w:tcPr>
            <w:tcW w:w="3397" w:type="dxa"/>
            <w:noWrap/>
            <w:vAlign w:val="center"/>
          </w:tcPr>
          <w:p w14:paraId="32818F14"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2F5AAF55"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45052B2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254E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5DF30AD2" w14:textId="77777777" w:rsidTr="005070AE">
        <w:trPr>
          <w:jc w:val="center"/>
        </w:trPr>
        <w:tc>
          <w:tcPr>
            <w:tcW w:w="3397" w:type="dxa"/>
            <w:noWrap/>
            <w:vAlign w:val="center"/>
          </w:tcPr>
          <w:p w14:paraId="7930C00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E4461E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006DABB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A619DE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644636" w:rsidRPr="007B6BD5" w14:paraId="03403CE9" w14:textId="77777777" w:rsidTr="005070AE">
        <w:trPr>
          <w:jc w:val="center"/>
        </w:trPr>
        <w:tc>
          <w:tcPr>
            <w:tcW w:w="3397" w:type="dxa"/>
            <w:noWrap/>
            <w:vAlign w:val="center"/>
          </w:tcPr>
          <w:p w14:paraId="4FF2FB3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379C0B6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786E3E8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38612E7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2E809AE9" w14:textId="77777777" w:rsidTr="005070AE">
        <w:trPr>
          <w:jc w:val="center"/>
        </w:trPr>
        <w:tc>
          <w:tcPr>
            <w:tcW w:w="3397" w:type="dxa"/>
            <w:noWrap/>
            <w:vAlign w:val="center"/>
          </w:tcPr>
          <w:p w14:paraId="526D7A8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D027C9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73736F4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tc>
      </w:tr>
      <w:tr w:rsidR="00644636" w:rsidRPr="007B6BD5" w14:paraId="3AC85DCD" w14:textId="77777777" w:rsidTr="005070AE">
        <w:trPr>
          <w:jc w:val="center"/>
        </w:trPr>
        <w:tc>
          <w:tcPr>
            <w:tcW w:w="3397" w:type="dxa"/>
            <w:noWrap/>
            <w:vAlign w:val="center"/>
          </w:tcPr>
          <w:p w14:paraId="16C3A56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6AAD223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0F06112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DC_28A_n40A</w:t>
            </w:r>
          </w:p>
          <w:p w14:paraId="76CD3DC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26C4CEB5" w14:textId="77777777" w:rsidTr="005070AE">
        <w:trPr>
          <w:jc w:val="center"/>
        </w:trPr>
        <w:tc>
          <w:tcPr>
            <w:tcW w:w="3397" w:type="dxa"/>
            <w:noWrap/>
            <w:vAlign w:val="center"/>
          </w:tcPr>
          <w:p w14:paraId="33C35F36"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928570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DC_28A_n1A</w:t>
            </w:r>
          </w:p>
          <w:p w14:paraId="4B9ED10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32A15F3A" w14:textId="77777777" w:rsidTr="005070AE">
        <w:trPr>
          <w:jc w:val="center"/>
        </w:trPr>
        <w:tc>
          <w:tcPr>
            <w:tcW w:w="3397" w:type="dxa"/>
            <w:noWrap/>
            <w:vAlign w:val="center"/>
          </w:tcPr>
          <w:p w14:paraId="673ACA32"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56BD53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24DEFB1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DC_28A_n40A</w:t>
            </w:r>
          </w:p>
          <w:p w14:paraId="19537AF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32E9D172" w14:textId="77777777" w:rsidTr="005070AE">
        <w:trPr>
          <w:jc w:val="center"/>
        </w:trPr>
        <w:tc>
          <w:tcPr>
            <w:tcW w:w="3397" w:type="dxa"/>
            <w:noWrap/>
            <w:vAlign w:val="center"/>
          </w:tcPr>
          <w:p w14:paraId="73CEF375"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55EC2F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DC_28A_n5A</w:t>
            </w:r>
          </w:p>
          <w:p w14:paraId="7F6A7A7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DC_28A_n78A</w:t>
            </w:r>
          </w:p>
        </w:tc>
      </w:tr>
      <w:tr w:rsidR="00644636" w:rsidRPr="007B6BD5" w14:paraId="4C8009A5" w14:textId="77777777" w:rsidTr="005070AE">
        <w:trPr>
          <w:jc w:val="center"/>
        </w:trPr>
        <w:tc>
          <w:tcPr>
            <w:tcW w:w="3397" w:type="dxa"/>
            <w:noWrap/>
            <w:vAlign w:val="center"/>
          </w:tcPr>
          <w:p w14:paraId="4F14D98E"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6DEAFFF0"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6B6994D8" w14:textId="77777777" w:rsidR="00644636" w:rsidRPr="007B6BD5" w:rsidRDefault="00644636" w:rsidP="005070AE">
            <w:pPr>
              <w:spacing w:after="0"/>
              <w:jc w:val="center"/>
              <w:rPr>
                <w:rFonts w:ascii="Arial" w:hAnsi="Arial"/>
                <w:sz w:val="18"/>
                <w:lang w:eastAsia="fi-FI"/>
              </w:rPr>
            </w:pPr>
            <w:r w:rsidRPr="007B6BD5">
              <w:rPr>
                <w:rFonts w:ascii="Arial" w:hAnsi="Arial"/>
                <w:sz w:val="18"/>
              </w:rPr>
              <w:t>DC_38A_n1A</w:t>
            </w:r>
          </w:p>
        </w:tc>
      </w:tr>
      <w:tr w:rsidR="00644636" w:rsidRPr="007B6BD5" w14:paraId="4BD72414" w14:textId="77777777" w:rsidTr="005070AE">
        <w:trPr>
          <w:jc w:val="center"/>
        </w:trPr>
        <w:tc>
          <w:tcPr>
            <w:tcW w:w="3397" w:type="dxa"/>
            <w:noWrap/>
            <w:vAlign w:val="center"/>
          </w:tcPr>
          <w:p w14:paraId="66FEDD6D" w14:textId="77777777" w:rsidR="00644636" w:rsidRPr="007B6BD5" w:rsidRDefault="00644636" w:rsidP="005070AE">
            <w:pPr>
              <w:spacing w:after="0"/>
              <w:jc w:val="center"/>
              <w:rPr>
                <w:rFonts w:ascii="Arial" w:hAnsi="Arial"/>
                <w:sz w:val="18"/>
              </w:rPr>
            </w:pPr>
            <w:r w:rsidRPr="0010486C">
              <w:rPr>
                <w:rFonts w:ascii="Arial" w:hAnsi="Arial"/>
                <w:sz w:val="18"/>
              </w:rPr>
              <w:t>DC_28A-32A_n40A-n41A</w:t>
            </w:r>
          </w:p>
        </w:tc>
        <w:tc>
          <w:tcPr>
            <w:tcW w:w="3686" w:type="dxa"/>
            <w:vAlign w:val="center"/>
          </w:tcPr>
          <w:p w14:paraId="5A817A4F" w14:textId="77777777" w:rsidR="00644636" w:rsidRPr="00D4627B" w:rsidRDefault="00644636" w:rsidP="005070AE">
            <w:pPr>
              <w:spacing w:after="0"/>
              <w:jc w:val="center"/>
              <w:rPr>
                <w:rFonts w:ascii="Arial" w:hAnsi="Arial"/>
                <w:sz w:val="18"/>
                <w:lang w:eastAsia="zh-CN"/>
              </w:rPr>
            </w:pPr>
            <w:r w:rsidRPr="00D4627B">
              <w:rPr>
                <w:rFonts w:ascii="Arial" w:hAnsi="Arial"/>
                <w:sz w:val="18"/>
                <w:lang w:eastAsia="zh-CN"/>
              </w:rPr>
              <w:t>DC_28A_n41A</w:t>
            </w:r>
          </w:p>
          <w:p w14:paraId="343E0F21" w14:textId="77777777" w:rsidR="00644636" w:rsidRPr="007B6BD5" w:rsidRDefault="00644636" w:rsidP="005070AE">
            <w:pPr>
              <w:spacing w:after="0"/>
              <w:jc w:val="center"/>
              <w:rPr>
                <w:rFonts w:ascii="Arial" w:hAnsi="Arial"/>
                <w:sz w:val="18"/>
              </w:rPr>
            </w:pPr>
            <w:r w:rsidRPr="00D4627B">
              <w:rPr>
                <w:rFonts w:ascii="Arial" w:hAnsi="Arial"/>
                <w:sz w:val="18"/>
                <w:lang w:eastAsia="zh-CN"/>
              </w:rPr>
              <w:t>DC_28A_n40A</w:t>
            </w:r>
          </w:p>
        </w:tc>
      </w:tr>
      <w:tr w:rsidR="00644636" w:rsidRPr="007B6BD5" w14:paraId="671873CE" w14:textId="77777777" w:rsidTr="005070AE">
        <w:trPr>
          <w:jc w:val="center"/>
        </w:trPr>
        <w:tc>
          <w:tcPr>
            <w:tcW w:w="3397" w:type="dxa"/>
            <w:noWrap/>
            <w:vAlign w:val="center"/>
          </w:tcPr>
          <w:p w14:paraId="178FEAD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w:t>
            </w:r>
            <w:r>
              <w:rPr>
                <w:rFonts w:ascii="Arial" w:hAnsi="Arial" w:cs="Arial"/>
                <w:sz w:val="18"/>
                <w:lang w:eastAsia="zh-CN"/>
              </w:rPr>
              <w:t>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731BA5D"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19C73D5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DC_2</w:t>
            </w:r>
            <w:r>
              <w:rPr>
                <w:rFonts w:ascii="Arial" w:hAnsi="Arial" w:cs="Arial"/>
                <w:sz w:val="18"/>
                <w:lang w:eastAsia="zh-TW"/>
              </w:rPr>
              <w:t>8</w:t>
            </w:r>
            <w:r w:rsidRPr="007B6BD5">
              <w:rPr>
                <w:rFonts w:ascii="Arial" w:hAnsi="Arial" w:cs="Arial"/>
                <w:sz w:val="18"/>
                <w:lang w:eastAsia="zh-TW"/>
              </w:rPr>
              <w:t>A_n78A</w:t>
            </w:r>
          </w:p>
          <w:p w14:paraId="0B898F0C"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74181A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A_n78A</w:t>
            </w:r>
          </w:p>
        </w:tc>
      </w:tr>
      <w:tr w:rsidR="00644636" w:rsidRPr="007B6BD5" w14:paraId="653B0730" w14:textId="77777777" w:rsidTr="005070AE">
        <w:trPr>
          <w:jc w:val="center"/>
        </w:trPr>
        <w:tc>
          <w:tcPr>
            <w:tcW w:w="3397" w:type="dxa"/>
            <w:noWrap/>
            <w:vAlign w:val="center"/>
          </w:tcPr>
          <w:p w14:paraId="301F9B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DC_28A-41A-42A_n78A</w:t>
            </w:r>
          </w:p>
          <w:p w14:paraId="4793B1E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DC_28A-41C-42A_n78A</w:t>
            </w:r>
          </w:p>
          <w:p w14:paraId="081DBC7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DC_28A-41A-42C_n78A</w:t>
            </w:r>
          </w:p>
          <w:p w14:paraId="77D42C98"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21BFBDB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3DE61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55B28D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644636" w:rsidRPr="007B6BD5" w14:paraId="0066F345" w14:textId="77777777" w:rsidTr="005070AE">
        <w:trPr>
          <w:jc w:val="center"/>
        </w:trPr>
        <w:tc>
          <w:tcPr>
            <w:tcW w:w="3397" w:type="dxa"/>
            <w:noWrap/>
            <w:vAlign w:val="center"/>
          </w:tcPr>
          <w:p w14:paraId="248FAE08"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DC_29A-30A-66A_n2A</w:t>
            </w:r>
          </w:p>
        </w:tc>
        <w:tc>
          <w:tcPr>
            <w:tcW w:w="3686" w:type="dxa"/>
            <w:vAlign w:val="center"/>
          </w:tcPr>
          <w:p w14:paraId="37142A7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1BAE14F6"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DC_66A_n2A</w:t>
            </w:r>
          </w:p>
        </w:tc>
      </w:tr>
      <w:tr w:rsidR="00644636" w:rsidRPr="007B6BD5" w14:paraId="2028162A" w14:textId="77777777" w:rsidTr="005070AE">
        <w:trPr>
          <w:jc w:val="center"/>
        </w:trPr>
        <w:tc>
          <w:tcPr>
            <w:tcW w:w="3397" w:type="dxa"/>
            <w:noWrap/>
            <w:vAlign w:val="center"/>
          </w:tcPr>
          <w:p w14:paraId="088F3FA3"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DC_29A-30A-66A-66A_n2A</w:t>
            </w:r>
          </w:p>
        </w:tc>
        <w:tc>
          <w:tcPr>
            <w:tcW w:w="3686" w:type="dxa"/>
            <w:vAlign w:val="center"/>
          </w:tcPr>
          <w:p w14:paraId="7A8912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77876484"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DC_66A_n2A</w:t>
            </w:r>
          </w:p>
        </w:tc>
      </w:tr>
      <w:tr w:rsidR="00644636" w:rsidRPr="007B6BD5" w14:paraId="4E706609" w14:textId="77777777" w:rsidTr="005070AE">
        <w:trPr>
          <w:jc w:val="center"/>
        </w:trPr>
        <w:tc>
          <w:tcPr>
            <w:tcW w:w="3397" w:type="dxa"/>
            <w:noWrap/>
            <w:vAlign w:val="center"/>
          </w:tcPr>
          <w:p w14:paraId="3CE706A0"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DC_29A-30A-66A_n66A</w:t>
            </w:r>
          </w:p>
        </w:tc>
        <w:tc>
          <w:tcPr>
            <w:tcW w:w="3686" w:type="dxa"/>
            <w:vAlign w:val="center"/>
          </w:tcPr>
          <w:p w14:paraId="05F5F8E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DC_30A_n66A</w:t>
            </w:r>
          </w:p>
          <w:p w14:paraId="485A620D"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644636" w:rsidRPr="007B6BD5" w14:paraId="4EF616AD" w14:textId="77777777" w:rsidTr="005070AE">
        <w:trPr>
          <w:jc w:val="center"/>
        </w:trPr>
        <w:tc>
          <w:tcPr>
            <w:tcW w:w="3397" w:type="dxa"/>
            <w:noWrap/>
            <w:vAlign w:val="center"/>
          </w:tcPr>
          <w:p w14:paraId="490754E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9507EB4" w14:textId="77777777" w:rsidR="00644636" w:rsidRPr="007B6BD5" w:rsidRDefault="00644636" w:rsidP="005070AE">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0198AF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644636" w:rsidRPr="007B6BD5" w14:paraId="211351AA" w14:textId="77777777" w:rsidTr="005070AE">
        <w:trPr>
          <w:jc w:val="center"/>
        </w:trPr>
        <w:tc>
          <w:tcPr>
            <w:tcW w:w="3397" w:type="dxa"/>
            <w:noWrap/>
            <w:vAlign w:val="center"/>
          </w:tcPr>
          <w:p w14:paraId="51D0D3F9" w14:textId="77777777" w:rsidR="00644636" w:rsidRPr="007B6BD5" w:rsidRDefault="00644636" w:rsidP="005070AE">
            <w:pPr>
              <w:spacing w:after="0"/>
              <w:jc w:val="center"/>
              <w:rPr>
                <w:rFonts w:ascii="Arial" w:hAnsi="Arial"/>
                <w:sz w:val="18"/>
              </w:rPr>
            </w:pPr>
            <w:r w:rsidRPr="007B6BD5">
              <w:rPr>
                <w:rFonts w:ascii="Arial" w:hAnsi="Arial"/>
                <w:sz w:val="18"/>
              </w:rPr>
              <w:t>DC_30A-66A-(n)5AA</w:t>
            </w:r>
          </w:p>
        </w:tc>
        <w:tc>
          <w:tcPr>
            <w:tcW w:w="3686" w:type="dxa"/>
            <w:vAlign w:val="center"/>
          </w:tcPr>
          <w:p w14:paraId="5360CB3A" w14:textId="77777777" w:rsidR="00644636" w:rsidRPr="007B6BD5" w:rsidRDefault="00644636" w:rsidP="005070AE">
            <w:pPr>
              <w:spacing w:after="0"/>
              <w:jc w:val="center"/>
              <w:rPr>
                <w:rFonts w:ascii="Arial" w:hAnsi="Arial"/>
                <w:sz w:val="18"/>
              </w:rPr>
            </w:pPr>
            <w:r w:rsidRPr="007B6BD5">
              <w:rPr>
                <w:rFonts w:ascii="Arial" w:hAnsi="Arial"/>
                <w:sz w:val="18"/>
              </w:rPr>
              <w:t>DC_30A_n5A</w:t>
            </w:r>
          </w:p>
          <w:p w14:paraId="43614CC2" w14:textId="77777777" w:rsidR="00644636" w:rsidRPr="007B6BD5" w:rsidRDefault="00644636" w:rsidP="005070AE">
            <w:pPr>
              <w:spacing w:after="0"/>
              <w:jc w:val="center"/>
              <w:rPr>
                <w:rFonts w:ascii="Arial" w:hAnsi="Arial"/>
                <w:sz w:val="18"/>
              </w:rPr>
            </w:pPr>
            <w:r w:rsidRPr="007B6BD5">
              <w:rPr>
                <w:rFonts w:ascii="Arial" w:hAnsi="Arial"/>
                <w:sz w:val="18"/>
              </w:rPr>
              <w:t>DC_66A_n5A</w:t>
            </w:r>
          </w:p>
          <w:p w14:paraId="06CA7C68" w14:textId="77777777" w:rsidR="00644636" w:rsidRPr="007B6BD5" w:rsidRDefault="00644636" w:rsidP="005070A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44636" w:rsidRPr="007B6BD5" w14:paraId="6EAE447A" w14:textId="77777777" w:rsidTr="005070AE">
        <w:trPr>
          <w:jc w:val="center"/>
        </w:trPr>
        <w:tc>
          <w:tcPr>
            <w:tcW w:w="3397" w:type="dxa"/>
            <w:noWrap/>
            <w:vAlign w:val="center"/>
          </w:tcPr>
          <w:p w14:paraId="7D309CDA"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38</w:t>
            </w:r>
            <w:r w:rsidRPr="007B6BD5">
              <w:rPr>
                <w:rFonts w:ascii="Arial" w:hAnsi="Arial" w:cs="Arial"/>
                <w:sz w:val="18"/>
                <w:lang w:eastAsia="zh-CN"/>
              </w:rPr>
              <w:t>A-</w:t>
            </w:r>
            <w:r>
              <w:rPr>
                <w:rFonts w:ascii="Arial" w:hAnsi="Arial" w:cs="Arial"/>
                <w:sz w:val="18"/>
                <w:lang w:eastAsia="zh-CN"/>
              </w:rPr>
              <w:t>40</w:t>
            </w:r>
            <w:r w:rsidRPr="007B6BD5">
              <w:rPr>
                <w:rFonts w:ascii="Arial" w:hAnsi="Arial" w:cs="Arial"/>
                <w:sz w:val="18"/>
                <w:lang w:eastAsia="zh-CN"/>
              </w:rPr>
              <w:t>A</w:t>
            </w:r>
            <w:r w:rsidRPr="007B6BD5">
              <w:rPr>
                <w:rFonts w:ascii="Arial" w:hAnsi="Arial" w:cs="Arial"/>
                <w:sz w:val="18"/>
                <w:lang w:eastAsia="zh-TW"/>
              </w:rPr>
              <w:t>_n</w:t>
            </w:r>
            <w:r>
              <w:rPr>
                <w:rFonts w:ascii="Arial" w:hAnsi="Arial" w:cs="Arial"/>
                <w:sz w:val="18"/>
                <w:lang w:eastAsia="zh-CN"/>
              </w:rPr>
              <w:t>1</w:t>
            </w:r>
            <w:r w:rsidRPr="007B6BD5">
              <w:rPr>
                <w:rFonts w:ascii="Arial" w:hAnsi="Arial" w:cs="Arial"/>
                <w:sz w:val="18"/>
                <w:lang w:eastAsia="zh-CN"/>
              </w:rPr>
              <w:t>A</w:t>
            </w:r>
            <w:r w:rsidRPr="007B6BD5">
              <w:rPr>
                <w:rFonts w:ascii="Arial" w:hAnsi="Arial" w:cs="Arial"/>
                <w:sz w:val="18"/>
                <w:lang w:eastAsia="zh-TW"/>
              </w:rPr>
              <w:t>-n</w:t>
            </w:r>
            <w:r>
              <w:rPr>
                <w:rFonts w:ascii="Arial" w:hAnsi="Arial" w:cs="Arial"/>
                <w:sz w:val="18"/>
                <w:lang w:eastAsia="zh-CN"/>
              </w:rPr>
              <w:t>2</w:t>
            </w:r>
            <w:r w:rsidRPr="007B6BD5">
              <w:rPr>
                <w:rFonts w:ascii="Arial" w:hAnsi="Arial" w:cs="Arial"/>
                <w:sz w:val="18"/>
                <w:lang w:eastAsia="zh-CN"/>
              </w:rPr>
              <w:t>8A</w:t>
            </w:r>
          </w:p>
        </w:tc>
        <w:tc>
          <w:tcPr>
            <w:tcW w:w="3686" w:type="dxa"/>
            <w:vAlign w:val="center"/>
          </w:tcPr>
          <w:p w14:paraId="4CFE5CF1"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55406C3B"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TW"/>
              </w:rPr>
              <w:t>38</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p w14:paraId="2384F5BE" w14:textId="77777777" w:rsidR="00644636" w:rsidRPr="007B6BD5" w:rsidRDefault="00644636" w:rsidP="005070AE">
            <w:pPr>
              <w:spacing w:after="0"/>
              <w:jc w:val="center"/>
              <w:rPr>
                <w:rFonts w:ascii="Arial" w:hAnsi="Arial"/>
                <w:sz w:val="18"/>
                <w:lang w:eastAsia="zh-TW"/>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1</w:t>
            </w:r>
            <w:r w:rsidRPr="007B6BD5">
              <w:rPr>
                <w:rFonts w:ascii="Arial" w:hAnsi="Arial" w:cs="Arial"/>
                <w:sz w:val="18"/>
                <w:lang w:eastAsia="zh-TW"/>
              </w:rPr>
              <w:t>A</w:t>
            </w:r>
          </w:p>
          <w:p w14:paraId="3ED4397D"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w:t>
            </w:r>
            <w:r>
              <w:rPr>
                <w:rFonts w:ascii="Arial" w:hAnsi="Arial" w:cs="Arial"/>
                <w:sz w:val="18"/>
                <w:lang w:eastAsia="zh-CN"/>
              </w:rPr>
              <w:t>40</w:t>
            </w:r>
            <w:r w:rsidRPr="007B6BD5">
              <w:rPr>
                <w:rFonts w:ascii="Arial" w:hAnsi="Arial" w:cs="Arial"/>
                <w:sz w:val="18"/>
                <w:lang w:eastAsia="zh-TW"/>
              </w:rPr>
              <w:t>A_n</w:t>
            </w:r>
            <w:r>
              <w:rPr>
                <w:rFonts w:ascii="Arial" w:hAnsi="Arial" w:cs="Arial"/>
                <w:sz w:val="18"/>
                <w:lang w:eastAsia="zh-TW"/>
              </w:rPr>
              <w:t>2</w:t>
            </w:r>
            <w:r w:rsidRPr="007B6BD5">
              <w:rPr>
                <w:rFonts w:ascii="Arial" w:hAnsi="Arial" w:cs="Arial"/>
                <w:sz w:val="18"/>
                <w:lang w:eastAsia="zh-TW"/>
              </w:rPr>
              <w:t>8A</w:t>
            </w:r>
          </w:p>
        </w:tc>
      </w:tr>
      <w:tr w:rsidR="00644636" w:rsidRPr="007B6BD5" w14:paraId="5E656F1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5F4E2"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103F9E"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N/A</w:t>
            </w:r>
          </w:p>
        </w:tc>
      </w:tr>
      <w:tr w:rsidR="00644636" w:rsidRPr="007B6BD5" w14:paraId="2BCF54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44F6C"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47E2A9"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N/A</w:t>
            </w:r>
          </w:p>
        </w:tc>
      </w:tr>
      <w:tr w:rsidR="00644636" w:rsidRPr="007B6BD5" w14:paraId="1174B8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B0439"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2C3DEC2E"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9A62A5"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63C74E26"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DC_42C_n3A</w:t>
            </w:r>
          </w:p>
          <w:p w14:paraId="700DEB75"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610ED7AB"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DC_42C_n28A</w:t>
            </w:r>
          </w:p>
        </w:tc>
      </w:tr>
      <w:tr w:rsidR="00644636" w:rsidRPr="007B6BD5" w14:paraId="30B0C5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CA7641" w14:textId="77777777" w:rsidR="00644636" w:rsidRDefault="00644636" w:rsidP="005070AE">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032788A3" w14:textId="77777777" w:rsidR="00644636" w:rsidRPr="007B6BD5" w:rsidRDefault="00644636" w:rsidP="005070AE">
            <w:pPr>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B193B5" w14:textId="77777777" w:rsidR="00644636" w:rsidRDefault="00644636" w:rsidP="005070AE">
            <w:pPr>
              <w:keepNext/>
              <w:keepLines/>
              <w:spacing w:after="0"/>
              <w:jc w:val="center"/>
              <w:rPr>
                <w:rFonts w:ascii="Arial" w:hAnsi="Arial"/>
                <w:sz w:val="18"/>
              </w:rPr>
            </w:pPr>
            <w:r w:rsidRPr="0024034C">
              <w:rPr>
                <w:rFonts w:ascii="Arial" w:hAnsi="Arial"/>
                <w:sz w:val="18"/>
              </w:rPr>
              <w:t>DC_42A_n3A</w:t>
            </w:r>
          </w:p>
          <w:p w14:paraId="1D7C4CF7" w14:textId="77777777" w:rsidR="00644636" w:rsidRPr="0024034C" w:rsidRDefault="00644636" w:rsidP="005070AE">
            <w:pPr>
              <w:keepNext/>
              <w:keepLines/>
              <w:spacing w:after="0"/>
              <w:jc w:val="center"/>
              <w:rPr>
                <w:rFonts w:ascii="Arial" w:hAnsi="Arial"/>
                <w:sz w:val="18"/>
              </w:rPr>
            </w:pPr>
            <w:r w:rsidRPr="0024034C">
              <w:rPr>
                <w:rFonts w:ascii="Arial" w:hAnsi="Arial"/>
                <w:sz w:val="18"/>
              </w:rPr>
              <w:t>DC_42C_n3A</w:t>
            </w:r>
          </w:p>
          <w:p w14:paraId="44A171C7" w14:textId="77777777" w:rsidR="00644636" w:rsidRDefault="00644636" w:rsidP="005070AE">
            <w:pPr>
              <w:keepNext/>
              <w:keepLines/>
              <w:spacing w:after="0"/>
              <w:jc w:val="center"/>
              <w:rPr>
                <w:rFonts w:ascii="Arial" w:hAnsi="Arial"/>
                <w:sz w:val="18"/>
              </w:rPr>
            </w:pPr>
            <w:r w:rsidRPr="0024034C">
              <w:rPr>
                <w:rFonts w:ascii="Arial" w:hAnsi="Arial"/>
                <w:sz w:val="18"/>
              </w:rPr>
              <w:t>DC_42A_n28A</w:t>
            </w:r>
          </w:p>
          <w:p w14:paraId="0096B52A" w14:textId="77777777" w:rsidR="00644636" w:rsidRPr="007B6BD5" w:rsidRDefault="00644636" w:rsidP="005070AE">
            <w:pPr>
              <w:spacing w:after="0"/>
              <w:jc w:val="center"/>
              <w:rPr>
                <w:rFonts w:ascii="Arial" w:hAnsi="Arial" w:cs="Arial"/>
                <w:sz w:val="18"/>
                <w:szCs w:val="18"/>
              </w:rPr>
            </w:pPr>
            <w:r w:rsidRPr="0024034C">
              <w:rPr>
                <w:rFonts w:ascii="Arial" w:hAnsi="Arial"/>
                <w:sz w:val="18"/>
              </w:rPr>
              <w:t>DC_42C_n28A</w:t>
            </w:r>
          </w:p>
        </w:tc>
      </w:tr>
      <w:tr w:rsidR="00644636" w:rsidRPr="007B6BD5" w14:paraId="5BA2A158" w14:textId="77777777" w:rsidTr="005070AE">
        <w:trPr>
          <w:jc w:val="center"/>
        </w:trPr>
        <w:tc>
          <w:tcPr>
            <w:tcW w:w="3397" w:type="dxa"/>
            <w:noWrap/>
            <w:vAlign w:val="center"/>
          </w:tcPr>
          <w:p w14:paraId="08A4165E"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DC_46A-66A_n25A-n41A</w:t>
            </w:r>
          </w:p>
          <w:p w14:paraId="19FADA06"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DC_46C-66A_n25A-n41A</w:t>
            </w:r>
          </w:p>
          <w:p w14:paraId="478AC70C"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DC_46D-66A_n25A-n41A</w:t>
            </w:r>
          </w:p>
        </w:tc>
        <w:tc>
          <w:tcPr>
            <w:tcW w:w="3686" w:type="dxa"/>
            <w:vAlign w:val="center"/>
          </w:tcPr>
          <w:p w14:paraId="3202F5A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DC_66A_n25A</w:t>
            </w:r>
          </w:p>
          <w:p w14:paraId="36970B8B"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DC_66A_n41A</w:t>
            </w:r>
          </w:p>
        </w:tc>
      </w:tr>
      <w:tr w:rsidR="00644636" w:rsidRPr="007B6BD5" w14:paraId="7441BCEE" w14:textId="77777777" w:rsidTr="005070AE">
        <w:trPr>
          <w:jc w:val="center"/>
        </w:trPr>
        <w:tc>
          <w:tcPr>
            <w:tcW w:w="3397" w:type="dxa"/>
            <w:noWrap/>
            <w:vAlign w:val="center"/>
          </w:tcPr>
          <w:p w14:paraId="0914A29C"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DC_46A-66A_n25A-n71A</w:t>
            </w:r>
          </w:p>
          <w:p w14:paraId="77AEF4E3"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DC_46C-66A_n25A-n71A</w:t>
            </w:r>
          </w:p>
          <w:p w14:paraId="0DF5ADD7" w14:textId="77777777" w:rsidR="00644636" w:rsidRPr="007B6BD5" w:rsidRDefault="00644636" w:rsidP="005070AE">
            <w:pPr>
              <w:spacing w:after="0"/>
              <w:jc w:val="center"/>
              <w:rPr>
                <w:rFonts w:ascii="Arial" w:eastAsia="맑은 고딕" w:hAnsi="Arial"/>
                <w:sz w:val="18"/>
                <w:lang w:eastAsia="ko-KR"/>
              </w:rPr>
            </w:pPr>
            <w:r w:rsidRPr="007B6BD5">
              <w:rPr>
                <w:rFonts w:ascii="Arial" w:eastAsia="맑은 고딕" w:hAnsi="Arial"/>
                <w:sz w:val="18"/>
                <w:lang w:eastAsia="ko-KR"/>
              </w:rPr>
              <w:t>DC_46D-66A_n25A-n71A</w:t>
            </w:r>
          </w:p>
        </w:tc>
        <w:tc>
          <w:tcPr>
            <w:tcW w:w="3686" w:type="dxa"/>
            <w:vAlign w:val="center"/>
          </w:tcPr>
          <w:p w14:paraId="251AD0D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DC_66A_n25A</w:t>
            </w:r>
          </w:p>
          <w:p w14:paraId="10CBC49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580E54F9" w14:textId="77777777" w:rsidTr="005070AE">
        <w:trPr>
          <w:jc w:val="center"/>
        </w:trPr>
        <w:tc>
          <w:tcPr>
            <w:tcW w:w="3397" w:type="dxa"/>
            <w:noWrap/>
            <w:vAlign w:val="center"/>
          </w:tcPr>
          <w:p w14:paraId="18F9DBC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DC_46A-66A_n41A-n71A</w:t>
            </w:r>
          </w:p>
          <w:p w14:paraId="4470B7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DC_46C-66A_n41A-n71A</w:t>
            </w:r>
          </w:p>
          <w:p w14:paraId="334A3B9A" w14:textId="77777777" w:rsidR="00644636" w:rsidRPr="007B6BD5" w:rsidRDefault="00644636" w:rsidP="005070AE">
            <w:pPr>
              <w:spacing w:after="0"/>
              <w:jc w:val="center"/>
              <w:rPr>
                <w:rFonts w:ascii="Arial" w:eastAsia="맑은 고딕" w:hAnsi="Arial"/>
                <w:sz w:val="18"/>
                <w:lang w:eastAsia="ko-KR"/>
              </w:rPr>
            </w:pPr>
            <w:r w:rsidRPr="007B6BD5">
              <w:rPr>
                <w:rFonts w:ascii="Arial" w:hAnsi="Arial"/>
                <w:sz w:val="18"/>
                <w:lang w:eastAsia="ja-JP"/>
              </w:rPr>
              <w:t>DC_46D-66A_n41A-n71A</w:t>
            </w:r>
          </w:p>
        </w:tc>
        <w:tc>
          <w:tcPr>
            <w:tcW w:w="3686" w:type="dxa"/>
            <w:vAlign w:val="center"/>
          </w:tcPr>
          <w:p w14:paraId="41DD642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6557100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0CFCAF2D" w14:textId="77777777" w:rsidTr="005070AE">
        <w:trPr>
          <w:jc w:val="center"/>
        </w:trPr>
        <w:tc>
          <w:tcPr>
            <w:tcW w:w="3397" w:type="dxa"/>
            <w:noWrap/>
            <w:vAlign w:val="center"/>
          </w:tcPr>
          <w:p w14:paraId="38DEC76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DC_46A-66A_n41(2A)-n71A</w:t>
            </w:r>
          </w:p>
          <w:p w14:paraId="55945FF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DC_46C-66A_n41(2A)-n71A</w:t>
            </w:r>
          </w:p>
          <w:p w14:paraId="383213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432F7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623B03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3D88EAE1" w14:textId="77777777" w:rsidTr="005070AE">
        <w:trPr>
          <w:jc w:val="center"/>
        </w:trPr>
        <w:tc>
          <w:tcPr>
            <w:tcW w:w="3397" w:type="dxa"/>
            <w:noWrap/>
            <w:vAlign w:val="center"/>
          </w:tcPr>
          <w:p w14:paraId="54D9012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240E0A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DC_48A_n25A</w:t>
            </w:r>
          </w:p>
          <w:p w14:paraId="49BBD8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DC_66A_n25A</w:t>
            </w:r>
          </w:p>
          <w:p w14:paraId="467CD1C9" w14:textId="77777777" w:rsidR="00644636" w:rsidRPr="007B6BD5" w:rsidRDefault="00644636" w:rsidP="005070AE">
            <w:pPr>
              <w:spacing w:after="0"/>
              <w:jc w:val="center"/>
              <w:rPr>
                <w:rFonts w:ascii="Arial" w:hAnsi="Arial"/>
                <w:sz w:val="18"/>
                <w:szCs w:val="18"/>
              </w:rPr>
            </w:pPr>
            <w:r w:rsidRPr="007B6BD5">
              <w:rPr>
                <w:rFonts w:ascii="Arial" w:hAnsi="Arial"/>
                <w:sz w:val="18"/>
                <w:lang w:eastAsia="ja-JP"/>
              </w:rPr>
              <w:t>DC_66A_n48A</w:t>
            </w:r>
          </w:p>
        </w:tc>
      </w:tr>
      <w:tr w:rsidR="00644636" w:rsidRPr="007B6BD5" w14:paraId="5AAE8527" w14:textId="77777777" w:rsidTr="005070AE">
        <w:trPr>
          <w:jc w:val="center"/>
        </w:trPr>
        <w:tc>
          <w:tcPr>
            <w:tcW w:w="3397" w:type="dxa"/>
            <w:noWrap/>
            <w:vAlign w:val="center"/>
          </w:tcPr>
          <w:p w14:paraId="48A791E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F96294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EBA967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DC_66A_n41A</w:t>
            </w:r>
          </w:p>
          <w:p w14:paraId="772BD90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6831D4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DC_71A_n41A</w:t>
            </w:r>
          </w:p>
        </w:tc>
      </w:tr>
      <w:tr w:rsidR="00644636" w:rsidRPr="007B6BD5" w14:paraId="7CF2E102" w14:textId="77777777" w:rsidTr="005070AE">
        <w:trPr>
          <w:jc w:val="center"/>
        </w:trPr>
        <w:tc>
          <w:tcPr>
            <w:tcW w:w="3397" w:type="dxa"/>
            <w:noWrap/>
            <w:vAlign w:val="center"/>
          </w:tcPr>
          <w:p w14:paraId="74370E2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7F2782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9B8053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13AD68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7E9A351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DC_71A_n66A</w:t>
            </w:r>
          </w:p>
        </w:tc>
      </w:tr>
      <w:tr w:rsidR="00644636" w:rsidRPr="007B6BD5" w14:paraId="6C10A976" w14:textId="77777777" w:rsidTr="005070AE">
        <w:trPr>
          <w:jc w:val="center"/>
        </w:trPr>
        <w:tc>
          <w:tcPr>
            <w:tcW w:w="3397" w:type="dxa"/>
            <w:noWrap/>
            <w:vAlign w:val="center"/>
          </w:tcPr>
          <w:p w14:paraId="0CAEF21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2E8AAA5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8B5656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DC_66A_n77A</w:t>
            </w:r>
          </w:p>
          <w:p w14:paraId="01FF26A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DC_71A_n2A</w:t>
            </w:r>
          </w:p>
          <w:p w14:paraId="347AF4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DC_71A_n77A</w:t>
            </w:r>
          </w:p>
        </w:tc>
      </w:tr>
      <w:tr w:rsidR="00644636" w:rsidRPr="007B6BD5" w14:paraId="245CE8A0" w14:textId="77777777" w:rsidTr="005070AE">
        <w:trPr>
          <w:jc w:val="center"/>
        </w:trPr>
        <w:tc>
          <w:tcPr>
            <w:tcW w:w="3397" w:type="dxa"/>
            <w:noWrap/>
            <w:vAlign w:val="center"/>
          </w:tcPr>
          <w:p w14:paraId="56420947" w14:textId="77777777" w:rsidR="00644636" w:rsidRPr="007B6BD5" w:rsidRDefault="00644636" w:rsidP="005070AE">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3E6ADAE9"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644636" w:rsidRPr="007B6BD5" w14:paraId="2D98FDC8" w14:textId="77777777" w:rsidTr="005070AE">
        <w:trPr>
          <w:jc w:val="center"/>
        </w:trPr>
        <w:tc>
          <w:tcPr>
            <w:tcW w:w="3397" w:type="dxa"/>
            <w:noWrap/>
            <w:vAlign w:val="center"/>
          </w:tcPr>
          <w:p w14:paraId="1B54FCA6"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266D1A76"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29CF683"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DC_66A_n77A</w:t>
            </w:r>
          </w:p>
          <w:p w14:paraId="1AA9CAAC"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DC_71A_n66A</w:t>
            </w:r>
          </w:p>
          <w:p w14:paraId="7ED0DC1B"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DC_71A_n77A</w:t>
            </w:r>
          </w:p>
        </w:tc>
      </w:tr>
      <w:tr w:rsidR="00644636" w:rsidRPr="007B6BD5" w:rsidDel="00C25AB2" w14:paraId="41F878A4" w14:textId="77777777" w:rsidTr="005070AE">
        <w:trPr>
          <w:jc w:val="center"/>
        </w:trPr>
        <w:tc>
          <w:tcPr>
            <w:tcW w:w="7083" w:type="dxa"/>
            <w:gridSpan w:val="2"/>
            <w:noWrap/>
            <w:vAlign w:val="center"/>
          </w:tcPr>
          <w:p w14:paraId="614CB2CD" w14:textId="77777777" w:rsidR="00644636" w:rsidRPr="007B6BD5" w:rsidRDefault="00644636" w:rsidP="005070AE">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567457CF" w14:textId="77777777" w:rsidR="00644636" w:rsidRPr="007B6BD5" w:rsidRDefault="00644636" w:rsidP="005070AE">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48598B46" w14:textId="77777777" w:rsidR="00644636" w:rsidRPr="007B6BD5" w:rsidRDefault="00644636" w:rsidP="005070AE">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2E40C590" w14:textId="77777777" w:rsidR="00644636" w:rsidRPr="007B6BD5" w:rsidRDefault="00644636" w:rsidP="005070AE">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5E7E395" w14:textId="77777777" w:rsidR="00644636" w:rsidRPr="007B6BD5" w:rsidRDefault="00644636" w:rsidP="005070AE">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C127C6F" w14:textId="77777777" w:rsidR="00644636" w:rsidRPr="007B6BD5" w:rsidRDefault="00644636" w:rsidP="005070AE">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5C3C75BB" w14:textId="77777777" w:rsidR="00644636" w:rsidRPr="007B6BD5" w:rsidRDefault="00644636" w:rsidP="005070AE">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67D64BF" w14:textId="77777777" w:rsidR="00644636" w:rsidRPr="007B6BD5" w:rsidRDefault="00644636" w:rsidP="005070AE">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638EB6BF" w14:textId="77777777" w:rsidR="00644636" w:rsidRPr="007B6BD5" w:rsidRDefault="00644636" w:rsidP="005070AE">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7505A289" w14:textId="77777777" w:rsidR="00644636" w:rsidRPr="007B6BD5" w:rsidRDefault="00644636" w:rsidP="005070AE">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4396A36" w14:textId="77777777" w:rsidR="00644636" w:rsidRPr="007B6BD5" w:rsidRDefault="00644636" w:rsidP="005070AE">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59AC90FA" w14:textId="77777777" w:rsidR="00644636" w:rsidRPr="007B6BD5" w:rsidRDefault="00644636" w:rsidP="005070AE">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4C42AE4C" w14:textId="77777777" w:rsidR="00644636" w:rsidRPr="007B6BD5" w:rsidRDefault="00644636" w:rsidP="005070AE">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35256D88" w14:textId="77777777" w:rsidR="00644636" w:rsidRPr="007B6BD5" w:rsidRDefault="00644636" w:rsidP="005070AE">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7E7BEAA" w14:textId="77777777" w:rsidR="00644636" w:rsidRPr="007B6BD5" w:rsidRDefault="00644636" w:rsidP="005070AE">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108A6BCF" w14:textId="77777777" w:rsidR="00644636" w:rsidRPr="007B6BD5" w:rsidRDefault="00644636" w:rsidP="005070AE">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95694FB" w14:textId="77777777" w:rsidR="00644636" w:rsidRDefault="00644636" w:rsidP="005070AE">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799E1E2C" w14:textId="77777777" w:rsidR="00644636" w:rsidRPr="007B6BD5" w:rsidDel="00C25AB2" w:rsidRDefault="00644636" w:rsidP="005070AE">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110E6A07" w14:textId="77777777" w:rsidR="00644636" w:rsidRPr="00A10B6D" w:rsidRDefault="00644636" w:rsidP="00644636">
      <w:pPr>
        <w:rPr>
          <w:rFonts w:eastAsiaTheme="minorEastAsia"/>
          <w:lang w:eastAsia="ko-KR"/>
        </w:rPr>
      </w:pPr>
    </w:p>
    <w:p w14:paraId="72AFC59E"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5C3D31DD" w14:textId="77777777" w:rsidR="00644636" w:rsidRDefault="00644636" w:rsidP="00644636">
      <w:pPr>
        <w:rPr>
          <w:rFonts w:eastAsiaTheme="minorEastAsia"/>
          <w:lang w:eastAsia="ko-KR"/>
        </w:rPr>
      </w:pPr>
    </w:p>
    <w:p w14:paraId="0943887D" w14:textId="77777777" w:rsidR="00644636" w:rsidRPr="007B6BD5" w:rsidRDefault="00644636" w:rsidP="00644636">
      <w:pPr>
        <w:pStyle w:val="40"/>
        <w:keepLines w:val="0"/>
      </w:pPr>
      <w:r w:rsidRPr="007B6BD5">
        <w:t>5.5B.4.4</w:t>
      </w:r>
      <w:r w:rsidRPr="007B6BD5">
        <w:tab/>
        <w:t>Inter-band EN-DC configurations within FR1 (five bands)</w:t>
      </w:r>
    </w:p>
    <w:p w14:paraId="7ED7C8F2" w14:textId="77777777" w:rsidR="00644636" w:rsidRPr="007B6BD5" w:rsidRDefault="00644636" w:rsidP="00644636">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644636" w:rsidRPr="004F16D8" w14:paraId="63F9FC8F" w14:textId="77777777" w:rsidTr="005070AE">
        <w:trPr>
          <w:tblHeader/>
          <w:jc w:val="center"/>
        </w:trPr>
        <w:tc>
          <w:tcPr>
            <w:tcW w:w="3397" w:type="dxa"/>
            <w:vAlign w:val="center"/>
            <w:hideMark/>
          </w:tcPr>
          <w:p w14:paraId="3744EC31" w14:textId="77777777" w:rsidR="00644636" w:rsidRPr="007B6BD5" w:rsidRDefault="00644636" w:rsidP="005070AE">
            <w:pPr>
              <w:keepNext/>
              <w:spacing w:after="0"/>
              <w:jc w:val="center"/>
              <w:rPr>
                <w:rFonts w:ascii="Arial" w:hAnsi="Arial"/>
                <w:b/>
                <w:sz w:val="18"/>
                <w:lang w:eastAsia="fi-FI"/>
              </w:rPr>
            </w:pPr>
            <w:r w:rsidRPr="007B6BD5">
              <w:rPr>
                <w:rFonts w:ascii="Arial" w:hAnsi="Arial"/>
                <w:b/>
                <w:sz w:val="18"/>
                <w:lang w:eastAsia="fi-FI"/>
              </w:rPr>
              <w:t>EN-DC</w:t>
            </w:r>
          </w:p>
          <w:p w14:paraId="6A25EC70" w14:textId="77777777" w:rsidR="00644636" w:rsidRPr="007B6BD5" w:rsidRDefault="00644636" w:rsidP="005070AE">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vAlign w:val="center"/>
          </w:tcPr>
          <w:p w14:paraId="4BEC8052" w14:textId="77777777" w:rsidR="00644636" w:rsidRPr="00C04E13" w:rsidRDefault="00644636" w:rsidP="005070AE">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4B039863" w14:textId="77777777" w:rsidR="00644636" w:rsidRPr="00C04E13" w:rsidDel="00C35823" w:rsidRDefault="00644636" w:rsidP="005070AE">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644636" w:rsidRPr="007B6BD5" w14:paraId="3F0BF6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5AD7B0" w14:textId="77777777" w:rsidR="00644636" w:rsidRPr="007B6BD5" w:rsidRDefault="00644636" w:rsidP="005070AE">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20113755" w14:textId="77777777" w:rsidR="00644636" w:rsidRPr="007B6BD5" w:rsidRDefault="00644636" w:rsidP="005070AE">
            <w:pPr>
              <w:keepNext/>
              <w:spacing w:after="0"/>
              <w:jc w:val="center"/>
              <w:rPr>
                <w:rFonts w:ascii="Arial" w:hAnsi="Arial"/>
                <w:sz w:val="18"/>
              </w:rPr>
            </w:pPr>
            <w:r w:rsidRPr="007B6BD5">
              <w:rPr>
                <w:rFonts w:ascii="Arial" w:hAnsi="Arial"/>
                <w:sz w:val="18"/>
              </w:rPr>
              <w:t>DC_1A_n28A</w:t>
            </w:r>
          </w:p>
          <w:p w14:paraId="4F847ACA" w14:textId="77777777" w:rsidR="00644636" w:rsidRPr="007B6BD5" w:rsidRDefault="00644636" w:rsidP="005070AE">
            <w:pPr>
              <w:keepNext/>
              <w:spacing w:after="0"/>
              <w:jc w:val="center"/>
              <w:rPr>
                <w:rFonts w:ascii="Arial" w:hAnsi="Arial"/>
                <w:sz w:val="18"/>
              </w:rPr>
            </w:pPr>
            <w:r w:rsidRPr="007B6BD5">
              <w:rPr>
                <w:rFonts w:ascii="Arial" w:hAnsi="Arial"/>
                <w:sz w:val="18"/>
              </w:rPr>
              <w:t>DC_3A_n28A</w:t>
            </w:r>
          </w:p>
          <w:p w14:paraId="28677917" w14:textId="77777777" w:rsidR="00644636" w:rsidRPr="007B6BD5" w:rsidRDefault="00644636" w:rsidP="005070AE">
            <w:pPr>
              <w:keepNext/>
              <w:spacing w:after="0"/>
              <w:jc w:val="center"/>
              <w:rPr>
                <w:rFonts w:ascii="Arial" w:hAnsi="Arial"/>
                <w:sz w:val="18"/>
              </w:rPr>
            </w:pPr>
            <w:r w:rsidRPr="007B6BD5">
              <w:rPr>
                <w:rFonts w:ascii="Arial" w:hAnsi="Arial"/>
                <w:sz w:val="18"/>
              </w:rPr>
              <w:t>DC_5A_n28A</w:t>
            </w:r>
          </w:p>
          <w:p w14:paraId="249D3BCD" w14:textId="77777777" w:rsidR="00644636" w:rsidRPr="007B6BD5" w:rsidRDefault="00644636" w:rsidP="005070AE">
            <w:pPr>
              <w:keepNext/>
              <w:spacing w:after="0"/>
              <w:jc w:val="center"/>
              <w:rPr>
                <w:rFonts w:ascii="Arial" w:hAnsi="Arial"/>
                <w:sz w:val="18"/>
              </w:rPr>
            </w:pPr>
            <w:r w:rsidRPr="007B6BD5">
              <w:rPr>
                <w:rFonts w:ascii="Arial" w:hAnsi="Arial"/>
                <w:sz w:val="18"/>
              </w:rPr>
              <w:t>DC_7A_n28A</w:t>
            </w:r>
          </w:p>
        </w:tc>
      </w:tr>
      <w:tr w:rsidR="00644636" w:rsidRPr="007B6BD5" w14:paraId="608C52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8EEDF01" w14:textId="77777777" w:rsidR="00644636" w:rsidRPr="007B6BD5" w:rsidRDefault="00644636" w:rsidP="005070AE">
            <w:pPr>
              <w:keepNext/>
              <w:spacing w:after="0"/>
              <w:jc w:val="center"/>
              <w:rPr>
                <w:rFonts w:ascii="Arial" w:hAnsi="Arial"/>
                <w:sz w:val="18"/>
              </w:rPr>
            </w:pPr>
            <w:r w:rsidRPr="007B6BD5">
              <w:rPr>
                <w:rFonts w:ascii="Arial" w:hAnsi="Arial"/>
                <w:sz w:val="18"/>
              </w:rPr>
              <w:t>DC_1A-3A-5A-</w:t>
            </w:r>
            <w:r>
              <w:rPr>
                <w:rFonts w:ascii="Arial" w:eastAsiaTheme="minorEastAsia" w:hAnsi="Arial" w:hint="eastAsia"/>
                <w:sz w:val="18"/>
                <w:lang w:eastAsia="ko-KR"/>
              </w:rPr>
              <w:t>7A-</w:t>
            </w:r>
            <w:r w:rsidRPr="007B6BD5">
              <w:rPr>
                <w:rFonts w:ascii="Arial" w:hAnsi="Arial"/>
                <w:sz w:val="18"/>
              </w:rPr>
              <w:t>7A_n28A</w:t>
            </w:r>
          </w:p>
        </w:tc>
        <w:tc>
          <w:tcPr>
            <w:tcW w:w="3544" w:type="dxa"/>
            <w:tcBorders>
              <w:top w:val="single" w:sz="4" w:space="0" w:color="auto"/>
              <w:left w:val="single" w:sz="4" w:space="0" w:color="auto"/>
              <w:bottom w:val="single" w:sz="4" w:space="0" w:color="auto"/>
              <w:right w:val="single" w:sz="4" w:space="0" w:color="auto"/>
            </w:tcBorders>
            <w:vAlign w:val="center"/>
          </w:tcPr>
          <w:p w14:paraId="0EEE02FB" w14:textId="77777777" w:rsidR="00644636" w:rsidRPr="007B6BD5" w:rsidRDefault="00644636" w:rsidP="005070AE">
            <w:pPr>
              <w:keepNext/>
              <w:spacing w:after="0"/>
              <w:jc w:val="center"/>
              <w:rPr>
                <w:rFonts w:ascii="Arial" w:hAnsi="Arial"/>
                <w:sz w:val="18"/>
              </w:rPr>
            </w:pPr>
            <w:r w:rsidRPr="007B6BD5">
              <w:rPr>
                <w:rFonts w:ascii="Arial" w:hAnsi="Arial"/>
                <w:sz w:val="18"/>
              </w:rPr>
              <w:t>DC_1A_n28A</w:t>
            </w:r>
          </w:p>
          <w:p w14:paraId="5BF513F3" w14:textId="77777777" w:rsidR="00644636" w:rsidRPr="007B6BD5" w:rsidRDefault="00644636" w:rsidP="005070AE">
            <w:pPr>
              <w:keepNext/>
              <w:spacing w:after="0"/>
              <w:jc w:val="center"/>
              <w:rPr>
                <w:rFonts w:ascii="Arial" w:hAnsi="Arial"/>
                <w:sz w:val="18"/>
              </w:rPr>
            </w:pPr>
            <w:r w:rsidRPr="007B6BD5">
              <w:rPr>
                <w:rFonts w:ascii="Arial" w:hAnsi="Arial"/>
                <w:sz w:val="18"/>
              </w:rPr>
              <w:t>DC_3A_n28A</w:t>
            </w:r>
          </w:p>
          <w:p w14:paraId="640B3707" w14:textId="77777777" w:rsidR="00644636" w:rsidRPr="007B6BD5" w:rsidRDefault="00644636" w:rsidP="005070AE">
            <w:pPr>
              <w:keepNext/>
              <w:spacing w:after="0"/>
              <w:jc w:val="center"/>
              <w:rPr>
                <w:rFonts w:ascii="Arial" w:hAnsi="Arial"/>
                <w:sz w:val="18"/>
              </w:rPr>
            </w:pPr>
            <w:r w:rsidRPr="007B6BD5">
              <w:rPr>
                <w:rFonts w:ascii="Arial" w:hAnsi="Arial"/>
                <w:sz w:val="18"/>
              </w:rPr>
              <w:t>DC_5A_n28A</w:t>
            </w:r>
          </w:p>
          <w:p w14:paraId="1D4AFB03" w14:textId="77777777" w:rsidR="00644636" w:rsidRPr="007B6BD5" w:rsidRDefault="00644636" w:rsidP="005070AE">
            <w:pPr>
              <w:keepNext/>
              <w:spacing w:after="0"/>
              <w:jc w:val="center"/>
              <w:rPr>
                <w:rFonts w:ascii="Arial" w:hAnsi="Arial"/>
                <w:sz w:val="18"/>
              </w:rPr>
            </w:pPr>
            <w:r w:rsidRPr="007B6BD5">
              <w:rPr>
                <w:rFonts w:ascii="Arial" w:hAnsi="Arial"/>
                <w:sz w:val="18"/>
              </w:rPr>
              <w:t>DC_7A_n28A</w:t>
            </w:r>
          </w:p>
        </w:tc>
      </w:tr>
      <w:tr w:rsidR="00644636" w:rsidRPr="007B6BD5" w14:paraId="56BC10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34536E" w14:textId="77777777" w:rsidR="00644636" w:rsidRPr="007B6BD5" w:rsidRDefault="00644636" w:rsidP="005070AE">
            <w:pPr>
              <w:keepNext/>
              <w:spacing w:after="0"/>
              <w:jc w:val="center"/>
              <w:rPr>
                <w:rFonts w:ascii="Arial" w:hAnsi="Arial"/>
                <w:sz w:val="18"/>
              </w:rPr>
            </w:pPr>
            <w:bookmarkStart w:id="84" w:name="OLE_LINK22"/>
            <w:r w:rsidRPr="007B6BD5">
              <w:rPr>
                <w:rFonts w:ascii="Arial" w:hAnsi="Arial"/>
                <w:sz w:val="18"/>
                <w:lang w:eastAsia="zh-CN"/>
              </w:rPr>
              <w:t>DC_1A-(n)3AA-n8A-n77A</w:t>
            </w:r>
            <w:bookmarkEnd w:id="84"/>
          </w:p>
        </w:tc>
        <w:tc>
          <w:tcPr>
            <w:tcW w:w="3544" w:type="dxa"/>
            <w:tcBorders>
              <w:top w:val="single" w:sz="4" w:space="0" w:color="auto"/>
              <w:left w:val="single" w:sz="4" w:space="0" w:color="auto"/>
              <w:bottom w:val="single" w:sz="4" w:space="0" w:color="auto"/>
              <w:right w:val="single" w:sz="4" w:space="0" w:color="auto"/>
            </w:tcBorders>
            <w:vAlign w:val="center"/>
          </w:tcPr>
          <w:p w14:paraId="2C7157DD"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DC_1A_n3A</w:t>
            </w:r>
          </w:p>
          <w:p w14:paraId="134475E8"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DC_1A_n8A</w:t>
            </w:r>
          </w:p>
          <w:p w14:paraId="446C0DBD"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DC_1A_n77A</w:t>
            </w:r>
          </w:p>
          <w:p w14:paraId="0057D7F1"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4503E894" w14:textId="77777777" w:rsidR="00644636" w:rsidRPr="007B6BD5" w:rsidRDefault="00644636" w:rsidP="005070AE">
            <w:pPr>
              <w:keepNext/>
              <w:snapToGrid w:val="0"/>
              <w:spacing w:after="0"/>
              <w:jc w:val="center"/>
              <w:rPr>
                <w:rFonts w:ascii="Arial" w:hAnsi="Arial"/>
                <w:sz w:val="18"/>
                <w:lang w:eastAsia="zh-CN"/>
              </w:rPr>
            </w:pPr>
            <w:r w:rsidRPr="007B6BD5">
              <w:rPr>
                <w:rFonts w:ascii="Arial" w:hAnsi="Arial"/>
                <w:sz w:val="18"/>
                <w:lang w:eastAsia="zh-CN"/>
              </w:rPr>
              <w:t>DC_3A_n8A</w:t>
            </w:r>
          </w:p>
          <w:p w14:paraId="41FE602A" w14:textId="77777777" w:rsidR="00644636" w:rsidRPr="007B6BD5" w:rsidRDefault="00644636" w:rsidP="005070AE">
            <w:pPr>
              <w:keepNext/>
              <w:spacing w:after="0"/>
              <w:jc w:val="center"/>
              <w:rPr>
                <w:rFonts w:ascii="Arial" w:hAnsi="Arial"/>
                <w:sz w:val="18"/>
              </w:rPr>
            </w:pPr>
            <w:r w:rsidRPr="007B6BD5">
              <w:rPr>
                <w:rFonts w:ascii="Arial" w:hAnsi="Arial"/>
                <w:sz w:val="18"/>
                <w:lang w:eastAsia="zh-CN"/>
              </w:rPr>
              <w:t>DC_3A_n77A</w:t>
            </w:r>
          </w:p>
        </w:tc>
      </w:tr>
      <w:tr w:rsidR="00644636" w:rsidRPr="007B6BD5" w14:paraId="7AF5EF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DCCD95" w14:textId="77777777" w:rsidR="00644636" w:rsidRPr="007B6BD5" w:rsidRDefault="00644636" w:rsidP="005070AE">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vAlign w:val="center"/>
          </w:tcPr>
          <w:p w14:paraId="3CC7897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DF0BCB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784C4A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B79CE8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643D322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FCAF76" w14:textId="77777777" w:rsidR="00644636" w:rsidRPr="007B6BD5" w:rsidRDefault="00644636" w:rsidP="005070AE">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vAlign w:val="center"/>
          </w:tcPr>
          <w:p w14:paraId="43E4199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0B7440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1BA5A0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51D687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644636" w:rsidRPr="007B6BD5" w14:paraId="485C9AD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AB93631" w14:textId="77777777" w:rsidR="00644636" w:rsidRPr="007B6BD5" w:rsidRDefault="00644636" w:rsidP="005070AE">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vAlign w:val="center"/>
          </w:tcPr>
          <w:p w14:paraId="4E60C89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71FC6467"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7AA4C6EA"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1E6FF6D2"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7800F8F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3AD5864" w14:textId="77777777" w:rsidR="00644636" w:rsidRPr="007B6BD5" w:rsidRDefault="00644636" w:rsidP="005070AE">
            <w:pPr>
              <w:spacing w:after="0"/>
              <w:jc w:val="center"/>
              <w:rPr>
                <w:rFonts w:ascii="Arial" w:hAnsi="Arial"/>
                <w:sz w:val="18"/>
              </w:rPr>
            </w:pPr>
            <w:r w:rsidRPr="007B6BD5">
              <w:rPr>
                <w:rFonts w:ascii="Arial" w:hAnsi="Arial"/>
                <w:sz w:val="18"/>
              </w:rPr>
              <w:t>DC_1A-3A-5A-7A_n77(2A)</w:t>
            </w:r>
          </w:p>
          <w:p w14:paraId="4C24BAD6" w14:textId="77777777" w:rsidR="00644636" w:rsidRPr="007B6BD5" w:rsidRDefault="00644636" w:rsidP="005070AE">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207AA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510E73D8"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327F0621"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4E1ADF9A"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5A7184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85B7298" w14:textId="77777777" w:rsidR="00644636" w:rsidRPr="007B6BD5" w:rsidRDefault="00644636" w:rsidP="005070AE">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4815D9"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37AFD80"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05BDEE9"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2F834818"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0C15573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FE4D86B" w14:textId="77777777" w:rsidR="00644636" w:rsidRPr="007B6BD5" w:rsidRDefault="00644636" w:rsidP="005070AE">
            <w:pPr>
              <w:spacing w:after="0"/>
              <w:jc w:val="center"/>
              <w:rPr>
                <w:rFonts w:ascii="Arial" w:hAnsi="Arial"/>
                <w:sz w:val="18"/>
              </w:rPr>
            </w:pPr>
            <w:r w:rsidRPr="007B6BD5">
              <w:rPr>
                <w:rFonts w:ascii="Arial" w:hAnsi="Arial"/>
                <w:sz w:val="18"/>
              </w:rPr>
              <w:t>DC_1A-3A-5A-7A-7A_n77(2A)</w:t>
            </w:r>
          </w:p>
          <w:p w14:paraId="194F62F4" w14:textId="77777777" w:rsidR="00644636" w:rsidRPr="007B6BD5" w:rsidRDefault="00644636" w:rsidP="005070AE">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93FB91"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6926A3B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0A64A776"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527921DF"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12EF2E8" w14:textId="77777777" w:rsidTr="005070AE">
        <w:trPr>
          <w:jc w:val="center"/>
        </w:trPr>
        <w:tc>
          <w:tcPr>
            <w:tcW w:w="3397" w:type="dxa"/>
            <w:noWrap/>
            <w:vAlign w:val="center"/>
          </w:tcPr>
          <w:p w14:paraId="29BF5503" w14:textId="77777777" w:rsidR="00644636" w:rsidRPr="007B6BD5" w:rsidRDefault="00644636" w:rsidP="005070AE">
            <w:pPr>
              <w:spacing w:after="0"/>
              <w:jc w:val="center"/>
              <w:rPr>
                <w:rFonts w:ascii="Arial" w:hAnsi="Arial"/>
                <w:sz w:val="18"/>
              </w:rPr>
            </w:pPr>
            <w:r w:rsidRPr="007B6BD5">
              <w:rPr>
                <w:rFonts w:ascii="Arial" w:hAnsi="Arial"/>
                <w:sz w:val="18"/>
              </w:rPr>
              <w:t>DC_1A-3A-5A-7A_n78A</w:t>
            </w:r>
          </w:p>
          <w:p w14:paraId="2C2D15E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DC_1A-3C-5A-7A_n78A</w:t>
            </w:r>
          </w:p>
          <w:p w14:paraId="58AD1EA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DC_1A-3A-5A-7A_n78C</w:t>
            </w:r>
          </w:p>
        </w:tc>
        <w:tc>
          <w:tcPr>
            <w:tcW w:w="3544" w:type="dxa"/>
            <w:vAlign w:val="center"/>
          </w:tcPr>
          <w:p w14:paraId="047D8BD8"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F6A802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3C3828F"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4E745D5F"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67B092B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98F9D" w14:textId="77777777" w:rsidR="00644636" w:rsidRPr="00C04E13" w:rsidRDefault="00644636" w:rsidP="005070AE">
            <w:pPr>
              <w:keepNext/>
              <w:keepLines/>
              <w:spacing w:after="0"/>
              <w:jc w:val="center"/>
              <w:rPr>
                <w:rFonts w:ascii="Arial" w:hAnsi="Arial"/>
                <w:sz w:val="18"/>
                <w:lang w:eastAsia="fi-FI"/>
              </w:rPr>
            </w:pPr>
            <w:r w:rsidRPr="00C04E13">
              <w:rPr>
                <w:rFonts w:ascii="Arial" w:hAnsi="Arial"/>
                <w:sz w:val="18"/>
                <w:lang w:eastAsia="fi-FI"/>
              </w:rPr>
              <w:t>DC_1A-3A-5A-7A_n78(2A)</w:t>
            </w:r>
          </w:p>
          <w:p w14:paraId="12775201" w14:textId="77777777" w:rsidR="00644636" w:rsidRPr="007B6BD5" w:rsidRDefault="00644636" w:rsidP="005070AE">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691AD4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1DB1707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3B3509E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DC_5A_n78A</w:t>
            </w:r>
          </w:p>
          <w:p w14:paraId="7CC9E058" w14:textId="77777777" w:rsidR="00644636" w:rsidRPr="007B6BD5" w:rsidRDefault="00644636" w:rsidP="005070AE">
            <w:pPr>
              <w:spacing w:after="0"/>
              <w:jc w:val="center"/>
              <w:rPr>
                <w:rFonts w:ascii="Arial" w:hAnsi="Arial"/>
                <w:sz w:val="18"/>
              </w:rPr>
            </w:pPr>
            <w:r w:rsidRPr="006355E0">
              <w:rPr>
                <w:rFonts w:ascii="Arial" w:hAnsi="Arial"/>
                <w:sz w:val="18"/>
                <w:lang w:val="fr-FR"/>
              </w:rPr>
              <w:t>DC_7A_n78A</w:t>
            </w:r>
          </w:p>
        </w:tc>
      </w:tr>
      <w:tr w:rsidR="00644636" w:rsidRPr="007B6BD5" w14:paraId="6D162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97555" w14:textId="77777777" w:rsidR="00644636" w:rsidRPr="007B6BD5" w:rsidRDefault="00644636" w:rsidP="005070AE">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2C172B9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EF7D3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1A4A15E"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3CF77ED"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5938A4C6"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58D98A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2C0A" w14:textId="77777777" w:rsidR="00644636" w:rsidRPr="00C04E13" w:rsidRDefault="00644636" w:rsidP="005070AE">
            <w:pPr>
              <w:keepNext/>
              <w:keepLines/>
              <w:spacing w:after="0"/>
              <w:jc w:val="center"/>
              <w:rPr>
                <w:rFonts w:ascii="Arial" w:hAnsi="Arial"/>
                <w:sz w:val="18"/>
                <w:lang w:eastAsia="fi-FI"/>
              </w:rPr>
            </w:pPr>
            <w:r w:rsidRPr="00C04E13">
              <w:rPr>
                <w:rFonts w:ascii="Arial" w:hAnsi="Arial"/>
                <w:sz w:val="18"/>
                <w:lang w:eastAsia="fi-FI"/>
              </w:rPr>
              <w:t>DC_1A-3A-5A-7A-7A_n78(2A)</w:t>
            </w:r>
          </w:p>
          <w:p w14:paraId="22AD3867" w14:textId="77777777" w:rsidR="00644636" w:rsidRPr="007B6BD5" w:rsidRDefault="00644636" w:rsidP="005070AE">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6A5986C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0795804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0D67E04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DC_5A_n78A</w:t>
            </w:r>
          </w:p>
          <w:p w14:paraId="65145A50" w14:textId="77777777" w:rsidR="00644636" w:rsidRPr="007B6BD5" w:rsidRDefault="00644636" w:rsidP="005070AE">
            <w:pPr>
              <w:spacing w:after="0"/>
              <w:jc w:val="center"/>
              <w:rPr>
                <w:rFonts w:ascii="Arial" w:hAnsi="Arial"/>
                <w:sz w:val="18"/>
              </w:rPr>
            </w:pPr>
            <w:r w:rsidRPr="006355E0">
              <w:rPr>
                <w:rFonts w:ascii="Arial" w:hAnsi="Arial"/>
                <w:sz w:val="18"/>
                <w:lang w:val="fr-FR"/>
              </w:rPr>
              <w:t>DC_7A_n78A</w:t>
            </w:r>
          </w:p>
        </w:tc>
      </w:tr>
      <w:tr w:rsidR="00644636" w:rsidRPr="007B6BD5" w14:paraId="6EE019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C7522" w14:textId="77777777" w:rsidR="00644636" w:rsidRPr="007B6BD5" w:rsidRDefault="00644636" w:rsidP="005070AE">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46712C"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E7053F6"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6652004C" w14:textId="77777777" w:rsidR="00644636" w:rsidRPr="007B6BD5" w:rsidRDefault="00644636" w:rsidP="005070AE">
            <w:pPr>
              <w:keepNext/>
              <w:spacing w:after="0"/>
              <w:jc w:val="center"/>
              <w:rPr>
                <w:rFonts w:ascii="Arial" w:hAnsi="Arial"/>
                <w:sz w:val="18"/>
              </w:rPr>
            </w:pPr>
            <w:r w:rsidRPr="007B6BD5">
              <w:rPr>
                <w:rFonts w:ascii="Arial" w:hAnsi="Arial"/>
                <w:sz w:val="18"/>
              </w:rPr>
              <w:t>DC_5A_n78A</w:t>
            </w:r>
          </w:p>
          <w:p w14:paraId="72E24E3B" w14:textId="77777777" w:rsidR="00644636" w:rsidRPr="007B6BD5" w:rsidRDefault="00644636" w:rsidP="005070AE">
            <w:pPr>
              <w:keepNext/>
              <w:spacing w:after="0"/>
              <w:jc w:val="center"/>
              <w:rPr>
                <w:rFonts w:ascii="Arial" w:hAnsi="Arial"/>
                <w:sz w:val="18"/>
              </w:rPr>
            </w:pPr>
            <w:r w:rsidRPr="007B6BD5">
              <w:rPr>
                <w:rFonts w:ascii="Arial" w:hAnsi="Arial"/>
                <w:sz w:val="18"/>
              </w:rPr>
              <w:t>DC_7A_n78A</w:t>
            </w:r>
          </w:p>
        </w:tc>
      </w:tr>
      <w:tr w:rsidR="00644636" w:rsidRPr="007B6BD5" w14:paraId="61CAA25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E5AD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12F3415"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AEDE4E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372E1CF"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94D9A05"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11A60CD"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6C0047AD"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6C8705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20D84" w14:textId="77777777" w:rsidR="00644636" w:rsidRPr="007B6BD5" w:rsidRDefault="00644636" w:rsidP="005070AE">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08D3FBE" w14:textId="77777777" w:rsidR="00644636" w:rsidRPr="007B6BD5" w:rsidRDefault="00644636" w:rsidP="005070AE">
            <w:pPr>
              <w:pStyle w:val="TAC"/>
              <w:keepNext w:val="0"/>
              <w:keepLines w:val="0"/>
            </w:pPr>
            <w:r w:rsidRPr="007B6BD5">
              <w:t>DC_1A_n40A</w:t>
            </w:r>
          </w:p>
          <w:p w14:paraId="75D33E1A" w14:textId="77777777" w:rsidR="00644636" w:rsidRPr="007B6BD5" w:rsidRDefault="00644636" w:rsidP="005070AE">
            <w:pPr>
              <w:pStyle w:val="TAC"/>
              <w:keepNext w:val="0"/>
              <w:keepLines w:val="0"/>
            </w:pPr>
            <w:r w:rsidRPr="007B6BD5">
              <w:t>DC_1A_n77A</w:t>
            </w:r>
          </w:p>
          <w:p w14:paraId="440262CE" w14:textId="77777777" w:rsidR="00644636" w:rsidRPr="007B6BD5" w:rsidRDefault="00644636" w:rsidP="005070AE">
            <w:pPr>
              <w:pStyle w:val="TAC"/>
              <w:keepNext w:val="0"/>
              <w:keepLines w:val="0"/>
            </w:pPr>
            <w:r w:rsidRPr="007B6BD5">
              <w:t>DC_3A_n40A</w:t>
            </w:r>
          </w:p>
          <w:p w14:paraId="2A956050" w14:textId="77777777" w:rsidR="00644636" w:rsidRPr="007B6BD5" w:rsidRDefault="00644636" w:rsidP="005070AE">
            <w:pPr>
              <w:pStyle w:val="TAC"/>
              <w:keepNext w:val="0"/>
              <w:keepLines w:val="0"/>
            </w:pPr>
            <w:r w:rsidRPr="007B6BD5">
              <w:t>DC_3A_n77A</w:t>
            </w:r>
          </w:p>
          <w:p w14:paraId="3F9CB0FC" w14:textId="77777777" w:rsidR="00644636" w:rsidRPr="007B6BD5" w:rsidRDefault="00644636" w:rsidP="005070AE">
            <w:pPr>
              <w:pStyle w:val="TAC"/>
              <w:keepNext w:val="0"/>
              <w:keepLines w:val="0"/>
            </w:pPr>
            <w:r w:rsidRPr="007B6BD5">
              <w:t>DC_5A_n40A</w:t>
            </w:r>
          </w:p>
          <w:p w14:paraId="793E77CE" w14:textId="77777777" w:rsidR="00644636" w:rsidRPr="007B6BD5" w:rsidRDefault="00644636" w:rsidP="005070AE">
            <w:pPr>
              <w:spacing w:after="0"/>
              <w:jc w:val="center"/>
              <w:rPr>
                <w:rFonts w:ascii="Arial" w:hAnsi="Arial"/>
                <w:sz w:val="18"/>
              </w:rPr>
            </w:pPr>
            <w:r w:rsidRPr="007B6BD5">
              <w:rPr>
                <w:rFonts w:ascii="Arial" w:hAnsi="Arial"/>
                <w:sz w:val="18"/>
              </w:rPr>
              <w:t>DC_5A_n77A</w:t>
            </w:r>
          </w:p>
        </w:tc>
      </w:tr>
      <w:tr w:rsidR="00644636" w:rsidRPr="007B6BD5" w14:paraId="680B37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9863F" w14:textId="77777777" w:rsidR="00644636" w:rsidRPr="007B6BD5" w:rsidRDefault="00644636" w:rsidP="005070AE">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99FDBF5" w14:textId="77777777" w:rsidR="00644636" w:rsidRPr="007B6BD5" w:rsidRDefault="00644636" w:rsidP="005070AE">
            <w:pPr>
              <w:pStyle w:val="TAC"/>
              <w:keepNext w:val="0"/>
              <w:keepLines w:val="0"/>
            </w:pPr>
            <w:r w:rsidRPr="007B6BD5">
              <w:t>DC_1A_n40A</w:t>
            </w:r>
          </w:p>
          <w:p w14:paraId="54C5FAE7" w14:textId="77777777" w:rsidR="00644636" w:rsidRPr="007B6BD5" w:rsidRDefault="00644636" w:rsidP="005070AE">
            <w:pPr>
              <w:pStyle w:val="TAC"/>
              <w:keepNext w:val="0"/>
              <w:keepLines w:val="0"/>
            </w:pPr>
            <w:r w:rsidRPr="007B6BD5">
              <w:t>DC_1A_n77A</w:t>
            </w:r>
          </w:p>
          <w:p w14:paraId="4A3752E6" w14:textId="77777777" w:rsidR="00644636" w:rsidRPr="007B6BD5" w:rsidRDefault="00644636" w:rsidP="005070AE">
            <w:pPr>
              <w:pStyle w:val="TAC"/>
              <w:keepNext w:val="0"/>
              <w:keepLines w:val="0"/>
            </w:pPr>
            <w:r w:rsidRPr="007B6BD5">
              <w:t>DC_3A_n40A</w:t>
            </w:r>
          </w:p>
          <w:p w14:paraId="4774195F" w14:textId="77777777" w:rsidR="00644636" w:rsidRPr="007B6BD5" w:rsidRDefault="00644636" w:rsidP="005070AE">
            <w:pPr>
              <w:pStyle w:val="TAC"/>
              <w:keepNext w:val="0"/>
              <w:keepLines w:val="0"/>
            </w:pPr>
            <w:r w:rsidRPr="007B6BD5">
              <w:t>DC_3A_n77A</w:t>
            </w:r>
          </w:p>
          <w:p w14:paraId="4BFE26DB" w14:textId="77777777" w:rsidR="00644636" w:rsidRPr="007B6BD5" w:rsidRDefault="00644636" w:rsidP="005070AE">
            <w:pPr>
              <w:pStyle w:val="TAC"/>
              <w:keepNext w:val="0"/>
              <w:keepLines w:val="0"/>
            </w:pPr>
            <w:r w:rsidRPr="007B6BD5">
              <w:t>DC_5A_n40A</w:t>
            </w:r>
          </w:p>
          <w:p w14:paraId="70257520" w14:textId="77777777" w:rsidR="00644636" w:rsidRPr="007B6BD5" w:rsidRDefault="00644636" w:rsidP="005070AE">
            <w:pPr>
              <w:spacing w:after="0"/>
              <w:jc w:val="center"/>
              <w:rPr>
                <w:rFonts w:ascii="Arial" w:hAnsi="Arial"/>
                <w:sz w:val="18"/>
              </w:rPr>
            </w:pPr>
            <w:r w:rsidRPr="007B6BD5">
              <w:rPr>
                <w:rFonts w:ascii="Arial" w:hAnsi="Arial"/>
                <w:sz w:val="18"/>
              </w:rPr>
              <w:t>DC_5A_n77A</w:t>
            </w:r>
          </w:p>
        </w:tc>
      </w:tr>
      <w:tr w:rsidR="00644636" w:rsidRPr="007B6BD5" w14:paraId="7B6317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D9845" w14:textId="77777777" w:rsidR="00644636" w:rsidRPr="007B6BD5" w:rsidRDefault="00644636" w:rsidP="005070AE">
            <w:pPr>
              <w:spacing w:after="0"/>
              <w:jc w:val="center"/>
              <w:rPr>
                <w:rFonts w:ascii="Arial" w:hAnsi="Arial"/>
                <w:sz w:val="18"/>
              </w:rPr>
            </w:pPr>
            <w:r w:rsidRPr="007B6BD5">
              <w:rPr>
                <w:rFonts w:ascii="Arial" w:hAnsi="Arial"/>
                <w:sz w:val="18"/>
              </w:rPr>
              <w:t>DC_1A-3A-5A_n40A-n78A</w:t>
            </w:r>
          </w:p>
          <w:p w14:paraId="68D74EE7" w14:textId="77777777" w:rsidR="00644636" w:rsidRPr="007B6BD5" w:rsidRDefault="00644636" w:rsidP="005070AE">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6FAEAD5"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030FAAF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B1ED1C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8625F1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0E5DA3F"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7CF26D96" w14:textId="77777777" w:rsidR="00644636" w:rsidRPr="007B6BD5" w:rsidRDefault="00644636" w:rsidP="005070AE">
            <w:pPr>
              <w:spacing w:after="0"/>
              <w:jc w:val="center"/>
              <w:rPr>
                <w:rFonts w:ascii="Arial" w:hAnsi="Arial"/>
                <w:sz w:val="18"/>
              </w:rPr>
            </w:pPr>
            <w:r w:rsidRPr="007B6BD5">
              <w:rPr>
                <w:rFonts w:ascii="Arial" w:hAnsi="Arial"/>
                <w:sz w:val="18"/>
              </w:rPr>
              <w:t>DC_5A_n78A</w:t>
            </w:r>
          </w:p>
        </w:tc>
      </w:tr>
      <w:tr w:rsidR="00644636" w:rsidRPr="007B6BD5" w14:paraId="61943390" w14:textId="77777777" w:rsidTr="005070AE">
        <w:trPr>
          <w:jc w:val="center"/>
        </w:trPr>
        <w:tc>
          <w:tcPr>
            <w:tcW w:w="3397" w:type="dxa"/>
            <w:noWrap/>
            <w:vAlign w:val="center"/>
          </w:tcPr>
          <w:p w14:paraId="23843F00" w14:textId="77777777" w:rsidR="00644636" w:rsidRPr="007B6BD5" w:rsidRDefault="00644636" w:rsidP="005070AE">
            <w:pPr>
              <w:spacing w:after="0"/>
              <w:jc w:val="center"/>
              <w:rPr>
                <w:rFonts w:ascii="Arial" w:hAnsi="Arial"/>
                <w:sz w:val="18"/>
              </w:rPr>
            </w:pPr>
            <w:r w:rsidRPr="007B6BD5">
              <w:rPr>
                <w:rFonts w:ascii="Arial" w:hAnsi="Arial"/>
                <w:kern w:val="2"/>
                <w:sz w:val="18"/>
                <w:lang w:eastAsia="zh-CN"/>
              </w:rPr>
              <w:t>DC_1A-3A-5A-41A_n79A</w:t>
            </w:r>
          </w:p>
        </w:tc>
        <w:tc>
          <w:tcPr>
            <w:tcW w:w="3544" w:type="dxa"/>
            <w:vAlign w:val="center"/>
          </w:tcPr>
          <w:p w14:paraId="2371B25A"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BD3E7E2"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6B73A3FD" w14:textId="77777777" w:rsidR="00644636" w:rsidRPr="007B6BD5" w:rsidRDefault="00644636" w:rsidP="005070AE">
            <w:pPr>
              <w:spacing w:after="0"/>
              <w:jc w:val="center"/>
              <w:rPr>
                <w:rFonts w:ascii="Arial" w:hAnsi="Arial"/>
                <w:sz w:val="18"/>
              </w:rPr>
            </w:pPr>
            <w:r w:rsidRPr="007B6BD5">
              <w:rPr>
                <w:rFonts w:ascii="Arial" w:hAnsi="Arial"/>
                <w:sz w:val="18"/>
              </w:rPr>
              <w:t>DC_5A_n79A</w:t>
            </w:r>
          </w:p>
          <w:p w14:paraId="4E670769" w14:textId="77777777" w:rsidR="00644636" w:rsidRPr="007B6BD5" w:rsidRDefault="00644636" w:rsidP="005070AE">
            <w:pPr>
              <w:spacing w:after="0"/>
              <w:jc w:val="center"/>
              <w:rPr>
                <w:rFonts w:ascii="Arial" w:hAnsi="Arial"/>
                <w:sz w:val="18"/>
              </w:rPr>
            </w:pPr>
            <w:r w:rsidRPr="007B6BD5">
              <w:rPr>
                <w:rFonts w:ascii="Arial" w:hAnsi="Arial"/>
                <w:sz w:val="18"/>
              </w:rPr>
              <w:t>DC_41A_n79A</w:t>
            </w:r>
          </w:p>
        </w:tc>
      </w:tr>
      <w:tr w:rsidR="00644636" w:rsidRPr="007B6BD5" w14:paraId="24235275" w14:textId="77777777" w:rsidTr="005070AE">
        <w:trPr>
          <w:jc w:val="center"/>
        </w:trPr>
        <w:tc>
          <w:tcPr>
            <w:tcW w:w="3397" w:type="dxa"/>
            <w:noWrap/>
            <w:vAlign w:val="center"/>
          </w:tcPr>
          <w:p w14:paraId="0D8B1526"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DC_1A-3A-7A_n3A-n78A</w:t>
            </w:r>
          </w:p>
          <w:p w14:paraId="2BB7139F" w14:textId="77777777" w:rsidR="00644636" w:rsidRPr="007B6BD5" w:rsidRDefault="00644636" w:rsidP="005070AE">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vAlign w:val="center"/>
          </w:tcPr>
          <w:p w14:paraId="297872CF"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DC_1A_n3A</w:t>
            </w:r>
          </w:p>
          <w:p w14:paraId="0CD943F2" w14:textId="77777777" w:rsidR="00644636" w:rsidRPr="006355E0" w:rsidRDefault="00644636" w:rsidP="005070AE">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6105F1A"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DC_7A_n3A</w:t>
            </w:r>
          </w:p>
          <w:p w14:paraId="3D1D2729"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DC_7C_n3A</w:t>
            </w:r>
          </w:p>
          <w:p w14:paraId="22742B02"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DC_1A_n78A</w:t>
            </w:r>
          </w:p>
          <w:p w14:paraId="5DA2C0C5"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DC_3A_n78A</w:t>
            </w:r>
          </w:p>
          <w:p w14:paraId="47CA25A0"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DC_7A_n78A</w:t>
            </w:r>
          </w:p>
          <w:p w14:paraId="31123FB8"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DC_7C_n78A</w:t>
            </w:r>
          </w:p>
        </w:tc>
      </w:tr>
      <w:tr w:rsidR="00644636" w:rsidRPr="007B6BD5" w14:paraId="76DE225E" w14:textId="77777777" w:rsidTr="005070AE">
        <w:trPr>
          <w:jc w:val="center"/>
        </w:trPr>
        <w:tc>
          <w:tcPr>
            <w:tcW w:w="3397" w:type="dxa"/>
            <w:noWrap/>
            <w:vAlign w:val="center"/>
          </w:tcPr>
          <w:p w14:paraId="7A1F197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DC_1A-3A-7A_n5A-n40A</w:t>
            </w:r>
          </w:p>
        </w:tc>
        <w:tc>
          <w:tcPr>
            <w:tcW w:w="3544" w:type="dxa"/>
            <w:vAlign w:val="center"/>
          </w:tcPr>
          <w:p w14:paraId="16209E3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DC_1A_n5A</w:t>
            </w:r>
          </w:p>
          <w:p w14:paraId="7C6319AB"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DC_1A_n40A</w:t>
            </w:r>
          </w:p>
          <w:p w14:paraId="00DCA5F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DC_3A_n5A</w:t>
            </w:r>
          </w:p>
          <w:p w14:paraId="2BD7BD7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DC_3A_n40A</w:t>
            </w:r>
          </w:p>
          <w:p w14:paraId="0E8D26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57FF43F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tc>
      </w:tr>
      <w:tr w:rsidR="00644636" w:rsidRPr="007B6BD5" w14:paraId="4A5DA68E" w14:textId="77777777" w:rsidTr="005070AE">
        <w:trPr>
          <w:jc w:val="center"/>
        </w:trPr>
        <w:tc>
          <w:tcPr>
            <w:tcW w:w="3397" w:type="dxa"/>
            <w:noWrap/>
            <w:vAlign w:val="center"/>
          </w:tcPr>
          <w:p w14:paraId="42D95FF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DC_1A-3A-7A_n5A-n78A</w:t>
            </w:r>
          </w:p>
          <w:p w14:paraId="28427AB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DC_1A-3C-7A_n5A-n78A</w:t>
            </w:r>
          </w:p>
          <w:p w14:paraId="19699F7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DC_1A-3A-7C_n5A-n78A</w:t>
            </w:r>
          </w:p>
          <w:p w14:paraId="041820F5" w14:textId="77777777" w:rsidR="00644636" w:rsidRPr="007B6BD5" w:rsidRDefault="00644636" w:rsidP="005070AE">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vAlign w:val="center"/>
          </w:tcPr>
          <w:p w14:paraId="2CB500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36DBD3D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2A59BF3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50093CA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D67C74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6155B48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DC_7A_n5A</w:t>
            </w:r>
          </w:p>
          <w:p w14:paraId="2FFAA96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3E41CDE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D83F512"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DC_7C_n78A</w:t>
            </w:r>
          </w:p>
        </w:tc>
      </w:tr>
      <w:tr w:rsidR="00644636" w:rsidRPr="007B6BD5" w14:paraId="551C78FA" w14:textId="77777777" w:rsidTr="005070AE">
        <w:trPr>
          <w:jc w:val="center"/>
        </w:trPr>
        <w:tc>
          <w:tcPr>
            <w:tcW w:w="3397" w:type="dxa"/>
            <w:noWrap/>
          </w:tcPr>
          <w:p w14:paraId="05CB6889"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6776062A" w14:textId="77777777" w:rsidR="00644636" w:rsidRPr="007B6BD5" w:rsidRDefault="00644636" w:rsidP="005070AE">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tcPr>
          <w:p w14:paraId="35D77484"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59DBE14" w14:textId="77777777" w:rsidR="00644636"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F91BBBD"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04DC1D87"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0B656BAF"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CE0CF6C" w14:textId="77777777" w:rsidR="00644636"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7823A93" w14:textId="77777777" w:rsidR="00644636" w:rsidRPr="006355E0" w:rsidRDefault="00644636" w:rsidP="005070AE">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A0DF92A" w14:textId="77777777" w:rsidR="00644636" w:rsidRPr="007B6BD5" w:rsidRDefault="00644636" w:rsidP="005070AE">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644636" w:rsidRPr="007B6BD5" w14:paraId="31FBA06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9FBEB" w14:textId="77777777" w:rsidR="00644636" w:rsidRPr="007B6BD5" w:rsidRDefault="00644636" w:rsidP="005070AE">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7222BD4"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54F84C77"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49A5303" w14:textId="77777777" w:rsidR="00644636" w:rsidRPr="007B6BD5" w:rsidRDefault="00644636" w:rsidP="005070AE">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3F6F758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644636" w:rsidRPr="007B6BD5" w14:paraId="30245151" w14:textId="77777777" w:rsidTr="005070AE">
        <w:trPr>
          <w:jc w:val="center"/>
        </w:trPr>
        <w:tc>
          <w:tcPr>
            <w:tcW w:w="3397" w:type="dxa"/>
            <w:noWrap/>
            <w:vAlign w:val="center"/>
          </w:tcPr>
          <w:p w14:paraId="1D45F873"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sz w:val="18"/>
                <w:lang w:eastAsia="fi-FI"/>
              </w:rPr>
              <w:t>DC_1A-3A-7A-8A_n28A</w:t>
            </w:r>
          </w:p>
        </w:tc>
        <w:tc>
          <w:tcPr>
            <w:tcW w:w="3544" w:type="dxa"/>
            <w:vAlign w:val="center"/>
          </w:tcPr>
          <w:p w14:paraId="20590382"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11E860C1" w14:textId="77777777" w:rsidR="00644636" w:rsidRPr="007B6BD5" w:rsidRDefault="00644636" w:rsidP="005070A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1AD48D61"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67407DB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644636" w:rsidRPr="007B6BD5" w14:paraId="0C1665AD" w14:textId="77777777" w:rsidTr="005070AE">
        <w:trPr>
          <w:jc w:val="center"/>
        </w:trPr>
        <w:tc>
          <w:tcPr>
            <w:tcW w:w="3397" w:type="dxa"/>
            <w:noWrap/>
            <w:vAlign w:val="center"/>
          </w:tcPr>
          <w:p w14:paraId="7C5056DB" w14:textId="77777777" w:rsidR="00644636"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312105D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DC_1A-3A-7A-8B_n78A</w:t>
            </w:r>
          </w:p>
          <w:p w14:paraId="5AEB0EA8" w14:textId="77777777" w:rsidR="00644636" w:rsidRPr="007B6BD5" w:rsidRDefault="00644636" w:rsidP="005070AE">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vAlign w:val="center"/>
          </w:tcPr>
          <w:p w14:paraId="069E2A4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7CC8F18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43E6E5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0BFB184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3ADE30CF"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79033BB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DC_8B_n78A</w:t>
            </w:r>
          </w:p>
        </w:tc>
      </w:tr>
      <w:tr w:rsidR="00644636" w:rsidRPr="007B6BD5" w14:paraId="7F13C9E6" w14:textId="77777777" w:rsidTr="005070AE">
        <w:trPr>
          <w:jc w:val="center"/>
        </w:trPr>
        <w:tc>
          <w:tcPr>
            <w:tcW w:w="3397" w:type="dxa"/>
            <w:noWrap/>
            <w:vAlign w:val="center"/>
          </w:tcPr>
          <w:p w14:paraId="524745EF"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1352C27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vAlign w:val="center"/>
          </w:tcPr>
          <w:p w14:paraId="68FBCEA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F340B6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AA638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5CD7911"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76AA51D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39D87F49" w14:textId="77777777" w:rsidTr="005070AE">
        <w:trPr>
          <w:jc w:val="center"/>
        </w:trPr>
        <w:tc>
          <w:tcPr>
            <w:tcW w:w="3397" w:type="dxa"/>
            <w:noWrap/>
            <w:vAlign w:val="center"/>
          </w:tcPr>
          <w:p w14:paraId="3535805B"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6089EA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vAlign w:val="center"/>
          </w:tcPr>
          <w:p w14:paraId="25E375D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22BAF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00E5E90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F284F7D"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187E21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55D9B732" w14:textId="77777777" w:rsidTr="005070AE">
        <w:trPr>
          <w:jc w:val="center"/>
        </w:trPr>
        <w:tc>
          <w:tcPr>
            <w:tcW w:w="3397" w:type="dxa"/>
            <w:noWrap/>
            <w:vAlign w:val="center"/>
          </w:tcPr>
          <w:p w14:paraId="4197E9CD" w14:textId="77777777" w:rsidR="00644636" w:rsidRPr="007B6BD5" w:rsidRDefault="00644636" w:rsidP="005070AE">
            <w:pPr>
              <w:spacing w:after="0"/>
              <w:jc w:val="center"/>
              <w:rPr>
                <w:rFonts w:ascii="Arial" w:hAnsi="Arial"/>
                <w:sz w:val="18"/>
                <w:lang w:eastAsia="zh-CN"/>
              </w:rPr>
            </w:pPr>
            <w:r w:rsidRPr="00172C55">
              <w:rPr>
                <w:rFonts w:ascii="Arial" w:hAnsi="Arial"/>
                <w:sz w:val="18"/>
                <w:lang w:eastAsia="zh-CN"/>
              </w:rPr>
              <w:t>DC_1A-3A-7A-7A-28A_n78A</w:t>
            </w:r>
          </w:p>
        </w:tc>
        <w:tc>
          <w:tcPr>
            <w:tcW w:w="3544" w:type="dxa"/>
            <w:vAlign w:val="center"/>
          </w:tcPr>
          <w:p w14:paraId="7BF12A32"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DC_1A_n78A</w:t>
            </w:r>
          </w:p>
          <w:p w14:paraId="6DECC05D"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DC_3A_n78A</w:t>
            </w:r>
          </w:p>
          <w:p w14:paraId="2E9CA7E6" w14:textId="77777777" w:rsidR="00644636" w:rsidRPr="00172C55" w:rsidRDefault="00644636" w:rsidP="005070AE">
            <w:pPr>
              <w:spacing w:after="0"/>
              <w:jc w:val="center"/>
              <w:rPr>
                <w:rFonts w:ascii="Arial" w:hAnsi="Arial"/>
                <w:sz w:val="18"/>
                <w:lang w:eastAsia="fi-FI"/>
              </w:rPr>
            </w:pPr>
            <w:r w:rsidRPr="00172C55">
              <w:rPr>
                <w:rFonts w:ascii="Arial" w:hAnsi="Arial"/>
                <w:sz w:val="18"/>
                <w:lang w:eastAsia="fi-FI"/>
              </w:rPr>
              <w:t>DC_7A_n78A</w:t>
            </w:r>
          </w:p>
          <w:p w14:paraId="4AE1DCA0" w14:textId="77777777" w:rsidR="00644636" w:rsidRPr="007B6BD5" w:rsidRDefault="00644636" w:rsidP="005070AE">
            <w:pPr>
              <w:spacing w:after="0"/>
              <w:jc w:val="center"/>
              <w:rPr>
                <w:rFonts w:ascii="Arial" w:hAnsi="Arial"/>
                <w:sz w:val="18"/>
                <w:lang w:eastAsia="fi-FI"/>
              </w:rPr>
            </w:pPr>
            <w:r w:rsidRPr="00172C55">
              <w:rPr>
                <w:rFonts w:ascii="Arial" w:hAnsi="Arial"/>
                <w:sz w:val="18"/>
                <w:lang w:eastAsia="fi-FI"/>
              </w:rPr>
              <w:t>DC_28A_n78A</w:t>
            </w:r>
          </w:p>
        </w:tc>
      </w:tr>
      <w:tr w:rsidR="00644636" w:rsidRPr="007B6BD5" w14:paraId="1E3DEAB7" w14:textId="77777777" w:rsidTr="005070AE">
        <w:trPr>
          <w:jc w:val="center"/>
        </w:trPr>
        <w:tc>
          <w:tcPr>
            <w:tcW w:w="3397" w:type="dxa"/>
            <w:noWrap/>
            <w:vAlign w:val="center"/>
          </w:tcPr>
          <w:p w14:paraId="1C55E789" w14:textId="77777777" w:rsidR="00644636" w:rsidRPr="007B6BD5" w:rsidRDefault="00644636" w:rsidP="005070AE">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26A03B9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vAlign w:val="center"/>
          </w:tcPr>
          <w:p w14:paraId="6C1B4BB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E33FA2D"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5B117CC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48EC651C" w14:textId="77777777" w:rsidR="00644636" w:rsidRDefault="00644636" w:rsidP="005070AE">
            <w:pPr>
              <w:spacing w:after="0"/>
              <w:jc w:val="center"/>
              <w:rPr>
                <w:rFonts w:ascii="Arial" w:hAnsi="Arial"/>
                <w:sz w:val="18"/>
                <w:lang w:eastAsia="fi-FI"/>
              </w:rPr>
            </w:pPr>
            <w:r w:rsidRPr="007B6BD5">
              <w:rPr>
                <w:rFonts w:ascii="Arial" w:hAnsi="Arial"/>
                <w:sz w:val="18"/>
                <w:lang w:eastAsia="fi-FI"/>
              </w:rPr>
              <w:t>DC_8A_n78A</w:t>
            </w:r>
          </w:p>
          <w:p w14:paraId="2FEFD15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DC_8B_n78A</w:t>
            </w:r>
          </w:p>
        </w:tc>
      </w:tr>
      <w:tr w:rsidR="00644636" w:rsidRPr="007B6BD5" w14:paraId="12937D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2439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C82B9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263DD02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C66F89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p w14:paraId="055B172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DC_8A_n78A</w:t>
            </w:r>
          </w:p>
        </w:tc>
      </w:tr>
      <w:tr w:rsidR="00644636" w:rsidRPr="007B6BD5" w14:paraId="32863861" w14:textId="77777777" w:rsidTr="005070AE">
        <w:trPr>
          <w:jc w:val="center"/>
        </w:trPr>
        <w:tc>
          <w:tcPr>
            <w:tcW w:w="3397" w:type="dxa"/>
            <w:noWrap/>
            <w:vAlign w:val="center"/>
          </w:tcPr>
          <w:p w14:paraId="3F460EEE" w14:textId="77777777" w:rsidR="00644636" w:rsidRPr="007B6BD5" w:rsidRDefault="00644636" w:rsidP="005070AE">
            <w:pPr>
              <w:spacing w:after="0"/>
              <w:jc w:val="center"/>
              <w:rPr>
                <w:rFonts w:ascii="Arial" w:hAnsi="Arial"/>
                <w:sz w:val="18"/>
                <w:lang w:eastAsia="fi-FI"/>
              </w:rPr>
            </w:pPr>
            <w:r>
              <w:rPr>
                <w:rFonts w:ascii="Arial" w:hAnsi="Arial" w:cs="Arial"/>
                <w:sz w:val="18"/>
                <w:lang w:eastAsia="zh-TW"/>
              </w:rPr>
              <w:t>DC_1A-3A-7A_n8A-n78A</w:t>
            </w:r>
            <w:r w:rsidRPr="00E01DDB">
              <w:rPr>
                <w:rFonts w:ascii="Arial" w:hAnsi="Arial" w:cs="Arial"/>
                <w:sz w:val="18"/>
                <w:vertAlign w:val="superscript"/>
                <w:lang w:eastAsia="zh-TW"/>
              </w:rPr>
              <w:t>14</w:t>
            </w:r>
          </w:p>
        </w:tc>
        <w:tc>
          <w:tcPr>
            <w:tcW w:w="3544" w:type="dxa"/>
            <w:vAlign w:val="center"/>
          </w:tcPr>
          <w:p w14:paraId="7DB78AB6" w14:textId="77777777" w:rsidR="00644636" w:rsidRDefault="00644636" w:rsidP="005070AE">
            <w:pPr>
              <w:spacing w:after="0"/>
              <w:jc w:val="center"/>
              <w:rPr>
                <w:rFonts w:ascii="Arial" w:hAnsi="Arial"/>
                <w:sz w:val="18"/>
                <w:lang w:eastAsia="fi-FI"/>
              </w:rPr>
            </w:pPr>
            <w:r>
              <w:rPr>
                <w:rFonts w:ascii="Arial" w:hAnsi="Arial"/>
                <w:sz w:val="18"/>
                <w:lang w:eastAsia="fi-FI"/>
              </w:rPr>
              <w:t>DC_1A_n8A</w:t>
            </w:r>
          </w:p>
          <w:p w14:paraId="0551688C" w14:textId="77777777" w:rsidR="00644636" w:rsidRDefault="00644636" w:rsidP="005070AE">
            <w:pPr>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1F24833A" w14:textId="77777777" w:rsidR="00644636" w:rsidRDefault="00644636" w:rsidP="005070AE">
            <w:pPr>
              <w:spacing w:after="0"/>
              <w:jc w:val="center"/>
              <w:rPr>
                <w:rFonts w:ascii="Arial" w:hAnsi="Arial"/>
                <w:sz w:val="18"/>
                <w:lang w:eastAsia="fi-FI"/>
              </w:rPr>
            </w:pPr>
            <w:r>
              <w:rPr>
                <w:rFonts w:ascii="Arial" w:hAnsi="Arial"/>
                <w:sz w:val="18"/>
                <w:lang w:eastAsia="fi-FI"/>
              </w:rPr>
              <w:t>DC_3A_n8A</w:t>
            </w:r>
          </w:p>
          <w:p w14:paraId="56CAFCAB" w14:textId="77777777" w:rsidR="00644636" w:rsidRDefault="00644636" w:rsidP="005070AE">
            <w:pPr>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44C1997" w14:textId="77777777" w:rsidR="00644636" w:rsidRDefault="00644636" w:rsidP="005070AE">
            <w:pPr>
              <w:spacing w:after="0"/>
              <w:jc w:val="center"/>
              <w:rPr>
                <w:rFonts w:ascii="Arial" w:hAnsi="Arial"/>
                <w:sz w:val="18"/>
                <w:lang w:eastAsia="fi-FI"/>
              </w:rPr>
            </w:pPr>
            <w:r>
              <w:rPr>
                <w:rFonts w:ascii="Arial" w:hAnsi="Arial"/>
                <w:sz w:val="18"/>
                <w:lang w:eastAsia="fi-FI"/>
              </w:rPr>
              <w:t>DC_7A_n8A</w:t>
            </w:r>
          </w:p>
          <w:p w14:paraId="367E9E28"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0C175659" w14:textId="77777777" w:rsidTr="005070AE">
        <w:trPr>
          <w:jc w:val="center"/>
        </w:trPr>
        <w:tc>
          <w:tcPr>
            <w:tcW w:w="3397" w:type="dxa"/>
            <w:noWrap/>
          </w:tcPr>
          <w:p w14:paraId="622D9E87" w14:textId="77777777" w:rsidR="00644636" w:rsidRPr="007B6BD5"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0B279137"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07FA9B3D"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342225BD"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1D0E8E71"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527B432A"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5DCC9259" w14:textId="77777777" w:rsidR="00644636" w:rsidRPr="007B6BD5" w:rsidRDefault="00644636" w:rsidP="005070AE">
            <w:pPr>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3FDF40FD" w14:textId="77777777" w:rsidTr="005070AE">
        <w:trPr>
          <w:jc w:val="center"/>
        </w:trPr>
        <w:tc>
          <w:tcPr>
            <w:tcW w:w="3397" w:type="dxa"/>
            <w:noWrap/>
          </w:tcPr>
          <w:p w14:paraId="76584B07" w14:textId="77777777" w:rsidR="00644636" w:rsidRPr="006355E0"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34433C50"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126D8AC7"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0F71B33C"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17F5CE74"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4BFE00D2"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6A725978" w14:textId="77777777" w:rsidR="00644636" w:rsidRPr="006355E0" w:rsidRDefault="00644636" w:rsidP="005070AE">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536873AC" w14:textId="77777777" w:rsidTr="005070AE">
        <w:trPr>
          <w:jc w:val="center"/>
        </w:trPr>
        <w:tc>
          <w:tcPr>
            <w:tcW w:w="3397" w:type="dxa"/>
            <w:noWrap/>
          </w:tcPr>
          <w:p w14:paraId="72CCEF11" w14:textId="77777777" w:rsidR="00644636" w:rsidRPr="006355E0" w:rsidRDefault="00644636" w:rsidP="005070AE">
            <w:pPr>
              <w:spacing w:after="0"/>
              <w:jc w:val="center"/>
              <w:rPr>
                <w:rFonts w:ascii="Arial" w:hAnsi="Arial" w:cs="Arial"/>
                <w:sz w:val="18"/>
                <w:lang w:eastAsia="zh-TW"/>
              </w:rPr>
            </w:pPr>
            <w:r>
              <w:rPr>
                <w:rFonts w:ascii="Arial" w:hAnsi="Arial" w:cs="Arial"/>
                <w:sz w:val="18"/>
                <w:lang w:eastAsia="zh-TW"/>
              </w:rPr>
              <w:t>DC_1A-3A-</w:t>
            </w:r>
            <w:r>
              <w:rPr>
                <w:rFonts w:ascii="Arial" w:hAnsi="Arial" w:cs="Arial" w:hint="eastAsia"/>
                <w:sz w:val="18"/>
                <w:lang w:eastAsia="zh-TW"/>
              </w:rPr>
              <w:t>3A-7A-</w:t>
            </w:r>
            <w:r>
              <w:rPr>
                <w:rFonts w:ascii="Arial" w:hAnsi="Arial" w:cs="Arial"/>
                <w:sz w:val="18"/>
                <w:lang w:eastAsia="zh-TW"/>
              </w:rPr>
              <w:t>7A_n8A-n78A</w:t>
            </w:r>
            <w:r>
              <w:rPr>
                <w:rFonts w:ascii="Arial" w:hAnsi="Arial" w:hint="eastAsia"/>
                <w:sz w:val="18"/>
                <w:vertAlign w:val="superscript"/>
                <w:lang w:val="en-US" w:eastAsia="zh-TW"/>
              </w:rPr>
              <w:t>2</w:t>
            </w:r>
            <w:r>
              <w:rPr>
                <w:rFonts w:ascii="Arial" w:hAnsi="Arial" w:hint="eastAsia"/>
                <w:sz w:val="18"/>
                <w:vertAlign w:val="superscript"/>
                <w:lang w:val="en-US" w:eastAsia="zh-CN"/>
              </w:rPr>
              <w:t>,</w:t>
            </w:r>
            <w:r w:rsidRPr="00E01DDB">
              <w:rPr>
                <w:rFonts w:ascii="Arial" w:hAnsi="Arial" w:cs="Arial"/>
                <w:sz w:val="18"/>
                <w:vertAlign w:val="superscript"/>
                <w:lang w:eastAsia="zh-TW"/>
              </w:rPr>
              <w:t>14</w:t>
            </w:r>
          </w:p>
        </w:tc>
        <w:tc>
          <w:tcPr>
            <w:tcW w:w="3544" w:type="dxa"/>
          </w:tcPr>
          <w:p w14:paraId="3AFC521E"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DC_1A_n8A</w:t>
            </w:r>
          </w:p>
          <w:p w14:paraId="7CE714F2"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DC_1A_n78A</w:t>
            </w:r>
            <w:r w:rsidRPr="00E01DDB">
              <w:rPr>
                <w:rFonts w:ascii="Arial" w:hAnsi="Arial" w:cs="Arial"/>
                <w:sz w:val="18"/>
                <w:vertAlign w:val="superscript"/>
                <w:lang w:eastAsia="zh-TW"/>
              </w:rPr>
              <w:t>14</w:t>
            </w:r>
          </w:p>
          <w:p w14:paraId="481B9621"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DC_3A_n8A</w:t>
            </w:r>
          </w:p>
          <w:p w14:paraId="655B4089"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DC_3A_n78A</w:t>
            </w:r>
            <w:r w:rsidRPr="00E01DDB">
              <w:rPr>
                <w:rFonts w:ascii="Arial" w:hAnsi="Arial" w:cs="Arial"/>
                <w:sz w:val="18"/>
                <w:vertAlign w:val="superscript"/>
                <w:lang w:eastAsia="zh-TW"/>
              </w:rPr>
              <w:t>14</w:t>
            </w:r>
          </w:p>
          <w:p w14:paraId="78C7ABB9" w14:textId="77777777" w:rsidR="00644636" w:rsidRDefault="00644636" w:rsidP="005070AE">
            <w:pPr>
              <w:keepNext/>
              <w:keepLines/>
              <w:spacing w:after="0"/>
              <w:jc w:val="center"/>
              <w:rPr>
                <w:rFonts w:ascii="Arial" w:hAnsi="Arial"/>
                <w:sz w:val="18"/>
                <w:lang w:eastAsia="fi-FI"/>
              </w:rPr>
            </w:pPr>
            <w:r>
              <w:rPr>
                <w:rFonts w:ascii="Arial" w:hAnsi="Arial"/>
                <w:sz w:val="18"/>
                <w:lang w:eastAsia="fi-FI"/>
              </w:rPr>
              <w:t>DC_7A_n8A</w:t>
            </w:r>
          </w:p>
          <w:p w14:paraId="1F13BDE3" w14:textId="77777777" w:rsidR="00644636" w:rsidRPr="006355E0" w:rsidRDefault="00644636" w:rsidP="005070AE">
            <w:pPr>
              <w:keepNext/>
              <w:keepLines/>
              <w:spacing w:after="0"/>
              <w:jc w:val="center"/>
              <w:rPr>
                <w:rFonts w:ascii="Arial" w:hAnsi="Arial"/>
                <w:sz w:val="18"/>
                <w:lang w:eastAsia="fi-FI"/>
              </w:rPr>
            </w:pPr>
            <w:r>
              <w:rPr>
                <w:rFonts w:ascii="Arial" w:hAnsi="Arial"/>
                <w:sz w:val="18"/>
                <w:lang w:eastAsia="fi-FI"/>
              </w:rPr>
              <w:t>DC_7A_n78A</w:t>
            </w:r>
            <w:r w:rsidRPr="00E01DDB">
              <w:rPr>
                <w:rFonts w:ascii="Arial" w:hAnsi="Arial" w:cs="Arial"/>
                <w:sz w:val="18"/>
                <w:vertAlign w:val="superscript"/>
                <w:lang w:eastAsia="zh-TW"/>
              </w:rPr>
              <w:t>14</w:t>
            </w:r>
          </w:p>
        </w:tc>
      </w:tr>
      <w:tr w:rsidR="00644636" w:rsidRPr="007B6BD5" w14:paraId="3B43D644" w14:textId="77777777" w:rsidTr="005070AE">
        <w:trPr>
          <w:jc w:val="center"/>
        </w:trPr>
        <w:tc>
          <w:tcPr>
            <w:tcW w:w="3397" w:type="dxa"/>
            <w:noWrap/>
            <w:vAlign w:val="center"/>
          </w:tcPr>
          <w:p w14:paraId="692A6EE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DC_1A-3A-7A-20A_n8A</w:t>
            </w:r>
          </w:p>
        </w:tc>
        <w:tc>
          <w:tcPr>
            <w:tcW w:w="3544" w:type="dxa"/>
            <w:vAlign w:val="center"/>
          </w:tcPr>
          <w:p w14:paraId="1BECFFC4"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E1CBAFF"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F3EBCB3"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4DA06C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644636" w:rsidRPr="007B6BD5" w14:paraId="0A01BD51" w14:textId="77777777" w:rsidTr="005070AE">
        <w:trPr>
          <w:jc w:val="center"/>
        </w:trPr>
        <w:tc>
          <w:tcPr>
            <w:tcW w:w="3397" w:type="dxa"/>
            <w:noWrap/>
            <w:vAlign w:val="center"/>
          </w:tcPr>
          <w:p w14:paraId="347FC8D8"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vAlign w:val="center"/>
          </w:tcPr>
          <w:p w14:paraId="2548CDA7"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5064892"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D1AFF21"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5FBA52A7" w14:textId="77777777" w:rsidR="00644636" w:rsidRPr="007B6BD5" w:rsidRDefault="00644636" w:rsidP="005070AE">
            <w:pPr>
              <w:spacing w:after="0"/>
              <w:jc w:val="center"/>
              <w:rPr>
                <w:rFonts w:ascii="Arial" w:hAnsi="Arial"/>
                <w:sz w:val="18"/>
              </w:rPr>
            </w:pPr>
            <w:r w:rsidRPr="007B6BD5">
              <w:rPr>
                <w:rFonts w:ascii="Arial" w:hAnsi="Arial"/>
                <w:sz w:val="18"/>
              </w:rPr>
              <w:t>DC_20A_n28A</w:t>
            </w:r>
          </w:p>
        </w:tc>
      </w:tr>
      <w:tr w:rsidR="00644636" w:rsidRPr="007B6BD5" w14:paraId="5B0FD3C4" w14:textId="77777777" w:rsidTr="005070AE">
        <w:trPr>
          <w:jc w:val="center"/>
        </w:trPr>
        <w:tc>
          <w:tcPr>
            <w:tcW w:w="3397" w:type="dxa"/>
            <w:noWrap/>
            <w:vAlign w:val="center"/>
          </w:tcPr>
          <w:p w14:paraId="7FC88E6F" w14:textId="77777777" w:rsidR="00644636" w:rsidRPr="007B6BD5" w:rsidRDefault="00644636" w:rsidP="005070AE">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4C0D3980" w14:textId="77777777" w:rsidR="00644636" w:rsidRPr="007B6BD5" w:rsidRDefault="00644636" w:rsidP="005070AE">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vAlign w:val="center"/>
          </w:tcPr>
          <w:p w14:paraId="3263C309"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83DFA73"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CBDE0E0"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B68B5B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924FA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BFF71"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5DC3417B" w14:textId="77777777" w:rsidR="00644636" w:rsidRPr="007B6BD5" w:rsidRDefault="00644636" w:rsidP="005070AE">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26B3E4B3"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E5978C6"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97B244A"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42BF4FC"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5625A09"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30D2533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B10A2" w14:textId="77777777" w:rsidR="00644636" w:rsidRPr="007B6BD5" w:rsidRDefault="00644636" w:rsidP="005070AE">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9D9ED3F"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086F4DED"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310D2DE1" w14:textId="77777777" w:rsidR="00644636" w:rsidRPr="007B6BD5" w:rsidRDefault="00644636" w:rsidP="005070AE">
            <w:pPr>
              <w:keepNext/>
              <w:spacing w:after="0"/>
              <w:jc w:val="center"/>
              <w:rPr>
                <w:rFonts w:ascii="Arial" w:hAnsi="Arial"/>
                <w:sz w:val="18"/>
              </w:rPr>
            </w:pPr>
            <w:r w:rsidRPr="007B6BD5">
              <w:rPr>
                <w:rFonts w:ascii="Arial" w:hAnsi="Arial"/>
                <w:sz w:val="18"/>
              </w:rPr>
              <w:t>DC_7A_n78A</w:t>
            </w:r>
          </w:p>
          <w:p w14:paraId="61A5CDBA"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tc>
      </w:tr>
      <w:tr w:rsidR="00644636" w:rsidRPr="007B6BD5" w14:paraId="1EC678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CFBF2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2FE5D26D"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644636" w:rsidRPr="007B6BD5" w14:paraId="76C8BE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F08310A"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84E353C"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2B5D0827" w14:textId="77777777" w:rsidR="00644636" w:rsidRDefault="00644636" w:rsidP="005070AE">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B0E9357" w14:textId="77777777" w:rsidR="00644636" w:rsidRPr="007B6BD5" w:rsidRDefault="00644636" w:rsidP="005070AE">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9373BE8"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DC_1A_n78A</w:t>
            </w:r>
          </w:p>
          <w:p w14:paraId="0702222E"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DC_3A_n78A</w:t>
            </w:r>
          </w:p>
          <w:p w14:paraId="77E5EB97" w14:textId="77777777" w:rsidR="00644636" w:rsidRDefault="00644636" w:rsidP="005070AE">
            <w:pPr>
              <w:keepNext/>
              <w:keepLines/>
              <w:spacing w:after="0"/>
              <w:jc w:val="center"/>
              <w:rPr>
                <w:rFonts w:ascii="Arial" w:hAnsi="Arial"/>
                <w:sz w:val="18"/>
                <w:lang w:val="sv-SE" w:eastAsia="sv-SE"/>
              </w:rPr>
            </w:pPr>
            <w:r>
              <w:rPr>
                <w:rFonts w:ascii="Arial" w:hAnsi="Arial"/>
                <w:sz w:val="18"/>
                <w:lang w:val="sv-SE" w:eastAsia="sv-SE"/>
              </w:rPr>
              <w:t>DC_7A_n78A</w:t>
            </w:r>
          </w:p>
          <w:p w14:paraId="4A8BF87D" w14:textId="77777777" w:rsidR="00644636" w:rsidRPr="007B6BD5" w:rsidRDefault="00644636" w:rsidP="005070AE">
            <w:pPr>
              <w:spacing w:after="0"/>
              <w:jc w:val="center"/>
              <w:rPr>
                <w:rFonts w:ascii="Arial" w:hAnsi="Arial"/>
                <w:sz w:val="18"/>
                <w:lang w:eastAsia="zh-CN"/>
              </w:rPr>
            </w:pPr>
            <w:r>
              <w:rPr>
                <w:rFonts w:ascii="Arial" w:hAnsi="Arial"/>
                <w:sz w:val="18"/>
                <w:lang w:val="sv-SE" w:eastAsia="sv-SE"/>
              </w:rPr>
              <w:t>DC_26A_n78A</w:t>
            </w:r>
          </w:p>
        </w:tc>
      </w:tr>
      <w:tr w:rsidR="00644636" w:rsidRPr="007B6BD5" w14:paraId="4004AB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E3AA470"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7AC32357"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B2FCBD3"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63AB2402" w14:textId="77777777" w:rsidR="00644636" w:rsidRPr="007B6BD5" w:rsidRDefault="00644636" w:rsidP="005070AE">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37915012"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CB9993B"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7384C57"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5D592A1" w14:textId="77777777" w:rsidR="00644636" w:rsidRDefault="00644636" w:rsidP="005070AE">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0D66E8FB" w14:textId="77777777" w:rsidR="00644636" w:rsidRPr="007B6BD5" w:rsidRDefault="00644636" w:rsidP="005070AE">
            <w:pPr>
              <w:spacing w:after="0"/>
              <w:jc w:val="center"/>
              <w:rPr>
                <w:rFonts w:ascii="Arial" w:hAnsi="Arial"/>
                <w:color w:val="000000"/>
                <w:sz w:val="18"/>
              </w:rPr>
            </w:pPr>
            <w:r w:rsidRPr="005902F6">
              <w:rPr>
                <w:rFonts w:ascii="Arial" w:hAnsi="Arial"/>
                <w:color w:val="000000"/>
                <w:sz w:val="18"/>
                <w:lang w:val="sv-SE"/>
              </w:rPr>
              <w:t>DC_7C_n78A</w:t>
            </w:r>
          </w:p>
        </w:tc>
      </w:tr>
      <w:tr w:rsidR="00644636" w:rsidRPr="007B6BD5" w14:paraId="6636C8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FFCBD"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DC_1A-3A-7A-28A_n3A</w:t>
            </w:r>
          </w:p>
          <w:p w14:paraId="61FF973B" w14:textId="77777777" w:rsidR="00644636" w:rsidRPr="007B6BD5" w:rsidRDefault="00644636" w:rsidP="005070AE">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559919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DC_1A_n3A</w:t>
            </w:r>
          </w:p>
          <w:p w14:paraId="783341E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174BC1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DC_7A_n3A</w:t>
            </w:r>
          </w:p>
          <w:p w14:paraId="565FE7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DC_7C_n3A</w:t>
            </w:r>
          </w:p>
          <w:p w14:paraId="383BB90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DC_28A_n3A</w:t>
            </w:r>
          </w:p>
        </w:tc>
      </w:tr>
      <w:tr w:rsidR="00644636" w:rsidRPr="007B6BD5" w14:paraId="59F08F1A" w14:textId="77777777" w:rsidTr="005070AE">
        <w:trPr>
          <w:jc w:val="center"/>
        </w:trPr>
        <w:tc>
          <w:tcPr>
            <w:tcW w:w="3397" w:type="dxa"/>
            <w:noWrap/>
            <w:vAlign w:val="center"/>
          </w:tcPr>
          <w:p w14:paraId="5EA9E60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6EB3EB0"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79D0C817"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999189C" w14:textId="77777777" w:rsidR="00644636" w:rsidRPr="007B6BD5" w:rsidRDefault="00644636" w:rsidP="005070AE">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vAlign w:val="center"/>
          </w:tcPr>
          <w:p w14:paraId="6151F50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DC_1A_n5A</w:t>
            </w:r>
          </w:p>
          <w:p w14:paraId="203318D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DC_3A_n5A</w:t>
            </w:r>
          </w:p>
          <w:p w14:paraId="634DBD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DC_7A_n5A</w:t>
            </w:r>
          </w:p>
          <w:p w14:paraId="3858F70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DC_7C_n5A</w:t>
            </w:r>
          </w:p>
          <w:p w14:paraId="480A9B31"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DC_28A_n5A</w:t>
            </w:r>
          </w:p>
        </w:tc>
      </w:tr>
      <w:tr w:rsidR="00644636" w:rsidRPr="007B6BD5" w14:paraId="6EAFD05B" w14:textId="77777777" w:rsidTr="005070AE">
        <w:trPr>
          <w:jc w:val="center"/>
        </w:trPr>
        <w:tc>
          <w:tcPr>
            <w:tcW w:w="3397" w:type="dxa"/>
            <w:noWrap/>
          </w:tcPr>
          <w:p w14:paraId="7CAEAC49" w14:textId="77777777" w:rsidR="00644636" w:rsidRPr="006355E0" w:rsidRDefault="00644636" w:rsidP="005070AE">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4147689" w14:textId="77777777" w:rsidR="00644636" w:rsidRPr="007B6BD5" w:rsidRDefault="00644636" w:rsidP="005070AE">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tcPr>
          <w:p w14:paraId="30145617"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17376E8C"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4498C18F"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DC_3C_n7A</w:t>
            </w:r>
          </w:p>
          <w:p w14:paraId="3346567A"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C7063C2" w14:textId="77777777" w:rsidR="00644636" w:rsidRPr="007B6BD5" w:rsidRDefault="00644636" w:rsidP="005070AE">
            <w:pPr>
              <w:spacing w:after="0"/>
              <w:jc w:val="center"/>
              <w:rPr>
                <w:rFonts w:ascii="Arial" w:hAnsi="Arial"/>
                <w:bCs/>
                <w:sz w:val="18"/>
                <w:lang w:eastAsia="fi-FI"/>
              </w:rPr>
            </w:pPr>
            <w:r w:rsidRPr="006355E0">
              <w:rPr>
                <w:rFonts w:ascii="Arial" w:hAnsi="Arial"/>
                <w:bCs/>
                <w:sz w:val="18"/>
                <w:lang w:eastAsia="zh-TW"/>
              </w:rPr>
              <w:t>DC_28A_n7A</w:t>
            </w:r>
          </w:p>
        </w:tc>
      </w:tr>
      <w:tr w:rsidR="00644636" w:rsidRPr="007B6BD5" w14:paraId="6BE5FB72" w14:textId="77777777" w:rsidTr="005070AE">
        <w:trPr>
          <w:jc w:val="center"/>
        </w:trPr>
        <w:tc>
          <w:tcPr>
            <w:tcW w:w="3397" w:type="dxa"/>
            <w:noWrap/>
          </w:tcPr>
          <w:p w14:paraId="69D92CD1" w14:textId="77777777" w:rsidR="00644636" w:rsidRPr="007B6BD5" w:rsidRDefault="00644636" w:rsidP="005070AE">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tcPr>
          <w:p w14:paraId="4B992E35"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4E8E90C1"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4E540C5C"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6B13DF" w14:textId="77777777" w:rsidR="00644636" w:rsidRPr="007B6BD5" w:rsidRDefault="00644636" w:rsidP="005070AE">
            <w:pPr>
              <w:spacing w:after="0"/>
              <w:jc w:val="center"/>
              <w:rPr>
                <w:rFonts w:ascii="Arial" w:hAnsi="Arial"/>
                <w:bCs/>
                <w:sz w:val="18"/>
                <w:lang w:eastAsia="zh-TW"/>
              </w:rPr>
            </w:pPr>
            <w:r w:rsidRPr="006355E0">
              <w:rPr>
                <w:rFonts w:ascii="Arial" w:hAnsi="Arial"/>
                <w:bCs/>
                <w:sz w:val="18"/>
                <w:lang w:eastAsia="zh-TW"/>
              </w:rPr>
              <w:t>DC_28A_n7A</w:t>
            </w:r>
          </w:p>
        </w:tc>
      </w:tr>
      <w:tr w:rsidR="00644636" w:rsidRPr="007B6BD5" w14:paraId="5FD713E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C2F69" w14:textId="77777777" w:rsidR="00644636" w:rsidRPr="00C04E13" w:rsidRDefault="00644636" w:rsidP="005070AE">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2FE3B7AC" w14:textId="77777777" w:rsidR="00644636" w:rsidRPr="007B6BD5" w:rsidRDefault="00644636" w:rsidP="005070AE">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4E0A03F2"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DC_1A_n7A</w:t>
            </w:r>
          </w:p>
          <w:p w14:paraId="7146392C" w14:textId="77777777" w:rsidR="00644636"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DC_3A_n7A</w:t>
            </w:r>
          </w:p>
          <w:p w14:paraId="2E0C3A28"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DC_3C_n7A</w:t>
            </w:r>
          </w:p>
          <w:p w14:paraId="261FDD09" w14:textId="77777777" w:rsidR="00644636" w:rsidRPr="006355E0" w:rsidRDefault="00644636" w:rsidP="005070AE">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F6F6734" w14:textId="77777777" w:rsidR="00644636" w:rsidRPr="007B6BD5" w:rsidRDefault="00644636" w:rsidP="005070AE">
            <w:pPr>
              <w:keepNext/>
              <w:spacing w:after="0"/>
              <w:jc w:val="center"/>
              <w:rPr>
                <w:rFonts w:ascii="Arial" w:hAnsi="Arial"/>
                <w:bCs/>
                <w:sz w:val="18"/>
                <w:lang w:eastAsia="zh-TW"/>
              </w:rPr>
            </w:pPr>
            <w:r w:rsidRPr="00C04E13">
              <w:rPr>
                <w:rFonts w:ascii="Arial" w:hAnsi="Arial"/>
                <w:bCs/>
                <w:sz w:val="18"/>
                <w:lang w:eastAsia="zh-TW"/>
              </w:rPr>
              <w:t>DC_28A_n7A</w:t>
            </w:r>
          </w:p>
        </w:tc>
      </w:tr>
      <w:tr w:rsidR="00644636" w:rsidRPr="007B6BD5" w14:paraId="614C8A2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4435D"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391F93"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DC_1A_n7A</w:t>
            </w:r>
          </w:p>
          <w:p w14:paraId="2D7D2D9C"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DC_3A_n7A</w:t>
            </w:r>
          </w:p>
          <w:p w14:paraId="364B8008"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97B7BE4"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zh-TW"/>
              </w:rPr>
              <w:t>DC_28A_n7A</w:t>
            </w:r>
          </w:p>
        </w:tc>
      </w:tr>
      <w:tr w:rsidR="00644636" w:rsidRPr="007B6BD5" w14:paraId="213D14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D0070"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1AE6B5B6"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1FD5C59C"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670AB7E1"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644636" w:rsidRPr="007B6BD5" w14:paraId="2D3017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3AAE60"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9407809"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4949BEF8"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644636" w:rsidRPr="007B6BD5" w14:paraId="2CC00D29" w14:textId="77777777" w:rsidTr="005070AE">
        <w:trPr>
          <w:jc w:val="center"/>
        </w:trPr>
        <w:tc>
          <w:tcPr>
            <w:tcW w:w="3397" w:type="dxa"/>
            <w:noWrap/>
            <w:vAlign w:val="center"/>
          </w:tcPr>
          <w:p w14:paraId="290DAF9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vAlign w:val="center"/>
          </w:tcPr>
          <w:p w14:paraId="0D15524D"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DC_1A_n40A</w:t>
            </w:r>
          </w:p>
          <w:p w14:paraId="06031AC9"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DC_3A_n40A</w:t>
            </w:r>
          </w:p>
          <w:p w14:paraId="40273715"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fi-FI"/>
              </w:rPr>
              <w:t>DC_7A_n40A</w:t>
            </w:r>
          </w:p>
          <w:p w14:paraId="3B7904F5" w14:textId="77777777" w:rsidR="00644636" w:rsidRPr="007B6BD5" w:rsidRDefault="00644636" w:rsidP="005070AE">
            <w:pPr>
              <w:spacing w:after="0"/>
              <w:jc w:val="center"/>
              <w:rPr>
                <w:rFonts w:ascii="Arial" w:hAnsi="Arial"/>
                <w:bCs/>
                <w:sz w:val="18"/>
                <w:lang w:eastAsia="zh-TW"/>
              </w:rPr>
            </w:pPr>
            <w:r w:rsidRPr="007B6BD5">
              <w:rPr>
                <w:rFonts w:ascii="Arial" w:hAnsi="Arial"/>
                <w:bCs/>
                <w:sz w:val="18"/>
                <w:lang w:eastAsia="fi-FI"/>
              </w:rPr>
              <w:t>DC_28A_n40A</w:t>
            </w:r>
          </w:p>
        </w:tc>
      </w:tr>
      <w:tr w:rsidR="00644636" w:rsidRPr="007B6BD5" w14:paraId="698EF0A8" w14:textId="77777777" w:rsidTr="005070AE">
        <w:trPr>
          <w:jc w:val="center"/>
        </w:trPr>
        <w:tc>
          <w:tcPr>
            <w:tcW w:w="3397" w:type="dxa"/>
            <w:noWrap/>
            <w:vAlign w:val="center"/>
          </w:tcPr>
          <w:p w14:paraId="5EC5B5C9"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61DBBC54"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45D4DA53" w14:textId="77777777" w:rsidR="00644636" w:rsidRPr="007B6BD5" w:rsidRDefault="00644636" w:rsidP="005070AE">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11C88D01" w14:textId="77777777" w:rsidR="00644636" w:rsidRPr="007B6BD5" w:rsidRDefault="00644636" w:rsidP="005070AE">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vAlign w:val="center"/>
          </w:tcPr>
          <w:p w14:paraId="55D61396"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10BA527D"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rPr>
              <w:t>DC_3A_n78A</w:t>
            </w:r>
          </w:p>
          <w:p w14:paraId="56FB3597" w14:textId="77777777" w:rsidR="00644636" w:rsidRPr="007B6BD5" w:rsidRDefault="00644636" w:rsidP="005070AE">
            <w:pPr>
              <w:spacing w:after="0"/>
              <w:jc w:val="center"/>
              <w:rPr>
                <w:rFonts w:ascii="Arial" w:hAnsi="Arial"/>
                <w:bCs/>
                <w:sz w:val="18"/>
              </w:rPr>
            </w:pPr>
            <w:r w:rsidRPr="007B6BD5">
              <w:rPr>
                <w:rFonts w:ascii="Arial" w:hAnsi="Arial"/>
                <w:bCs/>
                <w:sz w:val="18"/>
                <w:lang w:eastAsia="fi-FI"/>
              </w:rPr>
              <w:t>DC_3C_n78A</w:t>
            </w:r>
          </w:p>
          <w:p w14:paraId="7E43B3D3"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06569AEB" w14:textId="77777777" w:rsidR="00644636" w:rsidRPr="007B6BD5" w:rsidRDefault="00644636" w:rsidP="005070AE">
            <w:pPr>
              <w:spacing w:after="0"/>
              <w:jc w:val="center"/>
              <w:rPr>
                <w:rFonts w:ascii="Arial" w:hAnsi="Arial"/>
                <w:bCs/>
                <w:sz w:val="18"/>
              </w:rPr>
            </w:pPr>
            <w:r w:rsidRPr="007B6BD5">
              <w:rPr>
                <w:rFonts w:ascii="Arial" w:hAnsi="Arial"/>
                <w:bCs/>
                <w:sz w:val="18"/>
                <w:lang w:eastAsia="fi-FI"/>
              </w:rPr>
              <w:t>DC_7C_n78A</w:t>
            </w:r>
          </w:p>
          <w:p w14:paraId="4381E730"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365B25E4" w14:textId="77777777" w:rsidTr="005070AE">
        <w:trPr>
          <w:jc w:val="center"/>
        </w:trPr>
        <w:tc>
          <w:tcPr>
            <w:tcW w:w="3397" w:type="dxa"/>
            <w:noWrap/>
            <w:vAlign w:val="center"/>
          </w:tcPr>
          <w:p w14:paraId="2BB33D2A"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DC_1A-3A-7A-28A_n78(2A)</w:t>
            </w:r>
          </w:p>
          <w:p w14:paraId="163E4FD3"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DC_1A-3A-7C-28A_n78(2A)</w:t>
            </w:r>
          </w:p>
          <w:p w14:paraId="6F8903C7" w14:textId="77777777" w:rsidR="00644636" w:rsidRPr="007B6BD5" w:rsidRDefault="00644636" w:rsidP="005070AE">
            <w:pPr>
              <w:spacing w:after="0"/>
              <w:jc w:val="center"/>
              <w:rPr>
                <w:rFonts w:ascii="Arial" w:hAnsi="Arial"/>
                <w:bCs/>
                <w:sz w:val="18"/>
                <w:lang w:eastAsia="ja-JP"/>
              </w:rPr>
            </w:pPr>
            <w:r w:rsidRPr="007B6BD5">
              <w:rPr>
                <w:rFonts w:ascii="Arial" w:hAnsi="Arial"/>
                <w:bCs/>
                <w:sz w:val="18"/>
                <w:lang w:eastAsia="ja-JP"/>
              </w:rPr>
              <w:t>DC_1A-3C-7A-28A_n78(2A)</w:t>
            </w:r>
          </w:p>
          <w:p w14:paraId="7662D6FC"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vAlign w:val="center"/>
          </w:tcPr>
          <w:p w14:paraId="48DE7EC0"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1AB179AC" w14:textId="77777777" w:rsidR="00644636" w:rsidRPr="007B6BD5" w:rsidRDefault="00644636" w:rsidP="005070AE">
            <w:pPr>
              <w:spacing w:after="0"/>
              <w:jc w:val="center"/>
              <w:rPr>
                <w:rFonts w:ascii="Arial" w:hAnsi="Arial"/>
                <w:bCs/>
                <w:sz w:val="18"/>
              </w:rPr>
            </w:pPr>
            <w:r w:rsidRPr="007B6BD5">
              <w:rPr>
                <w:rFonts w:ascii="Arial" w:hAnsi="Arial"/>
                <w:bCs/>
                <w:sz w:val="18"/>
              </w:rPr>
              <w:t>DC_3A_n78A</w:t>
            </w:r>
          </w:p>
          <w:p w14:paraId="259580DF"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737DA621"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42E5A6D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C976DD" w14:textId="77777777" w:rsidR="00644636" w:rsidRPr="007B6BD5" w:rsidRDefault="00644636" w:rsidP="005070AE">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E1F0BA" w14:textId="77777777" w:rsidR="00644636" w:rsidRPr="007B6BD5" w:rsidRDefault="00644636" w:rsidP="005070AE">
            <w:pPr>
              <w:spacing w:after="0"/>
              <w:jc w:val="center"/>
              <w:rPr>
                <w:rFonts w:ascii="Arial" w:hAnsi="Arial"/>
                <w:bCs/>
                <w:sz w:val="18"/>
              </w:rPr>
            </w:pPr>
            <w:r w:rsidRPr="007B6BD5">
              <w:rPr>
                <w:rFonts w:ascii="Arial" w:hAnsi="Arial"/>
                <w:bCs/>
                <w:sz w:val="18"/>
              </w:rPr>
              <w:t>DC_1A_n78A</w:t>
            </w:r>
          </w:p>
          <w:p w14:paraId="5EDCCD62" w14:textId="77777777" w:rsidR="00644636" w:rsidRPr="007B6BD5" w:rsidRDefault="00644636" w:rsidP="005070AE">
            <w:pPr>
              <w:spacing w:after="0"/>
              <w:jc w:val="center"/>
              <w:rPr>
                <w:rFonts w:ascii="Arial" w:hAnsi="Arial"/>
                <w:bCs/>
                <w:sz w:val="18"/>
                <w:lang w:eastAsia="fi-FI"/>
              </w:rPr>
            </w:pPr>
            <w:r w:rsidRPr="007B6BD5">
              <w:rPr>
                <w:rFonts w:ascii="Arial" w:hAnsi="Arial"/>
                <w:bCs/>
                <w:sz w:val="18"/>
              </w:rPr>
              <w:t>DC_3A_n78A</w:t>
            </w:r>
          </w:p>
          <w:p w14:paraId="57C0232F" w14:textId="77777777" w:rsidR="00644636" w:rsidRPr="007B6BD5" w:rsidRDefault="00644636" w:rsidP="005070AE">
            <w:pPr>
              <w:spacing w:after="0"/>
              <w:jc w:val="center"/>
              <w:rPr>
                <w:rFonts w:ascii="Arial" w:hAnsi="Arial"/>
                <w:bCs/>
                <w:sz w:val="18"/>
              </w:rPr>
            </w:pPr>
            <w:r w:rsidRPr="007B6BD5">
              <w:rPr>
                <w:rFonts w:ascii="Arial" w:hAnsi="Arial"/>
                <w:bCs/>
                <w:sz w:val="18"/>
              </w:rPr>
              <w:t>DC_7A_n78A</w:t>
            </w:r>
          </w:p>
          <w:p w14:paraId="0112A236" w14:textId="77777777" w:rsidR="00644636" w:rsidRPr="007B6BD5" w:rsidRDefault="00644636" w:rsidP="005070AE">
            <w:pPr>
              <w:spacing w:after="0"/>
              <w:jc w:val="center"/>
              <w:rPr>
                <w:rFonts w:ascii="Arial" w:hAnsi="Arial"/>
                <w:bCs/>
                <w:sz w:val="18"/>
              </w:rPr>
            </w:pPr>
            <w:r w:rsidRPr="007B6BD5">
              <w:rPr>
                <w:rFonts w:ascii="Arial" w:hAnsi="Arial"/>
                <w:bCs/>
                <w:sz w:val="18"/>
              </w:rPr>
              <w:t>DC_28A_n78A</w:t>
            </w:r>
          </w:p>
        </w:tc>
      </w:tr>
      <w:tr w:rsidR="00644636" w:rsidRPr="007B6BD5" w14:paraId="41523AC8" w14:textId="77777777" w:rsidTr="005070AE">
        <w:trPr>
          <w:jc w:val="center"/>
        </w:trPr>
        <w:tc>
          <w:tcPr>
            <w:tcW w:w="3397" w:type="dxa"/>
            <w:noWrap/>
            <w:vAlign w:val="center"/>
          </w:tcPr>
          <w:p w14:paraId="7F3D786A" w14:textId="77777777" w:rsidR="00644636" w:rsidRPr="007B6BD5" w:rsidRDefault="00644636" w:rsidP="005070AE">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4173AA"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0DFF360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12C842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vAlign w:val="center"/>
          </w:tcPr>
          <w:p w14:paraId="2798A7D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266C5CB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62CCDDD"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1FE26FC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DC_3C_n28A</w:t>
            </w:r>
          </w:p>
          <w:p w14:paraId="4CE6ECA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2108CF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DC_3C_n78A</w:t>
            </w:r>
          </w:p>
          <w:p w14:paraId="5FFCCD93"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0067652F"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DC_7A_n78A</w:t>
            </w:r>
          </w:p>
          <w:p w14:paraId="19A17B5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DC_7C_n28A</w:t>
            </w:r>
          </w:p>
          <w:p w14:paraId="6304919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DC_7C_n78A</w:t>
            </w:r>
          </w:p>
        </w:tc>
      </w:tr>
      <w:tr w:rsidR="00644636" w:rsidRPr="007B6BD5" w14:paraId="5B91A0F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5F06A"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DC_1A-3A-7A-32A_n28A</w:t>
            </w:r>
          </w:p>
          <w:p w14:paraId="1B04B94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F437C3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B00BA51"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F8B70D"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9350DB"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644636" w:rsidRPr="007B6BD5" w14:paraId="5E1B94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57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DC_1A-3A-7A-32A_n78A</w:t>
            </w:r>
          </w:p>
          <w:p w14:paraId="129CFA8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B44FD0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10AB5DB8"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19371877"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DC_3C_n78A</w:t>
            </w:r>
          </w:p>
          <w:p w14:paraId="71B23EA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DC_7A_n78A</w:t>
            </w:r>
          </w:p>
        </w:tc>
      </w:tr>
      <w:tr w:rsidR="00644636" w:rsidRPr="007B6BD5" w14:paraId="64C65D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CD10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495B5188"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F53A865"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700A4C"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047FD20" w14:textId="77777777" w:rsidR="00644636" w:rsidRPr="007B6BD5" w:rsidRDefault="00644636" w:rsidP="005070AE">
            <w:pPr>
              <w:spacing w:after="0"/>
              <w:jc w:val="center"/>
              <w:rPr>
                <w:rFonts w:ascii="Arial" w:hAnsi="Arial"/>
                <w:sz w:val="18"/>
              </w:rPr>
            </w:pPr>
            <w:r w:rsidRPr="007B6BD5">
              <w:rPr>
                <w:rFonts w:ascii="Arial" w:hAnsi="Arial" w:cs="Arial"/>
                <w:color w:val="000000"/>
                <w:sz w:val="18"/>
                <w:szCs w:val="18"/>
              </w:rPr>
              <w:t>DC_3C_n28A</w:t>
            </w:r>
          </w:p>
        </w:tc>
      </w:tr>
      <w:tr w:rsidR="00644636" w:rsidRPr="007B6BD5" w14:paraId="2E2730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3B1DF" w14:textId="77777777" w:rsidR="00644636" w:rsidRPr="007B6BD5" w:rsidRDefault="00644636" w:rsidP="005070AE">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7FB8F8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8BE0DE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44636" w:rsidRPr="007B6BD5" w14:paraId="173CC22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9AEB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4730C2FA"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4B4CD8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644636" w:rsidRPr="007B6BD5" w14:paraId="2847ED2E" w14:textId="77777777" w:rsidTr="005070AE">
        <w:trPr>
          <w:jc w:val="center"/>
        </w:trPr>
        <w:tc>
          <w:tcPr>
            <w:tcW w:w="3397" w:type="dxa"/>
            <w:noWrap/>
            <w:vAlign w:val="center"/>
          </w:tcPr>
          <w:p w14:paraId="10F1286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DC_1A-3A-7A-40A_n78A</w:t>
            </w:r>
          </w:p>
          <w:p w14:paraId="0EA8209C"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vAlign w:val="center"/>
          </w:tcPr>
          <w:p w14:paraId="62F7B9B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49B9DE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7105A89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01229F5A"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759D33F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62BB0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DC_1A-3A-7A-40A_n78(2A)</w:t>
            </w:r>
          </w:p>
          <w:p w14:paraId="68ACEAAB"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B3876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E5F2A4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3E4C8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3AE4C66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DC_40A_n78A</w:t>
            </w:r>
          </w:p>
        </w:tc>
      </w:tr>
      <w:tr w:rsidR="00644636" w:rsidRPr="007B6BD5" w14:paraId="4CBE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05C6F" w14:textId="77777777" w:rsidR="00644636" w:rsidRPr="007B6BD5" w:rsidRDefault="00644636" w:rsidP="005070AE">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46DAF9" w14:textId="77777777" w:rsidR="00644636" w:rsidRPr="007B6BD5" w:rsidRDefault="00644636" w:rsidP="005070AE">
            <w:pPr>
              <w:pStyle w:val="TAC"/>
              <w:keepLines w:val="0"/>
              <w:rPr>
                <w:lang w:eastAsia="sv-SE"/>
              </w:rPr>
            </w:pPr>
            <w:r w:rsidRPr="007B6BD5">
              <w:rPr>
                <w:lang w:eastAsia="sv-SE"/>
              </w:rPr>
              <w:t>DC_1A_n40A</w:t>
            </w:r>
          </w:p>
          <w:p w14:paraId="454B7BB1" w14:textId="77777777" w:rsidR="00644636" w:rsidRPr="007B6BD5" w:rsidRDefault="00644636" w:rsidP="005070AE">
            <w:pPr>
              <w:pStyle w:val="TAC"/>
              <w:keepLines w:val="0"/>
              <w:rPr>
                <w:lang w:eastAsia="sv-SE"/>
              </w:rPr>
            </w:pPr>
            <w:r w:rsidRPr="007B6BD5">
              <w:rPr>
                <w:lang w:eastAsia="sv-SE"/>
              </w:rPr>
              <w:t>DC_1A_n77A</w:t>
            </w:r>
          </w:p>
          <w:p w14:paraId="7BD50B3D" w14:textId="77777777" w:rsidR="00644636" w:rsidRPr="007B6BD5" w:rsidRDefault="00644636" w:rsidP="005070AE">
            <w:pPr>
              <w:pStyle w:val="TAC"/>
              <w:keepLines w:val="0"/>
              <w:rPr>
                <w:lang w:eastAsia="sv-SE"/>
              </w:rPr>
            </w:pPr>
            <w:r w:rsidRPr="007B6BD5">
              <w:rPr>
                <w:lang w:eastAsia="sv-SE"/>
              </w:rPr>
              <w:t>DC_3A_n40A</w:t>
            </w:r>
          </w:p>
          <w:p w14:paraId="371D307A" w14:textId="77777777" w:rsidR="00644636" w:rsidRPr="007B6BD5" w:rsidRDefault="00644636" w:rsidP="005070AE">
            <w:pPr>
              <w:pStyle w:val="TAC"/>
              <w:keepLines w:val="0"/>
              <w:rPr>
                <w:lang w:eastAsia="sv-SE"/>
              </w:rPr>
            </w:pPr>
            <w:r w:rsidRPr="007B6BD5">
              <w:rPr>
                <w:lang w:eastAsia="sv-SE"/>
              </w:rPr>
              <w:t>DC_3A_n77A</w:t>
            </w:r>
          </w:p>
          <w:p w14:paraId="75D981F9" w14:textId="77777777" w:rsidR="00644636" w:rsidRPr="007B6BD5" w:rsidRDefault="00644636" w:rsidP="005070AE">
            <w:pPr>
              <w:pStyle w:val="TAC"/>
              <w:keepLines w:val="0"/>
              <w:rPr>
                <w:lang w:eastAsia="sv-SE"/>
              </w:rPr>
            </w:pPr>
            <w:r w:rsidRPr="007B6BD5">
              <w:rPr>
                <w:lang w:eastAsia="sv-SE"/>
              </w:rPr>
              <w:t>DC_7A_n40A</w:t>
            </w:r>
          </w:p>
          <w:p w14:paraId="345C1C80"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DC_7A_n77A</w:t>
            </w:r>
          </w:p>
        </w:tc>
      </w:tr>
      <w:tr w:rsidR="00644636" w:rsidRPr="007B6BD5" w14:paraId="70A82B1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0A3258"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73A3D3F" w14:textId="77777777" w:rsidR="00644636" w:rsidRPr="007B6BD5" w:rsidRDefault="00644636" w:rsidP="005070AE">
            <w:pPr>
              <w:pStyle w:val="TAC"/>
              <w:keepNext w:val="0"/>
              <w:keepLines w:val="0"/>
              <w:rPr>
                <w:lang w:eastAsia="sv-SE"/>
              </w:rPr>
            </w:pPr>
            <w:r w:rsidRPr="007B6BD5">
              <w:rPr>
                <w:lang w:eastAsia="sv-SE"/>
              </w:rPr>
              <w:t>DC_1A_n40A</w:t>
            </w:r>
          </w:p>
          <w:p w14:paraId="704C8D93" w14:textId="77777777" w:rsidR="00644636" w:rsidRPr="007B6BD5" w:rsidRDefault="00644636" w:rsidP="005070AE">
            <w:pPr>
              <w:pStyle w:val="TAC"/>
              <w:keepNext w:val="0"/>
              <w:keepLines w:val="0"/>
              <w:rPr>
                <w:lang w:eastAsia="sv-SE"/>
              </w:rPr>
            </w:pPr>
            <w:r w:rsidRPr="007B6BD5">
              <w:rPr>
                <w:lang w:eastAsia="sv-SE"/>
              </w:rPr>
              <w:t>DC_1A_n77A</w:t>
            </w:r>
          </w:p>
          <w:p w14:paraId="43E02BA0" w14:textId="77777777" w:rsidR="00644636" w:rsidRPr="007B6BD5" w:rsidRDefault="00644636" w:rsidP="005070AE">
            <w:pPr>
              <w:pStyle w:val="TAC"/>
              <w:keepNext w:val="0"/>
              <w:keepLines w:val="0"/>
              <w:rPr>
                <w:lang w:eastAsia="sv-SE"/>
              </w:rPr>
            </w:pPr>
            <w:r w:rsidRPr="007B6BD5">
              <w:rPr>
                <w:lang w:eastAsia="sv-SE"/>
              </w:rPr>
              <w:t>DC_3A_n40A</w:t>
            </w:r>
          </w:p>
          <w:p w14:paraId="09F67045" w14:textId="77777777" w:rsidR="00644636" w:rsidRPr="007B6BD5" w:rsidRDefault="00644636" w:rsidP="005070AE">
            <w:pPr>
              <w:pStyle w:val="TAC"/>
              <w:keepNext w:val="0"/>
              <w:keepLines w:val="0"/>
              <w:rPr>
                <w:lang w:eastAsia="sv-SE"/>
              </w:rPr>
            </w:pPr>
            <w:r w:rsidRPr="007B6BD5">
              <w:rPr>
                <w:lang w:eastAsia="sv-SE"/>
              </w:rPr>
              <w:t>DC_3A_n77A</w:t>
            </w:r>
          </w:p>
          <w:p w14:paraId="4E3DC40F" w14:textId="77777777" w:rsidR="00644636" w:rsidRPr="007B6BD5" w:rsidRDefault="00644636" w:rsidP="005070AE">
            <w:pPr>
              <w:pStyle w:val="TAC"/>
              <w:keepNext w:val="0"/>
              <w:keepLines w:val="0"/>
              <w:rPr>
                <w:lang w:eastAsia="sv-SE"/>
              </w:rPr>
            </w:pPr>
            <w:r w:rsidRPr="007B6BD5">
              <w:rPr>
                <w:lang w:eastAsia="sv-SE"/>
              </w:rPr>
              <w:t>DC_7A_n40A</w:t>
            </w:r>
          </w:p>
          <w:p w14:paraId="329747B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tc>
      </w:tr>
      <w:tr w:rsidR="00644636" w:rsidRPr="007B6BD5" w14:paraId="6182E9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8B4210"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F725F1E" w14:textId="77777777" w:rsidR="00644636" w:rsidRPr="007B6BD5" w:rsidRDefault="00644636" w:rsidP="005070AE">
            <w:pPr>
              <w:pStyle w:val="TAC"/>
              <w:keepNext w:val="0"/>
              <w:keepLines w:val="0"/>
              <w:rPr>
                <w:lang w:eastAsia="sv-SE"/>
              </w:rPr>
            </w:pPr>
            <w:r w:rsidRPr="007B6BD5">
              <w:rPr>
                <w:lang w:eastAsia="sv-SE"/>
              </w:rPr>
              <w:t>DC_1A_n40A</w:t>
            </w:r>
          </w:p>
          <w:p w14:paraId="21B7CCC1" w14:textId="77777777" w:rsidR="00644636" w:rsidRPr="007B6BD5" w:rsidRDefault="00644636" w:rsidP="005070AE">
            <w:pPr>
              <w:pStyle w:val="TAC"/>
              <w:keepNext w:val="0"/>
              <w:keepLines w:val="0"/>
              <w:rPr>
                <w:lang w:eastAsia="sv-SE"/>
              </w:rPr>
            </w:pPr>
            <w:r w:rsidRPr="007B6BD5">
              <w:rPr>
                <w:lang w:eastAsia="sv-SE"/>
              </w:rPr>
              <w:t>DC_1A_n77A</w:t>
            </w:r>
          </w:p>
          <w:p w14:paraId="2336CD33" w14:textId="77777777" w:rsidR="00644636" w:rsidRPr="007B6BD5" w:rsidRDefault="00644636" w:rsidP="005070AE">
            <w:pPr>
              <w:pStyle w:val="TAC"/>
              <w:keepNext w:val="0"/>
              <w:keepLines w:val="0"/>
              <w:rPr>
                <w:lang w:eastAsia="sv-SE"/>
              </w:rPr>
            </w:pPr>
            <w:r w:rsidRPr="007B6BD5">
              <w:rPr>
                <w:lang w:eastAsia="sv-SE"/>
              </w:rPr>
              <w:t>DC_3A_n40A</w:t>
            </w:r>
          </w:p>
          <w:p w14:paraId="086AE324" w14:textId="77777777" w:rsidR="00644636" w:rsidRPr="007B6BD5" w:rsidRDefault="00644636" w:rsidP="005070AE">
            <w:pPr>
              <w:pStyle w:val="TAC"/>
              <w:keepNext w:val="0"/>
              <w:keepLines w:val="0"/>
              <w:rPr>
                <w:lang w:eastAsia="sv-SE"/>
              </w:rPr>
            </w:pPr>
            <w:r w:rsidRPr="007B6BD5">
              <w:rPr>
                <w:lang w:eastAsia="sv-SE"/>
              </w:rPr>
              <w:t>DC_3A_n77A</w:t>
            </w:r>
          </w:p>
          <w:p w14:paraId="079885BE" w14:textId="77777777" w:rsidR="00644636" w:rsidRPr="007B6BD5" w:rsidRDefault="00644636" w:rsidP="005070AE">
            <w:pPr>
              <w:pStyle w:val="TAC"/>
              <w:keepNext w:val="0"/>
              <w:keepLines w:val="0"/>
              <w:rPr>
                <w:lang w:eastAsia="sv-SE"/>
              </w:rPr>
            </w:pPr>
            <w:r w:rsidRPr="007B6BD5">
              <w:rPr>
                <w:lang w:eastAsia="sv-SE"/>
              </w:rPr>
              <w:t>DC_7A_n40A</w:t>
            </w:r>
          </w:p>
          <w:p w14:paraId="014F7D34" w14:textId="77777777" w:rsidR="00644636" w:rsidRPr="007B6BD5" w:rsidRDefault="00644636" w:rsidP="005070AE">
            <w:pPr>
              <w:pStyle w:val="TAC"/>
              <w:keepNext w:val="0"/>
              <w:keepLines w:val="0"/>
              <w:rPr>
                <w:lang w:eastAsia="sv-SE"/>
              </w:rPr>
            </w:pPr>
            <w:r w:rsidRPr="007B6BD5">
              <w:rPr>
                <w:lang w:eastAsia="sv-SE"/>
              </w:rPr>
              <w:t>DC_7A_n77A</w:t>
            </w:r>
          </w:p>
        </w:tc>
      </w:tr>
      <w:tr w:rsidR="00644636" w:rsidRPr="007B6BD5" w14:paraId="515084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4BEEC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A1579C0" w14:textId="77777777" w:rsidR="00644636" w:rsidRPr="007B6BD5" w:rsidRDefault="00644636" w:rsidP="005070AE">
            <w:pPr>
              <w:pStyle w:val="TAC"/>
              <w:keepNext w:val="0"/>
              <w:keepLines w:val="0"/>
              <w:rPr>
                <w:lang w:eastAsia="sv-SE"/>
              </w:rPr>
            </w:pPr>
            <w:r w:rsidRPr="007B6BD5">
              <w:rPr>
                <w:lang w:eastAsia="sv-SE"/>
              </w:rPr>
              <w:t>DC_1A_n40A</w:t>
            </w:r>
          </w:p>
          <w:p w14:paraId="04ECB304" w14:textId="77777777" w:rsidR="00644636" w:rsidRPr="007B6BD5" w:rsidRDefault="00644636" w:rsidP="005070AE">
            <w:pPr>
              <w:pStyle w:val="TAC"/>
              <w:keepNext w:val="0"/>
              <w:keepLines w:val="0"/>
              <w:rPr>
                <w:lang w:eastAsia="sv-SE"/>
              </w:rPr>
            </w:pPr>
            <w:r w:rsidRPr="007B6BD5">
              <w:rPr>
                <w:lang w:eastAsia="sv-SE"/>
              </w:rPr>
              <w:t>DC_1A_n77A</w:t>
            </w:r>
          </w:p>
          <w:p w14:paraId="079C4206" w14:textId="77777777" w:rsidR="00644636" w:rsidRPr="007B6BD5" w:rsidRDefault="00644636" w:rsidP="005070AE">
            <w:pPr>
              <w:pStyle w:val="TAC"/>
              <w:keepNext w:val="0"/>
              <w:keepLines w:val="0"/>
              <w:rPr>
                <w:lang w:eastAsia="sv-SE"/>
              </w:rPr>
            </w:pPr>
            <w:r w:rsidRPr="007B6BD5">
              <w:rPr>
                <w:lang w:eastAsia="sv-SE"/>
              </w:rPr>
              <w:t>DC_3A_n40A</w:t>
            </w:r>
          </w:p>
          <w:p w14:paraId="109DA20B" w14:textId="77777777" w:rsidR="00644636" w:rsidRPr="007B6BD5" w:rsidRDefault="00644636" w:rsidP="005070AE">
            <w:pPr>
              <w:pStyle w:val="TAC"/>
              <w:keepNext w:val="0"/>
              <w:keepLines w:val="0"/>
              <w:rPr>
                <w:lang w:eastAsia="sv-SE"/>
              </w:rPr>
            </w:pPr>
            <w:r w:rsidRPr="007B6BD5">
              <w:rPr>
                <w:lang w:eastAsia="sv-SE"/>
              </w:rPr>
              <w:t>DC_3A_n77A</w:t>
            </w:r>
          </w:p>
          <w:p w14:paraId="0A5E4CE0" w14:textId="77777777" w:rsidR="00644636" w:rsidRPr="007B6BD5" w:rsidRDefault="00644636" w:rsidP="005070AE">
            <w:pPr>
              <w:pStyle w:val="TAC"/>
              <w:keepNext w:val="0"/>
              <w:keepLines w:val="0"/>
              <w:rPr>
                <w:lang w:eastAsia="sv-SE"/>
              </w:rPr>
            </w:pPr>
            <w:r w:rsidRPr="007B6BD5">
              <w:rPr>
                <w:lang w:eastAsia="sv-SE"/>
              </w:rPr>
              <w:t>DC_7A_n40A</w:t>
            </w:r>
          </w:p>
          <w:p w14:paraId="5EB7EEC9" w14:textId="77777777" w:rsidR="00644636" w:rsidRPr="007B6BD5" w:rsidRDefault="00644636" w:rsidP="005070AE">
            <w:pPr>
              <w:pStyle w:val="TAC"/>
              <w:keepNext w:val="0"/>
              <w:keepLines w:val="0"/>
              <w:rPr>
                <w:lang w:eastAsia="sv-SE"/>
              </w:rPr>
            </w:pPr>
            <w:r w:rsidRPr="007B6BD5">
              <w:rPr>
                <w:lang w:eastAsia="sv-SE"/>
              </w:rPr>
              <w:t>DC_7A_n77A</w:t>
            </w:r>
          </w:p>
        </w:tc>
      </w:tr>
      <w:tr w:rsidR="00644636" w:rsidRPr="007B6BD5" w14:paraId="133C1D6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903F9B4" w14:textId="77777777" w:rsidR="00644636" w:rsidRDefault="00644636" w:rsidP="005070AE">
            <w:pPr>
              <w:keepNext/>
              <w:keepLines/>
              <w:spacing w:after="0"/>
              <w:jc w:val="center"/>
              <w:rPr>
                <w:rFonts w:ascii="Arial" w:hAnsi="Arial"/>
                <w:sz w:val="18"/>
              </w:rPr>
            </w:pPr>
            <w:r w:rsidRPr="006355E0">
              <w:rPr>
                <w:rFonts w:ascii="Arial" w:hAnsi="Arial"/>
                <w:sz w:val="18"/>
              </w:rPr>
              <w:t>DC_1A-3A-7A_n40A-n78A</w:t>
            </w:r>
          </w:p>
          <w:p w14:paraId="488F3593" w14:textId="77777777" w:rsidR="00644636" w:rsidRPr="007B6BD5" w:rsidRDefault="00644636" w:rsidP="005070AE">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907114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DC_1A_n40A</w:t>
            </w:r>
          </w:p>
          <w:p w14:paraId="5F2FD36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48CEBA4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DC_3A_n40A</w:t>
            </w:r>
          </w:p>
          <w:p w14:paraId="3DCC88F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6AB013E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DC_7A_n40A</w:t>
            </w:r>
          </w:p>
          <w:p w14:paraId="7FF91F8B" w14:textId="77777777" w:rsidR="00644636" w:rsidRPr="007B6BD5" w:rsidRDefault="00644636" w:rsidP="005070AE">
            <w:pPr>
              <w:pStyle w:val="TAC"/>
              <w:keepNext w:val="0"/>
              <w:keepLines w:val="0"/>
              <w:rPr>
                <w:lang w:eastAsia="sv-SE"/>
              </w:rPr>
            </w:pPr>
            <w:r w:rsidRPr="006355E0">
              <w:t>DC_7A_n78A</w:t>
            </w:r>
          </w:p>
        </w:tc>
      </w:tr>
      <w:tr w:rsidR="00644636" w:rsidRPr="007B6BD5" w14:paraId="2416C90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044075F3" w14:textId="77777777" w:rsidR="00644636" w:rsidRDefault="00644636" w:rsidP="005070AE">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7F99EFB" w14:textId="77777777" w:rsidR="00644636" w:rsidRPr="007B6BD5" w:rsidRDefault="00644636" w:rsidP="005070AE">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E54C36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DC_1A_n40A</w:t>
            </w:r>
          </w:p>
          <w:p w14:paraId="14D8ED1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610C0DF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DC_3A_n40A</w:t>
            </w:r>
          </w:p>
          <w:p w14:paraId="26811760"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416A7266"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DC_7A_n40A</w:t>
            </w:r>
          </w:p>
          <w:p w14:paraId="2BB3998F" w14:textId="77777777" w:rsidR="00644636" w:rsidRPr="007B6BD5" w:rsidRDefault="00644636" w:rsidP="005070AE">
            <w:pPr>
              <w:pStyle w:val="TAC"/>
              <w:keepNext w:val="0"/>
              <w:keepLines w:val="0"/>
              <w:rPr>
                <w:lang w:eastAsia="sv-SE"/>
              </w:rPr>
            </w:pPr>
            <w:r w:rsidRPr="006355E0">
              <w:t>DC_7A_n78A</w:t>
            </w:r>
          </w:p>
        </w:tc>
      </w:tr>
      <w:tr w:rsidR="00644636" w:rsidRPr="007B6BD5" w14:paraId="0257A44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2533"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00E1D658" w14:textId="77777777" w:rsidR="00644636" w:rsidRPr="007B6BD5" w:rsidRDefault="00644636" w:rsidP="005070AE">
            <w:pPr>
              <w:pStyle w:val="TAC"/>
              <w:keepNext w:val="0"/>
              <w:keepLines w:val="0"/>
              <w:rPr>
                <w:lang w:eastAsia="sv-SE"/>
              </w:rPr>
            </w:pPr>
            <w:r w:rsidRPr="007B6BD5">
              <w:rPr>
                <w:lang w:eastAsia="sv-SE"/>
              </w:rPr>
              <w:t>DC_1A_n40A</w:t>
            </w:r>
          </w:p>
          <w:p w14:paraId="72E8A603" w14:textId="77777777" w:rsidR="00644636" w:rsidRPr="007B6BD5" w:rsidRDefault="00644636" w:rsidP="005070AE">
            <w:pPr>
              <w:pStyle w:val="TAC"/>
              <w:keepNext w:val="0"/>
              <w:keepLines w:val="0"/>
              <w:rPr>
                <w:lang w:eastAsia="sv-SE"/>
              </w:rPr>
            </w:pPr>
            <w:r w:rsidRPr="007B6BD5">
              <w:rPr>
                <w:lang w:eastAsia="sv-SE"/>
              </w:rPr>
              <w:t>DC_1A_n105A</w:t>
            </w:r>
          </w:p>
          <w:p w14:paraId="6235BC32" w14:textId="77777777" w:rsidR="00644636" w:rsidRPr="007B6BD5" w:rsidRDefault="00644636" w:rsidP="005070AE">
            <w:pPr>
              <w:pStyle w:val="TAC"/>
              <w:keepNext w:val="0"/>
              <w:keepLines w:val="0"/>
              <w:rPr>
                <w:lang w:eastAsia="sv-SE"/>
              </w:rPr>
            </w:pPr>
            <w:r w:rsidRPr="007B6BD5">
              <w:rPr>
                <w:lang w:eastAsia="sv-SE"/>
              </w:rPr>
              <w:t>DC_3A_n40A</w:t>
            </w:r>
          </w:p>
          <w:p w14:paraId="4281C053" w14:textId="77777777" w:rsidR="00644636" w:rsidRPr="007B6BD5" w:rsidRDefault="00644636" w:rsidP="005070AE">
            <w:pPr>
              <w:pStyle w:val="TAC"/>
              <w:keepNext w:val="0"/>
              <w:keepLines w:val="0"/>
              <w:rPr>
                <w:lang w:eastAsia="sv-SE"/>
              </w:rPr>
            </w:pPr>
            <w:r w:rsidRPr="007B6BD5">
              <w:rPr>
                <w:lang w:eastAsia="sv-SE"/>
              </w:rPr>
              <w:t>DC_3A_n105A</w:t>
            </w:r>
          </w:p>
          <w:p w14:paraId="06BC1B27" w14:textId="77777777" w:rsidR="00644636" w:rsidRPr="007B6BD5" w:rsidRDefault="00644636" w:rsidP="005070AE">
            <w:pPr>
              <w:pStyle w:val="TAC"/>
              <w:keepNext w:val="0"/>
              <w:keepLines w:val="0"/>
              <w:rPr>
                <w:lang w:eastAsia="sv-SE"/>
              </w:rPr>
            </w:pPr>
            <w:r w:rsidRPr="007B6BD5">
              <w:rPr>
                <w:lang w:eastAsia="sv-SE"/>
              </w:rPr>
              <w:t>DC_7A_n40A</w:t>
            </w:r>
          </w:p>
          <w:p w14:paraId="796A6954" w14:textId="77777777" w:rsidR="00644636" w:rsidRPr="007B6BD5" w:rsidRDefault="00644636" w:rsidP="005070AE">
            <w:pPr>
              <w:pStyle w:val="TAC"/>
              <w:keepNext w:val="0"/>
              <w:keepLines w:val="0"/>
              <w:rPr>
                <w:lang w:eastAsia="sv-SE"/>
              </w:rPr>
            </w:pPr>
            <w:r w:rsidRPr="007B6BD5">
              <w:rPr>
                <w:lang w:eastAsia="sv-SE"/>
              </w:rPr>
              <w:t>DC_7A_n105A</w:t>
            </w:r>
          </w:p>
        </w:tc>
      </w:tr>
      <w:tr w:rsidR="00644636" w:rsidRPr="007B6BD5" w14:paraId="1B928CA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59C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DC_1A-3A-7A_n75A-n78A</w:t>
            </w:r>
          </w:p>
          <w:p w14:paraId="4484104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97281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8E23D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7A7125B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DC_3C_n78A</w:t>
            </w:r>
          </w:p>
          <w:p w14:paraId="61BFF12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tc>
      </w:tr>
      <w:tr w:rsidR="00644636" w:rsidRPr="007B6BD5" w14:paraId="28D8AD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BB53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7D30BA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467364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DC_1A_n105A</w:t>
            </w:r>
          </w:p>
          <w:p w14:paraId="53D24B1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598BC8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DC_3A_n105A</w:t>
            </w:r>
          </w:p>
          <w:p w14:paraId="0F855FD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0ABA519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DC_7A_n105A</w:t>
            </w:r>
          </w:p>
        </w:tc>
      </w:tr>
      <w:tr w:rsidR="00644636" w:rsidRPr="007B6BD5" w14:paraId="47FBFF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24D2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6A78E0A"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500F58A"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DC_1A_n41A</w:t>
            </w:r>
          </w:p>
          <w:p w14:paraId="40D89C27"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50EB6918"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DC_3A_n41A</w:t>
            </w:r>
          </w:p>
          <w:p w14:paraId="722BB14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113C0E44"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DC_8A_n41A</w:t>
            </w:r>
          </w:p>
        </w:tc>
      </w:tr>
      <w:tr w:rsidR="00644636" w:rsidRPr="007B6BD5" w14:paraId="657258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E3ED0"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510C8CE6"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9863D80"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DC_1A_n41A</w:t>
            </w:r>
          </w:p>
          <w:p w14:paraId="5DF2518F"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342FB0AB"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DC_3A_n41A</w:t>
            </w:r>
          </w:p>
          <w:p w14:paraId="2499622B"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2B57E17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DC_8A_n41A</w:t>
            </w:r>
          </w:p>
        </w:tc>
      </w:tr>
      <w:tr w:rsidR="00644636" w:rsidRPr="007B6BD5" w14:paraId="139D7E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B5E851"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539E4C28"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7ADC878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DC_1A_n78A</w:t>
            </w:r>
          </w:p>
          <w:p w14:paraId="79491113"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0320F2A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DC_3A_n78A</w:t>
            </w:r>
          </w:p>
          <w:p w14:paraId="2208AD2F"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41E89B60"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DC_8A_n78A</w:t>
            </w:r>
          </w:p>
        </w:tc>
      </w:tr>
      <w:tr w:rsidR="00644636" w:rsidRPr="007B6BD5" w14:paraId="64AC5CC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03344E"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41FA502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AE0D9E1"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DC_1A_n78A</w:t>
            </w:r>
          </w:p>
          <w:p w14:paraId="5F13690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DC_3A_n1A</w:t>
            </w:r>
          </w:p>
          <w:p w14:paraId="06B1E92C"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DC_3A_n78A</w:t>
            </w:r>
          </w:p>
          <w:p w14:paraId="724B0177" w14:textId="77777777" w:rsidR="00644636" w:rsidRPr="00B57DDC" w:rsidRDefault="00644636" w:rsidP="005070AE">
            <w:pPr>
              <w:spacing w:after="0"/>
              <w:jc w:val="center"/>
              <w:rPr>
                <w:rFonts w:ascii="Arial" w:hAnsi="Arial"/>
                <w:sz w:val="18"/>
                <w:lang w:eastAsia="sv-SE"/>
              </w:rPr>
            </w:pPr>
            <w:r w:rsidRPr="00B57DDC">
              <w:rPr>
                <w:rFonts w:ascii="Arial" w:hAnsi="Arial"/>
                <w:sz w:val="18"/>
                <w:lang w:eastAsia="sv-SE"/>
              </w:rPr>
              <w:t>DC_8A_n1A</w:t>
            </w:r>
          </w:p>
          <w:p w14:paraId="4284332F" w14:textId="77777777" w:rsidR="00644636" w:rsidRPr="007B6BD5" w:rsidRDefault="00644636" w:rsidP="005070AE">
            <w:pPr>
              <w:spacing w:after="0"/>
              <w:jc w:val="center"/>
              <w:rPr>
                <w:rFonts w:ascii="Arial" w:hAnsi="Arial"/>
                <w:sz w:val="18"/>
                <w:lang w:eastAsia="sv-SE"/>
              </w:rPr>
            </w:pPr>
            <w:r w:rsidRPr="00B57DDC">
              <w:rPr>
                <w:rFonts w:ascii="Arial" w:hAnsi="Arial"/>
                <w:sz w:val="18"/>
                <w:lang w:eastAsia="sv-SE"/>
              </w:rPr>
              <w:t>DC_8A_n78A</w:t>
            </w:r>
          </w:p>
        </w:tc>
      </w:tr>
      <w:tr w:rsidR="00644636" w:rsidRPr="007B6BD5" w14:paraId="5A94BF6E" w14:textId="77777777" w:rsidTr="005070AE">
        <w:trPr>
          <w:jc w:val="center"/>
        </w:trPr>
        <w:tc>
          <w:tcPr>
            <w:tcW w:w="3397" w:type="dxa"/>
            <w:noWrap/>
            <w:vAlign w:val="center"/>
          </w:tcPr>
          <w:p w14:paraId="43701BCE" w14:textId="77777777" w:rsidR="00644636" w:rsidRPr="007B6BD5" w:rsidRDefault="00644636" w:rsidP="005070AE">
            <w:pPr>
              <w:spacing w:after="0"/>
              <w:jc w:val="center"/>
              <w:rPr>
                <w:rFonts w:ascii="Arial" w:hAnsi="Arial"/>
                <w:sz w:val="18"/>
              </w:rPr>
            </w:pPr>
            <w:r w:rsidRPr="007B6BD5">
              <w:rPr>
                <w:rFonts w:ascii="Arial" w:hAnsi="Arial"/>
                <w:sz w:val="18"/>
              </w:rPr>
              <w:t>DC_1A-3A-8A_n7A-n78A</w:t>
            </w:r>
          </w:p>
        </w:tc>
        <w:tc>
          <w:tcPr>
            <w:tcW w:w="3544" w:type="dxa"/>
            <w:vAlign w:val="center"/>
          </w:tcPr>
          <w:p w14:paraId="3EE77BB0" w14:textId="77777777" w:rsidR="00644636" w:rsidRPr="007B6BD5" w:rsidRDefault="00644636" w:rsidP="005070AE">
            <w:pPr>
              <w:pStyle w:val="TAC"/>
              <w:keepNext w:val="0"/>
              <w:keepLines w:val="0"/>
            </w:pPr>
            <w:r w:rsidRPr="007B6BD5">
              <w:t>DC_1A_n7A</w:t>
            </w:r>
          </w:p>
          <w:p w14:paraId="5180DE36" w14:textId="77777777" w:rsidR="00644636" w:rsidRPr="007B6BD5" w:rsidRDefault="00644636" w:rsidP="005070AE">
            <w:pPr>
              <w:pStyle w:val="TAC"/>
              <w:keepNext w:val="0"/>
              <w:keepLines w:val="0"/>
            </w:pPr>
            <w:r w:rsidRPr="007B6BD5">
              <w:t>DC_1A_n78A</w:t>
            </w:r>
          </w:p>
          <w:p w14:paraId="57D99E33" w14:textId="77777777" w:rsidR="00644636" w:rsidRPr="007B6BD5" w:rsidRDefault="00644636" w:rsidP="005070AE">
            <w:pPr>
              <w:pStyle w:val="TAC"/>
              <w:keepNext w:val="0"/>
              <w:keepLines w:val="0"/>
            </w:pPr>
            <w:r w:rsidRPr="007B6BD5">
              <w:t>DC_3A_n7A</w:t>
            </w:r>
          </w:p>
          <w:p w14:paraId="5296E989" w14:textId="77777777" w:rsidR="00644636" w:rsidRPr="007B6BD5" w:rsidRDefault="00644636" w:rsidP="005070AE">
            <w:pPr>
              <w:pStyle w:val="TAC"/>
              <w:keepNext w:val="0"/>
              <w:keepLines w:val="0"/>
            </w:pPr>
            <w:r w:rsidRPr="007B6BD5">
              <w:t>DC_3A_n78A</w:t>
            </w:r>
          </w:p>
          <w:p w14:paraId="028A12E7" w14:textId="77777777" w:rsidR="00644636" w:rsidRPr="007B6BD5" w:rsidRDefault="00644636" w:rsidP="005070AE">
            <w:pPr>
              <w:pStyle w:val="TAC"/>
              <w:keepNext w:val="0"/>
              <w:keepLines w:val="0"/>
            </w:pPr>
            <w:r w:rsidRPr="007B6BD5">
              <w:t>DC_8A_n7A</w:t>
            </w:r>
          </w:p>
          <w:p w14:paraId="0603CB23"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4F44E687" w14:textId="77777777" w:rsidTr="005070AE">
        <w:trPr>
          <w:jc w:val="center"/>
        </w:trPr>
        <w:tc>
          <w:tcPr>
            <w:tcW w:w="3397" w:type="dxa"/>
            <w:noWrap/>
            <w:vAlign w:val="center"/>
          </w:tcPr>
          <w:p w14:paraId="1780B4E6" w14:textId="77777777" w:rsidR="00644636" w:rsidRPr="007B6BD5" w:rsidRDefault="00644636" w:rsidP="005070AE">
            <w:pPr>
              <w:spacing w:after="0"/>
              <w:jc w:val="center"/>
              <w:rPr>
                <w:rFonts w:ascii="Arial" w:hAnsi="Arial"/>
                <w:sz w:val="18"/>
              </w:rPr>
            </w:pPr>
            <w:r w:rsidRPr="007B6BD5">
              <w:rPr>
                <w:rFonts w:ascii="Arial" w:hAnsi="Arial"/>
                <w:sz w:val="18"/>
              </w:rPr>
              <w:t>DC_1A-3A-8A-11A_n28A</w:t>
            </w:r>
          </w:p>
        </w:tc>
        <w:tc>
          <w:tcPr>
            <w:tcW w:w="3544" w:type="dxa"/>
            <w:vAlign w:val="center"/>
          </w:tcPr>
          <w:p w14:paraId="3FA88CD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0309B54"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23C3C354"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282930E1" w14:textId="77777777" w:rsidR="00644636" w:rsidRPr="007B6BD5" w:rsidRDefault="00644636" w:rsidP="005070AE">
            <w:pPr>
              <w:spacing w:after="0"/>
              <w:jc w:val="center"/>
              <w:rPr>
                <w:rFonts w:ascii="Arial" w:hAnsi="Arial"/>
                <w:sz w:val="18"/>
              </w:rPr>
            </w:pPr>
            <w:r w:rsidRPr="007B6BD5">
              <w:rPr>
                <w:rFonts w:ascii="Arial" w:hAnsi="Arial"/>
                <w:sz w:val="18"/>
              </w:rPr>
              <w:t>DC_11A_n28A</w:t>
            </w:r>
          </w:p>
        </w:tc>
      </w:tr>
      <w:tr w:rsidR="00644636" w:rsidRPr="007B6BD5" w14:paraId="2C7977F1" w14:textId="77777777" w:rsidTr="005070AE">
        <w:trPr>
          <w:jc w:val="center"/>
        </w:trPr>
        <w:tc>
          <w:tcPr>
            <w:tcW w:w="3397" w:type="dxa"/>
            <w:noWrap/>
          </w:tcPr>
          <w:p w14:paraId="214CAB20" w14:textId="77777777" w:rsidR="00644636" w:rsidRPr="007B6BD5" w:rsidRDefault="00644636" w:rsidP="005070AE">
            <w:pPr>
              <w:spacing w:after="0"/>
              <w:jc w:val="center"/>
              <w:rPr>
                <w:rFonts w:ascii="Arial" w:hAnsi="Arial"/>
                <w:sz w:val="18"/>
              </w:rPr>
            </w:pPr>
            <w:r>
              <w:rPr>
                <w:rFonts w:ascii="Arial" w:hAnsi="Arial"/>
                <w:sz w:val="18"/>
              </w:rPr>
              <w:t>DC_1A-3A-8A-11A_n77A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tcPr>
          <w:p w14:paraId="154DBB8D" w14:textId="77777777" w:rsidR="00644636" w:rsidRDefault="00644636" w:rsidP="005070AE">
            <w:pPr>
              <w:keepNext/>
              <w:keepLines/>
              <w:spacing w:after="0"/>
              <w:jc w:val="center"/>
              <w:rPr>
                <w:rFonts w:ascii="Arial" w:hAnsi="Arial"/>
                <w:sz w:val="18"/>
              </w:rPr>
            </w:pPr>
            <w:r>
              <w:rPr>
                <w:rFonts w:ascii="Arial" w:hAnsi="Arial"/>
                <w:sz w:val="18"/>
              </w:rPr>
              <w:t>DC_1A_n77A</w:t>
            </w:r>
            <w:r>
              <w:rPr>
                <w:rFonts w:ascii="Arial" w:hAnsi="Arial" w:hint="eastAsia"/>
                <w:sz w:val="18"/>
                <w:vertAlign w:val="superscript"/>
                <w:lang w:val="en-US" w:eastAsia="zh-CN"/>
              </w:rPr>
              <w:t>8</w:t>
            </w:r>
          </w:p>
          <w:p w14:paraId="6220CA4A" w14:textId="77777777" w:rsidR="00644636" w:rsidRDefault="00644636" w:rsidP="005070AE">
            <w:pPr>
              <w:keepNext/>
              <w:keepLines/>
              <w:spacing w:after="0"/>
              <w:jc w:val="center"/>
              <w:rPr>
                <w:rFonts w:ascii="Arial" w:hAnsi="Arial"/>
                <w:sz w:val="18"/>
              </w:rPr>
            </w:pPr>
            <w:r>
              <w:rPr>
                <w:rFonts w:ascii="Arial" w:hAnsi="Arial"/>
                <w:sz w:val="18"/>
              </w:rPr>
              <w:t>DC_3A_n77A</w:t>
            </w:r>
            <w:r>
              <w:rPr>
                <w:rFonts w:ascii="Arial" w:hAnsi="Arial" w:hint="eastAsia"/>
                <w:sz w:val="18"/>
                <w:vertAlign w:val="superscript"/>
                <w:lang w:val="en-US" w:eastAsia="zh-CN"/>
              </w:rPr>
              <w:t>8</w:t>
            </w:r>
          </w:p>
          <w:p w14:paraId="1EFD7052" w14:textId="77777777" w:rsidR="00644636" w:rsidRDefault="00644636" w:rsidP="005070AE">
            <w:pPr>
              <w:keepNext/>
              <w:keepLines/>
              <w:spacing w:after="0"/>
              <w:jc w:val="center"/>
              <w:rPr>
                <w:rFonts w:ascii="Arial" w:hAnsi="Arial"/>
                <w:sz w:val="18"/>
              </w:rPr>
            </w:pPr>
            <w:r>
              <w:rPr>
                <w:rFonts w:ascii="Arial" w:hAnsi="Arial"/>
                <w:sz w:val="18"/>
              </w:rPr>
              <w:t>DC_8A_n77A</w:t>
            </w:r>
            <w:r>
              <w:rPr>
                <w:rFonts w:ascii="Arial" w:hAnsi="Arial" w:hint="eastAsia"/>
                <w:sz w:val="18"/>
                <w:vertAlign w:val="superscript"/>
                <w:lang w:val="en-US" w:eastAsia="zh-CN"/>
              </w:rPr>
              <w:t>8</w:t>
            </w:r>
          </w:p>
          <w:p w14:paraId="7BCAC1CB" w14:textId="77777777" w:rsidR="00644636" w:rsidRPr="007B6BD5" w:rsidRDefault="00644636" w:rsidP="005070AE">
            <w:pPr>
              <w:spacing w:after="0"/>
              <w:jc w:val="center"/>
              <w:rPr>
                <w:rFonts w:ascii="Arial" w:hAnsi="Arial"/>
                <w:sz w:val="18"/>
              </w:rPr>
            </w:pPr>
            <w:r>
              <w:rPr>
                <w:rFonts w:ascii="Arial" w:hAnsi="Arial"/>
                <w:sz w:val="18"/>
              </w:rPr>
              <w:t>DC_11A_n77A</w:t>
            </w:r>
          </w:p>
        </w:tc>
      </w:tr>
      <w:tr w:rsidR="00644636" w:rsidRPr="007B6BD5" w14:paraId="56C510CB" w14:textId="77777777" w:rsidTr="005070AE">
        <w:trPr>
          <w:jc w:val="center"/>
        </w:trPr>
        <w:tc>
          <w:tcPr>
            <w:tcW w:w="3397" w:type="dxa"/>
            <w:noWrap/>
          </w:tcPr>
          <w:p w14:paraId="4AFB214E" w14:textId="77777777" w:rsidR="00644636" w:rsidRPr="006355E0" w:rsidRDefault="00644636" w:rsidP="005070AE">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2</w:t>
            </w:r>
          </w:p>
          <w:p w14:paraId="1F39957D" w14:textId="77777777" w:rsidR="00644636" w:rsidRPr="007B6BD5" w:rsidRDefault="00644636" w:rsidP="005070AE">
            <w:pPr>
              <w:spacing w:after="0"/>
              <w:jc w:val="center"/>
              <w:rPr>
                <w:rFonts w:ascii="Arial" w:hAnsi="Arial"/>
                <w:sz w:val="18"/>
              </w:rPr>
            </w:pPr>
            <w:r w:rsidRPr="006355E0">
              <w:rPr>
                <w:rFonts w:ascii="Arial" w:hAnsi="Arial"/>
                <w:sz w:val="18"/>
              </w:rPr>
              <w:t>DC_1A-3A-8A-11A_n77(3A)</w:t>
            </w:r>
          </w:p>
        </w:tc>
        <w:tc>
          <w:tcPr>
            <w:tcW w:w="3544" w:type="dxa"/>
          </w:tcPr>
          <w:p w14:paraId="7F28A25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4E7E95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DC_3A_n77A</w:t>
            </w:r>
          </w:p>
          <w:p w14:paraId="5FEEDE3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69CF74E9" w14:textId="77777777" w:rsidR="00644636" w:rsidRPr="007B6BD5" w:rsidRDefault="00644636" w:rsidP="005070AE">
            <w:pPr>
              <w:spacing w:after="0"/>
              <w:jc w:val="center"/>
              <w:rPr>
                <w:rFonts w:ascii="Arial" w:hAnsi="Arial"/>
                <w:sz w:val="18"/>
              </w:rPr>
            </w:pPr>
            <w:r w:rsidRPr="006355E0">
              <w:rPr>
                <w:rFonts w:ascii="Arial" w:hAnsi="Arial"/>
                <w:sz w:val="18"/>
              </w:rPr>
              <w:t>DC_11A_n77A</w:t>
            </w:r>
          </w:p>
        </w:tc>
      </w:tr>
      <w:tr w:rsidR="00644636" w:rsidRPr="007B6BD5" w14:paraId="4087233C" w14:textId="77777777" w:rsidTr="005070AE">
        <w:trPr>
          <w:jc w:val="center"/>
        </w:trPr>
        <w:tc>
          <w:tcPr>
            <w:tcW w:w="3397" w:type="dxa"/>
            <w:noWrap/>
            <w:vAlign w:val="center"/>
          </w:tcPr>
          <w:p w14:paraId="61222924" w14:textId="77777777" w:rsidR="00644636" w:rsidRPr="006355E0" w:rsidRDefault="00644636" w:rsidP="005070AE">
            <w:pPr>
              <w:keepNext/>
              <w:keepLines/>
              <w:spacing w:after="0"/>
              <w:jc w:val="center"/>
              <w:rPr>
                <w:rFonts w:ascii="Arial" w:hAnsi="Arial"/>
                <w:sz w:val="18"/>
              </w:rPr>
            </w:pPr>
            <w:r w:rsidRPr="004E5BBF">
              <w:rPr>
                <w:rFonts w:ascii="Arial" w:hAnsi="Arial"/>
                <w:sz w:val="18"/>
              </w:rPr>
              <w:t>DC_1A-3A-8A-20A_n28A</w:t>
            </w:r>
          </w:p>
        </w:tc>
        <w:tc>
          <w:tcPr>
            <w:tcW w:w="3544" w:type="dxa"/>
            <w:vAlign w:val="center"/>
          </w:tcPr>
          <w:p w14:paraId="76912B68" w14:textId="77777777" w:rsidR="00644636" w:rsidRPr="004E5BBF" w:rsidRDefault="00644636" w:rsidP="005070AE">
            <w:pPr>
              <w:spacing w:after="0"/>
              <w:jc w:val="center"/>
              <w:rPr>
                <w:rFonts w:ascii="Arial" w:hAnsi="Arial"/>
                <w:sz w:val="18"/>
              </w:rPr>
            </w:pPr>
            <w:r w:rsidRPr="004E5BBF">
              <w:rPr>
                <w:rFonts w:ascii="Arial" w:hAnsi="Arial"/>
                <w:sz w:val="18"/>
              </w:rPr>
              <w:t>DC_1A_n28A</w:t>
            </w:r>
          </w:p>
          <w:p w14:paraId="3A3B331C" w14:textId="77777777" w:rsidR="00644636" w:rsidRPr="004E5BBF" w:rsidRDefault="00644636" w:rsidP="005070AE">
            <w:pPr>
              <w:spacing w:after="0"/>
              <w:jc w:val="center"/>
              <w:rPr>
                <w:rFonts w:ascii="Arial" w:hAnsi="Arial"/>
                <w:sz w:val="18"/>
              </w:rPr>
            </w:pPr>
            <w:r w:rsidRPr="004E5BBF">
              <w:rPr>
                <w:rFonts w:ascii="Arial" w:hAnsi="Arial"/>
                <w:sz w:val="18"/>
              </w:rPr>
              <w:t>DC_3A_n28A</w:t>
            </w:r>
          </w:p>
          <w:p w14:paraId="0C249C9B" w14:textId="77777777" w:rsidR="00644636" w:rsidRPr="004E5BBF" w:rsidRDefault="00644636" w:rsidP="005070AE">
            <w:pPr>
              <w:spacing w:after="0"/>
              <w:jc w:val="center"/>
              <w:rPr>
                <w:rFonts w:ascii="Arial" w:hAnsi="Arial"/>
                <w:sz w:val="18"/>
              </w:rPr>
            </w:pPr>
            <w:r w:rsidRPr="004E5BBF">
              <w:rPr>
                <w:rFonts w:ascii="Arial" w:hAnsi="Arial"/>
                <w:sz w:val="18"/>
              </w:rPr>
              <w:t>DC_8A_n28A</w:t>
            </w:r>
          </w:p>
          <w:p w14:paraId="73989B35" w14:textId="77777777" w:rsidR="00644636" w:rsidRPr="006355E0" w:rsidRDefault="00644636" w:rsidP="005070AE">
            <w:pPr>
              <w:keepNext/>
              <w:keepLines/>
              <w:spacing w:after="0"/>
              <w:jc w:val="center"/>
              <w:rPr>
                <w:rFonts w:ascii="Arial" w:hAnsi="Arial"/>
                <w:sz w:val="18"/>
              </w:rPr>
            </w:pPr>
            <w:r w:rsidRPr="004E5BBF">
              <w:rPr>
                <w:rFonts w:ascii="Arial" w:hAnsi="Arial"/>
                <w:sz w:val="18"/>
              </w:rPr>
              <w:t>DC_20A_n28A</w:t>
            </w:r>
          </w:p>
        </w:tc>
      </w:tr>
      <w:tr w:rsidR="00644636" w:rsidRPr="007B6BD5" w14:paraId="5CF9EA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F8CB1" w14:textId="77777777" w:rsidR="00644636" w:rsidRPr="007B6BD5" w:rsidRDefault="00644636" w:rsidP="005070AE">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3BA51840"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7A020B2"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5133783"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2D45772E" w14:textId="77777777" w:rsidR="00644636" w:rsidRPr="007B6BD5" w:rsidRDefault="00644636" w:rsidP="005070AE">
            <w:pPr>
              <w:spacing w:after="0"/>
              <w:jc w:val="center"/>
              <w:rPr>
                <w:rFonts w:ascii="Arial" w:hAnsi="Arial"/>
                <w:sz w:val="18"/>
              </w:rPr>
            </w:pPr>
            <w:r w:rsidRPr="007B6BD5">
              <w:rPr>
                <w:rFonts w:ascii="Arial" w:hAnsi="Arial"/>
                <w:sz w:val="18"/>
              </w:rPr>
              <w:t>DC_20A_n78A</w:t>
            </w:r>
          </w:p>
        </w:tc>
      </w:tr>
      <w:tr w:rsidR="00644636" w:rsidRPr="007B6BD5" w14:paraId="4F0642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FE225" w14:textId="77777777" w:rsidR="00644636" w:rsidRDefault="00644636" w:rsidP="005070AE">
            <w:pPr>
              <w:spacing w:after="0"/>
              <w:jc w:val="center"/>
              <w:rPr>
                <w:rFonts w:ascii="Arial" w:hAnsi="Arial"/>
                <w:sz w:val="18"/>
              </w:rPr>
            </w:pPr>
            <w:r w:rsidRPr="009D6C37">
              <w:rPr>
                <w:rFonts w:ascii="Arial" w:hAnsi="Arial"/>
                <w:sz w:val="18"/>
              </w:rPr>
              <w:t>DC_1A-3A-8A-28A_n40A</w:t>
            </w:r>
          </w:p>
          <w:p w14:paraId="62B39DC6" w14:textId="77777777" w:rsidR="00644636" w:rsidRDefault="00644636" w:rsidP="005070AE">
            <w:pPr>
              <w:spacing w:after="0"/>
              <w:jc w:val="center"/>
              <w:rPr>
                <w:rFonts w:ascii="Arial" w:hAnsi="Arial"/>
                <w:sz w:val="18"/>
              </w:rPr>
            </w:pPr>
            <w:r w:rsidRPr="009D6C37">
              <w:rPr>
                <w:rFonts w:ascii="Arial" w:hAnsi="Arial"/>
                <w:sz w:val="18"/>
              </w:rPr>
              <w:t>DC_1A-3A-8A-28C_n40A</w:t>
            </w:r>
          </w:p>
          <w:p w14:paraId="1FB8AA58" w14:textId="77777777" w:rsidR="00644636" w:rsidRDefault="00644636" w:rsidP="005070AE">
            <w:pPr>
              <w:spacing w:after="0"/>
              <w:jc w:val="center"/>
              <w:rPr>
                <w:rFonts w:ascii="Arial" w:hAnsi="Arial"/>
                <w:sz w:val="18"/>
              </w:rPr>
            </w:pPr>
            <w:r w:rsidRPr="009D6C37">
              <w:rPr>
                <w:rFonts w:ascii="Arial" w:hAnsi="Arial"/>
                <w:sz w:val="18"/>
              </w:rPr>
              <w:t>DC_1A-3C-8A-28A_n40A</w:t>
            </w:r>
          </w:p>
          <w:p w14:paraId="0A6BBDA6" w14:textId="77777777" w:rsidR="00644636" w:rsidRPr="007B6BD5" w:rsidRDefault="00644636" w:rsidP="005070AE">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62574E50" w14:textId="77777777" w:rsidR="00644636" w:rsidRPr="009D6C37" w:rsidRDefault="00644636" w:rsidP="005070AE">
            <w:pPr>
              <w:spacing w:after="0"/>
              <w:jc w:val="center"/>
              <w:rPr>
                <w:rFonts w:ascii="Arial" w:hAnsi="Arial"/>
                <w:sz w:val="18"/>
              </w:rPr>
            </w:pPr>
            <w:r w:rsidRPr="009D6C37">
              <w:rPr>
                <w:rFonts w:ascii="Arial" w:hAnsi="Arial"/>
                <w:sz w:val="18"/>
              </w:rPr>
              <w:t>DC_1A_n40A</w:t>
            </w:r>
          </w:p>
          <w:p w14:paraId="4A643811" w14:textId="77777777" w:rsidR="00644636" w:rsidRPr="009D6C37" w:rsidRDefault="00644636" w:rsidP="005070AE">
            <w:pPr>
              <w:spacing w:after="0"/>
              <w:jc w:val="center"/>
              <w:rPr>
                <w:rFonts w:ascii="Arial" w:hAnsi="Arial"/>
                <w:sz w:val="18"/>
              </w:rPr>
            </w:pPr>
            <w:r w:rsidRPr="009D6C37">
              <w:rPr>
                <w:rFonts w:ascii="Arial" w:hAnsi="Arial"/>
                <w:sz w:val="18"/>
              </w:rPr>
              <w:t>DC_3A_n40A</w:t>
            </w:r>
          </w:p>
          <w:p w14:paraId="01C7B853" w14:textId="77777777" w:rsidR="00644636" w:rsidRPr="009D6C37" w:rsidRDefault="00644636" w:rsidP="005070AE">
            <w:pPr>
              <w:spacing w:after="0"/>
              <w:jc w:val="center"/>
              <w:rPr>
                <w:rFonts w:ascii="Arial" w:hAnsi="Arial"/>
                <w:sz w:val="18"/>
              </w:rPr>
            </w:pPr>
            <w:r w:rsidRPr="009D6C37">
              <w:rPr>
                <w:rFonts w:ascii="Arial" w:hAnsi="Arial"/>
                <w:sz w:val="18"/>
              </w:rPr>
              <w:t>DC_8A_n40A</w:t>
            </w:r>
          </w:p>
          <w:p w14:paraId="65F6FAF4" w14:textId="77777777" w:rsidR="00644636" w:rsidRPr="007B6BD5" w:rsidRDefault="00644636" w:rsidP="005070AE">
            <w:pPr>
              <w:spacing w:after="0"/>
              <w:jc w:val="center"/>
              <w:rPr>
                <w:rFonts w:ascii="Arial" w:hAnsi="Arial"/>
                <w:sz w:val="18"/>
              </w:rPr>
            </w:pPr>
            <w:r w:rsidRPr="009D6C37">
              <w:rPr>
                <w:rFonts w:ascii="Arial" w:hAnsi="Arial"/>
                <w:sz w:val="18"/>
              </w:rPr>
              <w:t>DC_28A_n40A</w:t>
            </w:r>
          </w:p>
        </w:tc>
      </w:tr>
      <w:tr w:rsidR="00644636" w:rsidRPr="007B6BD5" w14:paraId="2B4917D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B5945" w14:textId="77777777" w:rsidR="00644636" w:rsidRPr="006B05FD" w:rsidRDefault="00644636" w:rsidP="005070AE">
            <w:pPr>
              <w:spacing w:after="0"/>
              <w:jc w:val="center"/>
              <w:rPr>
                <w:rFonts w:ascii="Arial" w:hAnsi="Arial"/>
                <w:sz w:val="18"/>
                <w:lang w:eastAsia="sv-SE"/>
              </w:rPr>
            </w:pPr>
            <w:r w:rsidRPr="006B05FD">
              <w:rPr>
                <w:rFonts w:ascii="Arial" w:hAnsi="Arial"/>
                <w:sz w:val="18"/>
                <w:lang w:eastAsia="sv-SE"/>
              </w:rPr>
              <w:t>DC_1A-3A-8A-28A_n71A</w:t>
            </w:r>
          </w:p>
          <w:p w14:paraId="200C9438" w14:textId="77777777" w:rsidR="00644636" w:rsidRPr="009D6C37" w:rsidRDefault="00644636" w:rsidP="005070AE">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1D9EEE41"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DC_1A_n71A</w:t>
            </w:r>
          </w:p>
          <w:p w14:paraId="7526F925"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DC_3A_n71A</w:t>
            </w:r>
          </w:p>
          <w:p w14:paraId="7330EFDB" w14:textId="77777777" w:rsidR="00644636" w:rsidRPr="00E43AD3" w:rsidRDefault="00644636" w:rsidP="005070AE">
            <w:pPr>
              <w:spacing w:after="0"/>
              <w:jc w:val="center"/>
              <w:rPr>
                <w:rFonts w:ascii="Arial" w:hAnsi="Arial"/>
                <w:sz w:val="18"/>
                <w:lang w:eastAsia="sv-SE"/>
              </w:rPr>
            </w:pPr>
            <w:r w:rsidRPr="00E43AD3">
              <w:rPr>
                <w:rFonts w:ascii="Arial" w:hAnsi="Arial"/>
                <w:sz w:val="18"/>
                <w:lang w:eastAsia="sv-SE"/>
              </w:rPr>
              <w:t>DC_8A_n71A</w:t>
            </w:r>
          </w:p>
          <w:p w14:paraId="376EA8A8" w14:textId="77777777" w:rsidR="00644636" w:rsidRPr="009D6C37" w:rsidRDefault="00644636" w:rsidP="005070AE">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644636" w:rsidRPr="007B6BD5" w14:paraId="727BD8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5432A"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DC_1A-3A-8A-28A_n77A</w:t>
            </w:r>
          </w:p>
          <w:p w14:paraId="668E7FD7"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DC_1A-3A-8A-28C_n77A</w:t>
            </w:r>
          </w:p>
          <w:p w14:paraId="03CB564B"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DC_1A-3C-8A-28A_n77A</w:t>
            </w:r>
          </w:p>
          <w:p w14:paraId="2ABA200A" w14:textId="77777777" w:rsidR="00644636" w:rsidRPr="007B6BD5" w:rsidRDefault="00644636" w:rsidP="005070AE">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416BDA3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619FBE8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85E45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639BFE68"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644636" w:rsidRPr="007B6BD5" w14:paraId="29771A4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31CA0B"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DC_1A-3A-8A-28A_n77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p w14:paraId="5520B4BA" w14:textId="77777777" w:rsidR="00644636" w:rsidRPr="00890E6F" w:rsidRDefault="00644636" w:rsidP="005070AE">
            <w:pPr>
              <w:spacing w:after="0"/>
              <w:jc w:val="center"/>
              <w:rPr>
                <w:rFonts w:ascii="Arial" w:hAnsi="Arial"/>
                <w:sz w:val="18"/>
                <w:lang w:eastAsia="sv-SE"/>
              </w:rPr>
            </w:pPr>
            <w:r>
              <w:rPr>
                <w:rFonts w:ascii="Arial" w:hAnsi="Arial"/>
                <w:sz w:val="18"/>
                <w:lang w:eastAsia="sv-SE"/>
              </w:rPr>
              <w:t>DC_1A-3A-8A-28C_n77(2</w:t>
            </w:r>
            <w:r w:rsidRPr="00890E6F">
              <w:rPr>
                <w:rFonts w:ascii="Arial" w:hAnsi="Arial"/>
                <w:sz w:val="18"/>
                <w:lang w:eastAsia="sv-SE"/>
              </w:rPr>
              <w:t>A</w:t>
            </w:r>
            <w:r>
              <w:rPr>
                <w:rFonts w:ascii="Arial" w:hAnsi="Arial"/>
                <w:sz w:val="18"/>
                <w:lang w:eastAsia="sv-SE"/>
              </w:rPr>
              <w:t>)</w:t>
            </w:r>
          </w:p>
          <w:p w14:paraId="62C22E44" w14:textId="77777777" w:rsidR="00644636" w:rsidRPr="00890E6F" w:rsidRDefault="00644636" w:rsidP="005070AE">
            <w:pPr>
              <w:spacing w:after="0"/>
              <w:jc w:val="center"/>
              <w:rPr>
                <w:rFonts w:ascii="Arial" w:hAnsi="Arial"/>
                <w:sz w:val="18"/>
                <w:lang w:eastAsia="sv-SE"/>
              </w:rPr>
            </w:pPr>
            <w:r>
              <w:rPr>
                <w:rFonts w:ascii="Arial" w:hAnsi="Arial"/>
                <w:sz w:val="18"/>
                <w:lang w:eastAsia="sv-SE"/>
              </w:rPr>
              <w:t>DC_1A-3C-8A-28A_n77(2</w:t>
            </w:r>
            <w:r w:rsidRPr="00890E6F">
              <w:rPr>
                <w:rFonts w:ascii="Arial" w:hAnsi="Arial"/>
                <w:sz w:val="18"/>
                <w:lang w:eastAsia="sv-SE"/>
              </w:rPr>
              <w:t>A</w:t>
            </w:r>
            <w:r>
              <w:rPr>
                <w:rFonts w:ascii="Arial" w:hAnsi="Arial"/>
                <w:sz w:val="18"/>
                <w:lang w:eastAsia="sv-SE"/>
              </w:rPr>
              <w:t>)</w:t>
            </w:r>
          </w:p>
          <w:p w14:paraId="4E75D9B8" w14:textId="77777777" w:rsidR="00644636" w:rsidRPr="00890E6F" w:rsidRDefault="00644636" w:rsidP="005070AE">
            <w:pPr>
              <w:spacing w:after="0"/>
              <w:jc w:val="center"/>
              <w:rPr>
                <w:rFonts w:ascii="Arial" w:hAnsi="Arial"/>
                <w:sz w:val="18"/>
                <w:lang w:eastAsia="sv-SE"/>
              </w:rPr>
            </w:pPr>
            <w:r w:rsidRPr="00890E6F">
              <w:rPr>
                <w:rFonts w:ascii="Arial" w:hAnsi="Arial"/>
                <w:sz w:val="18"/>
                <w:lang w:eastAsia="sv-SE"/>
              </w:rPr>
              <w:t>DC_1A-3C-8A-28C_n77</w:t>
            </w:r>
            <w:r>
              <w:rPr>
                <w:rFonts w:ascii="Arial" w:hAnsi="Arial"/>
                <w:sz w:val="18"/>
                <w:lang w:eastAsia="sv-SE"/>
              </w:rPr>
              <w:t>(2</w:t>
            </w:r>
            <w:r w:rsidRPr="00890E6F">
              <w:rPr>
                <w:rFonts w:ascii="Arial" w:hAnsi="Arial"/>
                <w:sz w:val="18"/>
                <w:lang w:eastAsia="sv-SE"/>
              </w:rPr>
              <w:t>A</w:t>
            </w:r>
            <w:r>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vAlign w:val="center"/>
          </w:tcPr>
          <w:p w14:paraId="1A2E3AB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7A8F544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67A0DA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20E9192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644636" w:rsidRPr="007B6BD5" w14:paraId="6F7D17E7" w14:textId="77777777" w:rsidTr="005070AE">
        <w:trPr>
          <w:jc w:val="center"/>
        </w:trPr>
        <w:tc>
          <w:tcPr>
            <w:tcW w:w="3397" w:type="dxa"/>
            <w:noWrap/>
          </w:tcPr>
          <w:p w14:paraId="5936F9B7" w14:textId="77777777" w:rsidR="00644636" w:rsidRDefault="00644636" w:rsidP="005070AE">
            <w:pPr>
              <w:spacing w:after="0"/>
              <w:jc w:val="center"/>
              <w:rPr>
                <w:rFonts w:ascii="Arial" w:hAnsi="Arial"/>
                <w:noProof/>
                <w:sz w:val="18"/>
                <w:vertAlign w:val="superscript"/>
                <w:lang w:eastAsia="zh-CN"/>
              </w:rPr>
            </w:pPr>
            <w:r>
              <w:rPr>
                <w:rFonts w:ascii="Arial" w:hAnsi="Arial"/>
                <w:sz w:val="18"/>
              </w:rPr>
              <w:t>DC_1A-3A-8A_n28A-n77A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p w14:paraId="2D16D3F9" w14:textId="77777777" w:rsidR="00644636" w:rsidRPr="007B6BD5" w:rsidRDefault="00644636" w:rsidP="005070AE">
            <w:pPr>
              <w:spacing w:after="0"/>
              <w:jc w:val="center"/>
              <w:rPr>
                <w:rFonts w:ascii="Arial" w:hAnsi="Arial"/>
                <w:sz w:val="18"/>
              </w:rPr>
            </w:pPr>
            <w:r w:rsidRPr="00E90C3E">
              <w:rPr>
                <w:rFonts w:ascii="Arial" w:hAnsi="Arial"/>
                <w:sz w:val="18"/>
              </w:rPr>
              <w:t>DC_1A-3C-8A_n28A-n77A</w:t>
            </w:r>
            <w:r w:rsidRPr="00E90C3E">
              <w:rPr>
                <w:rFonts w:ascii="Arial" w:hAnsi="Arial"/>
                <w:sz w:val="18"/>
                <w:vertAlign w:val="superscript"/>
              </w:rPr>
              <w:t>2</w:t>
            </w:r>
          </w:p>
        </w:tc>
        <w:tc>
          <w:tcPr>
            <w:tcW w:w="3544" w:type="dxa"/>
          </w:tcPr>
          <w:p w14:paraId="5FCEBFE9" w14:textId="77777777" w:rsidR="00644636" w:rsidRDefault="00644636" w:rsidP="005070AE">
            <w:pPr>
              <w:keepNext/>
              <w:keepLines/>
              <w:spacing w:after="0"/>
              <w:jc w:val="center"/>
              <w:rPr>
                <w:rFonts w:ascii="Arial" w:hAnsi="Arial"/>
                <w:sz w:val="18"/>
              </w:rPr>
            </w:pPr>
            <w:r>
              <w:rPr>
                <w:rFonts w:ascii="Arial" w:hAnsi="Arial"/>
                <w:sz w:val="18"/>
              </w:rPr>
              <w:t>DC_1A_n28A</w:t>
            </w:r>
          </w:p>
          <w:p w14:paraId="19A5404A" w14:textId="77777777" w:rsidR="00644636" w:rsidRDefault="00644636" w:rsidP="005070AE">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3A006E9" w14:textId="77777777" w:rsidR="00644636" w:rsidRDefault="00644636" w:rsidP="005070AE">
            <w:pPr>
              <w:keepNext/>
              <w:keepLines/>
              <w:spacing w:after="0"/>
              <w:jc w:val="center"/>
              <w:rPr>
                <w:rFonts w:ascii="Arial" w:eastAsia="DengXian" w:hAnsi="Arial"/>
                <w:sz w:val="18"/>
                <w:lang w:eastAsia="zh-CN"/>
              </w:rPr>
            </w:pPr>
            <w:r>
              <w:rPr>
                <w:rFonts w:ascii="Arial" w:hAnsi="Arial"/>
                <w:sz w:val="18"/>
              </w:rPr>
              <w:t>DC_3A_n28A</w:t>
            </w:r>
          </w:p>
          <w:p w14:paraId="5D36030B" w14:textId="77777777" w:rsidR="00644636" w:rsidRPr="004F16D8" w:rsidRDefault="00644636" w:rsidP="005070AE">
            <w:pPr>
              <w:keepNext/>
              <w:keepLines/>
              <w:spacing w:after="0"/>
              <w:jc w:val="center"/>
              <w:rPr>
                <w:rFonts w:ascii="Arial" w:eastAsia="DengXian" w:hAnsi="Arial"/>
                <w:sz w:val="18"/>
                <w:lang w:eastAsia="zh-CN"/>
              </w:rPr>
            </w:pPr>
            <w:r w:rsidRPr="00E90C3E">
              <w:rPr>
                <w:rFonts w:ascii="Arial" w:hAnsi="Arial"/>
                <w:sz w:val="18"/>
              </w:rPr>
              <w:t>DC_3C_n28A</w:t>
            </w:r>
          </w:p>
          <w:p w14:paraId="7C1F9422" w14:textId="77777777" w:rsidR="00644636" w:rsidRDefault="00644636" w:rsidP="005070AE">
            <w:pPr>
              <w:keepNext/>
              <w:keepLines/>
              <w:spacing w:after="0"/>
              <w:jc w:val="center"/>
              <w:rPr>
                <w:rFonts w:ascii="Arial" w:eastAsia="DengXian" w:hAnsi="Arial"/>
                <w:sz w:val="18"/>
                <w:vertAlign w:val="superscript"/>
                <w:lang w:eastAsia="zh-CN"/>
              </w:rPr>
            </w:pPr>
            <w:r>
              <w:rPr>
                <w:rFonts w:ascii="Arial" w:hAnsi="Arial"/>
                <w:sz w:val="18"/>
              </w:rPr>
              <w:t>DC_3A_n77A</w:t>
            </w:r>
            <w:r>
              <w:rPr>
                <w:rFonts w:ascii="Arial" w:hAnsi="Arial"/>
                <w:sz w:val="18"/>
                <w:vertAlign w:val="superscript"/>
                <w:lang w:eastAsia="ko-KR"/>
              </w:rPr>
              <w:t>8</w:t>
            </w:r>
          </w:p>
          <w:p w14:paraId="6282E611" w14:textId="77777777" w:rsidR="00644636" w:rsidRPr="004F16D8" w:rsidRDefault="00644636" w:rsidP="005070AE">
            <w:pPr>
              <w:keepNext/>
              <w:keepLines/>
              <w:spacing w:after="0"/>
              <w:jc w:val="center"/>
              <w:rPr>
                <w:rFonts w:ascii="Arial" w:eastAsia="DengXian" w:hAnsi="Arial"/>
                <w:sz w:val="18"/>
                <w:lang w:eastAsia="zh-CN"/>
              </w:rPr>
            </w:pPr>
            <w:r w:rsidRPr="00E90C3E">
              <w:rPr>
                <w:rFonts w:ascii="Arial" w:hAnsi="Arial"/>
                <w:sz w:val="18"/>
              </w:rPr>
              <w:t>DC_3C_n28A</w:t>
            </w:r>
          </w:p>
          <w:p w14:paraId="52C114FC" w14:textId="77777777" w:rsidR="00644636" w:rsidRDefault="00644636" w:rsidP="005070AE">
            <w:pPr>
              <w:keepNext/>
              <w:keepLines/>
              <w:spacing w:after="0"/>
              <w:jc w:val="center"/>
              <w:rPr>
                <w:rFonts w:ascii="Arial" w:hAnsi="Arial"/>
                <w:sz w:val="18"/>
              </w:rPr>
            </w:pPr>
            <w:r>
              <w:rPr>
                <w:rFonts w:ascii="Arial" w:hAnsi="Arial"/>
                <w:sz w:val="18"/>
              </w:rPr>
              <w:t>DC_8A_n28A</w:t>
            </w:r>
          </w:p>
          <w:p w14:paraId="544ED638" w14:textId="77777777" w:rsidR="00644636" w:rsidRPr="007B6BD5" w:rsidRDefault="00644636" w:rsidP="005070AE">
            <w:pPr>
              <w:spacing w:after="0"/>
              <w:jc w:val="center"/>
              <w:rPr>
                <w:rFonts w:ascii="Arial" w:hAnsi="Arial"/>
                <w:sz w:val="18"/>
              </w:rPr>
            </w:pPr>
            <w:r>
              <w:rPr>
                <w:rFonts w:ascii="Arial" w:hAnsi="Arial"/>
                <w:sz w:val="18"/>
              </w:rPr>
              <w:t>DC_8A_n77A</w:t>
            </w:r>
            <w:r>
              <w:rPr>
                <w:rFonts w:ascii="Arial" w:hAnsi="Arial"/>
                <w:sz w:val="18"/>
                <w:vertAlign w:val="superscript"/>
                <w:lang w:eastAsia="ko-KR"/>
              </w:rPr>
              <w:t>8</w:t>
            </w:r>
          </w:p>
        </w:tc>
      </w:tr>
      <w:tr w:rsidR="00644636" w:rsidRPr="007B6BD5" w14:paraId="5CCAEAE4" w14:textId="77777777" w:rsidTr="005070AE">
        <w:trPr>
          <w:jc w:val="center"/>
        </w:trPr>
        <w:tc>
          <w:tcPr>
            <w:tcW w:w="3397" w:type="dxa"/>
            <w:noWrap/>
          </w:tcPr>
          <w:p w14:paraId="2D0AF8E6" w14:textId="77777777" w:rsidR="00644636" w:rsidRDefault="00644636" w:rsidP="005070AE">
            <w:pPr>
              <w:spacing w:after="0"/>
              <w:jc w:val="center"/>
              <w:rPr>
                <w:rFonts w:ascii="Arial" w:hAnsi="Arial"/>
                <w:noProof/>
                <w:sz w:val="18"/>
                <w:vertAlign w:val="superscript"/>
                <w:lang w:eastAsia="zh-CN"/>
              </w:rPr>
            </w:pPr>
            <w:r w:rsidRPr="006355E0">
              <w:rPr>
                <w:rFonts w:ascii="Arial" w:hAnsi="Arial"/>
                <w:sz w:val="18"/>
              </w:rPr>
              <w:t>DC_1A-3A-8A_n28A-n77(2A)</w:t>
            </w:r>
            <w:r w:rsidRPr="006355E0">
              <w:rPr>
                <w:rFonts w:ascii="Arial" w:hAnsi="Arial"/>
                <w:noProof/>
                <w:sz w:val="18"/>
                <w:vertAlign w:val="superscript"/>
                <w:lang w:eastAsia="zh-CN"/>
              </w:rPr>
              <w:t>2</w:t>
            </w:r>
          </w:p>
          <w:p w14:paraId="18FB4C53" w14:textId="77777777" w:rsidR="00644636" w:rsidRPr="007B6BD5" w:rsidRDefault="00644636" w:rsidP="005070AE">
            <w:pPr>
              <w:spacing w:after="0"/>
              <w:jc w:val="center"/>
              <w:rPr>
                <w:rFonts w:ascii="Arial" w:hAnsi="Arial"/>
                <w:sz w:val="18"/>
              </w:rPr>
            </w:pPr>
            <w:r w:rsidRPr="005014D1">
              <w:rPr>
                <w:rFonts w:ascii="Arial" w:hAnsi="Arial"/>
                <w:sz w:val="18"/>
              </w:rPr>
              <w:t>DC_1A-3C-8A_n28A-n77(2A)</w:t>
            </w:r>
            <w:r w:rsidRPr="00F56CC6">
              <w:rPr>
                <w:rFonts w:ascii="Arial" w:hAnsi="Arial"/>
                <w:noProof/>
                <w:sz w:val="18"/>
                <w:vertAlign w:val="superscript"/>
                <w:lang w:eastAsia="zh-CN"/>
              </w:rPr>
              <w:t>2</w:t>
            </w:r>
          </w:p>
        </w:tc>
        <w:tc>
          <w:tcPr>
            <w:tcW w:w="3544" w:type="dxa"/>
          </w:tcPr>
          <w:p w14:paraId="7BABCB8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08AC609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802A3F9" w14:textId="77777777" w:rsidR="00644636" w:rsidRDefault="00644636" w:rsidP="005070AE">
            <w:pPr>
              <w:keepNext/>
              <w:keepLines/>
              <w:spacing w:after="0"/>
              <w:jc w:val="center"/>
              <w:rPr>
                <w:rFonts w:ascii="Arial" w:hAnsi="Arial"/>
                <w:sz w:val="18"/>
              </w:rPr>
            </w:pPr>
            <w:r w:rsidRPr="006355E0">
              <w:rPr>
                <w:rFonts w:ascii="Arial" w:hAnsi="Arial"/>
                <w:sz w:val="18"/>
              </w:rPr>
              <w:t>DC_3A_n28A</w:t>
            </w:r>
          </w:p>
          <w:p w14:paraId="785971DA" w14:textId="77777777" w:rsidR="00644636" w:rsidRPr="006355E0" w:rsidRDefault="00644636" w:rsidP="005070AE">
            <w:pPr>
              <w:keepNext/>
              <w:keepLines/>
              <w:spacing w:after="0"/>
              <w:jc w:val="center"/>
              <w:rPr>
                <w:rFonts w:ascii="Arial" w:hAnsi="Arial"/>
                <w:sz w:val="18"/>
              </w:rPr>
            </w:pPr>
            <w:r w:rsidRPr="005014D1">
              <w:rPr>
                <w:rFonts w:ascii="Arial" w:hAnsi="Arial"/>
                <w:sz w:val="18"/>
              </w:rPr>
              <w:t>DC_3C_n28A</w:t>
            </w:r>
          </w:p>
          <w:p w14:paraId="1A71B5B4" w14:textId="77777777" w:rsidR="00644636" w:rsidRDefault="00644636" w:rsidP="005070AE">
            <w:pPr>
              <w:keepNext/>
              <w:keepLines/>
              <w:spacing w:after="0"/>
              <w:jc w:val="center"/>
              <w:rPr>
                <w:rFonts w:ascii="Arial" w:hAnsi="Arial"/>
                <w:sz w:val="18"/>
              </w:rPr>
            </w:pPr>
            <w:r w:rsidRPr="006355E0">
              <w:rPr>
                <w:rFonts w:ascii="Arial" w:hAnsi="Arial"/>
                <w:sz w:val="18"/>
              </w:rPr>
              <w:t>DC_3A_n77A</w:t>
            </w:r>
          </w:p>
          <w:p w14:paraId="17547776" w14:textId="77777777" w:rsidR="00644636" w:rsidRPr="006355E0" w:rsidRDefault="00644636" w:rsidP="005070AE">
            <w:pPr>
              <w:keepNext/>
              <w:keepLines/>
              <w:spacing w:after="0"/>
              <w:jc w:val="center"/>
              <w:rPr>
                <w:rFonts w:ascii="Arial" w:hAnsi="Arial"/>
                <w:sz w:val="18"/>
              </w:rPr>
            </w:pPr>
            <w:r w:rsidRPr="005014D1">
              <w:rPr>
                <w:rFonts w:ascii="Arial" w:hAnsi="Arial"/>
                <w:sz w:val="18"/>
              </w:rPr>
              <w:t>DC_3C_n77A</w:t>
            </w:r>
          </w:p>
          <w:p w14:paraId="1E779EC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6E12A82E" w14:textId="77777777" w:rsidR="00644636" w:rsidRPr="007B6BD5" w:rsidRDefault="00644636" w:rsidP="005070AE">
            <w:pPr>
              <w:spacing w:after="0"/>
              <w:jc w:val="center"/>
              <w:rPr>
                <w:rFonts w:ascii="Arial" w:hAnsi="Arial"/>
                <w:sz w:val="18"/>
              </w:rPr>
            </w:pPr>
            <w:r w:rsidRPr="006355E0">
              <w:rPr>
                <w:rFonts w:ascii="Arial" w:hAnsi="Arial"/>
                <w:sz w:val="18"/>
              </w:rPr>
              <w:t>DC_8A_n77A</w:t>
            </w:r>
          </w:p>
        </w:tc>
      </w:tr>
      <w:tr w:rsidR="00644636" w:rsidRPr="007B6BD5" w14:paraId="351CA755" w14:textId="77777777" w:rsidTr="005070AE">
        <w:trPr>
          <w:jc w:val="center"/>
        </w:trPr>
        <w:tc>
          <w:tcPr>
            <w:tcW w:w="3397" w:type="dxa"/>
            <w:noWrap/>
            <w:vAlign w:val="center"/>
          </w:tcPr>
          <w:p w14:paraId="6FA2022B" w14:textId="77777777" w:rsidR="00644636" w:rsidRPr="007B6BD5" w:rsidRDefault="00644636" w:rsidP="005070AE">
            <w:pPr>
              <w:spacing w:after="0"/>
              <w:jc w:val="center"/>
              <w:rPr>
                <w:rFonts w:ascii="Arial" w:hAnsi="Arial"/>
                <w:sz w:val="18"/>
              </w:rPr>
            </w:pPr>
            <w:r w:rsidRPr="007B6BD5">
              <w:rPr>
                <w:rFonts w:ascii="Arial" w:hAnsi="Arial"/>
                <w:sz w:val="18"/>
              </w:rPr>
              <w:t>DC_1A-3A-8A-28A_n78A</w:t>
            </w:r>
          </w:p>
        </w:tc>
        <w:tc>
          <w:tcPr>
            <w:tcW w:w="3544" w:type="dxa"/>
            <w:vAlign w:val="center"/>
          </w:tcPr>
          <w:p w14:paraId="353A278E"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30C36D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6A0E884"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604E6F1"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DC_28A_n78A</w:t>
            </w:r>
          </w:p>
        </w:tc>
      </w:tr>
      <w:tr w:rsidR="00644636" w:rsidRPr="007B6BD5" w14:paraId="362AAE6F" w14:textId="77777777" w:rsidTr="005070AE">
        <w:trPr>
          <w:jc w:val="center"/>
        </w:trPr>
        <w:tc>
          <w:tcPr>
            <w:tcW w:w="3397" w:type="dxa"/>
            <w:noWrap/>
            <w:vAlign w:val="center"/>
          </w:tcPr>
          <w:p w14:paraId="274C446B" w14:textId="77777777" w:rsidR="00644636" w:rsidRDefault="00644636" w:rsidP="005070AE">
            <w:pPr>
              <w:spacing w:after="0"/>
              <w:jc w:val="center"/>
              <w:rPr>
                <w:rFonts w:ascii="Arial" w:hAnsi="Arial"/>
                <w:sz w:val="18"/>
                <w:vertAlign w:val="superscript"/>
                <w:lang w:eastAsia="zh-CN"/>
              </w:rPr>
            </w:pPr>
            <w:r w:rsidRPr="007B6BD5">
              <w:rPr>
                <w:rFonts w:ascii="Arial" w:hAnsi="Arial"/>
                <w:sz w:val="18"/>
              </w:rPr>
              <w:t>DC_1A-3A-8A_n28A-n78A</w:t>
            </w:r>
            <w:r w:rsidRPr="007B6BD5">
              <w:rPr>
                <w:rFonts w:ascii="Arial" w:hAnsi="Arial"/>
                <w:sz w:val="18"/>
                <w:vertAlign w:val="superscript"/>
                <w:lang w:eastAsia="zh-CN"/>
              </w:rPr>
              <w:t>2</w:t>
            </w:r>
          </w:p>
          <w:p w14:paraId="33E97CDC" w14:textId="77777777" w:rsidR="00644636" w:rsidRPr="007B6BD5" w:rsidRDefault="00644636" w:rsidP="005070AE">
            <w:pPr>
              <w:spacing w:after="0"/>
              <w:jc w:val="center"/>
              <w:rPr>
                <w:rFonts w:ascii="Arial" w:hAnsi="Arial"/>
                <w:sz w:val="18"/>
              </w:rPr>
            </w:pPr>
            <w:r w:rsidRPr="00E90C3E">
              <w:rPr>
                <w:rFonts w:ascii="Arial" w:hAnsi="Arial"/>
                <w:sz w:val="18"/>
              </w:rPr>
              <w:t>DC_1A-3C-8A_n28A-n78A</w:t>
            </w:r>
            <w:r w:rsidRPr="00E90C3E">
              <w:rPr>
                <w:rFonts w:ascii="Arial" w:hAnsi="Arial"/>
                <w:sz w:val="18"/>
                <w:vertAlign w:val="superscript"/>
              </w:rPr>
              <w:t>2</w:t>
            </w:r>
          </w:p>
        </w:tc>
        <w:tc>
          <w:tcPr>
            <w:tcW w:w="3544" w:type="dxa"/>
            <w:vAlign w:val="center"/>
          </w:tcPr>
          <w:p w14:paraId="1F67E2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DC_1A_n28A</w:t>
            </w:r>
          </w:p>
          <w:p w14:paraId="6F658B7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25A54734"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DC_3A_n28A</w:t>
            </w:r>
          </w:p>
          <w:p w14:paraId="50A9550E" w14:textId="77777777" w:rsidR="00644636" w:rsidRPr="007B6BD5" w:rsidRDefault="00644636" w:rsidP="005070AE">
            <w:pPr>
              <w:spacing w:after="0"/>
              <w:jc w:val="center"/>
              <w:rPr>
                <w:rFonts w:ascii="Arial" w:hAnsi="Arial"/>
                <w:sz w:val="18"/>
              </w:rPr>
            </w:pPr>
            <w:r w:rsidRPr="00E90C3E">
              <w:rPr>
                <w:rFonts w:ascii="Arial" w:hAnsi="Arial"/>
                <w:sz w:val="18"/>
              </w:rPr>
              <w:t>DC_3C_n28A</w:t>
            </w:r>
          </w:p>
          <w:p w14:paraId="0B30D8A6"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DC_3A_n78A</w:t>
            </w:r>
          </w:p>
          <w:p w14:paraId="6BF4149F" w14:textId="77777777" w:rsidR="00644636" w:rsidRPr="007B6BD5" w:rsidRDefault="00644636" w:rsidP="005070AE">
            <w:pPr>
              <w:spacing w:after="0"/>
              <w:jc w:val="center"/>
              <w:rPr>
                <w:rFonts w:ascii="Arial" w:hAnsi="Arial"/>
                <w:sz w:val="18"/>
                <w:lang w:eastAsia="zh-CN"/>
              </w:rPr>
            </w:pPr>
            <w:r w:rsidRPr="00E90C3E">
              <w:rPr>
                <w:rFonts w:ascii="Arial" w:hAnsi="Arial"/>
                <w:sz w:val="18"/>
              </w:rPr>
              <w:t>DC_3C_n78A</w:t>
            </w:r>
          </w:p>
          <w:p w14:paraId="0DC7FA1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DC_8A_n28A</w:t>
            </w:r>
          </w:p>
          <w:p w14:paraId="4BD14401"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DC_8A_n78A</w:t>
            </w:r>
          </w:p>
        </w:tc>
      </w:tr>
      <w:tr w:rsidR="00644636" w:rsidRPr="007B6BD5" w14:paraId="6946C56F" w14:textId="77777777" w:rsidTr="005070AE">
        <w:trPr>
          <w:jc w:val="center"/>
        </w:trPr>
        <w:tc>
          <w:tcPr>
            <w:tcW w:w="3397" w:type="dxa"/>
            <w:noWrap/>
            <w:vAlign w:val="center"/>
          </w:tcPr>
          <w:p w14:paraId="1E72AA86" w14:textId="77777777" w:rsidR="00644636" w:rsidRDefault="00644636" w:rsidP="005070AE">
            <w:pPr>
              <w:spacing w:after="0"/>
              <w:jc w:val="center"/>
              <w:rPr>
                <w:rFonts w:ascii="Arial" w:hAnsi="Arial"/>
                <w:sz w:val="18"/>
              </w:rPr>
            </w:pPr>
            <w:r w:rsidRPr="007B218C">
              <w:rPr>
                <w:rFonts w:ascii="Arial" w:hAnsi="Arial"/>
                <w:sz w:val="18"/>
              </w:rPr>
              <w:t>DC_1A-3A-8A_n28A-n78(2A)</w:t>
            </w:r>
          </w:p>
          <w:p w14:paraId="3004941F" w14:textId="77777777" w:rsidR="00644636" w:rsidRPr="007B6BD5" w:rsidRDefault="00644636" w:rsidP="005070AE">
            <w:pPr>
              <w:spacing w:after="0"/>
              <w:jc w:val="center"/>
              <w:rPr>
                <w:rFonts w:ascii="Arial" w:hAnsi="Arial"/>
                <w:sz w:val="18"/>
              </w:rPr>
            </w:pPr>
            <w:r w:rsidRPr="004A6604">
              <w:rPr>
                <w:rFonts w:ascii="Arial" w:hAnsi="Arial"/>
                <w:sz w:val="18"/>
              </w:rPr>
              <w:t>DC_1A-3C-8A_n28A-n78(2A)</w:t>
            </w:r>
          </w:p>
        </w:tc>
        <w:tc>
          <w:tcPr>
            <w:tcW w:w="3544" w:type="dxa"/>
            <w:vAlign w:val="center"/>
          </w:tcPr>
          <w:p w14:paraId="3AB34101" w14:textId="77777777" w:rsidR="00644636" w:rsidRDefault="00644636" w:rsidP="005070AE">
            <w:pPr>
              <w:spacing w:after="0"/>
              <w:jc w:val="center"/>
              <w:rPr>
                <w:rFonts w:ascii="Arial" w:hAnsi="Arial"/>
                <w:sz w:val="18"/>
              </w:rPr>
            </w:pPr>
            <w:r w:rsidRPr="007B218C">
              <w:rPr>
                <w:rFonts w:ascii="Arial" w:hAnsi="Arial"/>
                <w:sz w:val="18"/>
              </w:rPr>
              <w:t>DC_1A_n28A</w:t>
            </w:r>
          </w:p>
          <w:p w14:paraId="09D191BE" w14:textId="77777777" w:rsidR="00644636" w:rsidRPr="007B218C" w:rsidRDefault="00644636" w:rsidP="005070AE">
            <w:pPr>
              <w:spacing w:after="0"/>
              <w:jc w:val="center"/>
              <w:rPr>
                <w:rFonts w:ascii="Arial" w:hAnsi="Arial"/>
                <w:sz w:val="18"/>
              </w:rPr>
            </w:pPr>
            <w:r w:rsidRPr="007B218C">
              <w:rPr>
                <w:rFonts w:ascii="Arial" w:hAnsi="Arial"/>
                <w:sz w:val="18"/>
              </w:rPr>
              <w:t>DC_1A_n78A</w:t>
            </w:r>
          </w:p>
          <w:p w14:paraId="47D0D959" w14:textId="77777777" w:rsidR="00644636" w:rsidRDefault="00644636" w:rsidP="005070AE">
            <w:pPr>
              <w:spacing w:after="0"/>
              <w:jc w:val="center"/>
              <w:rPr>
                <w:rFonts w:ascii="Arial" w:hAnsi="Arial"/>
                <w:sz w:val="18"/>
              </w:rPr>
            </w:pPr>
            <w:r w:rsidRPr="007B218C">
              <w:rPr>
                <w:rFonts w:ascii="Arial" w:hAnsi="Arial"/>
                <w:sz w:val="18"/>
              </w:rPr>
              <w:t>DC_3A_n28A</w:t>
            </w:r>
          </w:p>
          <w:p w14:paraId="322F156F" w14:textId="77777777" w:rsidR="00644636" w:rsidRPr="007B218C" w:rsidRDefault="00644636" w:rsidP="005070AE">
            <w:pPr>
              <w:spacing w:after="0"/>
              <w:jc w:val="center"/>
              <w:rPr>
                <w:rFonts w:ascii="Arial" w:hAnsi="Arial"/>
                <w:sz w:val="18"/>
              </w:rPr>
            </w:pPr>
            <w:r w:rsidRPr="004A6604">
              <w:rPr>
                <w:rFonts w:ascii="Arial" w:hAnsi="Arial"/>
                <w:sz w:val="18"/>
              </w:rPr>
              <w:t>DC_3C_n28A</w:t>
            </w:r>
          </w:p>
          <w:p w14:paraId="5355FE97" w14:textId="77777777" w:rsidR="00644636" w:rsidRPr="007B218C" w:rsidRDefault="00644636" w:rsidP="005070AE">
            <w:pPr>
              <w:spacing w:after="0"/>
              <w:jc w:val="center"/>
              <w:rPr>
                <w:rFonts w:ascii="Arial" w:hAnsi="Arial"/>
                <w:sz w:val="18"/>
              </w:rPr>
            </w:pPr>
            <w:r w:rsidRPr="007B218C">
              <w:rPr>
                <w:rFonts w:ascii="Arial" w:hAnsi="Arial"/>
                <w:sz w:val="18"/>
              </w:rPr>
              <w:t>DC_3A_n78A</w:t>
            </w:r>
          </w:p>
          <w:p w14:paraId="2514DAB2" w14:textId="77777777" w:rsidR="00644636" w:rsidRDefault="00644636" w:rsidP="005070AE">
            <w:pPr>
              <w:spacing w:after="0"/>
              <w:jc w:val="center"/>
              <w:rPr>
                <w:rFonts w:ascii="Arial" w:hAnsi="Arial"/>
                <w:sz w:val="18"/>
              </w:rPr>
            </w:pPr>
            <w:r w:rsidRPr="004A6604">
              <w:rPr>
                <w:rFonts w:ascii="Arial" w:hAnsi="Arial"/>
                <w:sz w:val="18"/>
              </w:rPr>
              <w:t>DC_3C_n78A</w:t>
            </w:r>
          </w:p>
          <w:p w14:paraId="2C16B176" w14:textId="77777777" w:rsidR="00644636" w:rsidRPr="007B218C" w:rsidRDefault="00644636" w:rsidP="005070AE">
            <w:pPr>
              <w:spacing w:after="0"/>
              <w:jc w:val="center"/>
              <w:rPr>
                <w:rFonts w:ascii="Arial" w:hAnsi="Arial"/>
                <w:sz w:val="18"/>
              </w:rPr>
            </w:pPr>
            <w:r w:rsidRPr="007B218C">
              <w:rPr>
                <w:rFonts w:ascii="Arial" w:hAnsi="Arial"/>
                <w:sz w:val="18"/>
              </w:rPr>
              <w:t>DC_8A_n28A</w:t>
            </w:r>
          </w:p>
          <w:p w14:paraId="7DA2CAB0" w14:textId="77777777" w:rsidR="00644636" w:rsidRPr="007B6BD5" w:rsidRDefault="00644636" w:rsidP="005070AE">
            <w:pPr>
              <w:spacing w:after="0"/>
              <w:jc w:val="center"/>
              <w:rPr>
                <w:rFonts w:ascii="Arial" w:hAnsi="Arial"/>
                <w:sz w:val="18"/>
                <w:lang w:eastAsia="zh-CN"/>
              </w:rPr>
            </w:pPr>
            <w:r w:rsidRPr="007B218C">
              <w:rPr>
                <w:rFonts w:ascii="Arial" w:hAnsi="Arial"/>
                <w:sz w:val="18"/>
              </w:rPr>
              <w:t>DC_8A_n78A</w:t>
            </w:r>
          </w:p>
        </w:tc>
      </w:tr>
      <w:tr w:rsidR="00644636" w:rsidRPr="007B6BD5" w14:paraId="5B1C7795" w14:textId="77777777" w:rsidTr="005070AE">
        <w:trPr>
          <w:jc w:val="center"/>
        </w:trPr>
        <w:tc>
          <w:tcPr>
            <w:tcW w:w="3397" w:type="dxa"/>
            <w:noWrap/>
            <w:vAlign w:val="center"/>
          </w:tcPr>
          <w:p w14:paraId="5B112B22" w14:textId="77777777" w:rsidR="00644636" w:rsidRPr="007B6BD5" w:rsidRDefault="00644636" w:rsidP="005070AE">
            <w:pPr>
              <w:spacing w:after="0"/>
              <w:jc w:val="center"/>
              <w:rPr>
                <w:rFonts w:ascii="Arial" w:hAnsi="Arial"/>
                <w:sz w:val="18"/>
              </w:rPr>
            </w:pPr>
            <w:r w:rsidRPr="007B6BD5">
              <w:rPr>
                <w:rFonts w:ascii="Arial" w:hAnsi="Arial"/>
                <w:sz w:val="18"/>
              </w:rPr>
              <w:t>DC_1A-3A-8A-32A_n78A</w:t>
            </w:r>
          </w:p>
        </w:tc>
        <w:tc>
          <w:tcPr>
            <w:tcW w:w="3544" w:type="dxa"/>
            <w:vAlign w:val="center"/>
          </w:tcPr>
          <w:p w14:paraId="3CB0A233"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5F4B591D"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8A69E86"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DC_8A_n78A</w:t>
            </w:r>
          </w:p>
        </w:tc>
      </w:tr>
      <w:tr w:rsidR="00644636" w:rsidRPr="007B6BD5" w14:paraId="28802BBB" w14:textId="77777777" w:rsidTr="005070AE">
        <w:trPr>
          <w:jc w:val="center"/>
        </w:trPr>
        <w:tc>
          <w:tcPr>
            <w:tcW w:w="3397" w:type="dxa"/>
            <w:noWrap/>
            <w:vAlign w:val="center"/>
          </w:tcPr>
          <w:p w14:paraId="6E248776" w14:textId="77777777" w:rsidR="00644636" w:rsidRDefault="00644636" w:rsidP="005070AE">
            <w:pPr>
              <w:spacing w:after="0"/>
              <w:jc w:val="center"/>
              <w:rPr>
                <w:rFonts w:ascii="Arial" w:hAnsi="Arial"/>
                <w:sz w:val="18"/>
                <w:lang w:eastAsia="sv-SE"/>
              </w:rPr>
            </w:pPr>
            <w:r w:rsidRPr="00DB69DB">
              <w:rPr>
                <w:rFonts w:ascii="Arial" w:hAnsi="Arial"/>
                <w:sz w:val="18"/>
                <w:lang w:eastAsia="sv-SE"/>
              </w:rPr>
              <w:t>DC_1A-3A-8A_n40A-n77A</w:t>
            </w:r>
          </w:p>
          <w:p w14:paraId="0A6DAF22" w14:textId="77777777" w:rsidR="00644636" w:rsidRPr="007B6BD5" w:rsidRDefault="00644636" w:rsidP="005070AE">
            <w:pPr>
              <w:spacing w:after="0"/>
              <w:jc w:val="center"/>
              <w:rPr>
                <w:rFonts w:ascii="Arial" w:hAnsi="Arial"/>
                <w:sz w:val="18"/>
              </w:rPr>
            </w:pPr>
            <w:r w:rsidRPr="00DB69DB">
              <w:rPr>
                <w:rFonts w:ascii="Arial" w:hAnsi="Arial"/>
                <w:sz w:val="18"/>
                <w:lang w:eastAsia="sv-SE"/>
              </w:rPr>
              <w:t>DC_1A-3C-8A_n40A-n77A</w:t>
            </w:r>
          </w:p>
        </w:tc>
        <w:tc>
          <w:tcPr>
            <w:tcW w:w="3544" w:type="dxa"/>
            <w:vAlign w:val="center"/>
          </w:tcPr>
          <w:p w14:paraId="2CE4692B"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DC_1A_n40A</w:t>
            </w:r>
          </w:p>
          <w:p w14:paraId="51A36AD7"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DC_1A_n77A</w:t>
            </w:r>
          </w:p>
          <w:p w14:paraId="05469A3E"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DC_3A_n40A</w:t>
            </w:r>
          </w:p>
          <w:p w14:paraId="0097F1BA"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DC_3A_n77A</w:t>
            </w:r>
          </w:p>
          <w:p w14:paraId="60211EB2" w14:textId="77777777" w:rsidR="00644636" w:rsidRPr="00DB69DB" w:rsidRDefault="00644636" w:rsidP="005070AE">
            <w:pPr>
              <w:spacing w:after="0"/>
              <w:jc w:val="center"/>
              <w:rPr>
                <w:rFonts w:ascii="Arial" w:hAnsi="Arial"/>
                <w:sz w:val="18"/>
                <w:lang w:eastAsia="sv-SE"/>
              </w:rPr>
            </w:pPr>
            <w:r w:rsidRPr="00DB69DB">
              <w:rPr>
                <w:rFonts w:ascii="Arial" w:hAnsi="Arial"/>
                <w:sz w:val="18"/>
                <w:lang w:eastAsia="sv-SE"/>
              </w:rPr>
              <w:t>DC_8A_n40A</w:t>
            </w:r>
          </w:p>
          <w:p w14:paraId="71A3805C" w14:textId="77777777" w:rsidR="00644636" w:rsidRPr="007B6BD5" w:rsidRDefault="00644636" w:rsidP="005070AE">
            <w:pPr>
              <w:spacing w:after="0"/>
              <w:jc w:val="center"/>
              <w:rPr>
                <w:rFonts w:ascii="Arial" w:hAnsi="Arial"/>
                <w:sz w:val="18"/>
              </w:rPr>
            </w:pPr>
            <w:r w:rsidRPr="00DB69DB">
              <w:rPr>
                <w:rFonts w:ascii="Arial" w:hAnsi="Arial"/>
                <w:sz w:val="18"/>
                <w:lang w:eastAsia="sv-SE"/>
              </w:rPr>
              <w:t>DC_8A_n77A</w:t>
            </w:r>
          </w:p>
        </w:tc>
      </w:tr>
      <w:tr w:rsidR="00644636" w:rsidRPr="007B6BD5" w14:paraId="46F4BB51" w14:textId="77777777" w:rsidTr="005070AE">
        <w:trPr>
          <w:jc w:val="center"/>
        </w:trPr>
        <w:tc>
          <w:tcPr>
            <w:tcW w:w="3397" w:type="dxa"/>
            <w:noWrap/>
            <w:vAlign w:val="center"/>
          </w:tcPr>
          <w:p w14:paraId="581A6466" w14:textId="77777777" w:rsidR="00644636" w:rsidRPr="007B6BD5" w:rsidRDefault="00644636" w:rsidP="005070AE">
            <w:pPr>
              <w:spacing w:after="0"/>
              <w:jc w:val="center"/>
              <w:rPr>
                <w:rFonts w:ascii="Arial" w:hAnsi="Arial"/>
                <w:sz w:val="18"/>
              </w:rPr>
            </w:pPr>
            <w:r w:rsidRPr="00BC0AF3">
              <w:rPr>
                <w:rFonts w:ascii="Arial" w:hAnsi="Arial"/>
                <w:sz w:val="18"/>
              </w:rPr>
              <w:t>DC_1A-3A-8A-38A_n28A</w:t>
            </w:r>
          </w:p>
        </w:tc>
        <w:tc>
          <w:tcPr>
            <w:tcW w:w="3544" w:type="dxa"/>
            <w:vAlign w:val="center"/>
          </w:tcPr>
          <w:p w14:paraId="078A7121" w14:textId="77777777" w:rsidR="00644636" w:rsidRPr="00BC0AF3" w:rsidRDefault="00644636" w:rsidP="005070AE">
            <w:pPr>
              <w:spacing w:after="0"/>
              <w:jc w:val="center"/>
              <w:rPr>
                <w:rFonts w:ascii="Arial" w:hAnsi="Arial"/>
                <w:sz w:val="18"/>
              </w:rPr>
            </w:pPr>
            <w:r w:rsidRPr="00BC0AF3">
              <w:rPr>
                <w:rFonts w:ascii="Arial" w:hAnsi="Arial"/>
                <w:sz w:val="18"/>
              </w:rPr>
              <w:t>DC_1A_n28A</w:t>
            </w:r>
          </w:p>
          <w:p w14:paraId="6522AAD2" w14:textId="77777777" w:rsidR="00644636" w:rsidRPr="00BC0AF3" w:rsidRDefault="00644636" w:rsidP="005070AE">
            <w:pPr>
              <w:spacing w:after="0"/>
              <w:jc w:val="center"/>
              <w:rPr>
                <w:rFonts w:ascii="Arial" w:hAnsi="Arial"/>
                <w:sz w:val="18"/>
              </w:rPr>
            </w:pPr>
            <w:r w:rsidRPr="00BC0AF3">
              <w:rPr>
                <w:rFonts w:ascii="Arial" w:hAnsi="Arial"/>
                <w:sz w:val="18"/>
              </w:rPr>
              <w:t>DC_3A_n28A</w:t>
            </w:r>
          </w:p>
          <w:p w14:paraId="7E001E17" w14:textId="77777777" w:rsidR="00644636" w:rsidRPr="00BC0AF3" w:rsidRDefault="00644636" w:rsidP="005070AE">
            <w:pPr>
              <w:spacing w:after="0"/>
              <w:jc w:val="center"/>
              <w:rPr>
                <w:rFonts w:ascii="Arial" w:hAnsi="Arial"/>
                <w:sz w:val="18"/>
              </w:rPr>
            </w:pPr>
            <w:r w:rsidRPr="00BC0AF3">
              <w:rPr>
                <w:rFonts w:ascii="Arial" w:hAnsi="Arial"/>
                <w:sz w:val="18"/>
              </w:rPr>
              <w:t>DC_8A_n28A</w:t>
            </w:r>
          </w:p>
          <w:p w14:paraId="658F5675" w14:textId="77777777" w:rsidR="00644636" w:rsidRPr="007B6BD5" w:rsidRDefault="00644636" w:rsidP="005070AE">
            <w:pPr>
              <w:spacing w:after="0"/>
              <w:jc w:val="center"/>
              <w:rPr>
                <w:rFonts w:ascii="Arial" w:hAnsi="Arial"/>
                <w:sz w:val="18"/>
              </w:rPr>
            </w:pPr>
            <w:r w:rsidRPr="00BC0AF3">
              <w:rPr>
                <w:rFonts w:ascii="Arial" w:hAnsi="Arial"/>
                <w:sz w:val="18"/>
              </w:rPr>
              <w:t>DC_38A_n28A</w:t>
            </w:r>
          </w:p>
        </w:tc>
      </w:tr>
      <w:tr w:rsidR="00644636" w:rsidRPr="007B6BD5" w14:paraId="5EE46871" w14:textId="77777777" w:rsidTr="005070AE">
        <w:trPr>
          <w:jc w:val="center"/>
        </w:trPr>
        <w:tc>
          <w:tcPr>
            <w:tcW w:w="3397" w:type="dxa"/>
            <w:noWrap/>
            <w:vAlign w:val="center"/>
          </w:tcPr>
          <w:p w14:paraId="35C2F316" w14:textId="77777777" w:rsidR="00644636" w:rsidRPr="007B6BD5" w:rsidRDefault="00644636" w:rsidP="005070AE">
            <w:pPr>
              <w:spacing w:after="0"/>
              <w:jc w:val="center"/>
              <w:rPr>
                <w:rFonts w:ascii="Arial" w:hAnsi="Arial"/>
                <w:sz w:val="18"/>
              </w:rPr>
            </w:pPr>
            <w:r w:rsidRPr="007550E7">
              <w:rPr>
                <w:rFonts w:ascii="Arial" w:hAnsi="Arial"/>
                <w:sz w:val="18"/>
              </w:rPr>
              <w:t>DC_1A-3A-8A-38A_n78A</w:t>
            </w:r>
          </w:p>
        </w:tc>
        <w:tc>
          <w:tcPr>
            <w:tcW w:w="3544" w:type="dxa"/>
            <w:vAlign w:val="center"/>
          </w:tcPr>
          <w:p w14:paraId="12F4529C" w14:textId="77777777" w:rsidR="00644636" w:rsidRPr="003104E9" w:rsidRDefault="00644636" w:rsidP="005070AE">
            <w:pPr>
              <w:spacing w:after="0"/>
              <w:jc w:val="center"/>
              <w:rPr>
                <w:rFonts w:ascii="Arial" w:hAnsi="Arial"/>
                <w:sz w:val="18"/>
              </w:rPr>
            </w:pPr>
            <w:r w:rsidRPr="003104E9">
              <w:rPr>
                <w:rFonts w:ascii="Arial" w:hAnsi="Arial"/>
                <w:sz w:val="18"/>
              </w:rPr>
              <w:t>DC_1A_n78A</w:t>
            </w:r>
          </w:p>
          <w:p w14:paraId="4211E651" w14:textId="77777777" w:rsidR="00644636" w:rsidRPr="003104E9" w:rsidRDefault="00644636" w:rsidP="005070AE">
            <w:pPr>
              <w:spacing w:after="0"/>
              <w:jc w:val="center"/>
              <w:rPr>
                <w:rFonts w:ascii="Arial" w:hAnsi="Arial"/>
                <w:sz w:val="18"/>
              </w:rPr>
            </w:pPr>
            <w:r w:rsidRPr="003104E9">
              <w:rPr>
                <w:rFonts w:ascii="Arial" w:hAnsi="Arial"/>
                <w:sz w:val="18"/>
              </w:rPr>
              <w:t>DC_3A_n78A</w:t>
            </w:r>
          </w:p>
          <w:p w14:paraId="43BD7B61" w14:textId="77777777" w:rsidR="00644636" w:rsidRPr="003104E9" w:rsidRDefault="00644636" w:rsidP="005070AE">
            <w:pPr>
              <w:spacing w:after="0"/>
              <w:jc w:val="center"/>
              <w:rPr>
                <w:rFonts w:ascii="Arial" w:hAnsi="Arial"/>
                <w:sz w:val="18"/>
              </w:rPr>
            </w:pPr>
            <w:r w:rsidRPr="003104E9">
              <w:rPr>
                <w:rFonts w:ascii="Arial" w:hAnsi="Arial"/>
                <w:sz w:val="18"/>
              </w:rPr>
              <w:t>DC_8A_n78A</w:t>
            </w:r>
          </w:p>
          <w:p w14:paraId="57331CCA" w14:textId="77777777" w:rsidR="00644636" w:rsidRPr="007B6BD5" w:rsidRDefault="00644636" w:rsidP="005070AE">
            <w:pPr>
              <w:spacing w:after="0"/>
              <w:jc w:val="center"/>
              <w:rPr>
                <w:rFonts w:ascii="Arial" w:hAnsi="Arial"/>
                <w:sz w:val="18"/>
              </w:rPr>
            </w:pPr>
            <w:r w:rsidRPr="003104E9">
              <w:rPr>
                <w:rFonts w:ascii="Arial" w:hAnsi="Arial"/>
                <w:sz w:val="18"/>
              </w:rPr>
              <w:t>DC_38A_n78A</w:t>
            </w:r>
          </w:p>
        </w:tc>
      </w:tr>
      <w:tr w:rsidR="00644636" w:rsidRPr="007B6BD5" w14:paraId="72C2BD40" w14:textId="77777777" w:rsidTr="005070AE">
        <w:trPr>
          <w:jc w:val="center"/>
        </w:trPr>
        <w:tc>
          <w:tcPr>
            <w:tcW w:w="3397" w:type="dxa"/>
            <w:noWrap/>
            <w:vAlign w:val="center"/>
          </w:tcPr>
          <w:p w14:paraId="7B87A8F0" w14:textId="77777777" w:rsidR="00644636" w:rsidRPr="007B6BD5" w:rsidRDefault="00644636" w:rsidP="005070AE">
            <w:pPr>
              <w:spacing w:after="0"/>
              <w:jc w:val="center"/>
              <w:rPr>
                <w:rFonts w:ascii="Arial" w:hAnsi="Arial"/>
                <w:sz w:val="18"/>
              </w:rPr>
            </w:pPr>
            <w:r w:rsidRPr="000F38AA">
              <w:rPr>
                <w:rFonts w:ascii="Arial" w:hAnsi="Arial"/>
                <w:sz w:val="18"/>
              </w:rPr>
              <w:t>DC_1A-3A-8A-40A_n28A</w:t>
            </w:r>
          </w:p>
        </w:tc>
        <w:tc>
          <w:tcPr>
            <w:tcW w:w="3544" w:type="dxa"/>
            <w:vAlign w:val="center"/>
          </w:tcPr>
          <w:p w14:paraId="1E6902FD" w14:textId="77777777" w:rsidR="00644636" w:rsidRPr="000F38AA" w:rsidRDefault="00644636" w:rsidP="005070AE">
            <w:pPr>
              <w:spacing w:after="0"/>
              <w:jc w:val="center"/>
              <w:rPr>
                <w:rFonts w:ascii="Arial" w:hAnsi="Arial"/>
                <w:sz w:val="18"/>
              </w:rPr>
            </w:pPr>
            <w:r w:rsidRPr="000F38AA">
              <w:rPr>
                <w:rFonts w:ascii="Arial" w:hAnsi="Arial"/>
                <w:sz w:val="18"/>
              </w:rPr>
              <w:t>DC_1A_n28A</w:t>
            </w:r>
          </w:p>
          <w:p w14:paraId="3DA46ADE" w14:textId="77777777" w:rsidR="00644636" w:rsidRPr="000F38AA" w:rsidRDefault="00644636" w:rsidP="005070AE">
            <w:pPr>
              <w:spacing w:after="0"/>
              <w:jc w:val="center"/>
              <w:rPr>
                <w:rFonts w:ascii="Arial" w:hAnsi="Arial"/>
                <w:sz w:val="18"/>
              </w:rPr>
            </w:pPr>
            <w:r w:rsidRPr="000F38AA">
              <w:rPr>
                <w:rFonts w:ascii="Arial" w:hAnsi="Arial"/>
                <w:sz w:val="18"/>
              </w:rPr>
              <w:t>DC_3A_n28A</w:t>
            </w:r>
          </w:p>
          <w:p w14:paraId="67A4A103" w14:textId="77777777" w:rsidR="00644636" w:rsidRPr="000F38AA" w:rsidRDefault="00644636" w:rsidP="005070AE">
            <w:pPr>
              <w:spacing w:after="0"/>
              <w:jc w:val="center"/>
              <w:rPr>
                <w:rFonts w:ascii="Arial" w:hAnsi="Arial"/>
                <w:sz w:val="18"/>
              </w:rPr>
            </w:pPr>
            <w:r w:rsidRPr="000F38AA">
              <w:rPr>
                <w:rFonts w:ascii="Arial" w:hAnsi="Arial"/>
                <w:sz w:val="18"/>
              </w:rPr>
              <w:t>DC_8A_n28A</w:t>
            </w:r>
          </w:p>
          <w:p w14:paraId="31C1CC2E" w14:textId="77777777" w:rsidR="00644636" w:rsidRPr="007B6BD5" w:rsidRDefault="00644636" w:rsidP="005070AE">
            <w:pPr>
              <w:spacing w:after="0"/>
              <w:jc w:val="center"/>
              <w:rPr>
                <w:rFonts w:ascii="Arial" w:hAnsi="Arial"/>
                <w:sz w:val="18"/>
              </w:rPr>
            </w:pPr>
            <w:r w:rsidRPr="000F38AA">
              <w:rPr>
                <w:rFonts w:ascii="Arial" w:hAnsi="Arial"/>
                <w:sz w:val="18"/>
              </w:rPr>
              <w:t>DC_40A_n28A</w:t>
            </w:r>
          </w:p>
        </w:tc>
      </w:tr>
      <w:tr w:rsidR="00644636" w:rsidRPr="007B6BD5" w14:paraId="10768C74" w14:textId="77777777" w:rsidTr="005070AE">
        <w:trPr>
          <w:jc w:val="center"/>
        </w:trPr>
        <w:tc>
          <w:tcPr>
            <w:tcW w:w="3397" w:type="dxa"/>
            <w:noWrap/>
            <w:vAlign w:val="center"/>
          </w:tcPr>
          <w:p w14:paraId="33E33776" w14:textId="77777777" w:rsidR="00644636" w:rsidRDefault="00644636" w:rsidP="005070AE">
            <w:pPr>
              <w:spacing w:after="0"/>
              <w:jc w:val="center"/>
              <w:rPr>
                <w:rFonts w:ascii="Arial" w:hAnsi="Arial"/>
                <w:sz w:val="18"/>
                <w:lang w:eastAsia="sv-SE"/>
              </w:rPr>
            </w:pPr>
            <w:r w:rsidRPr="009418BC">
              <w:rPr>
                <w:rFonts w:ascii="Arial" w:hAnsi="Arial"/>
                <w:sz w:val="18"/>
                <w:lang w:eastAsia="sv-SE"/>
              </w:rPr>
              <w:t>DC_1A-3A-8A_n40A-n71A</w:t>
            </w:r>
          </w:p>
          <w:p w14:paraId="2ED38368" w14:textId="77777777" w:rsidR="00644636" w:rsidRPr="007B6BD5" w:rsidRDefault="00644636" w:rsidP="005070AE">
            <w:pPr>
              <w:spacing w:after="0"/>
              <w:jc w:val="center"/>
              <w:rPr>
                <w:rFonts w:ascii="Arial" w:hAnsi="Arial"/>
                <w:sz w:val="18"/>
              </w:rPr>
            </w:pPr>
            <w:r w:rsidRPr="009418BC">
              <w:rPr>
                <w:rFonts w:ascii="Arial" w:hAnsi="Arial"/>
                <w:sz w:val="18"/>
                <w:lang w:eastAsia="sv-SE"/>
              </w:rPr>
              <w:t>DC_1A-3C-8A_n40A-n71A</w:t>
            </w:r>
          </w:p>
        </w:tc>
        <w:tc>
          <w:tcPr>
            <w:tcW w:w="3544" w:type="dxa"/>
            <w:vAlign w:val="center"/>
          </w:tcPr>
          <w:p w14:paraId="036508F2"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DC_1A_n40A</w:t>
            </w:r>
          </w:p>
          <w:p w14:paraId="5614EF6C"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DC_1A_n71A</w:t>
            </w:r>
          </w:p>
          <w:p w14:paraId="7C31F552"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DC_3A_n40A</w:t>
            </w:r>
          </w:p>
          <w:p w14:paraId="239D4AFE"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DC_3A_n71A</w:t>
            </w:r>
          </w:p>
          <w:p w14:paraId="6452C405" w14:textId="77777777" w:rsidR="00644636" w:rsidRPr="009418BC" w:rsidRDefault="00644636" w:rsidP="005070AE">
            <w:pPr>
              <w:spacing w:after="0"/>
              <w:jc w:val="center"/>
              <w:rPr>
                <w:rFonts w:ascii="Arial" w:hAnsi="Arial"/>
                <w:sz w:val="18"/>
                <w:lang w:eastAsia="sv-SE"/>
              </w:rPr>
            </w:pPr>
            <w:r w:rsidRPr="009418BC">
              <w:rPr>
                <w:rFonts w:ascii="Arial" w:hAnsi="Arial"/>
                <w:sz w:val="18"/>
                <w:lang w:eastAsia="sv-SE"/>
              </w:rPr>
              <w:t>DC_8A_n40A</w:t>
            </w:r>
          </w:p>
          <w:p w14:paraId="5636D42C" w14:textId="77777777" w:rsidR="00644636" w:rsidRPr="007B6BD5" w:rsidRDefault="00644636" w:rsidP="005070AE">
            <w:pPr>
              <w:spacing w:after="0"/>
              <w:jc w:val="center"/>
              <w:rPr>
                <w:rFonts w:ascii="Arial" w:hAnsi="Arial"/>
                <w:sz w:val="18"/>
              </w:rPr>
            </w:pPr>
            <w:r w:rsidRPr="009418BC">
              <w:rPr>
                <w:rFonts w:ascii="Arial" w:hAnsi="Arial"/>
                <w:sz w:val="18"/>
                <w:lang w:eastAsia="sv-SE"/>
              </w:rPr>
              <w:t>DC_8A_n71A</w:t>
            </w:r>
          </w:p>
        </w:tc>
      </w:tr>
      <w:tr w:rsidR="00644636" w:rsidRPr="007B6BD5" w14:paraId="0301F37F" w14:textId="77777777" w:rsidTr="005070AE">
        <w:trPr>
          <w:jc w:val="center"/>
        </w:trPr>
        <w:tc>
          <w:tcPr>
            <w:tcW w:w="3397" w:type="dxa"/>
            <w:noWrap/>
            <w:vAlign w:val="center"/>
          </w:tcPr>
          <w:p w14:paraId="2EF70A4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DC_1A-3A-8A-40A_n78A</w:t>
            </w:r>
          </w:p>
          <w:p w14:paraId="5651C185"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DC_1A-3A-8A-40C_n78A</w:t>
            </w:r>
          </w:p>
        </w:tc>
        <w:tc>
          <w:tcPr>
            <w:tcW w:w="3544" w:type="dxa"/>
            <w:vAlign w:val="center"/>
          </w:tcPr>
          <w:p w14:paraId="1979FDF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7810766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2A9AEB1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1439A880"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6D966BCC" w14:textId="77777777" w:rsidTr="005070AE">
        <w:trPr>
          <w:jc w:val="center"/>
        </w:trPr>
        <w:tc>
          <w:tcPr>
            <w:tcW w:w="3397" w:type="dxa"/>
            <w:noWrap/>
            <w:vAlign w:val="center"/>
          </w:tcPr>
          <w:p w14:paraId="7CE6FD1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DC_1A-3A-8A-40A_n78(2A)</w:t>
            </w:r>
          </w:p>
          <w:p w14:paraId="44875C48"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ko-KR"/>
              </w:rPr>
              <w:t>DC_1A-3A-8A-40C_n78(2A)</w:t>
            </w:r>
          </w:p>
        </w:tc>
        <w:tc>
          <w:tcPr>
            <w:tcW w:w="3544" w:type="dxa"/>
            <w:vAlign w:val="center"/>
          </w:tcPr>
          <w:p w14:paraId="17EBFE5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538819D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2753C0E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531BD3BA"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DC_40A_n78A</w:t>
            </w:r>
          </w:p>
        </w:tc>
      </w:tr>
      <w:tr w:rsidR="00644636" w:rsidRPr="007B6BD5" w14:paraId="66A1AF37" w14:textId="77777777" w:rsidTr="005070AE">
        <w:trPr>
          <w:jc w:val="center"/>
        </w:trPr>
        <w:tc>
          <w:tcPr>
            <w:tcW w:w="3397" w:type="dxa"/>
            <w:noWrap/>
          </w:tcPr>
          <w:p w14:paraId="3EB25A29" w14:textId="77777777" w:rsidR="00644636" w:rsidRPr="008864C6" w:rsidRDefault="00644636" w:rsidP="005070AE">
            <w:pPr>
              <w:spacing w:after="0"/>
              <w:jc w:val="center"/>
            </w:pPr>
            <w:r w:rsidRPr="008864C6">
              <w:rPr>
                <w:rFonts w:ascii="Arial" w:hAnsi="Arial"/>
                <w:sz w:val="18"/>
              </w:rPr>
              <w:t>DC_1A-3A-8A-41A_n1A</w:t>
            </w:r>
          </w:p>
          <w:p w14:paraId="5B39A3D8" w14:textId="77777777" w:rsidR="00644636" w:rsidRPr="007B6BD5" w:rsidRDefault="00644636" w:rsidP="005070AE">
            <w:pPr>
              <w:spacing w:after="0"/>
              <w:jc w:val="center"/>
              <w:rPr>
                <w:rFonts w:ascii="Arial" w:hAnsi="Arial"/>
                <w:sz w:val="18"/>
              </w:rPr>
            </w:pPr>
            <w:r w:rsidRPr="00B12AA9">
              <w:rPr>
                <w:rFonts w:ascii="Arial" w:hAnsi="Arial"/>
                <w:sz w:val="18"/>
              </w:rPr>
              <w:t>DC_1A-3A-8A-41C_n1A</w:t>
            </w:r>
          </w:p>
        </w:tc>
        <w:tc>
          <w:tcPr>
            <w:tcW w:w="3544" w:type="dxa"/>
            <w:vAlign w:val="center"/>
          </w:tcPr>
          <w:p w14:paraId="4D4F8436" w14:textId="77777777" w:rsidR="00644636" w:rsidRPr="008864C6" w:rsidRDefault="00644636" w:rsidP="005070AE">
            <w:pPr>
              <w:spacing w:after="0"/>
              <w:jc w:val="center"/>
            </w:pPr>
            <w:r w:rsidRPr="008864C6">
              <w:rPr>
                <w:rFonts w:ascii="Arial" w:hAnsi="Arial"/>
                <w:sz w:val="18"/>
              </w:rPr>
              <w:t>DC_1A_n1A</w:t>
            </w:r>
            <w:r w:rsidRPr="00B12AA9">
              <w:rPr>
                <w:rFonts w:ascii="Arial" w:hAnsi="Arial"/>
                <w:sz w:val="18"/>
                <w:vertAlign w:val="superscript"/>
              </w:rPr>
              <w:t>4</w:t>
            </w:r>
          </w:p>
          <w:p w14:paraId="7E8FF749" w14:textId="77777777" w:rsidR="00644636" w:rsidRPr="008864C6" w:rsidRDefault="00644636" w:rsidP="005070AE">
            <w:pPr>
              <w:spacing w:after="0"/>
              <w:jc w:val="center"/>
            </w:pPr>
            <w:r w:rsidRPr="008864C6">
              <w:rPr>
                <w:rFonts w:ascii="Arial" w:hAnsi="Arial"/>
                <w:sz w:val="18"/>
              </w:rPr>
              <w:t>DC_3A_n1A</w:t>
            </w:r>
          </w:p>
          <w:p w14:paraId="740EAC65" w14:textId="77777777" w:rsidR="00644636" w:rsidRPr="008864C6" w:rsidRDefault="00644636" w:rsidP="005070AE">
            <w:pPr>
              <w:spacing w:after="0"/>
              <w:jc w:val="center"/>
            </w:pPr>
            <w:r w:rsidRPr="008864C6">
              <w:rPr>
                <w:rFonts w:ascii="Arial" w:hAnsi="Arial"/>
                <w:sz w:val="18"/>
              </w:rPr>
              <w:t>DC_8A_n1A</w:t>
            </w:r>
          </w:p>
          <w:p w14:paraId="71F888B6" w14:textId="77777777" w:rsidR="00644636" w:rsidRPr="007B6BD5" w:rsidRDefault="00644636" w:rsidP="005070AE">
            <w:pPr>
              <w:spacing w:after="0"/>
              <w:jc w:val="center"/>
              <w:rPr>
                <w:rFonts w:ascii="Arial" w:hAnsi="Arial"/>
                <w:sz w:val="18"/>
              </w:rPr>
            </w:pPr>
            <w:r w:rsidRPr="00B12AA9">
              <w:rPr>
                <w:rFonts w:ascii="Arial" w:hAnsi="Arial"/>
                <w:sz w:val="18"/>
              </w:rPr>
              <w:t>DC_41A_n1A</w:t>
            </w:r>
          </w:p>
        </w:tc>
      </w:tr>
      <w:tr w:rsidR="00644636" w:rsidRPr="007B6BD5" w14:paraId="0538F318" w14:textId="77777777" w:rsidTr="005070AE">
        <w:trPr>
          <w:jc w:val="center"/>
        </w:trPr>
        <w:tc>
          <w:tcPr>
            <w:tcW w:w="3397" w:type="dxa"/>
            <w:noWrap/>
          </w:tcPr>
          <w:p w14:paraId="63CBCFFB" w14:textId="77777777" w:rsidR="00644636" w:rsidRPr="007B6BD5" w:rsidRDefault="00644636" w:rsidP="005070AE">
            <w:pPr>
              <w:spacing w:after="0"/>
              <w:jc w:val="center"/>
              <w:rPr>
                <w:rFonts w:ascii="Arial" w:hAnsi="Arial"/>
                <w:sz w:val="18"/>
              </w:rPr>
            </w:pPr>
            <w:r w:rsidRPr="00B12AA9">
              <w:rPr>
                <w:rFonts w:ascii="Arial" w:hAnsi="Arial"/>
                <w:sz w:val="18"/>
              </w:rPr>
              <w:t>DC_1A-3A-3A-8A-41A_n1A</w:t>
            </w:r>
          </w:p>
        </w:tc>
        <w:tc>
          <w:tcPr>
            <w:tcW w:w="3544" w:type="dxa"/>
            <w:vAlign w:val="center"/>
          </w:tcPr>
          <w:p w14:paraId="1CF6CBD1" w14:textId="77777777" w:rsidR="00644636" w:rsidRDefault="00644636" w:rsidP="005070AE">
            <w:pPr>
              <w:pStyle w:val="TAC"/>
            </w:pPr>
            <w:r>
              <w:t>DC_1A_n1A</w:t>
            </w:r>
            <w:r w:rsidRPr="00B12AA9">
              <w:rPr>
                <w:vertAlign w:val="superscript"/>
              </w:rPr>
              <w:t>4</w:t>
            </w:r>
          </w:p>
          <w:p w14:paraId="42F5DF87" w14:textId="77777777" w:rsidR="00644636" w:rsidRDefault="00644636" w:rsidP="005070AE">
            <w:pPr>
              <w:pStyle w:val="TAC"/>
            </w:pPr>
            <w:r>
              <w:t>DC_3A_n1A</w:t>
            </w:r>
          </w:p>
          <w:p w14:paraId="6D8D0645" w14:textId="77777777" w:rsidR="00644636" w:rsidRDefault="00644636" w:rsidP="005070AE">
            <w:pPr>
              <w:pStyle w:val="TAC"/>
            </w:pPr>
            <w:r>
              <w:t>DC_8A_n1A</w:t>
            </w:r>
          </w:p>
          <w:p w14:paraId="5636892A" w14:textId="77777777" w:rsidR="00644636" w:rsidRPr="007B6BD5" w:rsidRDefault="00644636" w:rsidP="005070AE">
            <w:pPr>
              <w:spacing w:after="0"/>
              <w:jc w:val="center"/>
              <w:rPr>
                <w:rFonts w:ascii="Arial" w:hAnsi="Arial"/>
                <w:sz w:val="18"/>
              </w:rPr>
            </w:pPr>
            <w:r w:rsidRPr="00B12AA9">
              <w:rPr>
                <w:rFonts w:ascii="Arial" w:hAnsi="Arial"/>
                <w:sz w:val="18"/>
              </w:rPr>
              <w:t>DC_41A_n1A</w:t>
            </w:r>
          </w:p>
        </w:tc>
      </w:tr>
      <w:tr w:rsidR="00644636" w:rsidRPr="007B6BD5" w14:paraId="2C99976D" w14:textId="77777777" w:rsidTr="005070AE">
        <w:trPr>
          <w:jc w:val="center"/>
        </w:trPr>
        <w:tc>
          <w:tcPr>
            <w:tcW w:w="3397" w:type="dxa"/>
            <w:noWrap/>
          </w:tcPr>
          <w:p w14:paraId="74D2833B" w14:textId="77777777" w:rsidR="00644636" w:rsidRPr="007B6BD5" w:rsidRDefault="00644636" w:rsidP="005070AE">
            <w:pPr>
              <w:pStyle w:val="TAC"/>
            </w:pPr>
            <w:r w:rsidRPr="00F36225">
              <w:t>DC_1A-3A-8A-41A_n41A</w:t>
            </w:r>
          </w:p>
        </w:tc>
        <w:tc>
          <w:tcPr>
            <w:tcW w:w="3544" w:type="dxa"/>
            <w:vAlign w:val="center"/>
          </w:tcPr>
          <w:p w14:paraId="4B017262" w14:textId="77777777" w:rsidR="00644636" w:rsidRPr="00F36225" w:rsidRDefault="00644636" w:rsidP="005070AE">
            <w:pPr>
              <w:pStyle w:val="TAC"/>
            </w:pPr>
            <w:r w:rsidRPr="00F36225">
              <w:t>DC_1A_n41A</w:t>
            </w:r>
          </w:p>
          <w:p w14:paraId="118DEE80" w14:textId="77777777" w:rsidR="00644636" w:rsidRPr="00F36225" w:rsidRDefault="00644636" w:rsidP="005070AE">
            <w:pPr>
              <w:pStyle w:val="TAC"/>
            </w:pPr>
            <w:r w:rsidRPr="00F36225">
              <w:t>DC_3A_n41A</w:t>
            </w:r>
          </w:p>
          <w:p w14:paraId="0D035043" w14:textId="77777777" w:rsidR="00644636" w:rsidRDefault="00644636" w:rsidP="005070AE">
            <w:pPr>
              <w:pStyle w:val="TAC"/>
            </w:pPr>
            <w:r w:rsidRPr="00F36225">
              <w:t xml:space="preserve">DC_8A_n41A </w:t>
            </w:r>
          </w:p>
          <w:p w14:paraId="532AD0D0" w14:textId="77777777" w:rsidR="00644636" w:rsidRPr="007B6BD5" w:rsidRDefault="00644636" w:rsidP="005070AE">
            <w:pPr>
              <w:pStyle w:val="TAC"/>
            </w:pPr>
            <w:r w:rsidRPr="00F36225">
              <w:t>DC_41A_n41A</w:t>
            </w:r>
          </w:p>
        </w:tc>
      </w:tr>
      <w:tr w:rsidR="00644636" w:rsidRPr="007B6BD5" w14:paraId="7DE9AA79" w14:textId="77777777" w:rsidTr="005070AE">
        <w:trPr>
          <w:jc w:val="center"/>
        </w:trPr>
        <w:tc>
          <w:tcPr>
            <w:tcW w:w="3397" w:type="dxa"/>
            <w:noWrap/>
          </w:tcPr>
          <w:p w14:paraId="1B52FE9A" w14:textId="77777777" w:rsidR="00644636" w:rsidRPr="00F36225" w:rsidRDefault="00644636" w:rsidP="005070AE">
            <w:pPr>
              <w:pStyle w:val="TAC"/>
            </w:pPr>
            <w:r w:rsidRPr="00B57DDC">
              <w:t>DC_1A-3A-3A-8A-41A_n41A</w:t>
            </w:r>
          </w:p>
        </w:tc>
        <w:tc>
          <w:tcPr>
            <w:tcW w:w="3544" w:type="dxa"/>
            <w:vAlign w:val="center"/>
          </w:tcPr>
          <w:p w14:paraId="59FE10CB" w14:textId="77777777" w:rsidR="00644636" w:rsidRPr="00F36225" w:rsidRDefault="00644636" w:rsidP="005070AE">
            <w:pPr>
              <w:pStyle w:val="TAC"/>
            </w:pPr>
            <w:r w:rsidRPr="00F36225">
              <w:t>DC_1A_n41A</w:t>
            </w:r>
          </w:p>
          <w:p w14:paraId="02D71417" w14:textId="77777777" w:rsidR="00644636" w:rsidRPr="00F36225" w:rsidRDefault="00644636" w:rsidP="005070AE">
            <w:pPr>
              <w:pStyle w:val="TAC"/>
            </w:pPr>
            <w:r w:rsidRPr="00F36225">
              <w:t>DC_3A_n41A</w:t>
            </w:r>
          </w:p>
          <w:p w14:paraId="102A6FC1" w14:textId="77777777" w:rsidR="00644636" w:rsidRDefault="00644636" w:rsidP="005070AE">
            <w:pPr>
              <w:pStyle w:val="TAC"/>
            </w:pPr>
            <w:r w:rsidRPr="00F36225">
              <w:t xml:space="preserve">DC_8A_n41A </w:t>
            </w:r>
          </w:p>
          <w:p w14:paraId="470DF7D6" w14:textId="77777777" w:rsidR="00644636" w:rsidRPr="00F36225" w:rsidRDefault="00644636" w:rsidP="005070AE">
            <w:pPr>
              <w:pStyle w:val="TAC"/>
            </w:pPr>
            <w:r w:rsidRPr="00F36225">
              <w:t>DC_41A_n41A</w:t>
            </w:r>
          </w:p>
        </w:tc>
      </w:tr>
      <w:tr w:rsidR="00644636" w:rsidRPr="007B6BD5" w14:paraId="3FFE7871" w14:textId="77777777" w:rsidTr="005070AE">
        <w:trPr>
          <w:jc w:val="center"/>
        </w:trPr>
        <w:tc>
          <w:tcPr>
            <w:tcW w:w="3397" w:type="dxa"/>
            <w:noWrap/>
          </w:tcPr>
          <w:p w14:paraId="083DED14" w14:textId="77777777" w:rsidR="00644636" w:rsidRDefault="00644636" w:rsidP="005070AE">
            <w:pPr>
              <w:pStyle w:val="TAC"/>
            </w:pPr>
            <w:r w:rsidRPr="00F36225">
              <w:t>DC_1A-3A-8A-41A_n78A</w:t>
            </w:r>
          </w:p>
          <w:p w14:paraId="4ABCDB53" w14:textId="77777777" w:rsidR="00644636" w:rsidRPr="007B6BD5" w:rsidRDefault="00644636" w:rsidP="005070AE">
            <w:pPr>
              <w:pStyle w:val="TAC"/>
            </w:pPr>
            <w:r w:rsidRPr="00F36225">
              <w:t>DC_1A-3A-8A-41C_n78A</w:t>
            </w:r>
          </w:p>
        </w:tc>
        <w:tc>
          <w:tcPr>
            <w:tcW w:w="3544" w:type="dxa"/>
            <w:vAlign w:val="center"/>
          </w:tcPr>
          <w:p w14:paraId="4A36EECC" w14:textId="77777777" w:rsidR="00644636" w:rsidRPr="00F36225" w:rsidRDefault="00644636" w:rsidP="005070AE">
            <w:pPr>
              <w:pStyle w:val="TAC"/>
            </w:pPr>
            <w:r w:rsidRPr="00F36225">
              <w:t>DC_1A_n78A</w:t>
            </w:r>
          </w:p>
          <w:p w14:paraId="3873D450" w14:textId="77777777" w:rsidR="00644636" w:rsidRPr="00F36225" w:rsidRDefault="00644636" w:rsidP="005070AE">
            <w:pPr>
              <w:pStyle w:val="TAC"/>
            </w:pPr>
            <w:r w:rsidRPr="00F36225">
              <w:t>DC_3A_n78A</w:t>
            </w:r>
          </w:p>
          <w:p w14:paraId="4EA4D07C" w14:textId="77777777" w:rsidR="00644636" w:rsidRPr="00F36225" w:rsidRDefault="00644636" w:rsidP="005070AE">
            <w:pPr>
              <w:pStyle w:val="TAC"/>
            </w:pPr>
            <w:r w:rsidRPr="00F36225">
              <w:t>DC_8A_n78A</w:t>
            </w:r>
          </w:p>
          <w:p w14:paraId="23DF1391" w14:textId="77777777" w:rsidR="00644636" w:rsidRPr="007B6BD5" w:rsidRDefault="00644636" w:rsidP="005070AE">
            <w:pPr>
              <w:pStyle w:val="TAC"/>
            </w:pPr>
            <w:r w:rsidRPr="00F36225">
              <w:t>DC_41A_n78A</w:t>
            </w:r>
          </w:p>
        </w:tc>
      </w:tr>
      <w:tr w:rsidR="00644636" w:rsidRPr="007B6BD5" w14:paraId="6B5104BA" w14:textId="77777777" w:rsidTr="005070AE">
        <w:trPr>
          <w:jc w:val="center"/>
        </w:trPr>
        <w:tc>
          <w:tcPr>
            <w:tcW w:w="3397" w:type="dxa"/>
            <w:noWrap/>
            <w:vAlign w:val="center"/>
          </w:tcPr>
          <w:p w14:paraId="205F6DEE" w14:textId="77777777" w:rsidR="00644636" w:rsidRPr="007B6BD5" w:rsidRDefault="00644636" w:rsidP="005070AE">
            <w:pPr>
              <w:pStyle w:val="TAC"/>
            </w:pPr>
            <w:r w:rsidRPr="00FC21AA">
              <w:t>DC_1A-3A-8A_n41A-n78A</w:t>
            </w:r>
          </w:p>
        </w:tc>
        <w:tc>
          <w:tcPr>
            <w:tcW w:w="3544" w:type="dxa"/>
            <w:vAlign w:val="center"/>
          </w:tcPr>
          <w:p w14:paraId="08090600" w14:textId="77777777" w:rsidR="00644636" w:rsidRPr="00FC21AA" w:rsidRDefault="00644636" w:rsidP="005070AE">
            <w:pPr>
              <w:pStyle w:val="TAC"/>
            </w:pPr>
            <w:r w:rsidRPr="00FC21AA">
              <w:t>DC_1A_n41A</w:t>
            </w:r>
          </w:p>
          <w:p w14:paraId="5D37ECDD" w14:textId="77777777" w:rsidR="00644636" w:rsidRPr="00FC21AA" w:rsidRDefault="00644636" w:rsidP="005070AE">
            <w:pPr>
              <w:pStyle w:val="TAC"/>
            </w:pPr>
            <w:r w:rsidRPr="00FC21AA">
              <w:t>DC_3A_n41A</w:t>
            </w:r>
          </w:p>
          <w:p w14:paraId="4586C356" w14:textId="77777777" w:rsidR="00644636" w:rsidRPr="00FC21AA" w:rsidRDefault="00644636" w:rsidP="005070AE">
            <w:pPr>
              <w:pStyle w:val="TAC"/>
            </w:pPr>
            <w:r w:rsidRPr="00FC21AA">
              <w:t>DC_8A_n41A</w:t>
            </w:r>
          </w:p>
          <w:p w14:paraId="5E00870B" w14:textId="77777777" w:rsidR="00644636" w:rsidRPr="00FC21AA" w:rsidRDefault="00644636" w:rsidP="005070AE">
            <w:pPr>
              <w:pStyle w:val="TAC"/>
            </w:pPr>
            <w:r w:rsidRPr="00FC21AA">
              <w:t>DC_1A_n78A</w:t>
            </w:r>
          </w:p>
          <w:p w14:paraId="554991CD" w14:textId="77777777" w:rsidR="00644636" w:rsidRPr="00FC21AA" w:rsidRDefault="00644636" w:rsidP="005070AE">
            <w:pPr>
              <w:pStyle w:val="TAC"/>
            </w:pPr>
            <w:r w:rsidRPr="00FC21AA">
              <w:t>DC_3A_n78A</w:t>
            </w:r>
          </w:p>
          <w:p w14:paraId="026B5964" w14:textId="77777777" w:rsidR="00644636" w:rsidRPr="007B6BD5" w:rsidRDefault="00644636" w:rsidP="005070AE">
            <w:pPr>
              <w:pStyle w:val="TAC"/>
            </w:pPr>
            <w:r w:rsidRPr="00FC21AA">
              <w:t>DC_8A_n78A</w:t>
            </w:r>
          </w:p>
        </w:tc>
      </w:tr>
      <w:tr w:rsidR="00644636" w:rsidRPr="007B6BD5" w14:paraId="1977667E" w14:textId="77777777" w:rsidTr="005070AE">
        <w:trPr>
          <w:jc w:val="center"/>
        </w:trPr>
        <w:tc>
          <w:tcPr>
            <w:tcW w:w="3397" w:type="dxa"/>
            <w:noWrap/>
            <w:vAlign w:val="center"/>
          </w:tcPr>
          <w:p w14:paraId="1E2F44A4" w14:textId="77777777" w:rsidR="00644636" w:rsidRPr="007B6BD5" w:rsidRDefault="00644636" w:rsidP="005070AE">
            <w:pPr>
              <w:spacing w:after="0"/>
              <w:jc w:val="center"/>
              <w:rPr>
                <w:rFonts w:ascii="Arial" w:hAnsi="Arial"/>
                <w:sz w:val="18"/>
              </w:rPr>
            </w:pPr>
            <w:r w:rsidRPr="007B6BD5">
              <w:rPr>
                <w:rFonts w:ascii="Arial" w:hAnsi="Arial"/>
                <w:sz w:val="18"/>
              </w:rPr>
              <w:t>DC_1A-3A-8A-42A_n77A</w:t>
            </w:r>
          </w:p>
          <w:p w14:paraId="166915BB" w14:textId="77777777" w:rsidR="00644636" w:rsidRPr="007B6BD5" w:rsidRDefault="00644636" w:rsidP="005070AE">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vAlign w:val="center"/>
          </w:tcPr>
          <w:p w14:paraId="58736BB7" w14:textId="77777777" w:rsidR="00644636" w:rsidRPr="007B6BD5" w:rsidRDefault="00644636" w:rsidP="005070AE">
            <w:pPr>
              <w:spacing w:after="0"/>
              <w:jc w:val="center"/>
              <w:rPr>
                <w:rFonts w:ascii="Arial" w:eastAsia="Calibri" w:hAnsi="Arial"/>
                <w:sz w:val="18"/>
                <w:szCs w:val="22"/>
              </w:rPr>
            </w:pPr>
            <w:r w:rsidRPr="007B6BD5">
              <w:rPr>
                <w:rFonts w:ascii="Arial" w:eastAsia="Calibri" w:hAnsi="Arial"/>
                <w:sz w:val="18"/>
                <w:szCs w:val="22"/>
              </w:rPr>
              <w:t>DC_1A_n77A</w:t>
            </w:r>
          </w:p>
          <w:p w14:paraId="5EF841F1" w14:textId="77777777" w:rsidR="00644636" w:rsidRPr="007B6BD5" w:rsidRDefault="00644636" w:rsidP="005070AE">
            <w:pPr>
              <w:spacing w:after="0"/>
              <w:jc w:val="center"/>
              <w:rPr>
                <w:rFonts w:ascii="Arial" w:eastAsia="Calibri" w:hAnsi="Arial"/>
                <w:sz w:val="18"/>
                <w:szCs w:val="22"/>
              </w:rPr>
            </w:pPr>
            <w:r w:rsidRPr="007B6BD5">
              <w:rPr>
                <w:rFonts w:ascii="Arial" w:eastAsia="Calibri" w:hAnsi="Arial"/>
                <w:sz w:val="18"/>
                <w:szCs w:val="22"/>
              </w:rPr>
              <w:t>DC_3A_n77A</w:t>
            </w:r>
          </w:p>
          <w:p w14:paraId="75069B0E" w14:textId="77777777" w:rsidR="00644636" w:rsidRPr="007B6BD5" w:rsidRDefault="00644636" w:rsidP="005070AE">
            <w:pPr>
              <w:spacing w:after="0"/>
              <w:jc w:val="center"/>
              <w:rPr>
                <w:rFonts w:ascii="Arial" w:hAnsi="Arial"/>
                <w:sz w:val="18"/>
                <w:lang w:eastAsia="zh-CN"/>
              </w:rPr>
            </w:pPr>
            <w:r w:rsidRPr="007B6BD5">
              <w:rPr>
                <w:rFonts w:ascii="Arial" w:eastAsia="Calibri" w:hAnsi="Arial"/>
                <w:sz w:val="18"/>
                <w:szCs w:val="22"/>
              </w:rPr>
              <w:t>DC_8A_n77A</w:t>
            </w:r>
          </w:p>
        </w:tc>
      </w:tr>
      <w:tr w:rsidR="00644636" w:rsidRPr="007B6BD5" w14:paraId="6F143B66" w14:textId="77777777" w:rsidTr="005070AE">
        <w:trPr>
          <w:jc w:val="center"/>
        </w:trPr>
        <w:tc>
          <w:tcPr>
            <w:tcW w:w="3397" w:type="dxa"/>
            <w:noWrap/>
            <w:vAlign w:val="center"/>
          </w:tcPr>
          <w:p w14:paraId="14A3B3BD" w14:textId="77777777" w:rsidR="00644636" w:rsidRDefault="00644636" w:rsidP="005070AE">
            <w:pPr>
              <w:spacing w:after="0"/>
              <w:jc w:val="center"/>
              <w:rPr>
                <w:rFonts w:ascii="Arial" w:hAnsi="Arial"/>
                <w:sz w:val="18"/>
              </w:rPr>
            </w:pPr>
            <w:r>
              <w:rPr>
                <w:rFonts w:ascii="Arial" w:hAnsi="Arial"/>
                <w:sz w:val="18"/>
              </w:rPr>
              <w:t>DC_1A-3A-8A_n71A-</w:t>
            </w:r>
            <w:r w:rsidRPr="007B6BD5">
              <w:rPr>
                <w:rFonts w:ascii="Arial" w:hAnsi="Arial"/>
                <w:sz w:val="18"/>
              </w:rPr>
              <w:t>n77A</w:t>
            </w:r>
          </w:p>
          <w:p w14:paraId="67330378" w14:textId="77777777" w:rsidR="00644636" w:rsidRPr="007B6BD5" w:rsidRDefault="00644636" w:rsidP="005070AE">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vAlign w:val="center"/>
          </w:tcPr>
          <w:p w14:paraId="2B18FA12" w14:textId="77777777" w:rsidR="00644636" w:rsidRPr="00EF5DE0" w:rsidRDefault="00644636" w:rsidP="005070AE">
            <w:pPr>
              <w:spacing w:after="0"/>
              <w:jc w:val="center"/>
              <w:rPr>
                <w:rFonts w:ascii="Arial" w:hAnsi="Arial"/>
                <w:sz w:val="18"/>
              </w:rPr>
            </w:pPr>
            <w:r w:rsidRPr="00EF5DE0">
              <w:rPr>
                <w:rFonts w:ascii="Arial" w:hAnsi="Arial"/>
                <w:sz w:val="18"/>
              </w:rPr>
              <w:t>DC_1A_n71A</w:t>
            </w:r>
          </w:p>
          <w:p w14:paraId="783E5875" w14:textId="77777777" w:rsidR="00644636" w:rsidRPr="00EF5DE0" w:rsidRDefault="00644636" w:rsidP="005070AE">
            <w:pPr>
              <w:spacing w:after="0"/>
              <w:jc w:val="center"/>
              <w:rPr>
                <w:rFonts w:ascii="Arial" w:hAnsi="Arial"/>
                <w:sz w:val="18"/>
              </w:rPr>
            </w:pPr>
            <w:r w:rsidRPr="00EF5DE0">
              <w:rPr>
                <w:rFonts w:ascii="Arial" w:hAnsi="Arial"/>
                <w:sz w:val="18"/>
              </w:rPr>
              <w:t>DC_1A_n77A</w:t>
            </w:r>
          </w:p>
          <w:p w14:paraId="0AD46B21" w14:textId="77777777" w:rsidR="00644636" w:rsidRPr="00EF5DE0" w:rsidRDefault="00644636" w:rsidP="005070AE">
            <w:pPr>
              <w:spacing w:after="0"/>
              <w:jc w:val="center"/>
              <w:rPr>
                <w:rFonts w:ascii="Arial" w:hAnsi="Arial"/>
                <w:sz w:val="18"/>
              </w:rPr>
            </w:pPr>
            <w:r w:rsidRPr="00EF5DE0">
              <w:rPr>
                <w:rFonts w:ascii="Arial" w:hAnsi="Arial"/>
                <w:sz w:val="18"/>
              </w:rPr>
              <w:t>DC_3A_n71A</w:t>
            </w:r>
          </w:p>
          <w:p w14:paraId="121E96C0" w14:textId="77777777" w:rsidR="00644636" w:rsidRPr="00EF5DE0" w:rsidRDefault="00644636" w:rsidP="005070AE">
            <w:pPr>
              <w:spacing w:after="0"/>
              <w:jc w:val="center"/>
              <w:rPr>
                <w:rFonts w:ascii="Arial" w:hAnsi="Arial"/>
                <w:sz w:val="18"/>
              </w:rPr>
            </w:pPr>
            <w:r w:rsidRPr="00EF5DE0">
              <w:rPr>
                <w:rFonts w:ascii="Arial" w:hAnsi="Arial"/>
                <w:sz w:val="18"/>
              </w:rPr>
              <w:t>DC_3A_n77A</w:t>
            </w:r>
          </w:p>
          <w:p w14:paraId="3A89FB59" w14:textId="77777777" w:rsidR="00644636" w:rsidRDefault="00644636" w:rsidP="005070AE">
            <w:pPr>
              <w:spacing w:after="0"/>
              <w:jc w:val="center"/>
              <w:rPr>
                <w:rFonts w:ascii="Arial" w:hAnsi="Arial"/>
                <w:sz w:val="18"/>
              </w:rPr>
            </w:pPr>
            <w:r w:rsidRPr="00EF5DE0">
              <w:rPr>
                <w:rFonts w:ascii="Arial" w:hAnsi="Arial"/>
                <w:sz w:val="18"/>
              </w:rPr>
              <w:t>DC_8A_n71A</w:t>
            </w:r>
          </w:p>
          <w:p w14:paraId="5A7C56A1" w14:textId="77777777" w:rsidR="00644636" w:rsidRPr="003B60C1" w:rsidRDefault="00644636" w:rsidP="005070AE">
            <w:pPr>
              <w:spacing w:after="0"/>
              <w:jc w:val="center"/>
              <w:rPr>
                <w:rFonts w:ascii="Arial" w:hAnsi="Arial"/>
                <w:sz w:val="18"/>
              </w:rPr>
            </w:pPr>
            <w:r w:rsidRPr="00EF5DE0">
              <w:rPr>
                <w:rFonts w:ascii="Arial" w:hAnsi="Arial"/>
                <w:sz w:val="18"/>
              </w:rPr>
              <w:t>DC_8A_n77A</w:t>
            </w:r>
          </w:p>
        </w:tc>
      </w:tr>
      <w:tr w:rsidR="00644636" w:rsidRPr="007B6BD5" w14:paraId="44D8E206" w14:textId="77777777" w:rsidTr="005070AE">
        <w:trPr>
          <w:jc w:val="center"/>
        </w:trPr>
        <w:tc>
          <w:tcPr>
            <w:tcW w:w="3397" w:type="dxa"/>
            <w:noWrap/>
            <w:vAlign w:val="center"/>
          </w:tcPr>
          <w:p w14:paraId="76379AE2" w14:textId="77777777" w:rsidR="00644636" w:rsidRPr="007B6BD5" w:rsidRDefault="00644636" w:rsidP="005070AE">
            <w:pPr>
              <w:spacing w:after="0"/>
              <w:jc w:val="center"/>
              <w:rPr>
                <w:rFonts w:ascii="Arial" w:hAnsi="Arial" w:cs="Arial"/>
                <w:sz w:val="18"/>
                <w:szCs w:val="18"/>
              </w:rPr>
            </w:pPr>
            <w:r>
              <w:rPr>
                <w:rFonts w:ascii="Arial" w:hAnsi="Arial" w:cs="Arial"/>
                <w:sz w:val="18"/>
                <w:szCs w:val="18"/>
              </w:rPr>
              <w:t>DC_1A-3A-8A_n77A-n79A</w:t>
            </w:r>
            <w:r>
              <w:rPr>
                <w:rFonts w:ascii="Arial" w:hAnsi="Arial"/>
                <w:sz w:val="18"/>
                <w:vertAlign w:val="superscript"/>
                <w:lang w:eastAsia="ko-KR"/>
              </w:rPr>
              <w:t>8</w:t>
            </w:r>
          </w:p>
        </w:tc>
        <w:tc>
          <w:tcPr>
            <w:tcW w:w="3544" w:type="dxa"/>
            <w:vAlign w:val="center"/>
          </w:tcPr>
          <w:p w14:paraId="4E3DC06B" w14:textId="77777777" w:rsidR="00644636" w:rsidRDefault="00644636" w:rsidP="005070AE">
            <w:pPr>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320BAD80"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050BDF2C" w14:textId="77777777" w:rsidR="00644636" w:rsidRDefault="00644636" w:rsidP="005070AE">
            <w:pPr>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337D3C07" w14:textId="77777777" w:rsidR="00644636" w:rsidRDefault="00644636" w:rsidP="005070AE">
            <w:pPr>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6674B65A" w14:textId="77777777" w:rsidR="00644636" w:rsidRDefault="00644636" w:rsidP="005070AE">
            <w:pPr>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r>
              <w:rPr>
                <w:rFonts w:ascii="Arial" w:hAnsi="Arial"/>
                <w:sz w:val="18"/>
                <w:vertAlign w:val="superscript"/>
                <w:lang w:eastAsia="ko-KR"/>
              </w:rPr>
              <w:t>8</w:t>
            </w:r>
          </w:p>
          <w:p w14:paraId="2684846C" w14:textId="77777777" w:rsidR="00644636" w:rsidRPr="007B6BD5" w:rsidRDefault="00644636" w:rsidP="005070AE">
            <w:pPr>
              <w:spacing w:after="0"/>
              <w:jc w:val="center"/>
              <w:rPr>
                <w:rFonts w:ascii="Arial" w:hAnsi="Arial"/>
                <w:sz w:val="18"/>
                <w:lang w:eastAsia="ja-JP"/>
              </w:rPr>
            </w:pPr>
            <w:r>
              <w:rPr>
                <w:rFonts w:ascii="Arial" w:hAnsi="Arial"/>
                <w:sz w:val="18"/>
              </w:rPr>
              <w:t>DC_8A_n79A</w:t>
            </w:r>
            <w:r>
              <w:rPr>
                <w:rFonts w:ascii="Arial" w:hAnsi="Arial"/>
                <w:sz w:val="18"/>
                <w:vertAlign w:val="superscript"/>
                <w:lang w:eastAsia="ko-KR"/>
              </w:rPr>
              <w:t>8</w:t>
            </w:r>
          </w:p>
        </w:tc>
      </w:tr>
      <w:tr w:rsidR="00644636" w:rsidRPr="007B6BD5" w14:paraId="3DA4E85C" w14:textId="77777777" w:rsidTr="005070AE">
        <w:trPr>
          <w:jc w:val="center"/>
        </w:trPr>
        <w:tc>
          <w:tcPr>
            <w:tcW w:w="3397" w:type="dxa"/>
            <w:noWrap/>
            <w:vAlign w:val="center"/>
          </w:tcPr>
          <w:p w14:paraId="4F63E243" w14:textId="77777777" w:rsidR="00644636" w:rsidRPr="007B6BD5" w:rsidRDefault="00644636" w:rsidP="005070AE">
            <w:pPr>
              <w:spacing w:after="0"/>
              <w:jc w:val="center"/>
              <w:rPr>
                <w:rFonts w:ascii="Arial" w:hAnsi="Arial"/>
                <w:sz w:val="18"/>
              </w:rPr>
            </w:pPr>
            <w:r>
              <w:rPr>
                <w:rFonts w:ascii="Arial" w:hAnsi="Arial" w:cs="Arial"/>
                <w:sz w:val="18"/>
                <w:szCs w:val="18"/>
              </w:rPr>
              <w:t>DC_1A-3A-11A_n28A-n77A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45EBF543"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082CEBC7"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3E5DDC01" w14:textId="77777777" w:rsidR="00644636" w:rsidRDefault="00644636" w:rsidP="005070AE">
            <w:pPr>
              <w:spacing w:after="0"/>
              <w:jc w:val="center"/>
              <w:rPr>
                <w:rFonts w:ascii="Arial" w:hAnsi="Arial"/>
                <w:sz w:val="18"/>
                <w:lang w:eastAsia="ja-JP"/>
              </w:rPr>
            </w:pPr>
            <w:r>
              <w:rPr>
                <w:rFonts w:ascii="Arial" w:hAnsi="Arial"/>
                <w:sz w:val="18"/>
                <w:lang w:eastAsia="ja-JP"/>
              </w:rPr>
              <w:t>DC_3A_n28A</w:t>
            </w:r>
          </w:p>
          <w:p w14:paraId="31CDDA5F" w14:textId="77777777" w:rsidR="00644636" w:rsidRDefault="00644636" w:rsidP="005070AE">
            <w:pPr>
              <w:spacing w:after="0"/>
              <w:jc w:val="center"/>
              <w:rPr>
                <w:rFonts w:ascii="Arial" w:hAnsi="Arial"/>
                <w:sz w:val="18"/>
                <w:lang w:eastAsia="ja-JP"/>
              </w:rPr>
            </w:pPr>
            <w:r>
              <w:rPr>
                <w:rFonts w:ascii="Arial" w:hAnsi="Arial"/>
                <w:sz w:val="18"/>
                <w:lang w:eastAsia="ja-JP"/>
              </w:rPr>
              <w:t>DC_3A_n77A</w:t>
            </w:r>
            <w:r>
              <w:rPr>
                <w:rFonts w:ascii="Arial" w:hAnsi="Arial" w:hint="eastAsia"/>
                <w:sz w:val="18"/>
                <w:vertAlign w:val="superscript"/>
                <w:lang w:val="en-US" w:eastAsia="zh-CN"/>
              </w:rPr>
              <w:t>8</w:t>
            </w:r>
          </w:p>
          <w:p w14:paraId="413F3758"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313AF3BA"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3A2D795B" w14:textId="77777777" w:rsidTr="005070AE">
        <w:trPr>
          <w:jc w:val="center"/>
        </w:trPr>
        <w:tc>
          <w:tcPr>
            <w:tcW w:w="3397" w:type="dxa"/>
            <w:noWrap/>
            <w:vAlign w:val="center"/>
          </w:tcPr>
          <w:p w14:paraId="7A72D754"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DC_1A-3A-11A_n28A-n77(2A)</w:t>
            </w:r>
            <w:r w:rsidRPr="007B6BD5">
              <w:rPr>
                <w:rFonts w:ascii="Arial" w:hAnsi="Arial"/>
                <w:sz w:val="18"/>
                <w:vertAlign w:val="superscript"/>
                <w:lang w:eastAsia="zh-CN"/>
              </w:rPr>
              <w:t>2</w:t>
            </w:r>
          </w:p>
        </w:tc>
        <w:tc>
          <w:tcPr>
            <w:tcW w:w="3544" w:type="dxa"/>
            <w:vAlign w:val="center"/>
          </w:tcPr>
          <w:p w14:paraId="22BB9D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292B49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2125D5F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38E8D3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ECD70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3A71C8B4"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000F9B97" w14:textId="77777777" w:rsidTr="005070AE">
        <w:trPr>
          <w:jc w:val="center"/>
        </w:trPr>
        <w:tc>
          <w:tcPr>
            <w:tcW w:w="3397" w:type="dxa"/>
            <w:noWrap/>
            <w:vAlign w:val="center"/>
          </w:tcPr>
          <w:p w14:paraId="7D957B56" w14:textId="77777777" w:rsidR="00644636" w:rsidRPr="007B6BD5" w:rsidRDefault="00644636" w:rsidP="005070AE">
            <w:pPr>
              <w:spacing w:after="0"/>
              <w:jc w:val="center"/>
              <w:rPr>
                <w:rFonts w:ascii="Arial" w:hAnsi="Arial"/>
                <w:sz w:val="18"/>
              </w:rPr>
            </w:pPr>
            <w:r w:rsidRPr="007B6BD5">
              <w:rPr>
                <w:rFonts w:ascii="Arial" w:hAnsi="Arial"/>
                <w:sz w:val="18"/>
              </w:rPr>
              <w:t>DC_1A-3A-18A_n3A-n41A</w:t>
            </w:r>
          </w:p>
        </w:tc>
        <w:tc>
          <w:tcPr>
            <w:tcW w:w="3544" w:type="dxa"/>
            <w:vAlign w:val="center"/>
          </w:tcPr>
          <w:p w14:paraId="6AA985E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0483E6B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3359EA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B13D5F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3043D2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4AA9B2B" w14:textId="77777777" w:rsidR="00644636" w:rsidRPr="007B6BD5" w:rsidRDefault="00644636" w:rsidP="005070AE">
            <w:pPr>
              <w:spacing w:after="0"/>
              <w:jc w:val="center"/>
              <w:rPr>
                <w:rFonts w:ascii="Arial" w:hAnsi="Arial"/>
                <w:sz w:val="18"/>
                <w:lang w:eastAsia="ja-JP"/>
              </w:rPr>
            </w:pPr>
            <w:r w:rsidRPr="007B6BD5">
              <w:rPr>
                <w:rFonts w:ascii="Arial" w:hAnsi="Arial" w:cs="Arial"/>
                <w:bCs/>
                <w:sz w:val="18"/>
                <w:szCs w:val="18"/>
                <w:lang w:eastAsia="zh-CN"/>
              </w:rPr>
              <w:t>DC_18A_n41A</w:t>
            </w:r>
          </w:p>
        </w:tc>
      </w:tr>
      <w:tr w:rsidR="00644636" w:rsidRPr="007B6BD5" w14:paraId="046C7048" w14:textId="77777777" w:rsidTr="005070AE">
        <w:trPr>
          <w:jc w:val="center"/>
        </w:trPr>
        <w:tc>
          <w:tcPr>
            <w:tcW w:w="3397" w:type="dxa"/>
            <w:noWrap/>
            <w:vAlign w:val="center"/>
          </w:tcPr>
          <w:p w14:paraId="71D09099"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694825E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FE230BD"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37469C5"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40AA3B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3737E57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766B10B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58E77AEE" w14:textId="77777777" w:rsidTr="005070AE">
        <w:trPr>
          <w:jc w:val="center"/>
        </w:trPr>
        <w:tc>
          <w:tcPr>
            <w:tcW w:w="3397" w:type="dxa"/>
            <w:noWrap/>
            <w:vAlign w:val="center"/>
          </w:tcPr>
          <w:p w14:paraId="4F1C381F" w14:textId="77777777" w:rsidR="00644636" w:rsidRPr="007B6BD5" w:rsidRDefault="00644636" w:rsidP="005070AE">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08A1DF6C"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04E3C3"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7A28C26" w14:textId="77777777" w:rsidR="00644636" w:rsidRPr="007B6BD5" w:rsidRDefault="00644636" w:rsidP="005070A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61E7859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9FDC2E3"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72A32B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4510CC1B" w14:textId="77777777" w:rsidTr="005070AE">
        <w:trPr>
          <w:jc w:val="center"/>
        </w:trPr>
        <w:tc>
          <w:tcPr>
            <w:tcW w:w="3397" w:type="dxa"/>
            <w:noWrap/>
            <w:vAlign w:val="center"/>
          </w:tcPr>
          <w:p w14:paraId="4363D301"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DC_1A-3A-18A_n28A-n41A</w:t>
            </w:r>
          </w:p>
        </w:tc>
        <w:tc>
          <w:tcPr>
            <w:tcW w:w="3544" w:type="dxa"/>
            <w:vAlign w:val="center"/>
          </w:tcPr>
          <w:p w14:paraId="67A29F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64C77524"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2E5CA2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548A3A5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5EC666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69217EF7"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DC_18A_n41A</w:t>
            </w:r>
          </w:p>
        </w:tc>
      </w:tr>
      <w:tr w:rsidR="00644636" w:rsidRPr="007B6BD5" w14:paraId="6F9873DE" w14:textId="77777777" w:rsidTr="005070AE">
        <w:trPr>
          <w:jc w:val="center"/>
        </w:trPr>
        <w:tc>
          <w:tcPr>
            <w:tcW w:w="3397" w:type="dxa"/>
            <w:noWrap/>
            <w:vAlign w:val="center"/>
          </w:tcPr>
          <w:p w14:paraId="307303BF"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47638B5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0E5FB26"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1E0B986"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39FF8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D0DB51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1E815C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3B6ACC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A20029"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ED101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49025F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90D511E"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EDC450"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29117CB"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34A7B5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644636" w:rsidRPr="007B6BD5" w14:paraId="1821ECA5" w14:textId="77777777" w:rsidTr="005070AE">
        <w:trPr>
          <w:jc w:val="center"/>
        </w:trPr>
        <w:tc>
          <w:tcPr>
            <w:tcW w:w="3397" w:type="dxa"/>
            <w:noWrap/>
            <w:vAlign w:val="center"/>
          </w:tcPr>
          <w:p w14:paraId="0B31CCFE"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1091D9C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65BA4C5"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4CCE35F"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33B8A2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E2EECE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944313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5ACBC4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80369A"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BBA8C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F46DDA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CB1C660"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B143CFE"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274E0AC"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8DBFED3"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644636" w:rsidRPr="007B6BD5" w14:paraId="7160CBC4" w14:textId="77777777" w:rsidTr="005070AE">
        <w:trPr>
          <w:jc w:val="center"/>
        </w:trPr>
        <w:tc>
          <w:tcPr>
            <w:tcW w:w="3397" w:type="dxa"/>
            <w:noWrap/>
            <w:vAlign w:val="center"/>
          </w:tcPr>
          <w:p w14:paraId="563ACF3A"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DC_1A-3A-18A_n41A-n77A</w:t>
            </w:r>
          </w:p>
        </w:tc>
        <w:tc>
          <w:tcPr>
            <w:tcW w:w="3544" w:type="dxa"/>
            <w:vAlign w:val="center"/>
          </w:tcPr>
          <w:p w14:paraId="292CD12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761241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4B1FBB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B127D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F5C4EC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3460CAB"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DC_18A_n77A</w:t>
            </w:r>
          </w:p>
        </w:tc>
      </w:tr>
      <w:tr w:rsidR="00644636" w:rsidRPr="007B6BD5" w14:paraId="21CE4FF1" w14:textId="77777777" w:rsidTr="005070AE">
        <w:trPr>
          <w:jc w:val="center"/>
        </w:trPr>
        <w:tc>
          <w:tcPr>
            <w:tcW w:w="3397" w:type="dxa"/>
            <w:noWrap/>
            <w:vAlign w:val="center"/>
          </w:tcPr>
          <w:p w14:paraId="297621A1"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DC_1A-3A-18A_n41A-n77(2A)</w:t>
            </w:r>
          </w:p>
        </w:tc>
        <w:tc>
          <w:tcPr>
            <w:tcW w:w="3544" w:type="dxa"/>
            <w:vAlign w:val="center"/>
          </w:tcPr>
          <w:p w14:paraId="33F4E80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576BD9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4753602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49BC6E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729670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614CDC"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DC_18A_n77A</w:t>
            </w:r>
          </w:p>
        </w:tc>
      </w:tr>
      <w:tr w:rsidR="00644636" w:rsidRPr="007B6BD5" w14:paraId="63A99DE2" w14:textId="77777777" w:rsidTr="005070AE">
        <w:trPr>
          <w:jc w:val="center"/>
        </w:trPr>
        <w:tc>
          <w:tcPr>
            <w:tcW w:w="3397" w:type="dxa"/>
            <w:noWrap/>
            <w:vAlign w:val="center"/>
          </w:tcPr>
          <w:p w14:paraId="02DD96FD"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DC_1A-3A-18A_n41A-n78A</w:t>
            </w:r>
          </w:p>
        </w:tc>
        <w:tc>
          <w:tcPr>
            <w:tcW w:w="3544" w:type="dxa"/>
            <w:vAlign w:val="center"/>
          </w:tcPr>
          <w:p w14:paraId="09F6118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00A07B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BD6A207"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412DE0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2DD8E0F"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89FC086"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DC_18A_n78A</w:t>
            </w:r>
          </w:p>
        </w:tc>
      </w:tr>
      <w:tr w:rsidR="00644636" w:rsidRPr="007B6BD5" w14:paraId="3615B9DC" w14:textId="77777777" w:rsidTr="005070AE">
        <w:trPr>
          <w:jc w:val="center"/>
        </w:trPr>
        <w:tc>
          <w:tcPr>
            <w:tcW w:w="3397" w:type="dxa"/>
            <w:noWrap/>
            <w:vAlign w:val="center"/>
          </w:tcPr>
          <w:p w14:paraId="7D1AD2B2" w14:textId="77777777" w:rsidR="00644636" w:rsidRPr="007B6BD5" w:rsidRDefault="00644636" w:rsidP="005070AE">
            <w:pPr>
              <w:spacing w:after="0"/>
              <w:jc w:val="center"/>
              <w:rPr>
                <w:rFonts w:ascii="Arial" w:eastAsia="MS Mincho" w:hAnsi="Arial"/>
                <w:bCs/>
                <w:sz w:val="16"/>
                <w:szCs w:val="16"/>
              </w:rPr>
            </w:pPr>
            <w:r w:rsidRPr="007B6BD5">
              <w:rPr>
                <w:rFonts w:ascii="Arial" w:hAnsi="Arial"/>
                <w:sz w:val="18"/>
              </w:rPr>
              <w:t>DC_1A-3A-18A_n41A-n78(2A)</w:t>
            </w:r>
          </w:p>
        </w:tc>
        <w:tc>
          <w:tcPr>
            <w:tcW w:w="3544" w:type="dxa"/>
            <w:vAlign w:val="center"/>
          </w:tcPr>
          <w:p w14:paraId="0911F09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046FF43"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0EBB683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69A96CB"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397D126"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23F6BC1" w14:textId="77777777" w:rsidR="00644636" w:rsidRPr="007B6BD5" w:rsidRDefault="00644636" w:rsidP="005070AE">
            <w:pPr>
              <w:spacing w:after="0"/>
              <w:jc w:val="center"/>
              <w:rPr>
                <w:rFonts w:ascii="Arial" w:hAnsi="Arial"/>
                <w:sz w:val="16"/>
                <w:szCs w:val="16"/>
              </w:rPr>
            </w:pPr>
            <w:r w:rsidRPr="007B6BD5">
              <w:rPr>
                <w:rFonts w:ascii="Arial" w:hAnsi="Arial" w:cs="Arial"/>
                <w:bCs/>
                <w:sz w:val="18"/>
                <w:szCs w:val="18"/>
                <w:lang w:eastAsia="zh-CN"/>
              </w:rPr>
              <w:t>DC_18A_n78A</w:t>
            </w:r>
          </w:p>
        </w:tc>
      </w:tr>
      <w:tr w:rsidR="00644636" w:rsidRPr="007B6BD5" w14:paraId="5057CF2B" w14:textId="77777777" w:rsidTr="005070AE">
        <w:trPr>
          <w:jc w:val="center"/>
        </w:trPr>
        <w:tc>
          <w:tcPr>
            <w:tcW w:w="3397" w:type="dxa"/>
            <w:noWrap/>
            <w:vAlign w:val="center"/>
          </w:tcPr>
          <w:p w14:paraId="7A87F23A" w14:textId="77777777" w:rsidR="00644636" w:rsidRPr="007B6BD5" w:rsidRDefault="00644636" w:rsidP="005070AE">
            <w:pPr>
              <w:spacing w:after="0"/>
              <w:jc w:val="center"/>
              <w:rPr>
                <w:rFonts w:ascii="Arial" w:hAnsi="Arial"/>
                <w:sz w:val="18"/>
              </w:rPr>
            </w:pPr>
            <w:r w:rsidRPr="007B6BD5">
              <w:rPr>
                <w:rFonts w:ascii="Arial" w:hAnsi="Arial"/>
                <w:sz w:val="18"/>
              </w:rPr>
              <w:t>DC_1A-3A-18A-42A_n77A</w:t>
            </w:r>
          </w:p>
          <w:p w14:paraId="4C649BF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DC_1A-3A-18A-42C_n77A</w:t>
            </w:r>
          </w:p>
        </w:tc>
        <w:tc>
          <w:tcPr>
            <w:tcW w:w="3544" w:type="dxa"/>
            <w:vAlign w:val="center"/>
          </w:tcPr>
          <w:p w14:paraId="4ABF7CF0"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2F28DDDA"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DD3C5CB" w14:textId="77777777" w:rsidR="00644636" w:rsidRPr="007B6BD5" w:rsidRDefault="00644636" w:rsidP="005070AE">
            <w:pPr>
              <w:spacing w:after="0"/>
              <w:jc w:val="center"/>
              <w:rPr>
                <w:rFonts w:ascii="Arial" w:hAnsi="Arial"/>
                <w:sz w:val="18"/>
              </w:rPr>
            </w:pPr>
            <w:r w:rsidRPr="007B6BD5">
              <w:rPr>
                <w:rFonts w:ascii="Arial" w:hAnsi="Arial"/>
                <w:sz w:val="18"/>
              </w:rPr>
              <w:t>DC_18A_n77A</w:t>
            </w:r>
          </w:p>
        </w:tc>
      </w:tr>
      <w:tr w:rsidR="00644636" w:rsidRPr="007B6BD5" w14:paraId="4DA88D9A" w14:textId="77777777" w:rsidTr="005070AE">
        <w:trPr>
          <w:jc w:val="center"/>
        </w:trPr>
        <w:tc>
          <w:tcPr>
            <w:tcW w:w="3397" w:type="dxa"/>
            <w:noWrap/>
            <w:vAlign w:val="center"/>
          </w:tcPr>
          <w:p w14:paraId="53B376F7" w14:textId="77777777" w:rsidR="00644636" w:rsidRPr="007B6BD5" w:rsidRDefault="00644636" w:rsidP="005070AE">
            <w:pPr>
              <w:spacing w:after="0"/>
              <w:jc w:val="center"/>
              <w:rPr>
                <w:rFonts w:ascii="Arial" w:hAnsi="Arial"/>
                <w:sz w:val="18"/>
              </w:rPr>
            </w:pPr>
            <w:r w:rsidRPr="007B6BD5">
              <w:rPr>
                <w:rFonts w:ascii="Arial" w:hAnsi="Arial"/>
                <w:sz w:val="18"/>
              </w:rPr>
              <w:t>DC_1A-3A-18A-42A_n78A</w:t>
            </w:r>
          </w:p>
          <w:p w14:paraId="26E7D379"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DC_1A-3A-18A-42C_n78A</w:t>
            </w:r>
          </w:p>
        </w:tc>
        <w:tc>
          <w:tcPr>
            <w:tcW w:w="3544" w:type="dxa"/>
            <w:vAlign w:val="center"/>
          </w:tcPr>
          <w:p w14:paraId="26A89875"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CED8FA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0ABE623" w14:textId="77777777" w:rsidR="00644636" w:rsidRPr="007B6BD5" w:rsidRDefault="00644636" w:rsidP="005070AE">
            <w:pPr>
              <w:spacing w:after="0"/>
              <w:jc w:val="center"/>
              <w:rPr>
                <w:rFonts w:ascii="Arial" w:hAnsi="Arial"/>
                <w:sz w:val="18"/>
              </w:rPr>
            </w:pPr>
            <w:r w:rsidRPr="007B6BD5">
              <w:rPr>
                <w:rFonts w:ascii="Arial" w:hAnsi="Arial"/>
                <w:sz w:val="18"/>
              </w:rPr>
              <w:t>DC_18A_n78A</w:t>
            </w:r>
          </w:p>
        </w:tc>
      </w:tr>
      <w:tr w:rsidR="00644636" w:rsidRPr="007B6BD5" w14:paraId="5E66B8AD" w14:textId="77777777" w:rsidTr="005070AE">
        <w:trPr>
          <w:jc w:val="center"/>
        </w:trPr>
        <w:tc>
          <w:tcPr>
            <w:tcW w:w="3397" w:type="dxa"/>
            <w:noWrap/>
            <w:vAlign w:val="center"/>
          </w:tcPr>
          <w:p w14:paraId="564D3252" w14:textId="77777777" w:rsidR="00644636" w:rsidRPr="007B6BD5" w:rsidRDefault="00644636" w:rsidP="005070AE">
            <w:pPr>
              <w:spacing w:after="0"/>
              <w:jc w:val="center"/>
              <w:rPr>
                <w:rFonts w:ascii="Arial" w:hAnsi="Arial"/>
                <w:sz w:val="18"/>
              </w:rPr>
            </w:pPr>
            <w:r w:rsidRPr="007B6BD5">
              <w:rPr>
                <w:rFonts w:ascii="Arial" w:hAnsi="Arial"/>
                <w:sz w:val="18"/>
              </w:rPr>
              <w:t>DC_1A-3A-18A-42A_n79A</w:t>
            </w:r>
          </w:p>
          <w:p w14:paraId="6A906AC6"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DC_1A-3A-18A-42C_n79A</w:t>
            </w:r>
          </w:p>
        </w:tc>
        <w:tc>
          <w:tcPr>
            <w:tcW w:w="3544" w:type="dxa"/>
            <w:vAlign w:val="center"/>
          </w:tcPr>
          <w:p w14:paraId="415D18DA"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2B8F44C1"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324D669F" w14:textId="77777777" w:rsidR="00644636" w:rsidRPr="007B6BD5" w:rsidRDefault="00644636" w:rsidP="005070AE">
            <w:pPr>
              <w:spacing w:after="0"/>
              <w:jc w:val="center"/>
              <w:rPr>
                <w:rFonts w:ascii="Arial" w:hAnsi="Arial"/>
                <w:sz w:val="18"/>
              </w:rPr>
            </w:pPr>
            <w:r w:rsidRPr="007B6BD5">
              <w:rPr>
                <w:rFonts w:ascii="Arial" w:hAnsi="Arial"/>
                <w:sz w:val="18"/>
              </w:rPr>
              <w:t>DC_18A_n79A</w:t>
            </w:r>
          </w:p>
        </w:tc>
      </w:tr>
      <w:tr w:rsidR="00644636" w:rsidRPr="007B6BD5" w14:paraId="572B0F3D" w14:textId="77777777" w:rsidTr="005070AE">
        <w:trPr>
          <w:jc w:val="center"/>
        </w:trPr>
        <w:tc>
          <w:tcPr>
            <w:tcW w:w="3397" w:type="dxa"/>
            <w:noWrap/>
            <w:vAlign w:val="center"/>
          </w:tcPr>
          <w:p w14:paraId="25C7B9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A2A690C"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vAlign w:val="center"/>
          </w:tcPr>
          <w:p w14:paraId="480CFDB3"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356D9E1C"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9576918"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39679E27" w14:textId="77777777" w:rsidR="00644636" w:rsidRPr="007B6BD5" w:rsidRDefault="00644636" w:rsidP="005070AE">
            <w:pPr>
              <w:spacing w:after="0"/>
              <w:jc w:val="center"/>
              <w:rPr>
                <w:rFonts w:ascii="Arial" w:hAnsi="Arial"/>
                <w:sz w:val="18"/>
              </w:rPr>
            </w:pPr>
            <w:r w:rsidRPr="007B6BD5">
              <w:rPr>
                <w:rFonts w:ascii="Arial" w:hAnsi="Arial"/>
                <w:sz w:val="18"/>
              </w:rPr>
              <w:t>DC_21A_n77A</w:t>
            </w:r>
          </w:p>
        </w:tc>
      </w:tr>
      <w:tr w:rsidR="00644636" w:rsidRPr="007B6BD5" w14:paraId="51B7BB91" w14:textId="77777777" w:rsidTr="005070AE">
        <w:trPr>
          <w:jc w:val="center"/>
        </w:trPr>
        <w:tc>
          <w:tcPr>
            <w:tcW w:w="3397" w:type="dxa"/>
            <w:noWrap/>
            <w:vAlign w:val="center"/>
          </w:tcPr>
          <w:p w14:paraId="29F4858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4B37B3D"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vAlign w:val="center"/>
          </w:tcPr>
          <w:p w14:paraId="148B9BEB"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AE9482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28212CD"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03182E6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tc>
      </w:tr>
      <w:tr w:rsidR="00644636" w:rsidRPr="007B6BD5" w14:paraId="054AF47F" w14:textId="77777777" w:rsidTr="005070AE">
        <w:trPr>
          <w:jc w:val="center"/>
        </w:trPr>
        <w:tc>
          <w:tcPr>
            <w:tcW w:w="3397" w:type="dxa"/>
            <w:noWrap/>
            <w:vAlign w:val="center"/>
          </w:tcPr>
          <w:p w14:paraId="10A3875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6C8BE10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vAlign w:val="center"/>
          </w:tcPr>
          <w:p w14:paraId="4D44D43C"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48EE407"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58CEBF67" w14:textId="77777777" w:rsidR="00644636" w:rsidRPr="007B6BD5" w:rsidRDefault="00644636" w:rsidP="005070AE">
            <w:pPr>
              <w:spacing w:after="0"/>
              <w:jc w:val="center"/>
              <w:rPr>
                <w:rFonts w:ascii="Arial" w:hAnsi="Arial"/>
                <w:sz w:val="18"/>
              </w:rPr>
            </w:pPr>
            <w:r w:rsidRPr="007B6BD5">
              <w:rPr>
                <w:rFonts w:ascii="Arial" w:hAnsi="Arial"/>
                <w:sz w:val="18"/>
              </w:rPr>
              <w:t>DC_19A_n79A</w:t>
            </w:r>
          </w:p>
          <w:p w14:paraId="0E91AA9D" w14:textId="77777777" w:rsidR="00644636" w:rsidRPr="007B6BD5" w:rsidRDefault="00644636" w:rsidP="005070AE">
            <w:pPr>
              <w:spacing w:after="0"/>
              <w:jc w:val="center"/>
              <w:rPr>
                <w:rFonts w:ascii="Arial" w:hAnsi="Arial"/>
                <w:sz w:val="18"/>
              </w:rPr>
            </w:pPr>
            <w:r w:rsidRPr="007B6BD5">
              <w:rPr>
                <w:rFonts w:ascii="Arial" w:hAnsi="Arial"/>
                <w:sz w:val="18"/>
              </w:rPr>
              <w:t>DC_21A_n79A</w:t>
            </w:r>
          </w:p>
        </w:tc>
      </w:tr>
      <w:tr w:rsidR="00644636" w:rsidRPr="007B6BD5" w14:paraId="6D4258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26D1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3770446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8FDFC76"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72CB262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83F74A"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FB2D096" w14:textId="77777777" w:rsidR="00644636" w:rsidRPr="007B6BD5" w:rsidRDefault="00644636"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9F8EA53" w14:textId="77777777" w:rsidR="00644636" w:rsidRPr="007B6BD5" w:rsidRDefault="00644636" w:rsidP="005070AE">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644636" w:rsidRPr="007B6BD5" w14:paraId="1CF3A41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EABD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7054298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67CB187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7577161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97C11A" w14:textId="77777777" w:rsidR="00644636" w:rsidRPr="007B6BD5" w:rsidRDefault="00644636" w:rsidP="005070AE">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7CD804BE" w14:textId="77777777" w:rsidR="00644636" w:rsidRPr="007B6BD5" w:rsidRDefault="00644636" w:rsidP="005070AE">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063AE86F" w14:textId="77777777" w:rsidR="00644636" w:rsidRPr="007B6BD5" w:rsidRDefault="00644636" w:rsidP="005070AE">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644636" w:rsidRPr="007B6BD5" w14:paraId="6172B192" w14:textId="77777777" w:rsidTr="005070AE">
        <w:trPr>
          <w:jc w:val="center"/>
        </w:trPr>
        <w:tc>
          <w:tcPr>
            <w:tcW w:w="3397" w:type="dxa"/>
            <w:noWrap/>
            <w:vAlign w:val="center"/>
          </w:tcPr>
          <w:p w14:paraId="49EB084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58A98AA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7B38C9A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C9C490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vAlign w:val="center"/>
          </w:tcPr>
          <w:p w14:paraId="22AB8C02" w14:textId="77777777" w:rsidR="00644636" w:rsidRPr="007B6BD5" w:rsidRDefault="00644636" w:rsidP="005070AE">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2A26EE1D" w14:textId="77777777" w:rsidR="00644636" w:rsidRPr="007B6BD5" w:rsidRDefault="00644636" w:rsidP="005070AE">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28989A8" w14:textId="77777777" w:rsidR="00644636" w:rsidRPr="007B6BD5" w:rsidRDefault="00644636" w:rsidP="005070AE">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644636" w:rsidRPr="007B6BD5" w14:paraId="0D6910A3" w14:textId="77777777" w:rsidTr="005070AE">
        <w:trPr>
          <w:jc w:val="center"/>
        </w:trPr>
        <w:tc>
          <w:tcPr>
            <w:tcW w:w="3397" w:type="dxa"/>
            <w:noWrap/>
            <w:vAlign w:val="center"/>
          </w:tcPr>
          <w:p w14:paraId="08130915" w14:textId="77777777" w:rsidR="00644636" w:rsidRPr="007B6BD5" w:rsidRDefault="00644636" w:rsidP="005070AE">
            <w:pPr>
              <w:spacing w:after="0"/>
              <w:jc w:val="center"/>
              <w:rPr>
                <w:rFonts w:ascii="Arial" w:hAnsi="Arial" w:cs="Arial"/>
                <w:sz w:val="18"/>
                <w:lang w:eastAsia="ja-JP"/>
              </w:rPr>
            </w:pPr>
            <w:r w:rsidRPr="00FC14DB">
              <w:rPr>
                <w:rFonts w:ascii="Arial" w:hAnsi="Arial"/>
                <w:sz w:val="18"/>
              </w:rPr>
              <w:t>DC_1A-3A-20A_n1A-n78A</w:t>
            </w:r>
          </w:p>
        </w:tc>
        <w:tc>
          <w:tcPr>
            <w:tcW w:w="3544" w:type="dxa"/>
            <w:vAlign w:val="center"/>
          </w:tcPr>
          <w:p w14:paraId="5D501257" w14:textId="77777777" w:rsidR="00644636" w:rsidRPr="00FC14DB" w:rsidRDefault="00644636" w:rsidP="005070A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3DC77C8" w14:textId="77777777" w:rsidR="00644636" w:rsidRPr="00FC14DB" w:rsidRDefault="00644636" w:rsidP="005070AE">
            <w:pPr>
              <w:spacing w:after="0"/>
              <w:jc w:val="center"/>
              <w:rPr>
                <w:rFonts w:ascii="Arial" w:hAnsi="Arial"/>
                <w:sz w:val="18"/>
              </w:rPr>
            </w:pPr>
            <w:r w:rsidRPr="00FC14DB">
              <w:rPr>
                <w:rFonts w:ascii="Arial" w:hAnsi="Arial"/>
                <w:sz w:val="18"/>
              </w:rPr>
              <w:t>DC_1A_n78A</w:t>
            </w:r>
          </w:p>
          <w:p w14:paraId="1BEC2E3E" w14:textId="77777777" w:rsidR="00644636" w:rsidRPr="00FC14DB" w:rsidRDefault="00644636" w:rsidP="005070AE">
            <w:pPr>
              <w:spacing w:after="0"/>
              <w:jc w:val="center"/>
              <w:rPr>
                <w:rFonts w:ascii="Arial" w:hAnsi="Arial"/>
                <w:sz w:val="18"/>
              </w:rPr>
            </w:pPr>
            <w:r w:rsidRPr="00FC14DB">
              <w:rPr>
                <w:rFonts w:ascii="Arial" w:hAnsi="Arial"/>
                <w:sz w:val="18"/>
              </w:rPr>
              <w:t>DC_3A_n1A</w:t>
            </w:r>
          </w:p>
          <w:p w14:paraId="4EB6BA4B" w14:textId="77777777" w:rsidR="00644636" w:rsidRPr="00FC14DB" w:rsidRDefault="00644636" w:rsidP="005070AE">
            <w:pPr>
              <w:spacing w:after="0"/>
              <w:jc w:val="center"/>
              <w:rPr>
                <w:rFonts w:ascii="Arial" w:hAnsi="Arial"/>
                <w:sz w:val="18"/>
              </w:rPr>
            </w:pPr>
            <w:r w:rsidRPr="00FC14DB">
              <w:rPr>
                <w:rFonts w:ascii="Arial" w:hAnsi="Arial"/>
                <w:sz w:val="18"/>
              </w:rPr>
              <w:t>DC_3A_n78A</w:t>
            </w:r>
          </w:p>
          <w:p w14:paraId="5315AACF" w14:textId="77777777" w:rsidR="00644636" w:rsidRPr="00FC14DB" w:rsidRDefault="00644636" w:rsidP="005070AE">
            <w:pPr>
              <w:spacing w:after="0"/>
              <w:jc w:val="center"/>
              <w:rPr>
                <w:rFonts w:ascii="Arial" w:hAnsi="Arial"/>
                <w:sz w:val="18"/>
              </w:rPr>
            </w:pPr>
            <w:r w:rsidRPr="00FC14DB">
              <w:rPr>
                <w:rFonts w:ascii="Arial" w:hAnsi="Arial"/>
                <w:sz w:val="18"/>
              </w:rPr>
              <w:t>DC_20A_n1A</w:t>
            </w:r>
          </w:p>
          <w:p w14:paraId="01469FB2" w14:textId="77777777" w:rsidR="00644636" w:rsidRPr="007B6BD5" w:rsidRDefault="00644636" w:rsidP="005070AE">
            <w:pPr>
              <w:spacing w:after="0"/>
              <w:jc w:val="center"/>
              <w:rPr>
                <w:rFonts w:ascii="Arial" w:hAnsi="Arial"/>
                <w:sz w:val="18"/>
              </w:rPr>
            </w:pPr>
            <w:r w:rsidRPr="00FC14DB">
              <w:rPr>
                <w:rFonts w:ascii="Arial" w:hAnsi="Arial"/>
                <w:sz w:val="18"/>
              </w:rPr>
              <w:t>DC_20A_n78A</w:t>
            </w:r>
          </w:p>
        </w:tc>
      </w:tr>
      <w:tr w:rsidR="00644636" w:rsidRPr="007B6BD5" w14:paraId="12C82DC1" w14:textId="77777777" w:rsidTr="005070AE">
        <w:trPr>
          <w:jc w:val="center"/>
        </w:trPr>
        <w:tc>
          <w:tcPr>
            <w:tcW w:w="3397" w:type="dxa"/>
            <w:noWrap/>
            <w:vAlign w:val="center"/>
          </w:tcPr>
          <w:p w14:paraId="12AFEDB3"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023E98A7"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DC_1A_n7A</w:t>
            </w:r>
          </w:p>
          <w:p w14:paraId="3672E55F"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DC_3A_n7A</w:t>
            </w:r>
          </w:p>
          <w:p w14:paraId="70D62D2A"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DC_20A_n7A</w:t>
            </w:r>
          </w:p>
          <w:p w14:paraId="638F8D88"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15357C31"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FEA18DA"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44636" w:rsidRPr="007B6BD5" w14:paraId="1692A055" w14:textId="77777777" w:rsidTr="005070AE">
        <w:trPr>
          <w:jc w:val="center"/>
        </w:trPr>
        <w:tc>
          <w:tcPr>
            <w:tcW w:w="3397" w:type="dxa"/>
            <w:noWrap/>
            <w:vAlign w:val="center"/>
          </w:tcPr>
          <w:p w14:paraId="248FEE53" w14:textId="77777777" w:rsidR="00644636" w:rsidRPr="007B6BD5" w:rsidRDefault="00644636" w:rsidP="005070AE">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vAlign w:val="center"/>
          </w:tcPr>
          <w:p w14:paraId="40B6BC3F" w14:textId="77777777" w:rsidR="00644636" w:rsidRPr="007B6BD5" w:rsidRDefault="00644636" w:rsidP="005070AE">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3D608B69" w14:textId="77777777" w:rsidR="00644636" w:rsidRPr="007B6BD5" w:rsidRDefault="00644636" w:rsidP="005070AE">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3BD122C5"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612FC16C" w14:textId="77777777" w:rsidR="00644636" w:rsidRPr="007B6BD5" w:rsidRDefault="00644636" w:rsidP="005070AE">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01C2E9F" w14:textId="77777777" w:rsidR="00644636" w:rsidRPr="007B6BD5" w:rsidRDefault="00644636" w:rsidP="005070AE">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543529D5" w14:textId="77777777" w:rsidR="00644636" w:rsidRPr="007B6BD5" w:rsidRDefault="00644636" w:rsidP="005070AE">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644636" w:rsidRPr="007B6BD5" w14:paraId="25FA5FCF" w14:textId="77777777" w:rsidTr="005070AE">
        <w:trPr>
          <w:jc w:val="center"/>
        </w:trPr>
        <w:tc>
          <w:tcPr>
            <w:tcW w:w="3397" w:type="dxa"/>
            <w:noWrap/>
          </w:tcPr>
          <w:p w14:paraId="121D977A" w14:textId="77777777" w:rsidR="00644636" w:rsidRDefault="00644636" w:rsidP="005070AE">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1448D873" w14:textId="77777777" w:rsidR="00644636" w:rsidRPr="007B6BD5" w:rsidRDefault="00644636" w:rsidP="005070AE">
            <w:pPr>
              <w:spacing w:after="0"/>
              <w:jc w:val="center"/>
              <w:rPr>
                <w:rFonts w:ascii="Arial" w:hAnsi="Arial"/>
                <w:sz w:val="18"/>
              </w:rPr>
            </w:pPr>
            <w:r w:rsidRPr="006355E0">
              <w:rPr>
                <w:rFonts w:ascii="Arial" w:hAnsi="Arial" w:cs="Arial"/>
                <w:sz w:val="18"/>
                <w:lang w:val="x-none" w:eastAsia="zh-TW"/>
              </w:rPr>
              <w:t>DC_1A-3C-20A_n28A-n75A</w:t>
            </w:r>
          </w:p>
        </w:tc>
        <w:tc>
          <w:tcPr>
            <w:tcW w:w="3544" w:type="dxa"/>
            <w:vAlign w:val="center"/>
          </w:tcPr>
          <w:p w14:paraId="49A45EF0" w14:textId="77777777" w:rsidR="00644636" w:rsidRPr="006355E0" w:rsidRDefault="00644636" w:rsidP="005070AE">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41DAE8A4" w14:textId="77777777" w:rsidR="00644636" w:rsidRDefault="00644636" w:rsidP="005070AE">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61BB20D" w14:textId="77777777" w:rsidR="00644636" w:rsidRPr="006355E0" w:rsidRDefault="00644636" w:rsidP="005070AE">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F8A415C" w14:textId="77777777" w:rsidR="00644636" w:rsidRPr="007B6BD5" w:rsidRDefault="00644636" w:rsidP="005070AE">
            <w:pPr>
              <w:spacing w:after="0"/>
              <w:jc w:val="center"/>
              <w:rPr>
                <w:rFonts w:ascii="Arial" w:hAnsi="Arial"/>
                <w:sz w:val="18"/>
              </w:rPr>
            </w:pPr>
            <w:r w:rsidRPr="006355E0">
              <w:rPr>
                <w:rFonts w:ascii="Arial" w:hAnsi="Arial" w:cs="Arial"/>
                <w:sz w:val="18"/>
                <w:lang w:eastAsia="zh-TW"/>
              </w:rPr>
              <w:t>DC_20A_n28A</w:t>
            </w:r>
          </w:p>
        </w:tc>
      </w:tr>
      <w:tr w:rsidR="00644636" w:rsidRPr="007B6BD5" w14:paraId="6568BFD0" w14:textId="77777777" w:rsidTr="005070AE">
        <w:trPr>
          <w:jc w:val="center"/>
        </w:trPr>
        <w:tc>
          <w:tcPr>
            <w:tcW w:w="3397" w:type="dxa"/>
            <w:noWrap/>
            <w:vAlign w:val="center"/>
          </w:tcPr>
          <w:p w14:paraId="113A459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DC_1A-3A-20A-28A_n78A</w:t>
            </w:r>
          </w:p>
        </w:tc>
        <w:tc>
          <w:tcPr>
            <w:tcW w:w="3544" w:type="dxa"/>
            <w:vAlign w:val="center"/>
          </w:tcPr>
          <w:p w14:paraId="038B9C7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DFDBA47"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9DFE8BF"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0DF0AEA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6867D246" w14:textId="77777777" w:rsidTr="005070AE">
        <w:trPr>
          <w:jc w:val="center"/>
        </w:trPr>
        <w:tc>
          <w:tcPr>
            <w:tcW w:w="3397" w:type="dxa"/>
            <w:noWrap/>
            <w:vAlign w:val="center"/>
          </w:tcPr>
          <w:p w14:paraId="7E938086" w14:textId="77777777" w:rsidR="00644636" w:rsidRPr="007B6BD5" w:rsidRDefault="00644636" w:rsidP="005070AE">
            <w:pPr>
              <w:spacing w:after="0"/>
              <w:jc w:val="center"/>
              <w:rPr>
                <w:rFonts w:ascii="Arial" w:hAnsi="Arial"/>
                <w:sz w:val="18"/>
              </w:rPr>
            </w:pPr>
            <w:r w:rsidRPr="007B6BD5">
              <w:rPr>
                <w:rFonts w:ascii="Arial" w:hAnsi="Arial"/>
                <w:sz w:val="18"/>
              </w:rPr>
              <w:t>DC_1A-3A-3A-20A-28A_n78A</w:t>
            </w:r>
          </w:p>
        </w:tc>
        <w:tc>
          <w:tcPr>
            <w:tcW w:w="3544" w:type="dxa"/>
            <w:vAlign w:val="center"/>
          </w:tcPr>
          <w:p w14:paraId="7BB69F72"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280FC18A"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F809EF9"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045FC07B"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70EB8DF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AABFB" w14:textId="77777777" w:rsidR="00644636" w:rsidRPr="007B6BD5" w:rsidRDefault="00644636" w:rsidP="005070AE">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38A4B33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217D437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D92F6D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DC_3A_n28A</w:t>
            </w:r>
          </w:p>
          <w:p w14:paraId="6A1372A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p>
          <w:p w14:paraId="07239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7C660570"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DC_20A_n78A</w:t>
            </w:r>
          </w:p>
        </w:tc>
      </w:tr>
      <w:tr w:rsidR="00644636" w:rsidRPr="007B6BD5" w14:paraId="716B05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2861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6CDF05A"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158A6CB0"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A78540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3D9F29"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80FCE52"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644636" w:rsidRPr="007B6BD5" w14:paraId="1E1470AF" w14:textId="77777777" w:rsidTr="005070AE">
        <w:trPr>
          <w:jc w:val="center"/>
        </w:trPr>
        <w:tc>
          <w:tcPr>
            <w:tcW w:w="3397" w:type="dxa"/>
            <w:noWrap/>
            <w:vAlign w:val="center"/>
          </w:tcPr>
          <w:p w14:paraId="31B7D2FD" w14:textId="77777777" w:rsidR="00644636" w:rsidRPr="007B6BD5" w:rsidRDefault="00644636" w:rsidP="005070AE">
            <w:pPr>
              <w:keepNext/>
              <w:spacing w:after="0"/>
              <w:jc w:val="center"/>
              <w:rPr>
                <w:rFonts w:ascii="Arial" w:hAnsi="Arial"/>
                <w:sz w:val="18"/>
              </w:rPr>
            </w:pPr>
            <w:r w:rsidRPr="007B6BD5">
              <w:rPr>
                <w:rFonts w:ascii="Arial" w:hAnsi="Arial"/>
                <w:sz w:val="18"/>
              </w:rPr>
              <w:t>DC_1A-3A-20A-32A_n78A</w:t>
            </w:r>
          </w:p>
        </w:tc>
        <w:tc>
          <w:tcPr>
            <w:tcW w:w="3544" w:type="dxa"/>
            <w:vAlign w:val="center"/>
          </w:tcPr>
          <w:p w14:paraId="7425F060"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E83831D" w14:textId="77777777" w:rsidR="00644636" w:rsidRPr="007B6BD5" w:rsidRDefault="00644636" w:rsidP="005070AE">
            <w:pPr>
              <w:keepNext/>
              <w:spacing w:after="0"/>
              <w:jc w:val="center"/>
              <w:rPr>
                <w:rFonts w:ascii="Arial" w:hAnsi="Arial"/>
                <w:sz w:val="18"/>
              </w:rPr>
            </w:pPr>
            <w:r w:rsidRPr="007B6BD5">
              <w:rPr>
                <w:rFonts w:ascii="Arial" w:hAnsi="Arial"/>
                <w:sz w:val="18"/>
              </w:rPr>
              <w:t>DC_3A_n78A</w:t>
            </w:r>
          </w:p>
          <w:p w14:paraId="4649F3A2"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tc>
      </w:tr>
      <w:tr w:rsidR="00644636" w:rsidRPr="007B6BD5" w14:paraId="4CC00B11" w14:textId="77777777" w:rsidTr="005070AE">
        <w:trPr>
          <w:jc w:val="center"/>
        </w:trPr>
        <w:tc>
          <w:tcPr>
            <w:tcW w:w="3397" w:type="dxa"/>
            <w:noWrap/>
            <w:vAlign w:val="center"/>
          </w:tcPr>
          <w:p w14:paraId="1133B375" w14:textId="77777777" w:rsidR="00644636" w:rsidRPr="007B6BD5" w:rsidRDefault="00644636" w:rsidP="005070AE">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vAlign w:val="center"/>
          </w:tcPr>
          <w:p w14:paraId="077846BB"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2C3E2264"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66BA217B" w14:textId="77777777" w:rsidR="00644636" w:rsidRPr="00330B34" w:rsidRDefault="00644636" w:rsidP="005070AE">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0DA34CA5" w14:textId="77777777" w:rsidR="00644636" w:rsidRPr="007B6BD5" w:rsidRDefault="00644636" w:rsidP="005070AE">
            <w:pPr>
              <w:keepNext/>
              <w:spacing w:after="0"/>
              <w:jc w:val="center"/>
              <w:rPr>
                <w:rFonts w:ascii="Arial" w:hAnsi="Arial"/>
                <w:sz w:val="18"/>
              </w:rPr>
            </w:pPr>
            <w:r w:rsidRPr="00330B34">
              <w:rPr>
                <w:rFonts w:ascii="Arial" w:hAnsi="Arial" w:cs="Arial"/>
                <w:kern w:val="2"/>
                <w:sz w:val="18"/>
                <w:szCs w:val="22"/>
                <w:lang w:eastAsia="zh-CN"/>
              </w:rPr>
              <w:t>DC_38A_n28A</w:t>
            </w:r>
          </w:p>
        </w:tc>
      </w:tr>
      <w:tr w:rsidR="00644636" w:rsidRPr="007B6BD5" w14:paraId="2ADC4AD8" w14:textId="77777777" w:rsidTr="005070AE">
        <w:trPr>
          <w:jc w:val="center"/>
        </w:trPr>
        <w:tc>
          <w:tcPr>
            <w:tcW w:w="3397" w:type="dxa"/>
            <w:noWrap/>
            <w:vAlign w:val="center"/>
          </w:tcPr>
          <w:p w14:paraId="7E755CB2"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vAlign w:val="center"/>
          </w:tcPr>
          <w:p w14:paraId="77720A7A"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D08E73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099B6E1F" w14:textId="77777777" w:rsidR="00644636" w:rsidRPr="007B6BD5" w:rsidRDefault="00644636" w:rsidP="005070AE">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644636" w:rsidRPr="007B6BD5" w14:paraId="14DE13CE" w14:textId="77777777" w:rsidTr="005070AE">
        <w:trPr>
          <w:jc w:val="center"/>
        </w:trPr>
        <w:tc>
          <w:tcPr>
            <w:tcW w:w="3397" w:type="dxa"/>
            <w:noWrap/>
            <w:vAlign w:val="center"/>
          </w:tcPr>
          <w:p w14:paraId="6030010E"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vAlign w:val="center"/>
          </w:tcPr>
          <w:p w14:paraId="2CA565F5"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604522BF"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5752E2CF"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21D40ED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5F4A40AB"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DC_3A_n38A</w:t>
            </w:r>
          </w:p>
          <w:p w14:paraId="3E9FD5E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644636" w:rsidRPr="007B6BD5" w14:paraId="0A8E0AF6" w14:textId="77777777" w:rsidTr="005070AE">
        <w:trPr>
          <w:jc w:val="center"/>
        </w:trPr>
        <w:tc>
          <w:tcPr>
            <w:tcW w:w="3397" w:type="dxa"/>
            <w:noWrap/>
            <w:vAlign w:val="center"/>
          </w:tcPr>
          <w:p w14:paraId="26AA763E"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vAlign w:val="center"/>
          </w:tcPr>
          <w:p w14:paraId="7486E90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6A6E72B"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BFF41D9" w14:textId="77777777" w:rsidR="00644636" w:rsidRPr="007B6BD5" w:rsidRDefault="00644636" w:rsidP="005070AE">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644636" w:rsidRPr="007B6BD5" w14:paraId="2BBE285A" w14:textId="77777777" w:rsidTr="005070AE">
        <w:trPr>
          <w:jc w:val="center"/>
        </w:trPr>
        <w:tc>
          <w:tcPr>
            <w:tcW w:w="3397" w:type="dxa"/>
            <w:noWrap/>
            <w:vAlign w:val="center"/>
          </w:tcPr>
          <w:p w14:paraId="06472CDA" w14:textId="77777777" w:rsidR="00644636" w:rsidRPr="007B6BD5" w:rsidRDefault="00644636" w:rsidP="005070AE">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vAlign w:val="center"/>
          </w:tcPr>
          <w:p w14:paraId="7390647C"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DC_1A_n28A</w:t>
            </w:r>
          </w:p>
          <w:p w14:paraId="056BD938"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DC_3A_n28A</w:t>
            </w:r>
          </w:p>
          <w:p w14:paraId="1578E9AD" w14:textId="77777777" w:rsidR="00644636" w:rsidRPr="00C43666" w:rsidRDefault="00644636" w:rsidP="005070AE">
            <w:pPr>
              <w:spacing w:after="0"/>
              <w:jc w:val="center"/>
              <w:rPr>
                <w:rFonts w:ascii="Arial" w:hAnsi="Arial" w:cs="Arial"/>
                <w:sz w:val="18"/>
                <w:szCs w:val="22"/>
              </w:rPr>
            </w:pPr>
            <w:r w:rsidRPr="00C43666">
              <w:rPr>
                <w:rFonts w:ascii="Arial" w:hAnsi="Arial" w:cs="Arial"/>
                <w:sz w:val="18"/>
                <w:szCs w:val="22"/>
              </w:rPr>
              <w:t>DC_20A_n28A</w:t>
            </w:r>
          </w:p>
          <w:p w14:paraId="5AA94B64" w14:textId="77777777" w:rsidR="00644636" w:rsidRPr="007B6BD5" w:rsidRDefault="00644636" w:rsidP="005070AE">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644636" w:rsidRPr="007B6BD5" w14:paraId="0F838524" w14:textId="77777777" w:rsidTr="005070AE">
        <w:trPr>
          <w:jc w:val="center"/>
        </w:trPr>
        <w:tc>
          <w:tcPr>
            <w:tcW w:w="3397" w:type="dxa"/>
            <w:noWrap/>
            <w:vAlign w:val="center"/>
          </w:tcPr>
          <w:p w14:paraId="391EC330"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C32CEA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vAlign w:val="center"/>
          </w:tcPr>
          <w:p w14:paraId="742E715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DC_1A_n78A</w:t>
            </w:r>
          </w:p>
          <w:p w14:paraId="34BF4244"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DC_3A_n78A</w:t>
            </w:r>
          </w:p>
          <w:p w14:paraId="285E09F0"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DC_20A_n78A</w:t>
            </w:r>
          </w:p>
          <w:p w14:paraId="3AB010DB"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DC_40A_n78A</w:t>
            </w:r>
          </w:p>
        </w:tc>
      </w:tr>
      <w:tr w:rsidR="00644636" w:rsidRPr="007B6BD5" w14:paraId="68748949" w14:textId="77777777" w:rsidTr="005070AE">
        <w:trPr>
          <w:jc w:val="center"/>
        </w:trPr>
        <w:tc>
          <w:tcPr>
            <w:tcW w:w="3397" w:type="dxa"/>
            <w:noWrap/>
            <w:vAlign w:val="center"/>
          </w:tcPr>
          <w:p w14:paraId="439778EA" w14:textId="77777777" w:rsidR="00644636" w:rsidRPr="007B6BD5" w:rsidRDefault="00644636" w:rsidP="005070AE">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vAlign w:val="center"/>
          </w:tcPr>
          <w:p w14:paraId="250683BF"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05F90EF5"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DC_3A_n1A</w:t>
            </w:r>
          </w:p>
          <w:p w14:paraId="3EBF74F1"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DC_20A_n1A</w:t>
            </w:r>
          </w:p>
          <w:p w14:paraId="51F61445" w14:textId="77777777" w:rsidR="00644636" w:rsidRPr="007B6BD5" w:rsidRDefault="00644636" w:rsidP="005070AE">
            <w:pPr>
              <w:spacing w:after="0"/>
              <w:jc w:val="center"/>
              <w:rPr>
                <w:rFonts w:ascii="Arial" w:hAnsi="Arial" w:cs="Arial"/>
                <w:sz w:val="18"/>
                <w:szCs w:val="22"/>
              </w:rPr>
            </w:pPr>
            <w:r w:rsidRPr="00D815BA">
              <w:rPr>
                <w:rFonts w:ascii="Arial" w:hAnsi="Arial" w:cs="Arial"/>
                <w:sz w:val="18"/>
                <w:szCs w:val="22"/>
              </w:rPr>
              <w:t>DC_41A_n1A</w:t>
            </w:r>
          </w:p>
        </w:tc>
      </w:tr>
      <w:tr w:rsidR="00644636" w:rsidRPr="007B6BD5" w14:paraId="60C31CEA" w14:textId="77777777" w:rsidTr="005070AE">
        <w:trPr>
          <w:jc w:val="center"/>
        </w:trPr>
        <w:tc>
          <w:tcPr>
            <w:tcW w:w="3397" w:type="dxa"/>
            <w:noWrap/>
            <w:vAlign w:val="center"/>
          </w:tcPr>
          <w:p w14:paraId="59C396C6" w14:textId="77777777" w:rsidR="00644636" w:rsidRPr="007B6BD5" w:rsidRDefault="00644636" w:rsidP="005070AE">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vAlign w:val="center"/>
          </w:tcPr>
          <w:p w14:paraId="3F7C214A"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1815FB49"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DC_3A_n1A</w:t>
            </w:r>
          </w:p>
          <w:p w14:paraId="1E55EC79" w14:textId="77777777" w:rsidR="00644636" w:rsidRPr="00D815BA" w:rsidRDefault="00644636" w:rsidP="005070AE">
            <w:pPr>
              <w:spacing w:after="0"/>
              <w:jc w:val="center"/>
              <w:rPr>
                <w:rFonts w:ascii="Arial" w:hAnsi="Arial" w:cs="Arial"/>
                <w:sz w:val="18"/>
                <w:szCs w:val="22"/>
              </w:rPr>
            </w:pPr>
            <w:r w:rsidRPr="00D815BA">
              <w:rPr>
                <w:rFonts w:ascii="Arial" w:hAnsi="Arial" w:cs="Arial"/>
                <w:sz w:val="18"/>
                <w:szCs w:val="22"/>
              </w:rPr>
              <w:t>DC_20A_n1A</w:t>
            </w:r>
          </w:p>
          <w:p w14:paraId="615DA656" w14:textId="77777777" w:rsidR="00644636" w:rsidRPr="007B6BD5" w:rsidRDefault="00644636" w:rsidP="005070AE">
            <w:pPr>
              <w:spacing w:after="0"/>
              <w:jc w:val="center"/>
              <w:rPr>
                <w:rFonts w:ascii="Arial" w:hAnsi="Arial" w:cs="Arial"/>
                <w:sz w:val="18"/>
                <w:szCs w:val="22"/>
              </w:rPr>
            </w:pPr>
            <w:r w:rsidRPr="00D815BA">
              <w:rPr>
                <w:rFonts w:ascii="Arial" w:hAnsi="Arial" w:cs="Arial"/>
                <w:sz w:val="18"/>
                <w:szCs w:val="22"/>
              </w:rPr>
              <w:t>DC_41A_n1A</w:t>
            </w:r>
          </w:p>
        </w:tc>
      </w:tr>
      <w:tr w:rsidR="00644636" w:rsidRPr="007B6BD5" w14:paraId="12839E1A" w14:textId="77777777" w:rsidTr="005070AE">
        <w:trPr>
          <w:jc w:val="center"/>
        </w:trPr>
        <w:tc>
          <w:tcPr>
            <w:tcW w:w="3397" w:type="dxa"/>
            <w:noWrap/>
            <w:vAlign w:val="center"/>
          </w:tcPr>
          <w:p w14:paraId="38391786" w14:textId="77777777" w:rsidR="00644636" w:rsidRDefault="00644636" w:rsidP="005070AE">
            <w:pPr>
              <w:spacing w:after="0"/>
              <w:jc w:val="center"/>
              <w:rPr>
                <w:rFonts w:ascii="Arial" w:hAnsi="Arial" w:cs="Arial"/>
                <w:sz w:val="18"/>
                <w:lang w:eastAsia="zh-TW"/>
              </w:rPr>
            </w:pPr>
            <w:r w:rsidRPr="00790FFA">
              <w:rPr>
                <w:rFonts w:ascii="Arial" w:hAnsi="Arial" w:cs="Arial"/>
                <w:sz w:val="18"/>
                <w:lang w:eastAsia="zh-TW"/>
              </w:rPr>
              <w:t>DC_1A-3A-20A-41A_n78A</w:t>
            </w:r>
          </w:p>
          <w:p w14:paraId="01483358" w14:textId="77777777" w:rsidR="00644636" w:rsidRPr="007B6BD5" w:rsidRDefault="00644636" w:rsidP="005070AE">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vAlign w:val="center"/>
          </w:tcPr>
          <w:p w14:paraId="49E66B45"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DC_1A_n78A</w:t>
            </w:r>
          </w:p>
          <w:p w14:paraId="27AE07AB"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DC_3A_n78A</w:t>
            </w:r>
          </w:p>
          <w:p w14:paraId="5A68E2A4" w14:textId="77777777" w:rsidR="00644636" w:rsidRPr="00790FFA" w:rsidRDefault="00644636" w:rsidP="005070AE">
            <w:pPr>
              <w:spacing w:after="0"/>
              <w:jc w:val="center"/>
              <w:rPr>
                <w:rFonts w:ascii="Arial" w:hAnsi="Arial" w:cs="Arial"/>
                <w:sz w:val="18"/>
                <w:szCs w:val="22"/>
              </w:rPr>
            </w:pPr>
            <w:r w:rsidRPr="00790FFA">
              <w:rPr>
                <w:rFonts w:ascii="Arial" w:hAnsi="Arial" w:cs="Arial"/>
                <w:sz w:val="18"/>
                <w:szCs w:val="22"/>
              </w:rPr>
              <w:t>DC_20A_n78A</w:t>
            </w:r>
          </w:p>
          <w:p w14:paraId="04CB9E46" w14:textId="77777777" w:rsidR="00644636" w:rsidRPr="007B6BD5" w:rsidRDefault="00644636" w:rsidP="005070AE">
            <w:pPr>
              <w:spacing w:after="0"/>
              <w:jc w:val="center"/>
              <w:rPr>
                <w:rFonts w:ascii="Arial" w:hAnsi="Arial" w:cs="Arial"/>
                <w:sz w:val="18"/>
                <w:szCs w:val="22"/>
              </w:rPr>
            </w:pPr>
            <w:r w:rsidRPr="00790FFA">
              <w:rPr>
                <w:rFonts w:ascii="Arial" w:hAnsi="Arial" w:cs="Arial"/>
                <w:sz w:val="18"/>
                <w:szCs w:val="22"/>
              </w:rPr>
              <w:t>DC_41A_n78A</w:t>
            </w:r>
          </w:p>
        </w:tc>
      </w:tr>
      <w:tr w:rsidR="00644636" w:rsidRPr="007B6BD5" w14:paraId="4EEAE920" w14:textId="77777777" w:rsidTr="005070AE">
        <w:trPr>
          <w:jc w:val="center"/>
        </w:trPr>
        <w:tc>
          <w:tcPr>
            <w:tcW w:w="3397" w:type="dxa"/>
            <w:noWrap/>
            <w:vAlign w:val="center"/>
          </w:tcPr>
          <w:p w14:paraId="5E550789"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vAlign w:val="center"/>
          </w:tcPr>
          <w:p w14:paraId="7F0F068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7E7A8198"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DC_1A_n78A</w:t>
            </w:r>
          </w:p>
          <w:p w14:paraId="3CCA9D87"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DC_3A_n41A</w:t>
            </w:r>
          </w:p>
          <w:p w14:paraId="440A20E1"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539C3399" w14:textId="77777777" w:rsidR="00644636" w:rsidRPr="007B6BD5" w:rsidRDefault="00644636" w:rsidP="005070AE">
            <w:pPr>
              <w:spacing w:after="0"/>
              <w:jc w:val="center"/>
              <w:rPr>
                <w:rFonts w:ascii="Arial" w:hAnsi="Arial" w:cs="Arial"/>
                <w:sz w:val="18"/>
                <w:szCs w:val="22"/>
              </w:rPr>
            </w:pPr>
            <w:r w:rsidRPr="007B6BD5">
              <w:rPr>
                <w:rFonts w:ascii="Arial" w:hAnsi="Arial" w:cs="Arial"/>
                <w:sz w:val="18"/>
                <w:szCs w:val="22"/>
              </w:rPr>
              <w:t>DC_20A_n41A</w:t>
            </w:r>
          </w:p>
          <w:p w14:paraId="2A7468F3" w14:textId="77777777" w:rsidR="00644636" w:rsidRPr="007B6BD5" w:rsidRDefault="00644636" w:rsidP="005070AE">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644636" w:rsidRPr="007B6BD5" w14:paraId="3753E9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FE48F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4A420B7D"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62BF997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6B7063DE"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1B42778" w14:textId="77777777" w:rsidR="00644636" w:rsidRPr="007B6BD5" w:rsidRDefault="00644636" w:rsidP="005070AE">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75B0F1F" w14:textId="77777777" w:rsidR="00644636" w:rsidRPr="007B6BD5" w:rsidRDefault="00644636" w:rsidP="005070AE">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B5FDAA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644636" w:rsidRPr="007B6BD5" w14:paraId="6DD9B71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55D8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F5136A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69AA196D"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D9E6182"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0F9C2F"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1E77663"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7B5A076" w14:textId="77777777" w:rsidR="00644636" w:rsidRPr="007B6BD5" w:rsidRDefault="00644636" w:rsidP="005070A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644636" w:rsidRPr="007B6BD5" w14:paraId="78096FE5" w14:textId="77777777" w:rsidTr="005070AE">
        <w:trPr>
          <w:jc w:val="center"/>
        </w:trPr>
        <w:tc>
          <w:tcPr>
            <w:tcW w:w="3397" w:type="dxa"/>
            <w:noWrap/>
            <w:vAlign w:val="center"/>
          </w:tcPr>
          <w:p w14:paraId="5451E09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64220F24"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09ABD5D0"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036381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5B12DF03"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E025E50"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BE9164E" w14:textId="77777777" w:rsidR="00644636" w:rsidRPr="007B6BD5" w:rsidRDefault="00644636" w:rsidP="005070AE">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644636" w:rsidRPr="007B6BD5" w14:paraId="4302D6AA" w14:textId="77777777" w:rsidTr="005070AE">
        <w:trPr>
          <w:jc w:val="center"/>
        </w:trPr>
        <w:tc>
          <w:tcPr>
            <w:tcW w:w="3397" w:type="dxa"/>
            <w:noWrap/>
            <w:vAlign w:val="center"/>
          </w:tcPr>
          <w:p w14:paraId="1D16A1EC"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vAlign w:val="center"/>
          </w:tcPr>
          <w:p w14:paraId="084EACC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4D474A86"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44636" w:rsidRPr="007B6BD5" w14:paraId="622B0A89" w14:textId="77777777" w:rsidTr="005070AE">
        <w:trPr>
          <w:jc w:val="center"/>
        </w:trPr>
        <w:tc>
          <w:tcPr>
            <w:tcW w:w="3397" w:type="dxa"/>
            <w:noWrap/>
            <w:vAlign w:val="center"/>
          </w:tcPr>
          <w:p w14:paraId="5EF20562" w14:textId="77777777" w:rsidR="00644636" w:rsidRPr="007B6BD5" w:rsidRDefault="00644636" w:rsidP="005070AE">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vAlign w:val="center"/>
          </w:tcPr>
          <w:p w14:paraId="05C5615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033E6D4"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644636" w:rsidRPr="007B6BD5" w14:paraId="6F8DA059" w14:textId="77777777" w:rsidTr="005070AE">
        <w:trPr>
          <w:jc w:val="center"/>
        </w:trPr>
        <w:tc>
          <w:tcPr>
            <w:tcW w:w="3397" w:type="dxa"/>
            <w:noWrap/>
            <w:vAlign w:val="center"/>
          </w:tcPr>
          <w:p w14:paraId="28401A77"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vAlign w:val="center"/>
          </w:tcPr>
          <w:p w14:paraId="3E44104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DC_1A_n3A</w:t>
            </w:r>
          </w:p>
          <w:p w14:paraId="54319E2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0E8E268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DC_28A_n3A</w:t>
            </w:r>
          </w:p>
          <w:p w14:paraId="7E67C38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6DC519B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3D793FB4"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DC_28A_n78A</w:t>
            </w:r>
          </w:p>
        </w:tc>
      </w:tr>
      <w:tr w:rsidR="00644636" w:rsidRPr="007B6BD5" w14:paraId="453824D6" w14:textId="77777777" w:rsidTr="005070AE">
        <w:trPr>
          <w:jc w:val="center"/>
        </w:trPr>
        <w:tc>
          <w:tcPr>
            <w:tcW w:w="3397" w:type="dxa"/>
            <w:noWrap/>
            <w:vAlign w:val="center"/>
          </w:tcPr>
          <w:p w14:paraId="274D6CDF"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vAlign w:val="center"/>
          </w:tcPr>
          <w:p w14:paraId="6056684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6DEB274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DC_1A_n40A</w:t>
            </w:r>
          </w:p>
          <w:p w14:paraId="714EFDE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7E6F4D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DC_3A_n40A</w:t>
            </w:r>
          </w:p>
          <w:p w14:paraId="0EFA259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2D80E75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DC_28A_n40A</w:t>
            </w:r>
          </w:p>
        </w:tc>
      </w:tr>
      <w:tr w:rsidR="00644636" w:rsidRPr="007B6BD5" w14:paraId="59710DAD" w14:textId="77777777" w:rsidTr="005070AE">
        <w:trPr>
          <w:jc w:val="center"/>
        </w:trPr>
        <w:tc>
          <w:tcPr>
            <w:tcW w:w="3397" w:type="dxa"/>
            <w:noWrap/>
            <w:vAlign w:val="center"/>
          </w:tcPr>
          <w:p w14:paraId="15EA07F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4E40BA5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vAlign w:val="center"/>
          </w:tcPr>
          <w:p w14:paraId="24388D9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DC_1A_n5A</w:t>
            </w:r>
          </w:p>
          <w:p w14:paraId="289DB83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45B123AB"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37B2437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4CD31F1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5A5CC70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344BC27D"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1F92D734" w14:textId="77777777" w:rsidTr="005070AE">
        <w:trPr>
          <w:jc w:val="center"/>
        </w:trPr>
        <w:tc>
          <w:tcPr>
            <w:tcW w:w="3397" w:type="dxa"/>
            <w:noWrap/>
            <w:vAlign w:val="center"/>
          </w:tcPr>
          <w:p w14:paraId="61267EA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DC_1A-3A-28A-(n)7AA</w:t>
            </w:r>
          </w:p>
          <w:p w14:paraId="1CD516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vAlign w:val="center"/>
          </w:tcPr>
          <w:p w14:paraId="35C9F39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644636" w:rsidRPr="007B6BD5" w14:paraId="51CC656C" w14:textId="77777777" w:rsidTr="005070AE">
        <w:trPr>
          <w:jc w:val="center"/>
        </w:trPr>
        <w:tc>
          <w:tcPr>
            <w:tcW w:w="3397" w:type="dxa"/>
            <w:noWrap/>
            <w:vAlign w:val="center"/>
          </w:tcPr>
          <w:p w14:paraId="5F569638" w14:textId="77777777" w:rsidR="00644636" w:rsidRPr="007B6BD5" w:rsidRDefault="00644636" w:rsidP="005070AE">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vAlign w:val="center"/>
          </w:tcPr>
          <w:p w14:paraId="17CDC241"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BA1FE45"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0A481EC"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21900F1"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445FEF4" w14:textId="77777777" w:rsidR="00644636" w:rsidRPr="007B6BD5" w:rsidRDefault="00644636" w:rsidP="005070AE">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C52DBF0" w14:textId="77777777" w:rsidR="00644636" w:rsidRPr="007B6BD5" w:rsidRDefault="00644636" w:rsidP="005070AE">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644636" w:rsidRPr="007B6BD5" w14:paraId="62AB2B71" w14:textId="77777777" w:rsidTr="005070AE">
        <w:trPr>
          <w:jc w:val="center"/>
        </w:trPr>
        <w:tc>
          <w:tcPr>
            <w:tcW w:w="3397" w:type="dxa"/>
            <w:noWrap/>
            <w:vAlign w:val="center"/>
          </w:tcPr>
          <w:p w14:paraId="295BB4E8"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3E37E580"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016C2257"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tcPr>
          <w:p w14:paraId="2C6E17FB"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69AD0C1"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C472F8D"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1F81597"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5613074"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C8C8982"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844959"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0BFE9E65"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0F51F9"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C889A8"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855E7D2" w14:textId="77777777" w:rsidR="00644636" w:rsidRPr="007B6BD5" w:rsidRDefault="00644636" w:rsidP="005070AE">
            <w:pPr>
              <w:spacing w:after="0"/>
              <w:jc w:val="center"/>
              <w:rPr>
                <w:rFonts w:ascii="Arial" w:hAnsi="Arial"/>
                <w:sz w:val="18"/>
                <w:lang w:eastAsia="zh-CN"/>
              </w:rPr>
            </w:pPr>
            <w:r w:rsidRPr="006355E0">
              <w:rPr>
                <w:rFonts w:ascii="Arial" w:hAnsi="Arial" w:cs="Arial"/>
                <w:sz w:val="18"/>
                <w:szCs w:val="16"/>
                <w:lang w:eastAsia="zh-CN"/>
              </w:rPr>
              <w:t>DC_28A_n78A</w:t>
            </w:r>
          </w:p>
        </w:tc>
      </w:tr>
      <w:tr w:rsidR="00644636" w:rsidRPr="007B6BD5" w14:paraId="52321CF6" w14:textId="77777777" w:rsidTr="005070AE">
        <w:trPr>
          <w:jc w:val="center"/>
        </w:trPr>
        <w:tc>
          <w:tcPr>
            <w:tcW w:w="3397" w:type="dxa"/>
            <w:noWrap/>
            <w:vAlign w:val="center"/>
          </w:tcPr>
          <w:p w14:paraId="5BAE8B2E" w14:textId="77777777" w:rsidR="00644636" w:rsidRDefault="00644636" w:rsidP="005070AE">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521E4A96" w14:textId="77777777" w:rsidR="00644636" w:rsidRPr="006355E0" w:rsidRDefault="00644636" w:rsidP="005070AE">
            <w:pPr>
              <w:keepNext/>
              <w:keepLines/>
              <w:spacing w:after="0"/>
              <w:jc w:val="center"/>
              <w:rPr>
                <w:rFonts w:ascii="Arial" w:hAnsi="Arial" w:cs="Arial"/>
                <w:sz w:val="18"/>
                <w:szCs w:val="16"/>
                <w:lang w:eastAsia="ko-KR"/>
              </w:rPr>
            </w:pPr>
            <w:r w:rsidRPr="00A116AC">
              <w:rPr>
                <w:rFonts w:ascii="Arial" w:eastAsia="맑은 고딕" w:hAnsi="Arial" w:cs="Arial"/>
                <w:sz w:val="18"/>
                <w:szCs w:val="16"/>
                <w:lang w:eastAsia="ko-KR"/>
              </w:rPr>
              <w:t>DC_1A-3C-28A_n40A-n71A</w:t>
            </w:r>
          </w:p>
        </w:tc>
        <w:tc>
          <w:tcPr>
            <w:tcW w:w="3544" w:type="dxa"/>
          </w:tcPr>
          <w:p w14:paraId="6F204564"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4412F28E"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25F01AB6"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073D8BE4"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5F2C6026" w14:textId="77777777" w:rsidR="00644636" w:rsidRPr="00591383"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44718618" w14:textId="77777777" w:rsidR="00644636" w:rsidRPr="006355E0" w:rsidRDefault="00644636" w:rsidP="005070AE">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644636" w:rsidRPr="007B6BD5" w14:paraId="2BA88D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8DE5D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DC_1A-3A-28A-40A_n78A</w:t>
            </w:r>
          </w:p>
          <w:p w14:paraId="49B6D566"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06258CA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9920A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2B291E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7935EC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644636" w:rsidRPr="007B6BD5" w14:paraId="1209EB95" w14:textId="77777777" w:rsidTr="005070AE">
        <w:trPr>
          <w:jc w:val="center"/>
        </w:trPr>
        <w:tc>
          <w:tcPr>
            <w:tcW w:w="3397" w:type="dxa"/>
            <w:noWrap/>
            <w:vAlign w:val="center"/>
          </w:tcPr>
          <w:p w14:paraId="7C55D00F"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vAlign w:val="center"/>
          </w:tcPr>
          <w:p w14:paraId="031BCBAF"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5C61B258"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B03B58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85811E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5B3892E"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03A2A7BF"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0ADC9CF1" w14:textId="77777777" w:rsidTr="005070AE">
        <w:trPr>
          <w:jc w:val="center"/>
        </w:trPr>
        <w:tc>
          <w:tcPr>
            <w:tcW w:w="3397" w:type="dxa"/>
            <w:noWrap/>
            <w:vAlign w:val="center"/>
          </w:tcPr>
          <w:p w14:paraId="219F7884" w14:textId="77777777" w:rsidR="00644636" w:rsidRDefault="00644636" w:rsidP="005070AE">
            <w:pPr>
              <w:spacing w:after="0"/>
              <w:jc w:val="center"/>
              <w:rPr>
                <w:rFonts w:ascii="Arial" w:hAnsi="Arial" w:cs="Arial"/>
                <w:sz w:val="18"/>
                <w:szCs w:val="16"/>
                <w:lang w:eastAsia="ko-KR"/>
              </w:rPr>
            </w:pPr>
            <w:r w:rsidRPr="00DB69DB">
              <w:rPr>
                <w:rFonts w:ascii="Arial" w:hAnsi="Arial" w:cs="Arial"/>
                <w:sz w:val="18"/>
                <w:szCs w:val="16"/>
                <w:lang w:eastAsia="ko-KR"/>
              </w:rPr>
              <w:t>DC_1A-3A-28A_n40A-n77A</w:t>
            </w:r>
          </w:p>
          <w:p w14:paraId="7DDF1B11" w14:textId="77777777" w:rsidR="00644636" w:rsidRDefault="00644636" w:rsidP="005070AE">
            <w:pPr>
              <w:spacing w:after="0"/>
              <w:jc w:val="center"/>
              <w:rPr>
                <w:rFonts w:ascii="Arial" w:eastAsia="맑은 고딕" w:hAnsi="Arial" w:cs="Arial"/>
                <w:sz w:val="18"/>
                <w:szCs w:val="16"/>
                <w:lang w:eastAsia="ko-KR"/>
              </w:rPr>
            </w:pPr>
            <w:r w:rsidRPr="00DB69DB">
              <w:rPr>
                <w:rFonts w:ascii="Arial" w:eastAsia="맑은 고딕" w:hAnsi="Arial" w:cs="Arial"/>
                <w:sz w:val="18"/>
                <w:szCs w:val="16"/>
                <w:lang w:eastAsia="ko-KR"/>
              </w:rPr>
              <w:t>DC_1A-3A-28C_n40A-n77A</w:t>
            </w:r>
          </w:p>
          <w:p w14:paraId="731E6770" w14:textId="77777777" w:rsidR="00644636" w:rsidRPr="00DB69DB" w:rsidRDefault="00644636" w:rsidP="005070AE">
            <w:pPr>
              <w:spacing w:after="0"/>
              <w:jc w:val="center"/>
              <w:rPr>
                <w:rFonts w:ascii="Arial" w:eastAsia="맑은 고딕" w:hAnsi="Arial" w:cs="Arial"/>
                <w:sz w:val="18"/>
                <w:szCs w:val="16"/>
                <w:lang w:eastAsia="ko-KR"/>
              </w:rPr>
            </w:pPr>
            <w:r w:rsidRPr="00DB69DB">
              <w:rPr>
                <w:rFonts w:ascii="Arial" w:eastAsia="맑은 고딕" w:hAnsi="Arial" w:cs="Arial"/>
                <w:sz w:val="18"/>
                <w:szCs w:val="16"/>
                <w:lang w:eastAsia="ko-KR"/>
              </w:rPr>
              <w:t>DC_1A-3C-28A_n40A-n77A</w:t>
            </w:r>
          </w:p>
          <w:p w14:paraId="70733516" w14:textId="77777777" w:rsidR="00644636" w:rsidRPr="007B6BD5" w:rsidRDefault="00644636" w:rsidP="005070AE">
            <w:pPr>
              <w:spacing w:after="0"/>
              <w:jc w:val="center"/>
              <w:rPr>
                <w:rFonts w:ascii="Arial" w:hAnsi="Arial" w:cs="Arial"/>
                <w:sz w:val="18"/>
                <w:szCs w:val="16"/>
                <w:lang w:eastAsia="ko-KR"/>
              </w:rPr>
            </w:pPr>
            <w:r w:rsidRPr="00DB69DB">
              <w:rPr>
                <w:rFonts w:ascii="Arial" w:eastAsia="맑은 고딕" w:hAnsi="Arial" w:cs="Arial"/>
                <w:sz w:val="18"/>
                <w:szCs w:val="16"/>
                <w:lang w:eastAsia="ko-KR"/>
              </w:rPr>
              <w:t>DC_1A-3C-28C_n40A-n77A</w:t>
            </w:r>
          </w:p>
        </w:tc>
        <w:tc>
          <w:tcPr>
            <w:tcW w:w="3544" w:type="dxa"/>
            <w:vAlign w:val="center"/>
          </w:tcPr>
          <w:p w14:paraId="0EC88182"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DC_1A_n40A</w:t>
            </w:r>
          </w:p>
          <w:p w14:paraId="3D1D1D16"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DC_1A_n77A</w:t>
            </w:r>
          </w:p>
          <w:p w14:paraId="20F1AC10"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DC_3A_n40A</w:t>
            </w:r>
          </w:p>
          <w:p w14:paraId="726297D5"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DC_3A_n77A</w:t>
            </w:r>
          </w:p>
          <w:p w14:paraId="4B67C528" w14:textId="77777777" w:rsidR="00644636" w:rsidRPr="00DB69DB"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DC_28A_n40A</w:t>
            </w:r>
          </w:p>
          <w:p w14:paraId="67037642" w14:textId="77777777" w:rsidR="00644636" w:rsidRPr="007B6BD5" w:rsidRDefault="00644636" w:rsidP="005070AE">
            <w:pPr>
              <w:spacing w:after="0"/>
              <w:jc w:val="center"/>
              <w:rPr>
                <w:rFonts w:ascii="Arial" w:hAnsi="Arial" w:cs="Arial"/>
                <w:sz w:val="18"/>
                <w:szCs w:val="16"/>
                <w:lang w:eastAsia="zh-CN"/>
              </w:rPr>
            </w:pPr>
            <w:r w:rsidRPr="00DB69DB">
              <w:rPr>
                <w:rFonts w:ascii="Arial" w:hAnsi="Arial" w:cs="Arial"/>
                <w:sz w:val="18"/>
                <w:szCs w:val="16"/>
                <w:lang w:eastAsia="zh-CN"/>
              </w:rPr>
              <w:t>DC_28A_n77A</w:t>
            </w:r>
          </w:p>
        </w:tc>
      </w:tr>
      <w:tr w:rsidR="00644636" w:rsidRPr="007B6BD5" w14:paraId="4E5B91D5" w14:textId="77777777" w:rsidTr="005070AE">
        <w:trPr>
          <w:jc w:val="center"/>
        </w:trPr>
        <w:tc>
          <w:tcPr>
            <w:tcW w:w="3397" w:type="dxa"/>
            <w:noWrap/>
            <w:vAlign w:val="center"/>
          </w:tcPr>
          <w:p w14:paraId="4C7D90A8"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vAlign w:val="center"/>
          </w:tcPr>
          <w:p w14:paraId="0823655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50F341B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2D39DD"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25119D17"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FC451F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19899666"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15B99674" w14:textId="77777777" w:rsidTr="005070AE">
        <w:trPr>
          <w:jc w:val="center"/>
        </w:trPr>
        <w:tc>
          <w:tcPr>
            <w:tcW w:w="3397" w:type="dxa"/>
            <w:noWrap/>
            <w:vAlign w:val="center"/>
          </w:tcPr>
          <w:p w14:paraId="29F67CD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020CDA6"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357E4F5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49B5B390"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vAlign w:val="center"/>
          </w:tcPr>
          <w:p w14:paraId="5AB66CAF"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2374597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19895DA" w14:textId="77777777" w:rsidR="00644636" w:rsidRPr="007B6BD5" w:rsidRDefault="00644636" w:rsidP="005070AE">
            <w:pPr>
              <w:spacing w:after="0"/>
              <w:jc w:val="center"/>
              <w:rPr>
                <w:rFonts w:ascii="Arial" w:hAnsi="Arial"/>
                <w:sz w:val="18"/>
              </w:rPr>
            </w:pPr>
            <w:r w:rsidRPr="007B6BD5">
              <w:rPr>
                <w:rFonts w:ascii="Arial" w:hAnsi="Arial"/>
                <w:sz w:val="18"/>
              </w:rPr>
              <w:t>DC_28A_n77A</w:t>
            </w:r>
          </w:p>
        </w:tc>
      </w:tr>
      <w:tr w:rsidR="00644636" w:rsidRPr="007B6BD5" w14:paraId="408A1223" w14:textId="77777777" w:rsidTr="005070AE">
        <w:trPr>
          <w:jc w:val="center"/>
        </w:trPr>
        <w:tc>
          <w:tcPr>
            <w:tcW w:w="3397" w:type="dxa"/>
            <w:noWrap/>
            <w:vAlign w:val="center"/>
          </w:tcPr>
          <w:p w14:paraId="0BCD93D8"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8AD85A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3EE5799"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9A37E4B"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vAlign w:val="center"/>
          </w:tcPr>
          <w:p w14:paraId="2030EACD"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FAC6F0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52B1323" w14:textId="77777777" w:rsidR="00644636" w:rsidRPr="007B6BD5" w:rsidRDefault="00644636" w:rsidP="005070AE">
            <w:pPr>
              <w:spacing w:after="0"/>
              <w:jc w:val="center"/>
              <w:rPr>
                <w:rFonts w:ascii="Arial" w:hAnsi="Arial"/>
                <w:sz w:val="18"/>
              </w:rPr>
            </w:pPr>
            <w:r w:rsidRPr="007B6BD5">
              <w:rPr>
                <w:rFonts w:ascii="Arial" w:hAnsi="Arial"/>
                <w:sz w:val="18"/>
              </w:rPr>
              <w:t>DC_28A_n78A</w:t>
            </w:r>
          </w:p>
        </w:tc>
      </w:tr>
      <w:tr w:rsidR="00644636" w:rsidRPr="007B6BD5" w14:paraId="18D0EA98" w14:textId="77777777" w:rsidTr="005070AE">
        <w:trPr>
          <w:jc w:val="center"/>
        </w:trPr>
        <w:tc>
          <w:tcPr>
            <w:tcW w:w="3397" w:type="dxa"/>
            <w:noWrap/>
            <w:vAlign w:val="center"/>
          </w:tcPr>
          <w:p w14:paraId="0BE69C30"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29029E41"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647DDBA8"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4B60B723"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vAlign w:val="center"/>
          </w:tcPr>
          <w:p w14:paraId="585EA443"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1D0836B"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774E7AFB" w14:textId="77777777" w:rsidR="00644636" w:rsidRPr="007B6BD5" w:rsidRDefault="00644636" w:rsidP="005070AE">
            <w:pPr>
              <w:spacing w:after="0"/>
              <w:jc w:val="center"/>
              <w:rPr>
                <w:rFonts w:ascii="Arial" w:hAnsi="Arial"/>
                <w:sz w:val="18"/>
              </w:rPr>
            </w:pPr>
            <w:r w:rsidRPr="007B6BD5">
              <w:rPr>
                <w:rFonts w:ascii="Arial" w:hAnsi="Arial"/>
                <w:sz w:val="18"/>
              </w:rPr>
              <w:t>DC_28A_n79A</w:t>
            </w:r>
          </w:p>
        </w:tc>
      </w:tr>
      <w:tr w:rsidR="00644636" w:rsidRPr="007B6BD5" w14:paraId="5A30C763" w14:textId="77777777" w:rsidTr="005070AE">
        <w:trPr>
          <w:jc w:val="center"/>
        </w:trPr>
        <w:tc>
          <w:tcPr>
            <w:tcW w:w="3397" w:type="dxa"/>
            <w:noWrap/>
            <w:vAlign w:val="center"/>
          </w:tcPr>
          <w:p w14:paraId="21C482FE" w14:textId="77777777" w:rsidR="00644636" w:rsidRDefault="00644636" w:rsidP="005070AE">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0AE1FF7A" w14:textId="77777777" w:rsidR="00644636" w:rsidRPr="007B6BD5" w:rsidRDefault="00644636" w:rsidP="005070AE">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vAlign w:val="center"/>
          </w:tcPr>
          <w:p w14:paraId="1B129D73" w14:textId="77777777" w:rsidR="00644636" w:rsidRPr="008029A7" w:rsidRDefault="00644636" w:rsidP="005070AE">
            <w:pPr>
              <w:keepNext/>
              <w:spacing w:after="0"/>
              <w:jc w:val="center"/>
              <w:rPr>
                <w:rFonts w:ascii="Arial" w:hAnsi="Arial"/>
                <w:sz w:val="18"/>
              </w:rPr>
            </w:pPr>
            <w:r w:rsidRPr="008029A7">
              <w:rPr>
                <w:rFonts w:ascii="Arial" w:hAnsi="Arial"/>
                <w:sz w:val="18"/>
              </w:rPr>
              <w:t>DC_1A_n71A</w:t>
            </w:r>
          </w:p>
          <w:p w14:paraId="342F0C1C" w14:textId="77777777" w:rsidR="00644636" w:rsidRPr="008029A7" w:rsidRDefault="00644636" w:rsidP="005070AE">
            <w:pPr>
              <w:keepNext/>
              <w:spacing w:after="0"/>
              <w:jc w:val="center"/>
              <w:rPr>
                <w:rFonts w:ascii="Arial" w:hAnsi="Arial"/>
                <w:sz w:val="18"/>
              </w:rPr>
            </w:pPr>
            <w:r w:rsidRPr="008029A7">
              <w:rPr>
                <w:rFonts w:ascii="Arial" w:hAnsi="Arial"/>
                <w:sz w:val="18"/>
              </w:rPr>
              <w:t>DC_1A_n77A</w:t>
            </w:r>
          </w:p>
          <w:p w14:paraId="0BF06504" w14:textId="77777777" w:rsidR="00644636" w:rsidRDefault="00644636" w:rsidP="005070AE">
            <w:pPr>
              <w:keepNext/>
              <w:spacing w:after="0"/>
              <w:jc w:val="center"/>
              <w:rPr>
                <w:rFonts w:ascii="Arial" w:hAnsi="Arial"/>
                <w:sz w:val="18"/>
              </w:rPr>
            </w:pPr>
            <w:r w:rsidRPr="008029A7">
              <w:rPr>
                <w:rFonts w:ascii="Arial" w:hAnsi="Arial"/>
                <w:sz w:val="18"/>
              </w:rPr>
              <w:t>DC_3A_n71A</w:t>
            </w:r>
          </w:p>
          <w:p w14:paraId="206011F0" w14:textId="77777777" w:rsidR="00644636" w:rsidDel="002202FF" w:rsidRDefault="00644636" w:rsidP="005070AE">
            <w:pPr>
              <w:keepNext/>
              <w:spacing w:after="0"/>
              <w:jc w:val="center"/>
              <w:rPr>
                <w:rFonts w:ascii="Arial" w:hAnsi="Arial"/>
                <w:sz w:val="18"/>
              </w:rPr>
            </w:pPr>
            <w:r>
              <w:rPr>
                <w:rFonts w:ascii="Arial" w:hAnsi="Arial"/>
                <w:sz w:val="18"/>
              </w:rPr>
              <w:t>D</w:t>
            </w:r>
            <w:r w:rsidRPr="008029A7">
              <w:rPr>
                <w:rFonts w:ascii="Arial" w:hAnsi="Arial"/>
                <w:sz w:val="18"/>
              </w:rPr>
              <w:t>C_3A_n77A</w:t>
            </w:r>
          </w:p>
          <w:p w14:paraId="209CE29B" w14:textId="77777777" w:rsidR="00644636" w:rsidRPr="008029A7" w:rsidRDefault="00644636" w:rsidP="005070AE">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3DAE138C" w14:textId="77777777" w:rsidR="00644636" w:rsidRPr="007B6BD5" w:rsidRDefault="00644636" w:rsidP="005070AE">
            <w:pPr>
              <w:keepNext/>
              <w:spacing w:after="0"/>
              <w:jc w:val="center"/>
              <w:rPr>
                <w:rFonts w:ascii="Arial" w:hAnsi="Arial"/>
                <w:sz w:val="18"/>
              </w:rPr>
            </w:pPr>
            <w:r w:rsidRPr="008029A7">
              <w:rPr>
                <w:rFonts w:ascii="Arial" w:hAnsi="Arial"/>
                <w:sz w:val="18"/>
              </w:rPr>
              <w:t>DC_28A_n77A</w:t>
            </w:r>
          </w:p>
        </w:tc>
      </w:tr>
      <w:tr w:rsidR="00644636" w:rsidRPr="007B6BD5" w14:paraId="6873B43D" w14:textId="77777777" w:rsidTr="005070AE">
        <w:trPr>
          <w:jc w:val="center"/>
        </w:trPr>
        <w:tc>
          <w:tcPr>
            <w:tcW w:w="3397" w:type="dxa"/>
            <w:noWrap/>
            <w:vAlign w:val="center"/>
          </w:tcPr>
          <w:p w14:paraId="1C5DFF87" w14:textId="77777777" w:rsidR="00644636" w:rsidRPr="007B6BD5" w:rsidRDefault="00644636" w:rsidP="005070AE">
            <w:pPr>
              <w:keepNext/>
              <w:spacing w:after="0"/>
              <w:jc w:val="center"/>
              <w:rPr>
                <w:rFonts w:ascii="Arial" w:hAnsi="Arial"/>
                <w:sz w:val="18"/>
              </w:rPr>
            </w:pPr>
            <w:r>
              <w:rPr>
                <w:rFonts w:ascii="Arial" w:hAnsi="Arial"/>
                <w:sz w:val="18"/>
              </w:rPr>
              <w:t>DC_1A-3A_n28A-n77A-n79A</w:t>
            </w:r>
            <w:r>
              <w:rPr>
                <w:rFonts w:ascii="Arial" w:hAnsi="Arial"/>
                <w:sz w:val="18"/>
                <w:vertAlign w:val="superscript"/>
                <w:lang w:eastAsia="ko-KR"/>
              </w:rPr>
              <w:t>8</w:t>
            </w:r>
          </w:p>
        </w:tc>
        <w:tc>
          <w:tcPr>
            <w:tcW w:w="3544" w:type="dxa"/>
            <w:vAlign w:val="center"/>
          </w:tcPr>
          <w:p w14:paraId="5D209A5C" w14:textId="77777777" w:rsidR="00644636" w:rsidRDefault="00644636" w:rsidP="005070AE">
            <w:pPr>
              <w:keepNext/>
              <w:spacing w:after="0"/>
              <w:jc w:val="center"/>
              <w:rPr>
                <w:rFonts w:ascii="Arial" w:hAnsi="Arial"/>
                <w:sz w:val="18"/>
              </w:rPr>
            </w:pPr>
            <w:r>
              <w:rPr>
                <w:rFonts w:ascii="Arial" w:hAnsi="Arial"/>
                <w:sz w:val="18"/>
              </w:rPr>
              <w:t>DC_1A_n28A</w:t>
            </w:r>
          </w:p>
          <w:p w14:paraId="46CE9DBA" w14:textId="77777777" w:rsidR="00644636" w:rsidRDefault="00644636" w:rsidP="005070AE">
            <w:pPr>
              <w:keepNext/>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F85CE65" w14:textId="77777777" w:rsidR="00644636" w:rsidRDefault="00644636" w:rsidP="005070AE">
            <w:pPr>
              <w:keepNext/>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B4BF320" w14:textId="77777777" w:rsidR="00644636" w:rsidRDefault="00644636" w:rsidP="005070AE">
            <w:pPr>
              <w:keepNext/>
              <w:spacing w:after="0"/>
              <w:jc w:val="center"/>
              <w:rPr>
                <w:rFonts w:ascii="Arial" w:hAnsi="Arial"/>
                <w:sz w:val="18"/>
              </w:rPr>
            </w:pPr>
            <w:r>
              <w:rPr>
                <w:rFonts w:ascii="Arial" w:hAnsi="Arial"/>
                <w:sz w:val="18"/>
              </w:rPr>
              <w:t>DC_3A_n28A</w:t>
            </w:r>
          </w:p>
          <w:p w14:paraId="3BBAE4F9" w14:textId="77777777" w:rsidR="00644636" w:rsidRDefault="00644636" w:rsidP="005070AE">
            <w:pPr>
              <w:keepNext/>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0BEEEFD7" w14:textId="77777777" w:rsidR="00644636" w:rsidRPr="007B6BD5" w:rsidRDefault="00644636" w:rsidP="005070AE">
            <w:pPr>
              <w:keepNext/>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tc>
      </w:tr>
      <w:tr w:rsidR="00644636" w:rsidRPr="007B6BD5" w14:paraId="2CBFF36A" w14:textId="77777777" w:rsidTr="005070AE">
        <w:trPr>
          <w:jc w:val="center"/>
        </w:trPr>
        <w:tc>
          <w:tcPr>
            <w:tcW w:w="3397" w:type="dxa"/>
            <w:noWrap/>
            <w:vAlign w:val="center"/>
          </w:tcPr>
          <w:p w14:paraId="39D67DA6"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_1A_n3A-n28A-n77A-n79A</w:t>
            </w:r>
            <w:r>
              <w:rPr>
                <w:rFonts w:ascii="Arial" w:hAnsi="Arial"/>
                <w:sz w:val="18"/>
                <w:vertAlign w:val="superscript"/>
                <w:lang w:eastAsia="ko-KR"/>
              </w:rPr>
              <w:t>8</w:t>
            </w:r>
          </w:p>
        </w:tc>
        <w:tc>
          <w:tcPr>
            <w:tcW w:w="3544" w:type="dxa"/>
            <w:vAlign w:val="center"/>
          </w:tcPr>
          <w:p w14:paraId="749F1BF3" w14:textId="77777777" w:rsidR="00644636" w:rsidRDefault="00644636" w:rsidP="005070AE">
            <w:pPr>
              <w:spacing w:after="0"/>
              <w:jc w:val="center"/>
              <w:rPr>
                <w:rFonts w:ascii="Arial" w:hAnsi="Arial"/>
                <w:sz w:val="18"/>
                <w:lang w:eastAsia="zh-CN"/>
              </w:rPr>
            </w:pPr>
            <w:r>
              <w:rPr>
                <w:rFonts w:ascii="Arial" w:hAnsi="Arial"/>
                <w:sz w:val="18"/>
                <w:lang w:eastAsia="ja-JP"/>
              </w:rPr>
              <w:t>DC</w:t>
            </w:r>
            <w:r>
              <w:rPr>
                <w:rFonts w:ascii="Arial" w:hAnsi="Arial"/>
                <w:sz w:val="18"/>
              </w:rPr>
              <w:t>_1A_n3A</w:t>
            </w:r>
          </w:p>
          <w:p w14:paraId="17002088"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_1A_n28A</w:t>
            </w:r>
          </w:p>
          <w:p w14:paraId="7AECC091"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_1A_n77A</w:t>
            </w:r>
            <w:r>
              <w:rPr>
                <w:rFonts w:ascii="Arial" w:hAnsi="Arial"/>
                <w:sz w:val="18"/>
                <w:vertAlign w:val="superscript"/>
                <w:lang w:eastAsia="ko-KR"/>
              </w:rPr>
              <w:t>8</w:t>
            </w:r>
          </w:p>
          <w:p w14:paraId="67A47F99"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_1A_n79A</w:t>
            </w:r>
            <w:r>
              <w:rPr>
                <w:rFonts w:ascii="Arial" w:hAnsi="Arial"/>
                <w:sz w:val="18"/>
                <w:vertAlign w:val="superscript"/>
                <w:lang w:eastAsia="ko-KR"/>
              </w:rPr>
              <w:t>8</w:t>
            </w:r>
          </w:p>
        </w:tc>
      </w:tr>
      <w:tr w:rsidR="00644636" w:rsidRPr="007B6BD5" w14:paraId="02F21A09" w14:textId="77777777" w:rsidTr="005070AE">
        <w:trPr>
          <w:jc w:val="center"/>
        </w:trPr>
        <w:tc>
          <w:tcPr>
            <w:tcW w:w="3397" w:type="dxa"/>
            <w:noWrap/>
            <w:vAlign w:val="center"/>
          </w:tcPr>
          <w:p w14:paraId="5AE9F363" w14:textId="77777777" w:rsidR="00644636" w:rsidRPr="007B6BD5" w:rsidRDefault="00644636" w:rsidP="005070AE">
            <w:pPr>
              <w:spacing w:after="0"/>
              <w:jc w:val="center"/>
              <w:rPr>
                <w:rFonts w:ascii="Arial" w:hAnsi="Arial"/>
                <w:sz w:val="18"/>
              </w:rPr>
            </w:pPr>
            <w:r w:rsidRPr="007B6BD5">
              <w:rPr>
                <w:rFonts w:ascii="Arial" w:hAnsi="Arial"/>
                <w:sz w:val="18"/>
              </w:rPr>
              <w:t>DC_1A-3A_n28A-n78A-n79A</w:t>
            </w:r>
          </w:p>
        </w:tc>
        <w:tc>
          <w:tcPr>
            <w:tcW w:w="3544" w:type="dxa"/>
            <w:vAlign w:val="center"/>
          </w:tcPr>
          <w:p w14:paraId="5C2AFA8D"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7DAC80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1F39192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6C86A7D6"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4E19F34"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EA53514" w14:textId="77777777" w:rsidR="00644636" w:rsidRPr="007B6BD5" w:rsidRDefault="00644636" w:rsidP="005070AE">
            <w:pPr>
              <w:spacing w:after="0"/>
              <w:jc w:val="center"/>
              <w:rPr>
                <w:rFonts w:ascii="Arial" w:hAnsi="Arial"/>
                <w:sz w:val="18"/>
              </w:rPr>
            </w:pPr>
            <w:r w:rsidRPr="007B6BD5">
              <w:rPr>
                <w:rFonts w:ascii="Arial" w:hAnsi="Arial"/>
                <w:sz w:val="18"/>
              </w:rPr>
              <w:t>DC_3A_n79A</w:t>
            </w:r>
          </w:p>
        </w:tc>
      </w:tr>
      <w:tr w:rsidR="00644636" w:rsidRPr="007B6BD5" w14:paraId="14B0C6C3" w14:textId="77777777" w:rsidTr="005070AE">
        <w:trPr>
          <w:jc w:val="center"/>
        </w:trPr>
        <w:tc>
          <w:tcPr>
            <w:tcW w:w="3397" w:type="dxa"/>
            <w:noWrap/>
            <w:vAlign w:val="center"/>
          </w:tcPr>
          <w:p w14:paraId="1CDD6F9D" w14:textId="77777777" w:rsidR="00644636" w:rsidRPr="007B6BD5" w:rsidRDefault="00644636" w:rsidP="005070AE">
            <w:pPr>
              <w:pStyle w:val="TAC"/>
            </w:pPr>
            <w:r w:rsidRPr="00FC21AA">
              <w:t>DC_1A-3A-32A_n28A-n78A</w:t>
            </w:r>
          </w:p>
        </w:tc>
        <w:tc>
          <w:tcPr>
            <w:tcW w:w="3544" w:type="dxa"/>
            <w:vAlign w:val="center"/>
          </w:tcPr>
          <w:p w14:paraId="760F912F" w14:textId="77777777" w:rsidR="00644636" w:rsidRPr="00FC21AA" w:rsidRDefault="00644636" w:rsidP="005070AE">
            <w:pPr>
              <w:pStyle w:val="TAC"/>
            </w:pPr>
            <w:r w:rsidRPr="00FC21AA">
              <w:t>DC_1A_n28A</w:t>
            </w:r>
          </w:p>
          <w:p w14:paraId="4E419CED" w14:textId="77777777" w:rsidR="00644636" w:rsidRPr="00FC21AA" w:rsidRDefault="00644636" w:rsidP="005070AE">
            <w:pPr>
              <w:pStyle w:val="TAC"/>
              <w:rPr>
                <w:rFonts w:eastAsia="PMingLiU"/>
                <w:lang w:eastAsia="zh-TW"/>
              </w:rPr>
            </w:pPr>
            <w:r w:rsidRPr="00FC21AA">
              <w:t>DC_1A_n78A</w:t>
            </w:r>
          </w:p>
          <w:p w14:paraId="462E1CD2" w14:textId="77777777" w:rsidR="00644636" w:rsidRPr="00FC21AA" w:rsidRDefault="00644636" w:rsidP="005070AE">
            <w:pPr>
              <w:pStyle w:val="TAC"/>
              <w:rPr>
                <w:rFonts w:eastAsia="PMingLiU"/>
                <w:lang w:eastAsia="zh-TW"/>
              </w:rPr>
            </w:pPr>
            <w:r w:rsidRPr="00FC21AA">
              <w:t>DC_3A_n28A</w:t>
            </w:r>
          </w:p>
          <w:p w14:paraId="72146D44" w14:textId="77777777" w:rsidR="00644636" w:rsidRPr="007B6BD5" w:rsidRDefault="00644636" w:rsidP="005070AE">
            <w:pPr>
              <w:pStyle w:val="TAC"/>
            </w:pPr>
            <w:r w:rsidRPr="00FC21AA">
              <w:t>DC_3A_n78A</w:t>
            </w:r>
          </w:p>
        </w:tc>
      </w:tr>
      <w:tr w:rsidR="00644636" w:rsidRPr="007B6BD5" w14:paraId="03CE77D0" w14:textId="77777777" w:rsidTr="005070AE">
        <w:trPr>
          <w:jc w:val="center"/>
        </w:trPr>
        <w:tc>
          <w:tcPr>
            <w:tcW w:w="3397" w:type="dxa"/>
            <w:noWrap/>
            <w:vAlign w:val="center"/>
          </w:tcPr>
          <w:p w14:paraId="5CC5E075" w14:textId="77777777" w:rsidR="00644636" w:rsidRPr="007B6BD5" w:rsidRDefault="00644636" w:rsidP="005070AE">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vAlign w:val="center"/>
          </w:tcPr>
          <w:p w14:paraId="2E40DC7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0957AE82" w14:textId="77777777" w:rsidR="00644636" w:rsidRPr="007B6BD5" w:rsidRDefault="00644636" w:rsidP="005070AE">
            <w:pPr>
              <w:spacing w:after="0"/>
              <w:jc w:val="center"/>
              <w:rPr>
                <w:rFonts w:ascii="Arial" w:hAnsi="Arial"/>
                <w:sz w:val="18"/>
              </w:rPr>
            </w:pPr>
            <w:r w:rsidRPr="007B6BD5">
              <w:rPr>
                <w:rFonts w:ascii="Arial" w:hAnsi="Arial"/>
                <w:sz w:val="18"/>
              </w:rPr>
              <w:t>DC_3A_n78A</w:t>
            </w:r>
          </w:p>
        </w:tc>
      </w:tr>
      <w:tr w:rsidR="00644636" w:rsidRPr="007B6BD5" w14:paraId="58E71D3B" w14:textId="77777777" w:rsidTr="005070AE">
        <w:trPr>
          <w:jc w:val="center"/>
        </w:trPr>
        <w:tc>
          <w:tcPr>
            <w:tcW w:w="3397" w:type="dxa"/>
            <w:noWrap/>
          </w:tcPr>
          <w:p w14:paraId="22D71E16" w14:textId="77777777" w:rsidR="00644636" w:rsidRDefault="00644636" w:rsidP="005070AE">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31A9FC52" w14:textId="77777777" w:rsidR="00644636" w:rsidRPr="007B6BD5" w:rsidRDefault="00644636" w:rsidP="005070AE">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tcPr>
          <w:p w14:paraId="6141B6D2"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0F78BF" w14:textId="77777777" w:rsidR="00644636" w:rsidRDefault="00644636" w:rsidP="005070AE">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399804CA"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7FC8537" w14:textId="77777777" w:rsidR="00644636" w:rsidRDefault="00644636" w:rsidP="005070AE">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D8F3B90" w14:textId="77777777" w:rsidR="00644636" w:rsidRDefault="00644636" w:rsidP="005070AE">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AECE014" w14:textId="77777777" w:rsidR="00644636" w:rsidRPr="00877CC8" w:rsidRDefault="00644636" w:rsidP="005070AE">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C5D0DCC" w14:textId="77777777" w:rsidR="00644636" w:rsidRPr="007B6BD5" w:rsidRDefault="00644636" w:rsidP="005070AE">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44636" w:rsidRPr="007B6BD5" w14:paraId="56B09425" w14:textId="77777777" w:rsidTr="005070AE">
        <w:trPr>
          <w:jc w:val="center"/>
        </w:trPr>
        <w:tc>
          <w:tcPr>
            <w:tcW w:w="3397" w:type="dxa"/>
            <w:noWrap/>
            <w:vAlign w:val="center"/>
          </w:tcPr>
          <w:p w14:paraId="35593D4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DC_1A-3A_n40A-n78A-n105A</w:t>
            </w:r>
          </w:p>
        </w:tc>
        <w:tc>
          <w:tcPr>
            <w:tcW w:w="3544" w:type="dxa"/>
            <w:vAlign w:val="center"/>
          </w:tcPr>
          <w:p w14:paraId="3B905B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DC_1A_n40A</w:t>
            </w:r>
          </w:p>
          <w:p w14:paraId="2C23877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DC_1A_n78A</w:t>
            </w:r>
          </w:p>
          <w:p w14:paraId="6A10971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DC_1A_n105A</w:t>
            </w:r>
          </w:p>
          <w:p w14:paraId="1980B29C"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DC_3A_n40A</w:t>
            </w:r>
          </w:p>
          <w:p w14:paraId="7950C41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DC_3A_n78A</w:t>
            </w:r>
          </w:p>
          <w:p w14:paraId="2A7E9F4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DC_3A_n105A</w:t>
            </w:r>
          </w:p>
        </w:tc>
      </w:tr>
      <w:tr w:rsidR="00644636" w:rsidRPr="007B6BD5" w14:paraId="0504B7B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0423B"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0969B5C4"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76EDBFF"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32FA9D87"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537A205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0F381482"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757783B5"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1BD6D3D1" w14:textId="77777777" w:rsidTr="005070AE">
        <w:trPr>
          <w:jc w:val="center"/>
        </w:trPr>
        <w:tc>
          <w:tcPr>
            <w:tcW w:w="3397" w:type="dxa"/>
            <w:noWrap/>
          </w:tcPr>
          <w:p w14:paraId="21086576" w14:textId="77777777" w:rsidR="00644636" w:rsidRPr="007B6BD5" w:rsidRDefault="00644636" w:rsidP="005070AE">
            <w:pPr>
              <w:pStyle w:val="TAC"/>
            </w:pPr>
            <w:r w:rsidRPr="004324D3">
              <w:t>DC_1A-3A-41A_n1A-n41A</w:t>
            </w:r>
          </w:p>
        </w:tc>
        <w:tc>
          <w:tcPr>
            <w:tcW w:w="3544" w:type="dxa"/>
          </w:tcPr>
          <w:p w14:paraId="5A291703" w14:textId="77777777" w:rsidR="00644636" w:rsidRPr="006355E0" w:rsidRDefault="00644636" w:rsidP="005070A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564C24D" w14:textId="77777777" w:rsidR="00644636" w:rsidRPr="006355E0" w:rsidRDefault="00644636" w:rsidP="005070AE">
            <w:pPr>
              <w:pStyle w:val="TAC"/>
              <w:rPr>
                <w:lang w:eastAsia="zh-CN"/>
              </w:rPr>
            </w:pPr>
            <w:r w:rsidRPr="006355E0">
              <w:t>DC_</w:t>
            </w:r>
            <w:r w:rsidRPr="006355E0">
              <w:rPr>
                <w:lang w:eastAsia="zh-CN"/>
              </w:rPr>
              <w:t>1</w:t>
            </w:r>
            <w:r w:rsidRPr="006355E0">
              <w:t>A_n41A</w:t>
            </w:r>
          </w:p>
          <w:p w14:paraId="357EF99C" w14:textId="77777777" w:rsidR="00644636" w:rsidRPr="006355E0" w:rsidRDefault="00644636" w:rsidP="005070AE">
            <w:pPr>
              <w:pStyle w:val="TAC"/>
              <w:rPr>
                <w:vertAlign w:val="superscript"/>
                <w:lang w:eastAsia="zh-CN"/>
              </w:rPr>
            </w:pPr>
            <w:r w:rsidRPr="006355E0">
              <w:t>DC_</w:t>
            </w:r>
            <w:r w:rsidRPr="006355E0">
              <w:rPr>
                <w:lang w:eastAsia="zh-CN"/>
              </w:rPr>
              <w:t>3</w:t>
            </w:r>
            <w:r w:rsidRPr="006355E0">
              <w:t>A_n</w:t>
            </w:r>
            <w:r>
              <w:t>1</w:t>
            </w:r>
            <w:r w:rsidRPr="006355E0">
              <w:t>A</w:t>
            </w:r>
          </w:p>
          <w:p w14:paraId="633AB667" w14:textId="77777777" w:rsidR="00644636" w:rsidRPr="006355E0" w:rsidRDefault="00644636" w:rsidP="005070AE">
            <w:pPr>
              <w:pStyle w:val="TAC"/>
              <w:rPr>
                <w:lang w:eastAsia="zh-CN"/>
              </w:rPr>
            </w:pPr>
            <w:r w:rsidRPr="006355E0">
              <w:t>DC_</w:t>
            </w:r>
            <w:r w:rsidRPr="006355E0">
              <w:rPr>
                <w:lang w:eastAsia="zh-CN"/>
              </w:rPr>
              <w:t>3</w:t>
            </w:r>
            <w:r w:rsidRPr="006355E0">
              <w:t>A_n41A</w:t>
            </w:r>
          </w:p>
          <w:p w14:paraId="5E747A5D" w14:textId="77777777" w:rsidR="00644636" w:rsidRDefault="00644636" w:rsidP="005070AE">
            <w:pPr>
              <w:pStyle w:val="TAC"/>
            </w:pPr>
            <w:r w:rsidRPr="006355E0">
              <w:t>DC_</w:t>
            </w:r>
            <w:r w:rsidRPr="006355E0">
              <w:rPr>
                <w:lang w:eastAsia="zh-CN"/>
              </w:rPr>
              <w:t>41</w:t>
            </w:r>
            <w:r w:rsidRPr="006355E0">
              <w:t>A_n</w:t>
            </w:r>
            <w:r>
              <w:t>1</w:t>
            </w:r>
            <w:r w:rsidRPr="006355E0">
              <w:t>A</w:t>
            </w:r>
          </w:p>
          <w:p w14:paraId="35871FAC" w14:textId="77777777" w:rsidR="00644636" w:rsidRPr="007B6BD5" w:rsidRDefault="00644636" w:rsidP="005070AE">
            <w:pPr>
              <w:pStyle w:val="TAC"/>
            </w:pPr>
            <w:r w:rsidRPr="006355E0">
              <w:t>DC_</w:t>
            </w:r>
            <w:r w:rsidRPr="006355E0">
              <w:rPr>
                <w:lang w:eastAsia="zh-CN"/>
              </w:rPr>
              <w:t>41</w:t>
            </w:r>
            <w:r w:rsidRPr="006355E0">
              <w:t>A_n</w:t>
            </w:r>
            <w:r>
              <w:t>41</w:t>
            </w:r>
            <w:r w:rsidRPr="006355E0">
              <w:t>A</w:t>
            </w:r>
          </w:p>
        </w:tc>
      </w:tr>
      <w:tr w:rsidR="00644636" w:rsidRPr="007B6BD5" w14:paraId="21C0B337" w14:textId="77777777" w:rsidTr="005070AE">
        <w:trPr>
          <w:jc w:val="center"/>
        </w:trPr>
        <w:tc>
          <w:tcPr>
            <w:tcW w:w="3397" w:type="dxa"/>
            <w:noWrap/>
          </w:tcPr>
          <w:p w14:paraId="1B88B399" w14:textId="77777777" w:rsidR="00644636" w:rsidRPr="004324D3" w:rsidRDefault="00644636" w:rsidP="005070AE">
            <w:pPr>
              <w:pStyle w:val="TAC"/>
            </w:pPr>
            <w:r w:rsidRPr="00CF7856">
              <w:t>DC_1A-3A-3A-41A_n1A-n41A</w:t>
            </w:r>
          </w:p>
        </w:tc>
        <w:tc>
          <w:tcPr>
            <w:tcW w:w="3544" w:type="dxa"/>
          </w:tcPr>
          <w:p w14:paraId="665EB0AC" w14:textId="77777777" w:rsidR="00644636"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9ACAA3F"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500C2514"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7CF74335"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4DA4B61" w14:textId="77777777" w:rsidR="00644636" w:rsidRDefault="00644636" w:rsidP="005070A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58A9D48" w14:textId="77777777" w:rsidR="00644636" w:rsidRPr="006355E0" w:rsidRDefault="00644636" w:rsidP="005070AE">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644636" w:rsidRPr="007B6BD5" w14:paraId="25628F09" w14:textId="77777777" w:rsidTr="005070AE">
        <w:trPr>
          <w:jc w:val="center"/>
        </w:trPr>
        <w:tc>
          <w:tcPr>
            <w:tcW w:w="3397" w:type="dxa"/>
            <w:noWrap/>
          </w:tcPr>
          <w:p w14:paraId="78A81992" w14:textId="77777777" w:rsidR="00644636" w:rsidRDefault="00644636" w:rsidP="005070AE">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63E9F903" w14:textId="77777777" w:rsidR="00644636" w:rsidRPr="007B6BD5" w:rsidRDefault="00644636" w:rsidP="005070AE">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tcPr>
          <w:p w14:paraId="2202D56A" w14:textId="77777777" w:rsidR="00644636" w:rsidRPr="006355E0" w:rsidRDefault="00644636" w:rsidP="005070AE">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61C1F782" w14:textId="77777777" w:rsidR="00644636" w:rsidRPr="006355E0" w:rsidRDefault="00644636" w:rsidP="005070AE">
            <w:pPr>
              <w:pStyle w:val="TAC"/>
              <w:rPr>
                <w:lang w:eastAsia="zh-CN"/>
              </w:rPr>
            </w:pPr>
            <w:r w:rsidRPr="006355E0">
              <w:t>DC_</w:t>
            </w:r>
            <w:r w:rsidRPr="006355E0">
              <w:rPr>
                <w:lang w:eastAsia="zh-CN"/>
              </w:rPr>
              <w:t>1</w:t>
            </w:r>
            <w:r w:rsidRPr="006355E0">
              <w:t>A_n</w:t>
            </w:r>
            <w:r>
              <w:t>78</w:t>
            </w:r>
            <w:r w:rsidRPr="006355E0">
              <w:t>A</w:t>
            </w:r>
          </w:p>
          <w:p w14:paraId="69411250" w14:textId="77777777" w:rsidR="00644636" w:rsidRPr="006355E0" w:rsidRDefault="00644636" w:rsidP="005070AE">
            <w:pPr>
              <w:pStyle w:val="TAC"/>
              <w:rPr>
                <w:vertAlign w:val="superscript"/>
                <w:lang w:eastAsia="zh-CN"/>
              </w:rPr>
            </w:pPr>
            <w:r w:rsidRPr="006355E0">
              <w:t>DC_</w:t>
            </w:r>
            <w:r w:rsidRPr="006355E0">
              <w:rPr>
                <w:lang w:eastAsia="zh-CN"/>
              </w:rPr>
              <w:t>3</w:t>
            </w:r>
            <w:r w:rsidRPr="006355E0">
              <w:t>A_n</w:t>
            </w:r>
            <w:r>
              <w:t>1</w:t>
            </w:r>
            <w:r w:rsidRPr="006355E0">
              <w:t>A</w:t>
            </w:r>
          </w:p>
          <w:p w14:paraId="006869F9" w14:textId="77777777" w:rsidR="00644636" w:rsidRPr="006355E0" w:rsidRDefault="00644636" w:rsidP="005070AE">
            <w:pPr>
              <w:pStyle w:val="TAC"/>
              <w:rPr>
                <w:lang w:eastAsia="zh-CN"/>
              </w:rPr>
            </w:pPr>
            <w:r w:rsidRPr="006355E0">
              <w:t>DC_</w:t>
            </w:r>
            <w:r w:rsidRPr="006355E0">
              <w:rPr>
                <w:lang w:eastAsia="zh-CN"/>
              </w:rPr>
              <w:t>3</w:t>
            </w:r>
            <w:r w:rsidRPr="006355E0">
              <w:t>A_n</w:t>
            </w:r>
            <w:r>
              <w:t>78</w:t>
            </w:r>
            <w:r w:rsidRPr="006355E0">
              <w:t>A</w:t>
            </w:r>
          </w:p>
          <w:p w14:paraId="40B61FF1" w14:textId="77777777" w:rsidR="00644636" w:rsidRDefault="00644636" w:rsidP="005070AE">
            <w:pPr>
              <w:pStyle w:val="TAC"/>
            </w:pPr>
            <w:r w:rsidRPr="006355E0">
              <w:t>DC_</w:t>
            </w:r>
            <w:r w:rsidRPr="006355E0">
              <w:rPr>
                <w:lang w:eastAsia="zh-CN"/>
              </w:rPr>
              <w:t>41</w:t>
            </w:r>
            <w:r w:rsidRPr="006355E0">
              <w:t>A_n</w:t>
            </w:r>
            <w:r>
              <w:t>1</w:t>
            </w:r>
            <w:r w:rsidRPr="006355E0">
              <w:t>A</w:t>
            </w:r>
          </w:p>
          <w:p w14:paraId="25F43A05" w14:textId="77777777" w:rsidR="00644636" w:rsidRPr="007B6BD5" w:rsidRDefault="00644636" w:rsidP="005070AE">
            <w:pPr>
              <w:pStyle w:val="TAC"/>
            </w:pPr>
            <w:r w:rsidRPr="006355E0">
              <w:t>DC_</w:t>
            </w:r>
            <w:r w:rsidRPr="006355E0">
              <w:rPr>
                <w:lang w:eastAsia="zh-CN"/>
              </w:rPr>
              <w:t>41</w:t>
            </w:r>
            <w:r w:rsidRPr="006355E0">
              <w:t>A_n</w:t>
            </w:r>
            <w:r>
              <w:t>78</w:t>
            </w:r>
            <w:r w:rsidRPr="006355E0">
              <w:t>A</w:t>
            </w:r>
          </w:p>
        </w:tc>
      </w:tr>
      <w:tr w:rsidR="00644636" w:rsidRPr="007B6BD5" w14:paraId="0974C81B" w14:textId="77777777" w:rsidTr="005070AE">
        <w:trPr>
          <w:jc w:val="center"/>
        </w:trPr>
        <w:tc>
          <w:tcPr>
            <w:tcW w:w="3397" w:type="dxa"/>
            <w:noWrap/>
          </w:tcPr>
          <w:p w14:paraId="51160F1B" w14:textId="77777777" w:rsidR="00644636" w:rsidRPr="0056500F" w:rsidRDefault="00644636" w:rsidP="005070AE">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564E598C" w14:textId="77777777" w:rsidR="00644636" w:rsidRPr="006355E0" w:rsidRDefault="00644636" w:rsidP="005070AE">
            <w:pPr>
              <w:pStyle w:val="TAC"/>
            </w:pPr>
            <w:r w:rsidRPr="0056500F">
              <w:t>DC_1A-3A-3A-41</w:t>
            </w:r>
            <w:r>
              <w:t>C</w:t>
            </w:r>
            <w:r w:rsidRPr="0056500F">
              <w:t>_n1A-n78A</w:t>
            </w:r>
          </w:p>
        </w:tc>
        <w:tc>
          <w:tcPr>
            <w:tcW w:w="3544" w:type="dxa"/>
          </w:tcPr>
          <w:p w14:paraId="16CE286D" w14:textId="77777777" w:rsidR="00644636" w:rsidRDefault="00644636" w:rsidP="005070AE">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DF1ABE5" w14:textId="77777777" w:rsidR="00644636" w:rsidRPr="0024034C" w:rsidRDefault="00644636" w:rsidP="005070AE">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B5C6947"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633F90A6" w14:textId="77777777" w:rsidR="00644636" w:rsidRDefault="00644636" w:rsidP="005070AE">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189D1190" w14:textId="77777777" w:rsidR="00644636" w:rsidRDefault="00644636" w:rsidP="005070AE">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CB7924F" w14:textId="77777777" w:rsidR="00644636" w:rsidRPr="006355E0" w:rsidRDefault="00644636" w:rsidP="005070AE">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644636" w:rsidRPr="007B6BD5" w14:paraId="172953D0" w14:textId="77777777" w:rsidTr="005070AE">
        <w:trPr>
          <w:jc w:val="center"/>
        </w:trPr>
        <w:tc>
          <w:tcPr>
            <w:tcW w:w="3397" w:type="dxa"/>
            <w:noWrap/>
            <w:vAlign w:val="center"/>
          </w:tcPr>
          <w:p w14:paraId="602D5A65"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vAlign w:val="center"/>
          </w:tcPr>
          <w:p w14:paraId="46F1C36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3E364F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5A66527"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B834CD4"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7273BA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644636" w:rsidRPr="007B6BD5" w14:paraId="22FFBD16" w14:textId="77777777" w:rsidTr="005070AE">
        <w:trPr>
          <w:jc w:val="center"/>
        </w:trPr>
        <w:tc>
          <w:tcPr>
            <w:tcW w:w="3397" w:type="dxa"/>
            <w:noWrap/>
          </w:tcPr>
          <w:p w14:paraId="2780FE9F" w14:textId="77777777" w:rsidR="00644636" w:rsidRDefault="00644636" w:rsidP="005070A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1AB4EC1C" w14:textId="77777777" w:rsidR="00644636" w:rsidRPr="007B6BD5" w:rsidRDefault="00644636" w:rsidP="005070A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tcPr>
          <w:p w14:paraId="29D2B98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42525B9"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024F954" w14:textId="77777777" w:rsidR="00644636" w:rsidRPr="006355E0" w:rsidRDefault="00644636" w:rsidP="005070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7E0486"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E807001"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055C2B7"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51B8C9E"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3CEE74B3"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44636" w:rsidRPr="007B6BD5" w14:paraId="77C4C1AD" w14:textId="77777777" w:rsidTr="005070AE">
        <w:trPr>
          <w:jc w:val="center"/>
        </w:trPr>
        <w:tc>
          <w:tcPr>
            <w:tcW w:w="3397" w:type="dxa"/>
            <w:noWrap/>
          </w:tcPr>
          <w:p w14:paraId="4805C876" w14:textId="77777777" w:rsidR="00644636" w:rsidRDefault="00644636" w:rsidP="005070AE">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20E83E0C" w14:textId="77777777" w:rsidR="00644636" w:rsidRPr="007B6BD5" w:rsidRDefault="00644636" w:rsidP="005070AE">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tcPr>
          <w:p w14:paraId="08A10A6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5190C87"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D025B3A" w14:textId="77777777" w:rsidR="00644636" w:rsidRPr="006355E0" w:rsidRDefault="00644636" w:rsidP="005070AE">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E72A525"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F367DEB"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889756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C6A4391" w14:textId="77777777" w:rsidR="00644636" w:rsidRDefault="00644636" w:rsidP="005070AE">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3AEE645"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44636" w:rsidRPr="007B6BD5" w14:paraId="21A7AF80" w14:textId="77777777" w:rsidTr="005070AE">
        <w:trPr>
          <w:jc w:val="center"/>
        </w:trPr>
        <w:tc>
          <w:tcPr>
            <w:tcW w:w="3397" w:type="dxa"/>
            <w:noWrap/>
            <w:vAlign w:val="center"/>
          </w:tcPr>
          <w:p w14:paraId="5246F72B"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vAlign w:val="center"/>
          </w:tcPr>
          <w:p w14:paraId="07850710" w14:textId="77777777" w:rsidR="00644636" w:rsidRPr="007B6BD5" w:rsidRDefault="00644636" w:rsidP="005070AE">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56CAD82" w14:textId="77777777" w:rsidR="00644636" w:rsidRPr="007B6BD5" w:rsidRDefault="00644636" w:rsidP="005070AE">
            <w:pPr>
              <w:spacing w:after="0"/>
              <w:jc w:val="center"/>
              <w:rPr>
                <w:rFonts w:ascii="Arial" w:hAnsi="Arial"/>
                <w:sz w:val="18"/>
              </w:rPr>
            </w:pPr>
            <w:r w:rsidRPr="007B6BD5">
              <w:rPr>
                <w:rFonts w:ascii="Arial" w:hAnsi="Arial"/>
                <w:sz w:val="18"/>
              </w:rPr>
              <w:t>DC_1A_n41A</w:t>
            </w:r>
          </w:p>
          <w:p w14:paraId="05490CA7"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5E770D87" w14:textId="77777777" w:rsidR="00644636" w:rsidRPr="007B6BD5" w:rsidRDefault="00644636" w:rsidP="005070AE">
            <w:pPr>
              <w:spacing w:after="0"/>
              <w:jc w:val="center"/>
              <w:rPr>
                <w:rFonts w:ascii="Arial" w:hAnsi="Arial"/>
                <w:sz w:val="18"/>
              </w:rPr>
            </w:pPr>
            <w:r w:rsidRPr="007B6BD5">
              <w:rPr>
                <w:rFonts w:ascii="Arial" w:hAnsi="Arial"/>
                <w:sz w:val="18"/>
              </w:rPr>
              <w:t>DC_3A_n41A</w:t>
            </w:r>
          </w:p>
          <w:p w14:paraId="184EC9FD" w14:textId="77777777" w:rsidR="00644636" w:rsidRPr="007B6BD5" w:rsidRDefault="00644636" w:rsidP="005070AE">
            <w:pPr>
              <w:spacing w:after="0"/>
              <w:jc w:val="center"/>
              <w:rPr>
                <w:rFonts w:ascii="Arial" w:hAnsi="Arial"/>
                <w:sz w:val="18"/>
              </w:rPr>
            </w:pPr>
            <w:r w:rsidRPr="007B6BD5">
              <w:rPr>
                <w:rFonts w:ascii="Arial" w:hAnsi="Arial"/>
                <w:sz w:val="18"/>
              </w:rPr>
              <w:t>DC_41A_n28A</w:t>
            </w:r>
          </w:p>
        </w:tc>
      </w:tr>
      <w:tr w:rsidR="00644636" w:rsidRPr="007B6BD5" w14:paraId="74F8781A" w14:textId="77777777" w:rsidTr="005070AE">
        <w:trPr>
          <w:jc w:val="center"/>
        </w:trPr>
        <w:tc>
          <w:tcPr>
            <w:tcW w:w="3397" w:type="dxa"/>
            <w:noWrap/>
          </w:tcPr>
          <w:p w14:paraId="39048B01" w14:textId="77777777" w:rsidR="00644636" w:rsidRDefault="00644636" w:rsidP="005070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7E558678" w14:textId="77777777" w:rsidR="00644636" w:rsidRPr="007B6BD5" w:rsidRDefault="00644636" w:rsidP="005070AE">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tcPr>
          <w:p w14:paraId="3214930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5A58F02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21029B2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DC_3A_n28A</w:t>
            </w:r>
          </w:p>
          <w:p w14:paraId="7C0718D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DC_3A_n77A</w:t>
            </w:r>
          </w:p>
          <w:p w14:paraId="37509246" w14:textId="77777777" w:rsidR="00644636" w:rsidRDefault="00644636" w:rsidP="005070AE">
            <w:pPr>
              <w:keepNext/>
              <w:keepLines/>
              <w:spacing w:after="0"/>
              <w:jc w:val="center"/>
              <w:rPr>
                <w:rFonts w:ascii="Arial" w:hAnsi="Arial"/>
                <w:sz w:val="18"/>
              </w:rPr>
            </w:pPr>
            <w:r w:rsidRPr="006355E0">
              <w:rPr>
                <w:rFonts w:ascii="Arial" w:hAnsi="Arial"/>
                <w:sz w:val="18"/>
              </w:rPr>
              <w:t>DC_41A_n28A</w:t>
            </w:r>
          </w:p>
          <w:p w14:paraId="29085AA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DC_41C_n28A</w:t>
            </w:r>
          </w:p>
          <w:p w14:paraId="408B711F" w14:textId="77777777" w:rsidR="00644636" w:rsidRDefault="00644636" w:rsidP="005070AE">
            <w:pPr>
              <w:keepNext/>
              <w:keepLines/>
              <w:spacing w:after="0"/>
              <w:jc w:val="center"/>
              <w:rPr>
                <w:rFonts w:ascii="Arial" w:hAnsi="Arial"/>
                <w:sz w:val="18"/>
              </w:rPr>
            </w:pPr>
            <w:r w:rsidRPr="006355E0">
              <w:rPr>
                <w:rFonts w:ascii="Arial" w:hAnsi="Arial"/>
                <w:sz w:val="18"/>
              </w:rPr>
              <w:t>DC_41A_n77A</w:t>
            </w:r>
          </w:p>
          <w:p w14:paraId="407F76AC" w14:textId="77777777" w:rsidR="00644636" w:rsidRPr="007B6BD5" w:rsidRDefault="00644636" w:rsidP="005070AE">
            <w:pPr>
              <w:spacing w:after="0"/>
              <w:jc w:val="center"/>
              <w:rPr>
                <w:rFonts w:ascii="Arial" w:hAnsi="Arial"/>
                <w:sz w:val="18"/>
              </w:rPr>
            </w:pPr>
            <w:r w:rsidRPr="006355E0">
              <w:rPr>
                <w:rFonts w:ascii="Arial" w:hAnsi="Arial"/>
                <w:sz w:val="18"/>
              </w:rPr>
              <w:t>DC_41C_n77A</w:t>
            </w:r>
          </w:p>
        </w:tc>
      </w:tr>
      <w:tr w:rsidR="00644636" w:rsidRPr="007B6BD5" w14:paraId="58FB8328" w14:textId="77777777" w:rsidTr="005070AE">
        <w:trPr>
          <w:jc w:val="center"/>
        </w:trPr>
        <w:tc>
          <w:tcPr>
            <w:tcW w:w="3397" w:type="dxa"/>
            <w:noWrap/>
          </w:tcPr>
          <w:p w14:paraId="7B24728E" w14:textId="77777777" w:rsidR="00644636" w:rsidRDefault="00644636" w:rsidP="005070AE">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404BAE31" w14:textId="77777777" w:rsidR="00644636" w:rsidRPr="007B6BD5" w:rsidRDefault="00644636" w:rsidP="005070AE">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tcPr>
          <w:p w14:paraId="32666A57"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1E0A4B9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DC_1A_n78A</w:t>
            </w:r>
          </w:p>
          <w:p w14:paraId="0C02E4B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DC_3A_n28A</w:t>
            </w:r>
          </w:p>
          <w:p w14:paraId="660CA91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DC_3A_n78A</w:t>
            </w:r>
          </w:p>
          <w:p w14:paraId="0EC030E0" w14:textId="77777777" w:rsidR="00644636" w:rsidRDefault="00644636" w:rsidP="005070AE">
            <w:pPr>
              <w:keepNext/>
              <w:keepLines/>
              <w:spacing w:after="0"/>
              <w:jc w:val="center"/>
              <w:rPr>
                <w:rFonts w:ascii="Arial" w:hAnsi="Arial"/>
                <w:sz w:val="18"/>
              </w:rPr>
            </w:pPr>
            <w:r w:rsidRPr="006355E0">
              <w:rPr>
                <w:rFonts w:ascii="Arial" w:hAnsi="Arial"/>
                <w:sz w:val="18"/>
              </w:rPr>
              <w:t>DC_41A_n28A</w:t>
            </w:r>
          </w:p>
          <w:p w14:paraId="7E1FC076"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DC_41C_n28A</w:t>
            </w:r>
          </w:p>
          <w:p w14:paraId="23276CD3" w14:textId="77777777" w:rsidR="00644636" w:rsidRDefault="00644636" w:rsidP="005070AE">
            <w:pPr>
              <w:keepNext/>
              <w:keepLines/>
              <w:spacing w:after="0"/>
              <w:jc w:val="center"/>
              <w:rPr>
                <w:rFonts w:ascii="Arial" w:hAnsi="Arial"/>
                <w:sz w:val="18"/>
              </w:rPr>
            </w:pPr>
            <w:r w:rsidRPr="006355E0">
              <w:rPr>
                <w:rFonts w:ascii="Arial" w:hAnsi="Arial"/>
                <w:sz w:val="18"/>
              </w:rPr>
              <w:t>DC_41A_n78A</w:t>
            </w:r>
          </w:p>
          <w:p w14:paraId="3A869B2B" w14:textId="77777777" w:rsidR="00644636" w:rsidRPr="007B6BD5" w:rsidRDefault="00644636" w:rsidP="005070AE">
            <w:pPr>
              <w:spacing w:after="0"/>
              <w:jc w:val="center"/>
              <w:rPr>
                <w:rFonts w:ascii="Arial" w:hAnsi="Arial"/>
                <w:sz w:val="18"/>
              </w:rPr>
            </w:pPr>
            <w:r w:rsidRPr="006355E0">
              <w:rPr>
                <w:rFonts w:ascii="Arial" w:hAnsi="Arial"/>
                <w:sz w:val="18"/>
              </w:rPr>
              <w:t>DC_41C_n78A</w:t>
            </w:r>
          </w:p>
        </w:tc>
      </w:tr>
      <w:tr w:rsidR="00644636" w:rsidRPr="007B6BD5" w14:paraId="3C333001" w14:textId="77777777" w:rsidTr="005070AE">
        <w:trPr>
          <w:jc w:val="center"/>
        </w:trPr>
        <w:tc>
          <w:tcPr>
            <w:tcW w:w="3397" w:type="dxa"/>
            <w:noWrap/>
            <w:vAlign w:val="center"/>
          </w:tcPr>
          <w:p w14:paraId="43E37AC2"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vAlign w:val="center"/>
          </w:tcPr>
          <w:p w14:paraId="08E94D8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95000D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D3D3F4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1B15459"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AFD8DB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644636" w:rsidRPr="007B6BD5" w14:paraId="5C1B341E" w14:textId="77777777" w:rsidTr="005070AE">
        <w:trPr>
          <w:jc w:val="center"/>
        </w:trPr>
        <w:tc>
          <w:tcPr>
            <w:tcW w:w="3397" w:type="dxa"/>
            <w:noWrap/>
            <w:vAlign w:val="center"/>
          </w:tcPr>
          <w:p w14:paraId="12C56482"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vAlign w:val="center"/>
          </w:tcPr>
          <w:p w14:paraId="39AD84BA"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C9A192"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2483B40"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815DE98"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4A09269D"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644636" w:rsidRPr="007B6BD5" w14:paraId="5FF7152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B4FFF" w14:textId="77777777" w:rsidR="00644636" w:rsidRPr="007B6BD5" w:rsidRDefault="00644636" w:rsidP="005070AE">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3928AF19" w14:textId="77777777" w:rsidR="00644636" w:rsidRPr="007B6BD5" w:rsidRDefault="00644636" w:rsidP="005070AE">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8D2142B" w14:textId="77777777" w:rsidR="00644636" w:rsidRPr="007B6BD5" w:rsidRDefault="00644636" w:rsidP="005070AE">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5E5C9767"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2925D5"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29D26E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21EB6E66"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3019FEE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F32155" w14:textId="77777777" w:rsidR="00644636" w:rsidRPr="007B6BD5" w:rsidRDefault="00644636" w:rsidP="005070AE">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1E527B25" w14:textId="77777777" w:rsidR="00644636" w:rsidRPr="007B6BD5" w:rsidRDefault="00644636" w:rsidP="005070AE">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4AF5EF"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1FC9B43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8131BB0" w14:textId="77777777" w:rsidR="00644636" w:rsidRPr="007B6BD5" w:rsidRDefault="00644636" w:rsidP="005070AE">
            <w:pPr>
              <w:spacing w:after="0"/>
              <w:jc w:val="center"/>
              <w:rPr>
                <w:rFonts w:ascii="Arial" w:hAnsi="Arial"/>
                <w:sz w:val="18"/>
              </w:rPr>
            </w:pPr>
            <w:r w:rsidRPr="007B6BD5">
              <w:rPr>
                <w:rFonts w:ascii="Arial" w:hAnsi="Arial"/>
                <w:sz w:val="18"/>
              </w:rPr>
              <w:t>DC_41A_n77A</w:t>
            </w:r>
          </w:p>
        </w:tc>
      </w:tr>
      <w:tr w:rsidR="00644636" w:rsidRPr="007B6BD5" w14:paraId="0480F7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541D08" w14:textId="77777777" w:rsidR="00644636" w:rsidRPr="007B6BD5" w:rsidRDefault="00644636" w:rsidP="005070AE">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5EAC28D" w14:textId="77777777" w:rsidR="00644636" w:rsidRPr="007B6BD5" w:rsidRDefault="00644636" w:rsidP="005070AE">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7A3684CB" w14:textId="77777777" w:rsidR="00644636" w:rsidRPr="007B6BD5" w:rsidRDefault="00644636" w:rsidP="005070AE">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18915D54" w14:textId="77777777" w:rsidR="00644636" w:rsidRPr="007B6BD5" w:rsidRDefault="00644636" w:rsidP="005070AE">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B6237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57BCF7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9D3FC3F" w14:textId="77777777" w:rsidR="00644636" w:rsidRPr="007B6BD5" w:rsidRDefault="00644636" w:rsidP="005070AE">
            <w:pPr>
              <w:spacing w:after="0"/>
              <w:jc w:val="center"/>
              <w:rPr>
                <w:rFonts w:ascii="Arial" w:hAnsi="Arial"/>
                <w:sz w:val="18"/>
              </w:rPr>
            </w:pPr>
            <w:r w:rsidRPr="007B6BD5">
              <w:rPr>
                <w:rFonts w:ascii="Arial" w:hAnsi="Arial"/>
                <w:sz w:val="18"/>
              </w:rPr>
              <w:t>DC_41A_n78A</w:t>
            </w:r>
          </w:p>
        </w:tc>
      </w:tr>
      <w:tr w:rsidR="00644636" w:rsidRPr="007B6BD5" w14:paraId="484FD7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97173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DC_1A-3A-41A-42A_n79A</w:t>
            </w:r>
          </w:p>
          <w:p w14:paraId="5963919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DC_1A-3A-41A-42C_n79A</w:t>
            </w:r>
          </w:p>
          <w:p w14:paraId="5BD4650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DC_1A-3A-41C-42A_n79A</w:t>
            </w:r>
          </w:p>
          <w:p w14:paraId="7E34B95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47B681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3F9A235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174B8C3E"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644636" w:rsidRPr="007B6BD5" w14:paraId="176D87A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3A14C78D" w14:textId="77777777" w:rsidR="00644636" w:rsidRDefault="00644636" w:rsidP="005070AE">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A384E27" w14:textId="77777777" w:rsidR="00644636" w:rsidRPr="007B6BD5" w:rsidRDefault="00644636" w:rsidP="005070AE">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1B1784"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43620BA1"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2364EFE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DC_3A_n28A</w:t>
            </w:r>
          </w:p>
          <w:p w14:paraId="7253AD7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DC_3A_n77A</w:t>
            </w:r>
          </w:p>
          <w:p w14:paraId="0F33359B"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3A9C40C5" w14:textId="77777777" w:rsidR="00644636" w:rsidRPr="007B6BD5" w:rsidRDefault="00644636" w:rsidP="005070AE">
            <w:pPr>
              <w:spacing w:after="0"/>
              <w:jc w:val="center"/>
              <w:rPr>
                <w:rFonts w:ascii="Arial" w:hAnsi="Arial"/>
                <w:sz w:val="18"/>
                <w:lang w:eastAsia="fi-FI"/>
              </w:rPr>
            </w:pPr>
            <w:r w:rsidRPr="006355E0">
              <w:rPr>
                <w:rFonts w:ascii="Arial" w:hAnsi="Arial"/>
                <w:sz w:val="18"/>
                <w:lang w:eastAsia="ja-JP"/>
              </w:rPr>
              <w:t>DC_42C_n28A</w:t>
            </w:r>
          </w:p>
        </w:tc>
      </w:tr>
      <w:tr w:rsidR="00644636" w:rsidRPr="007B6BD5" w14:paraId="5D96B7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FF9F373" w14:textId="77777777" w:rsidR="00644636" w:rsidRDefault="00644636" w:rsidP="005070AE">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2FD5E31" w14:textId="77777777" w:rsidR="00644636" w:rsidRPr="007B6BD5" w:rsidRDefault="00644636" w:rsidP="005070AE">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13485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07CB9AA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28F80EF2"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DC_3A_n28A</w:t>
            </w:r>
          </w:p>
          <w:p w14:paraId="4F622870"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DC_3A_n77A</w:t>
            </w:r>
          </w:p>
          <w:p w14:paraId="03B63851"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009B36EC" w14:textId="77777777" w:rsidR="00644636" w:rsidRPr="007B6BD5" w:rsidRDefault="00644636" w:rsidP="005070AE">
            <w:pPr>
              <w:spacing w:after="0"/>
              <w:jc w:val="center"/>
              <w:rPr>
                <w:rFonts w:ascii="Arial" w:hAnsi="Arial"/>
                <w:sz w:val="18"/>
                <w:lang w:eastAsia="fi-FI"/>
              </w:rPr>
            </w:pPr>
            <w:r w:rsidRPr="006355E0">
              <w:rPr>
                <w:rFonts w:ascii="Arial" w:hAnsi="Arial"/>
                <w:sz w:val="18"/>
                <w:lang w:eastAsia="ja-JP"/>
              </w:rPr>
              <w:t>DC_42C_n28A</w:t>
            </w:r>
          </w:p>
        </w:tc>
      </w:tr>
      <w:tr w:rsidR="00644636" w:rsidRPr="007B6BD5" w14:paraId="50D0895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142D8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73242F4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4E365AF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164D453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DC_5A_n28A</w:t>
            </w:r>
          </w:p>
          <w:p w14:paraId="2D646C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0098B77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7DC384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3A9306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1A7F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06AF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7A957D0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53EAB4A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6E22857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3D6856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66D954B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0FFEA44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6E6F6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8B41CF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60C79D5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4ED32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7AB5906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227116A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677F0C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849CB3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F0B87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BE19F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29ADC52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0A72527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5ED2C0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563D3D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0666294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7F7F852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557E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0209A3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46C08EF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6439C63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177622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DC_5A_n77A</w:t>
            </w:r>
          </w:p>
          <w:p w14:paraId="2A05CA3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3B2B198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DC_7A_n77A</w:t>
            </w:r>
          </w:p>
        </w:tc>
      </w:tr>
      <w:tr w:rsidR="00644636" w:rsidRPr="007B6BD5" w14:paraId="1AADAA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3B74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DC_1A-5A-7A_n40A-n78A</w:t>
            </w:r>
          </w:p>
          <w:p w14:paraId="273A182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ABD33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47801D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18FE075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646CDB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3F2681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433671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02E1E23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0BAE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DC_1A-5A-7A-7A_n40A-n78A</w:t>
            </w:r>
          </w:p>
          <w:p w14:paraId="66BFAB9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22711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DC_1A_n40A</w:t>
            </w:r>
          </w:p>
          <w:p w14:paraId="0FE2E40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0E52B2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DC_5A_n40A</w:t>
            </w:r>
          </w:p>
          <w:p w14:paraId="159181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DC_5A_n78A</w:t>
            </w:r>
          </w:p>
          <w:p w14:paraId="0A12FB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1547E9D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tc>
      </w:tr>
      <w:tr w:rsidR="00644636" w:rsidRPr="007B6BD5" w14:paraId="1587D2D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B082BE"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44948B4B" w14:textId="77777777" w:rsidR="00644636" w:rsidRPr="007B6BD5" w:rsidRDefault="00644636" w:rsidP="005070AE">
            <w:pPr>
              <w:pStyle w:val="TAC"/>
              <w:keepLines w:val="0"/>
              <w:rPr>
                <w:rFonts w:cs="Arial"/>
                <w:szCs w:val="18"/>
              </w:rPr>
            </w:pPr>
            <w:r w:rsidRPr="007B6BD5">
              <w:rPr>
                <w:rFonts w:cs="Arial"/>
                <w:szCs w:val="18"/>
              </w:rPr>
              <w:t>DC_1A_n7A</w:t>
            </w:r>
          </w:p>
          <w:p w14:paraId="11B085AE" w14:textId="77777777" w:rsidR="00644636" w:rsidRPr="007B6BD5" w:rsidRDefault="00644636" w:rsidP="005070AE">
            <w:pPr>
              <w:pStyle w:val="TAC"/>
              <w:keepLines w:val="0"/>
              <w:rPr>
                <w:rFonts w:cs="Arial"/>
                <w:szCs w:val="18"/>
              </w:rPr>
            </w:pPr>
            <w:r w:rsidRPr="007B6BD5">
              <w:rPr>
                <w:rFonts w:cs="Arial"/>
                <w:szCs w:val="18"/>
              </w:rPr>
              <w:t>DC_1A_n78A</w:t>
            </w:r>
          </w:p>
          <w:p w14:paraId="3C0517FD" w14:textId="77777777" w:rsidR="00644636" w:rsidRPr="007B6BD5" w:rsidRDefault="00644636" w:rsidP="005070AE">
            <w:pPr>
              <w:pStyle w:val="TAC"/>
              <w:keepLines w:val="0"/>
              <w:rPr>
                <w:rFonts w:cs="Arial"/>
                <w:szCs w:val="18"/>
              </w:rPr>
            </w:pPr>
            <w:r w:rsidRPr="00E14D01">
              <w:rPr>
                <w:rFonts w:cs="Arial"/>
                <w:szCs w:val="18"/>
              </w:rPr>
              <w:t>DC_7A_n7A</w:t>
            </w:r>
          </w:p>
          <w:p w14:paraId="2A760C18" w14:textId="77777777" w:rsidR="00644636" w:rsidRPr="007B6BD5" w:rsidRDefault="00644636" w:rsidP="005070AE">
            <w:pPr>
              <w:pStyle w:val="TAC"/>
              <w:keepLines w:val="0"/>
              <w:rPr>
                <w:rFonts w:cs="Arial"/>
                <w:szCs w:val="18"/>
              </w:rPr>
            </w:pPr>
            <w:r w:rsidRPr="007B6BD5">
              <w:rPr>
                <w:rFonts w:cs="Arial"/>
                <w:szCs w:val="18"/>
              </w:rPr>
              <w:t>DC_7A_n78A</w:t>
            </w:r>
          </w:p>
          <w:p w14:paraId="0DBABDA1" w14:textId="77777777" w:rsidR="00644636" w:rsidRPr="007B6BD5" w:rsidRDefault="00644636" w:rsidP="005070AE">
            <w:pPr>
              <w:pStyle w:val="TAC"/>
              <w:keepLines w:val="0"/>
              <w:rPr>
                <w:rFonts w:cs="Arial"/>
                <w:szCs w:val="18"/>
              </w:rPr>
            </w:pPr>
            <w:r w:rsidRPr="007B6BD5">
              <w:rPr>
                <w:rFonts w:cs="Arial"/>
                <w:szCs w:val="18"/>
              </w:rPr>
              <w:t>DC_8A_n7A</w:t>
            </w:r>
          </w:p>
          <w:p w14:paraId="500972D9" w14:textId="77777777" w:rsidR="00644636" w:rsidRPr="007B6BD5" w:rsidRDefault="00644636" w:rsidP="005070AE">
            <w:pPr>
              <w:keepNext/>
              <w:spacing w:after="0"/>
              <w:jc w:val="center"/>
              <w:rPr>
                <w:rFonts w:ascii="Arial" w:hAnsi="Arial" w:cs="Arial"/>
                <w:sz w:val="18"/>
                <w:szCs w:val="18"/>
              </w:rPr>
            </w:pPr>
            <w:r w:rsidRPr="007B6BD5">
              <w:rPr>
                <w:rFonts w:ascii="Arial" w:hAnsi="Arial" w:cs="Arial"/>
                <w:sz w:val="18"/>
                <w:szCs w:val="18"/>
              </w:rPr>
              <w:t>DC_8A_n78A</w:t>
            </w:r>
          </w:p>
        </w:tc>
      </w:tr>
      <w:tr w:rsidR="00644636" w:rsidRPr="007B6BD5" w14:paraId="4D8376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B12E9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vAlign w:val="center"/>
          </w:tcPr>
          <w:p w14:paraId="265459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DC_1A_n3A</w:t>
            </w:r>
          </w:p>
          <w:p w14:paraId="0CE9228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DC_7A_n3A</w:t>
            </w:r>
          </w:p>
          <w:p w14:paraId="66DEC14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DC_8A_n3A</w:t>
            </w:r>
          </w:p>
          <w:p w14:paraId="0AAA978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DC_20A_n3A</w:t>
            </w:r>
          </w:p>
        </w:tc>
      </w:tr>
      <w:tr w:rsidR="00644636" w:rsidRPr="007B6BD5" w14:paraId="673A9A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4950F"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tcPr>
          <w:p w14:paraId="12E72D1B"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9BA1151"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02372639" w14:textId="77777777" w:rsidR="00644636" w:rsidRPr="007B6BD5" w:rsidRDefault="00644636" w:rsidP="005070AE">
            <w:pPr>
              <w:spacing w:after="0"/>
              <w:jc w:val="center"/>
              <w:rPr>
                <w:rFonts w:ascii="Arial" w:hAnsi="Arial"/>
                <w:sz w:val="18"/>
              </w:rPr>
            </w:pPr>
            <w:r w:rsidRPr="007B6BD5">
              <w:rPr>
                <w:rFonts w:ascii="Arial" w:hAnsi="Arial"/>
                <w:sz w:val="18"/>
              </w:rPr>
              <w:t>DC_8A_n28A</w:t>
            </w:r>
          </w:p>
          <w:p w14:paraId="18C20B5C"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DC_20A_n28A</w:t>
            </w:r>
          </w:p>
        </w:tc>
      </w:tr>
      <w:tr w:rsidR="00644636" w:rsidRPr="007B6BD5" w14:paraId="7B137C62" w14:textId="77777777" w:rsidTr="005070AE">
        <w:trPr>
          <w:jc w:val="center"/>
        </w:trPr>
        <w:tc>
          <w:tcPr>
            <w:tcW w:w="3397" w:type="dxa"/>
            <w:noWrap/>
            <w:vAlign w:val="center"/>
          </w:tcPr>
          <w:p w14:paraId="4E395AF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DC_1A-7A-8A-20A_n78A</w:t>
            </w:r>
          </w:p>
        </w:tc>
        <w:tc>
          <w:tcPr>
            <w:tcW w:w="3544" w:type="dxa"/>
            <w:vAlign w:val="center"/>
          </w:tcPr>
          <w:p w14:paraId="096436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648EE5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9050EC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2156D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DC_20A_n78A</w:t>
            </w:r>
          </w:p>
        </w:tc>
      </w:tr>
      <w:tr w:rsidR="00644636" w:rsidRPr="007B6BD5" w14:paraId="284ED618" w14:textId="77777777" w:rsidTr="005070AE">
        <w:trPr>
          <w:jc w:val="center"/>
        </w:trPr>
        <w:tc>
          <w:tcPr>
            <w:tcW w:w="3397" w:type="dxa"/>
            <w:noWrap/>
            <w:vAlign w:val="center"/>
          </w:tcPr>
          <w:p w14:paraId="3597A5A0"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zh-TW"/>
              </w:rPr>
              <w:t>DC_1A-7A-8A_n28A-n78A</w:t>
            </w:r>
          </w:p>
        </w:tc>
        <w:tc>
          <w:tcPr>
            <w:tcW w:w="3544" w:type="dxa"/>
            <w:vAlign w:val="center"/>
          </w:tcPr>
          <w:p w14:paraId="15B9C5D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2E887D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DC_1A_n78A</w:t>
            </w:r>
          </w:p>
          <w:p w14:paraId="7DB084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77D7CE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2D2795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62A9D4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DC_8A_n78A</w:t>
            </w:r>
          </w:p>
        </w:tc>
      </w:tr>
      <w:tr w:rsidR="00644636" w:rsidRPr="007B6BD5" w14:paraId="03D8C02A" w14:textId="77777777" w:rsidTr="005070AE">
        <w:trPr>
          <w:jc w:val="center"/>
        </w:trPr>
        <w:tc>
          <w:tcPr>
            <w:tcW w:w="3397" w:type="dxa"/>
            <w:noWrap/>
            <w:vAlign w:val="center"/>
          </w:tcPr>
          <w:p w14:paraId="737813A2"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DC_1A-7A-8A-32A_n78A</w:t>
            </w:r>
          </w:p>
        </w:tc>
        <w:tc>
          <w:tcPr>
            <w:tcW w:w="3544" w:type="dxa"/>
            <w:vAlign w:val="center"/>
          </w:tcPr>
          <w:p w14:paraId="6096218A"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A91965A"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3E41F820"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DC_8A_n78A</w:t>
            </w:r>
          </w:p>
        </w:tc>
      </w:tr>
      <w:tr w:rsidR="00644636" w:rsidRPr="007B6BD5" w14:paraId="542D0C29" w14:textId="77777777" w:rsidTr="005070AE">
        <w:trPr>
          <w:jc w:val="center"/>
        </w:trPr>
        <w:tc>
          <w:tcPr>
            <w:tcW w:w="3397" w:type="dxa"/>
            <w:noWrap/>
            <w:vAlign w:val="center"/>
          </w:tcPr>
          <w:p w14:paraId="2D50CB3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DC_1A-7A-8A-40A_n78A</w:t>
            </w:r>
          </w:p>
          <w:p w14:paraId="0F920E6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DC_1A-7A-8A-40C_n78A</w:t>
            </w:r>
          </w:p>
        </w:tc>
        <w:tc>
          <w:tcPr>
            <w:tcW w:w="3544" w:type="dxa"/>
            <w:vAlign w:val="center"/>
          </w:tcPr>
          <w:p w14:paraId="713E2E3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7980272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446A28E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7AF1E60"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DC_40A_n78A</w:t>
            </w:r>
          </w:p>
        </w:tc>
      </w:tr>
      <w:tr w:rsidR="00644636" w:rsidRPr="007B6BD5" w14:paraId="186C2D9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85F1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DC_1A-7A-8A-40A_n78(2A)</w:t>
            </w:r>
          </w:p>
          <w:p w14:paraId="10A468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48942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1680D0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FC8D19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361D2DA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DC_40A_n78A</w:t>
            </w:r>
          </w:p>
        </w:tc>
      </w:tr>
      <w:tr w:rsidR="00644636" w:rsidRPr="007B6BD5" w14:paraId="7BE51D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CD05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317284E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DC_1A_n3A</w:t>
            </w:r>
          </w:p>
          <w:p w14:paraId="1162960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DC_1A_n78A</w:t>
            </w:r>
          </w:p>
          <w:p w14:paraId="0E23204E"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DC_20A_n3A</w:t>
            </w:r>
          </w:p>
          <w:p w14:paraId="749B10E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ja-JP"/>
              </w:rPr>
              <w:t>DC_20A_n78A</w:t>
            </w:r>
          </w:p>
        </w:tc>
      </w:tr>
      <w:tr w:rsidR="00644636" w:rsidRPr="007B6BD5" w14:paraId="7E85B34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D7E21"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DCC821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DC_1A_n3A</w:t>
            </w:r>
          </w:p>
          <w:p w14:paraId="09A79ED9" w14:textId="77777777" w:rsidR="00644636" w:rsidRPr="007B6BD5" w:rsidRDefault="00644636" w:rsidP="005070AE">
            <w:pPr>
              <w:spacing w:after="0"/>
              <w:jc w:val="center"/>
              <w:rPr>
                <w:rFonts w:ascii="Arial" w:hAnsi="Arial" w:cs="Arial"/>
                <w:sz w:val="18"/>
                <w:lang w:eastAsia="zh-CN"/>
              </w:rPr>
            </w:pPr>
            <w:r w:rsidRPr="007B6BD5">
              <w:rPr>
                <w:rFonts w:ascii="Arial" w:hAnsi="Arial"/>
                <w:sz w:val="18"/>
              </w:rPr>
              <w:t>DC_20A_n3A</w:t>
            </w:r>
          </w:p>
        </w:tc>
      </w:tr>
      <w:tr w:rsidR="00644636" w:rsidRPr="007B6BD5" w14:paraId="772E2415" w14:textId="77777777" w:rsidTr="005070AE">
        <w:trPr>
          <w:jc w:val="center"/>
        </w:trPr>
        <w:tc>
          <w:tcPr>
            <w:tcW w:w="3397" w:type="dxa"/>
            <w:noWrap/>
            <w:vAlign w:val="center"/>
          </w:tcPr>
          <w:p w14:paraId="6A3BEA2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vAlign w:val="center"/>
          </w:tcPr>
          <w:p w14:paraId="1792FD7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DC_1A_n8A</w:t>
            </w:r>
          </w:p>
          <w:p w14:paraId="7D1183A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DC_1A_n78A</w:t>
            </w:r>
          </w:p>
          <w:p w14:paraId="23F4B94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DC_7A_n8A</w:t>
            </w:r>
          </w:p>
          <w:p w14:paraId="7E7556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768167D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DC_20A_n8A</w:t>
            </w:r>
          </w:p>
          <w:p w14:paraId="5D789D0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DC_20A_n78A</w:t>
            </w:r>
          </w:p>
        </w:tc>
      </w:tr>
      <w:tr w:rsidR="00644636" w:rsidRPr="007B6BD5" w14:paraId="76928F8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2B3F73" w14:textId="77777777" w:rsidR="00644636" w:rsidRPr="007B6BD5" w:rsidRDefault="00644636" w:rsidP="005070AE">
            <w:pPr>
              <w:spacing w:after="0"/>
              <w:jc w:val="center"/>
              <w:rPr>
                <w:rFonts w:ascii="Arial" w:hAnsi="Arial"/>
                <w:sz w:val="18"/>
              </w:rPr>
            </w:pPr>
            <w:r w:rsidRPr="007B6BD5">
              <w:rPr>
                <w:rFonts w:ascii="Arial" w:hAnsi="Arial"/>
                <w:sz w:val="18"/>
              </w:rPr>
              <w:t>DC_1A-7A-20A-28A_n3A</w:t>
            </w:r>
          </w:p>
          <w:p w14:paraId="562E0880"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8FBA7"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56AB17BF"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7CBAF1AB"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2AD633E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DC_28A_n3A</w:t>
            </w:r>
          </w:p>
        </w:tc>
      </w:tr>
      <w:tr w:rsidR="00644636" w:rsidRPr="007B6BD5" w14:paraId="4304B29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98B04A" w14:textId="77777777" w:rsidR="00644636" w:rsidRPr="007B6BD5" w:rsidRDefault="00644636" w:rsidP="005070AE">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4FAFF21B" w14:textId="77777777" w:rsidR="00644636" w:rsidRPr="007B6BD5" w:rsidRDefault="00644636" w:rsidP="005070AE">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2BE7CCF4" w14:textId="77777777" w:rsidR="00644636" w:rsidRPr="007B6BD5" w:rsidRDefault="00644636" w:rsidP="005070AE">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76AE69A1"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1C174026" w14:textId="77777777" w:rsidR="00644636" w:rsidRPr="007B6BD5" w:rsidRDefault="00644636" w:rsidP="005070AE">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644636" w:rsidRPr="007B6BD5" w14:paraId="1E0B3EB9" w14:textId="77777777" w:rsidTr="005070AE">
        <w:trPr>
          <w:jc w:val="center"/>
        </w:trPr>
        <w:tc>
          <w:tcPr>
            <w:tcW w:w="3397" w:type="dxa"/>
            <w:noWrap/>
            <w:vAlign w:val="center"/>
          </w:tcPr>
          <w:p w14:paraId="264535C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vAlign w:val="center"/>
          </w:tcPr>
          <w:p w14:paraId="482E1AF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DC_1A_n28A</w:t>
            </w:r>
          </w:p>
          <w:p w14:paraId="2BCC7A1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5E74F62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48145E0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506747C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253930A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ko-KR"/>
              </w:rPr>
              <w:t>DC_20A_n78A</w:t>
            </w:r>
          </w:p>
        </w:tc>
      </w:tr>
      <w:tr w:rsidR="00644636" w:rsidRPr="007B6BD5" w14:paraId="3DCEB0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71F575" w14:textId="77777777" w:rsidR="00644636" w:rsidRPr="007B6BD5" w:rsidRDefault="00644636" w:rsidP="005070AE">
            <w:pPr>
              <w:spacing w:after="0"/>
              <w:jc w:val="center"/>
              <w:rPr>
                <w:rFonts w:ascii="Arial" w:hAnsi="Arial"/>
                <w:sz w:val="18"/>
              </w:rPr>
            </w:pPr>
            <w:r w:rsidRPr="007B6BD5">
              <w:rPr>
                <w:rFonts w:ascii="Arial" w:hAnsi="Arial"/>
                <w:sz w:val="18"/>
              </w:rPr>
              <w:t>DC_1A-7A-20A-32A_n3A</w:t>
            </w:r>
          </w:p>
          <w:p w14:paraId="1EE25077"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35993A"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02444886"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109EF94D"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DC_20A_n3A</w:t>
            </w:r>
          </w:p>
        </w:tc>
      </w:tr>
      <w:tr w:rsidR="00644636" w:rsidRPr="007B6BD5" w14:paraId="2E06D547" w14:textId="77777777" w:rsidTr="005070AE">
        <w:trPr>
          <w:jc w:val="center"/>
        </w:trPr>
        <w:tc>
          <w:tcPr>
            <w:tcW w:w="3397" w:type="dxa"/>
            <w:noWrap/>
            <w:vAlign w:val="center"/>
          </w:tcPr>
          <w:p w14:paraId="3D5331F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DC_1A-7A-20A-32A_n28A</w:t>
            </w:r>
          </w:p>
        </w:tc>
        <w:tc>
          <w:tcPr>
            <w:tcW w:w="3544" w:type="dxa"/>
            <w:vAlign w:val="center"/>
          </w:tcPr>
          <w:p w14:paraId="3BAFDD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DC_1A_n28A</w:t>
            </w:r>
          </w:p>
          <w:p w14:paraId="64CE16C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DC_7A_n28A</w:t>
            </w:r>
          </w:p>
          <w:p w14:paraId="514DBAD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DC_20A_n28A</w:t>
            </w:r>
          </w:p>
        </w:tc>
      </w:tr>
      <w:tr w:rsidR="00644636" w:rsidRPr="007B6BD5" w14:paraId="714177C9" w14:textId="77777777" w:rsidTr="005070AE">
        <w:trPr>
          <w:jc w:val="center"/>
        </w:trPr>
        <w:tc>
          <w:tcPr>
            <w:tcW w:w="3397" w:type="dxa"/>
            <w:noWrap/>
            <w:vAlign w:val="center"/>
          </w:tcPr>
          <w:p w14:paraId="5730DD9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DC_1A-7A-20A-32A_n78A</w:t>
            </w:r>
          </w:p>
        </w:tc>
        <w:tc>
          <w:tcPr>
            <w:tcW w:w="3544" w:type="dxa"/>
            <w:vAlign w:val="center"/>
          </w:tcPr>
          <w:p w14:paraId="08B180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DC_1A_n78A</w:t>
            </w:r>
          </w:p>
          <w:p w14:paraId="1C95299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2169C1E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sv-SE"/>
              </w:rPr>
              <w:t>DC_20A_n78A</w:t>
            </w:r>
          </w:p>
        </w:tc>
      </w:tr>
      <w:tr w:rsidR="00644636" w:rsidRPr="007B6BD5" w14:paraId="59E554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9D604A" w14:textId="77777777" w:rsidR="00644636" w:rsidRPr="007B6BD5" w:rsidRDefault="00644636" w:rsidP="005070AE">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B83E3E7"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DCAF9D9"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2EDFC716" w14:textId="77777777" w:rsidR="00644636" w:rsidRPr="007B6BD5" w:rsidRDefault="00644636" w:rsidP="005070AE">
            <w:pPr>
              <w:spacing w:after="0"/>
              <w:jc w:val="center"/>
              <w:textAlignment w:val="center"/>
              <w:rPr>
                <w:rFonts w:ascii="Arial" w:hAnsi="Arial" w:cs="Arial"/>
                <w:sz w:val="18"/>
                <w:szCs w:val="18"/>
                <w:lang w:bidi="ar"/>
              </w:rPr>
            </w:pPr>
            <w:r w:rsidRPr="007B6BD5">
              <w:rPr>
                <w:rFonts w:ascii="Arial" w:hAnsi="Arial"/>
                <w:sz w:val="18"/>
              </w:rPr>
              <w:t>DC_20A_n8A</w:t>
            </w:r>
          </w:p>
        </w:tc>
      </w:tr>
      <w:tr w:rsidR="00644636" w:rsidRPr="007B6BD5" w14:paraId="29D1530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F63D4A"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A9A1BE4" w14:textId="77777777" w:rsidR="00644636" w:rsidRPr="007B6BD5" w:rsidRDefault="00644636" w:rsidP="005070AE">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052CFC22"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bidi="ar"/>
              </w:rPr>
              <w:t>DC_20A_n3A</w:t>
            </w:r>
          </w:p>
        </w:tc>
      </w:tr>
      <w:tr w:rsidR="00644636" w:rsidRPr="007B6BD5" w14:paraId="1ADD77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B39F6" w14:textId="77777777" w:rsidR="00644636" w:rsidRPr="007B6BD5" w:rsidRDefault="00644636" w:rsidP="005070AE">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529B8D53" w14:textId="77777777" w:rsidR="00644636" w:rsidRPr="007B6BD5" w:rsidRDefault="00644636" w:rsidP="005070AE">
            <w:pPr>
              <w:spacing w:after="0"/>
              <w:jc w:val="center"/>
              <w:rPr>
                <w:rFonts w:ascii="Arial" w:hAnsi="Arial"/>
                <w:sz w:val="18"/>
              </w:rPr>
            </w:pPr>
            <w:r w:rsidRPr="007B6BD5">
              <w:rPr>
                <w:rFonts w:ascii="Arial" w:hAnsi="Arial"/>
                <w:sz w:val="18"/>
              </w:rPr>
              <w:t>DC_1A_n8A</w:t>
            </w:r>
          </w:p>
          <w:p w14:paraId="348985C4" w14:textId="77777777" w:rsidR="00644636" w:rsidRPr="007B6BD5" w:rsidRDefault="00644636" w:rsidP="005070AE">
            <w:pPr>
              <w:spacing w:after="0"/>
              <w:jc w:val="center"/>
              <w:textAlignment w:val="center"/>
              <w:rPr>
                <w:rFonts w:ascii="Arial" w:hAnsi="Arial"/>
                <w:sz w:val="18"/>
              </w:rPr>
            </w:pPr>
            <w:r w:rsidRPr="007B6BD5">
              <w:rPr>
                <w:rFonts w:ascii="Arial" w:hAnsi="Arial"/>
                <w:sz w:val="18"/>
              </w:rPr>
              <w:t>DC_20A_n8A</w:t>
            </w:r>
          </w:p>
        </w:tc>
      </w:tr>
      <w:tr w:rsidR="00644636" w:rsidRPr="007B6BD5" w14:paraId="7A486D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313A42" w14:textId="77777777" w:rsidR="00644636" w:rsidRPr="007B6BD5" w:rsidRDefault="00644636" w:rsidP="005070AE">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494D211"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7C4B92B7" w14:textId="77777777" w:rsidR="00644636" w:rsidRPr="007B6BD5" w:rsidRDefault="00644636" w:rsidP="005070AE">
            <w:pPr>
              <w:spacing w:after="0"/>
              <w:jc w:val="center"/>
              <w:rPr>
                <w:rFonts w:ascii="Arial" w:hAnsi="Arial"/>
                <w:sz w:val="18"/>
              </w:rPr>
            </w:pPr>
            <w:r w:rsidRPr="007B6BD5">
              <w:rPr>
                <w:rFonts w:ascii="Arial" w:hAnsi="Arial" w:cs="Arial"/>
                <w:sz w:val="18"/>
                <w:szCs w:val="18"/>
                <w:lang w:eastAsia="zh-CN" w:bidi="ar"/>
              </w:rPr>
              <w:t>DC_20A_n78A</w:t>
            </w:r>
          </w:p>
        </w:tc>
      </w:tr>
      <w:tr w:rsidR="00644636" w:rsidRPr="007B6BD5" w14:paraId="08CB626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A4F8D7" w14:textId="77777777" w:rsidR="00644636" w:rsidRPr="007B6BD5" w:rsidRDefault="00644636" w:rsidP="005070AE">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EEB2C58"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3F10F673" w14:textId="77777777" w:rsidR="00644636" w:rsidRPr="007B6BD5" w:rsidRDefault="00644636" w:rsidP="005070AE">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644636" w:rsidRPr="007B6BD5" w14:paraId="21A1E0F2" w14:textId="77777777" w:rsidTr="005070AE">
        <w:trPr>
          <w:jc w:val="center"/>
        </w:trPr>
        <w:tc>
          <w:tcPr>
            <w:tcW w:w="3397" w:type="dxa"/>
            <w:noWrap/>
            <w:vAlign w:val="center"/>
          </w:tcPr>
          <w:p w14:paraId="7D8A23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DC_1A-7A-28A_n3A-n78A</w:t>
            </w:r>
          </w:p>
          <w:p w14:paraId="378CD71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DC_1A-7C-28A_n3A-n78A</w:t>
            </w:r>
          </w:p>
        </w:tc>
        <w:tc>
          <w:tcPr>
            <w:tcW w:w="3544" w:type="dxa"/>
            <w:vAlign w:val="center"/>
          </w:tcPr>
          <w:p w14:paraId="3123DF2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DC_1A_n3A</w:t>
            </w:r>
          </w:p>
          <w:p w14:paraId="4833A5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DC_7A_n3A</w:t>
            </w:r>
          </w:p>
          <w:p w14:paraId="006853B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DC_7C_n3A</w:t>
            </w:r>
          </w:p>
          <w:p w14:paraId="3D5F5F5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DC_28A_n3A</w:t>
            </w:r>
          </w:p>
          <w:p w14:paraId="0ED9E66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DC_1A_n78A</w:t>
            </w:r>
          </w:p>
          <w:p w14:paraId="5869A69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68288AC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DC_7C_n78A</w:t>
            </w:r>
          </w:p>
          <w:p w14:paraId="7661D128"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DC_28A_n78A</w:t>
            </w:r>
          </w:p>
        </w:tc>
      </w:tr>
      <w:tr w:rsidR="00644636" w:rsidRPr="007B6BD5" w14:paraId="71377995" w14:textId="77777777" w:rsidTr="005070AE">
        <w:trPr>
          <w:jc w:val="center"/>
        </w:trPr>
        <w:tc>
          <w:tcPr>
            <w:tcW w:w="3397" w:type="dxa"/>
            <w:noWrap/>
            <w:vAlign w:val="center"/>
          </w:tcPr>
          <w:p w14:paraId="5A3F6FA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DC_1A-7A-28A_n5A-n40A</w:t>
            </w:r>
          </w:p>
        </w:tc>
        <w:tc>
          <w:tcPr>
            <w:tcW w:w="3544" w:type="dxa"/>
            <w:vAlign w:val="center"/>
          </w:tcPr>
          <w:p w14:paraId="4EABBF1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DC_1A_n5A</w:t>
            </w:r>
          </w:p>
          <w:p w14:paraId="2DCF02F7"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DC_1A_n40A</w:t>
            </w:r>
          </w:p>
          <w:p w14:paraId="79B1923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2C4476E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p w14:paraId="5991FA5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DC_28A_n5A</w:t>
            </w:r>
          </w:p>
          <w:p w14:paraId="503DE2E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DC_28A_n40A</w:t>
            </w:r>
          </w:p>
        </w:tc>
      </w:tr>
      <w:tr w:rsidR="00644636" w:rsidRPr="007B6BD5" w14:paraId="1E7AAC06" w14:textId="77777777" w:rsidTr="005070AE">
        <w:trPr>
          <w:jc w:val="center"/>
        </w:trPr>
        <w:tc>
          <w:tcPr>
            <w:tcW w:w="3397" w:type="dxa"/>
            <w:noWrap/>
            <w:vAlign w:val="center"/>
          </w:tcPr>
          <w:p w14:paraId="7840410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DC_1A-7A-28A_n5A-n78A</w:t>
            </w:r>
          </w:p>
          <w:p w14:paraId="540B01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DC_1A-7C-28A_n5A-n78A</w:t>
            </w:r>
          </w:p>
        </w:tc>
        <w:tc>
          <w:tcPr>
            <w:tcW w:w="3544" w:type="dxa"/>
            <w:vAlign w:val="center"/>
          </w:tcPr>
          <w:p w14:paraId="4554F7D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DC_1A_n5A</w:t>
            </w:r>
          </w:p>
          <w:p w14:paraId="67B42B9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DC_1A_n78A</w:t>
            </w:r>
          </w:p>
          <w:p w14:paraId="05FA6807"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DC_7A_n5A</w:t>
            </w:r>
          </w:p>
          <w:p w14:paraId="72759248"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DC_7C_n5A</w:t>
            </w:r>
          </w:p>
          <w:p w14:paraId="2379C7C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11F1B4E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DC_7C_n78A</w:t>
            </w:r>
          </w:p>
          <w:p w14:paraId="00B5975A"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DC_28A_n5A</w:t>
            </w:r>
          </w:p>
          <w:p w14:paraId="517C093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zh-CN"/>
              </w:rPr>
              <w:t>DC_28A_n78A</w:t>
            </w:r>
          </w:p>
        </w:tc>
      </w:tr>
      <w:tr w:rsidR="00644636" w:rsidRPr="007B6BD5" w14:paraId="7E417E08" w14:textId="77777777" w:rsidTr="005070AE">
        <w:trPr>
          <w:jc w:val="center"/>
        </w:trPr>
        <w:tc>
          <w:tcPr>
            <w:tcW w:w="3397" w:type="dxa"/>
            <w:noWrap/>
            <w:vAlign w:val="center"/>
          </w:tcPr>
          <w:p w14:paraId="632618BA"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vAlign w:val="center"/>
          </w:tcPr>
          <w:p w14:paraId="478F7A67"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6578B4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4787C032"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3DE512F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81618B4"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22BE6BFD" w14:textId="77777777" w:rsidR="00644636" w:rsidRPr="007B6BD5" w:rsidRDefault="00644636" w:rsidP="005070AE">
            <w:pPr>
              <w:spacing w:after="0"/>
              <w:jc w:val="center"/>
              <w:rPr>
                <w:rFonts w:ascii="Arial" w:hAnsi="Arial"/>
                <w:sz w:val="18"/>
                <w:lang w:eastAsia="zh-CN"/>
              </w:rPr>
            </w:pPr>
            <w:r w:rsidRPr="007B6BD5">
              <w:rPr>
                <w:rFonts w:ascii="Arial" w:hAnsi="Arial" w:cs="Arial"/>
                <w:sz w:val="18"/>
                <w:szCs w:val="16"/>
                <w:lang w:eastAsia="zh-CN"/>
              </w:rPr>
              <w:t>DC_28A_n78A</w:t>
            </w:r>
          </w:p>
        </w:tc>
      </w:tr>
      <w:tr w:rsidR="00644636" w:rsidRPr="007B6BD5" w14:paraId="4C80215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CF0CB" w14:textId="77777777" w:rsidR="00644636" w:rsidRPr="007B6BD5" w:rsidRDefault="00644636" w:rsidP="005070AE">
            <w:pPr>
              <w:spacing w:after="0"/>
              <w:jc w:val="center"/>
              <w:rPr>
                <w:rFonts w:ascii="Arial" w:hAnsi="Arial"/>
                <w:sz w:val="18"/>
              </w:rPr>
            </w:pPr>
            <w:r w:rsidRPr="007B6BD5">
              <w:rPr>
                <w:rFonts w:ascii="Arial" w:hAnsi="Arial"/>
                <w:sz w:val="18"/>
              </w:rPr>
              <w:t>DC_1A-7A-28A-32A_n3A</w:t>
            </w:r>
          </w:p>
          <w:p w14:paraId="06FE6734"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C9E5FE"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248932A4"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3E68909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sz w:val="18"/>
              </w:rPr>
              <w:t>DC_28A_n3A</w:t>
            </w:r>
          </w:p>
        </w:tc>
      </w:tr>
      <w:tr w:rsidR="00644636" w:rsidRPr="007B6BD5" w14:paraId="4CC2EE94" w14:textId="77777777" w:rsidTr="005070AE">
        <w:trPr>
          <w:jc w:val="center"/>
        </w:trPr>
        <w:tc>
          <w:tcPr>
            <w:tcW w:w="3397" w:type="dxa"/>
            <w:noWrap/>
            <w:vAlign w:val="center"/>
          </w:tcPr>
          <w:p w14:paraId="6A8ACAD5"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vAlign w:val="center"/>
          </w:tcPr>
          <w:p w14:paraId="6994463C"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576B79"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5DC7AC28" w14:textId="77777777" w:rsidTr="005070AE">
        <w:trPr>
          <w:jc w:val="center"/>
        </w:trPr>
        <w:tc>
          <w:tcPr>
            <w:tcW w:w="3397" w:type="dxa"/>
            <w:noWrap/>
            <w:vAlign w:val="center"/>
          </w:tcPr>
          <w:p w14:paraId="6D4773B6"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DC_1A-7A-28A_n40A-n78A</w:t>
            </w:r>
          </w:p>
        </w:tc>
        <w:tc>
          <w:tcPr>
            <w:tcW w:w="3544" w:type="dxa"/>
            <w:vAlign w:val="center"/>
          </w:tcPr>
          <w:p w14:paraId="692F060D" w14:textId="77777777" w:rsidR="00644636" w:rsidRPr="007B6BD5" w:rsidRDefault="00644636" w:rsidP="005070AE">
            <w:pPr>
              <w:spacing w:after="0"/>
              <w:jc w:val="center"/>
              <w:rPr>
                <w:rFonts w:ascii="Arial" w:hAnsi="Arial"/>
                <w:sz w:val="18"/>
              </w:rPr>
            </w:pPr>
            <w:r w:rsidRPr="007B6BD5">
              <w:rPr>
                <w:rFonts w:ascii="Arial" w:hAnsi="Arial"/>
                <w:sz w:val="18"/>
              </w:rPr>
              <w:t>DC_1A_n40A</w:t>
            </w:r>
          </w:p>
          <w:p w14:paraId="4C080128"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6A212C9A"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15B8FE51"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75013241"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9F1D6BB"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13F06E3E" w14:textId="77777777" w:rsidTr="005070AE">
        <w:trPr>
          <w:jc w:val="center"/>
        </w:trPr>
        <w:tc>
          <w:tcPr>
            <w:tcW w:w="3397" w:type="dxa"/>
            <w:noWrap/>
          </w:tcPr>
          <w:p w14:paraId="50246DC5" w14:textId="77777777" w:rsidR="00644636" w:rsidRPr="007B6BD5" w:rsidRDefault="00644636" w:rsidP="005070AE">
            <w:pPr>
              <w:pStyle w:val="TAC"/>
            </w:pPr>
            <w:r w:rsidRPr="00FC21AA">
              <w:t>DC_1A-7A-32A_n28A-n78A</w:t>
            </w:r>
          </w:p>
        </w:tc>
        <w:tc>
          <w:tcPr>
            <w:tcW w:w="3544" w:type="dxa"/>
          </w:tcPr>
          <w:p w14:paraId="20940658" w14:textId="77777777" w:rsidR="00644636" w:rsidRPr="00FC21AA" w:rsidRDefault="00644636" w:rsidP="005070AE">
            <w:pPr>
              <w:pStyle w:val="TAC"/>
            </w:pPr>
            <w:r w:rsidRPr="00FC21AA">
              <w:t>DC_1A_n28A</w:t>
            </w:r>
          </w:p>
          <w:p w14:paraId="69C42765" w14:textId="77777777" w:rsidR="00644636" w:rsidRPr="00FC21AA" w:rsidRDefault="00644636" w:rsidP="005070AE">
            <w:pPr>
              <w:pStyle w:val="TAC"/>
              <w:rPr>
                <w:rFonts w:eastAsia="PMingLiU"/>
                <w:lang w:eastAsia="zh-TW"/>
              </w:rPr>
            </w:pPr>
            <w:r w:rsidRPr="00FC21AA">
              <w:t>DC_1A_n78A</w:t>
            </w:r>
          </w:p>
          <w:p w14:paraId="25284E32" w14:textId="77777777" w:rsidR="00644636" w:rsidRPr="00FC21AA" w:rsidRDefault="00644636" w:rsidP="005070AE">
            <w:pPr>
              <w:pStyle w:val="TAC"/>
              <w:rPr>
                <w:rFonts w:eastAsia="PMingLiU"/>
                <w:lang w:eastAsia="zh-TW"/>
              </w:rPr>
            </w:pPr>
            <w:r w:rsidRPr="00FC21AA">
              <w:t>DC_7A_n28A</w:t>
            </w:r>
          </w:p>
          <w:p w14:paraId="164C9B59" w14:textId="77777777" w:rsidR="00644636" w:rsidRPr="007B6BD5" w:rsidRDefault="00644636" w:rsidP="005070AE">
            <w:pPr>
              <w:pStyle w:val="TAC"/>
            </w:pPr>
            <w:r w:rsidRPr="00FC21AA">
              <w:t>DC_7A_n78A</w:t>
            </w:r>
          </w:p>
        </w:tc>
      </w:tr>
      <w:tr w:rsidR="00644636" w:rsidRPr="007B6BD5" w14:paraId="6C58B460" w14:textId="77777777" w:rsidTr="005070AE">
        <w:trPr>
          <w:jc w:val="center"/>
        </w:trPr>
        <w:tc>
          <w:tcPr>
            <w:tcW w:w="3397" w:type="dxa"/>
            <w:noWrap/>
            <w:vAlign w:val="center"/>
          </w:tcPr>
          <w:p w14:paraId="09C1E9E3"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DC_1A-7A-38A_n3A-n78A</w:t>
            </w:r>
          </w:p>
        </w:tc>
        <w:tc>
          <w:tcPr>
            <w:tcW w:w="3544" w:type="dxa"/>
            <w:vAlign w:val="center"/>
          </w:tcPr>
          <w:p w14:paraId="6F366721"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DC_1A_n3A</w:t>
            </w:r>
          </w:p>
          <w:p w14:paraId="151F49A3"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DC_1A_n78A</w:t>
            </w:r>
          </w:p>
        </w:tc>
      </w:tr>
      <w:tr w:rsidR="00644636" w:rsidRPr="007B6BD5" w14:paraId="046AC16E" w14:textId="77777777" w:rsidTr="005070AE">
        <w:trPr>
          <w:jc w:val="center"/>
        </w:trPr>
        <w:tc>
          <w:tcPr>
            <w:tcW w:w="3397" w:type="dxa"/>
            <w:noWrap/>
            <w:vAlign w:val="center"/>
          </w:tcPr>
          <w:p w14:paraId="220CAFA0" w14:textId="77777777" w:rsidR="00644636" w:rsidRPr="007B6BD5" w:rsidRDefault="00644636" w:rsidP="005070AE">
            <w:pPr>
              <w:spacing w:after="0"/>
              <w:jc w:val="center"/>
              <w:rPr>
                <w:rFonts w:ascii="Arial" w:hAnsi="Arial" w:cs="Arial"/>
                <w:sz w:val="18"/>
                <w:lang w:eastAsia="zh-CN"/>
              </w:rPr>
            </w:pPr>
            <w:bookmarkStart w:id="85" w:name="OLE_LINK26"/>
            <w:r w:rsidRPr="007B6BD5">
              <w:rPr>
                <w:rFonts w:ascii="Arial" w:hAnsi="Arial" w:cs="Arial"/>
                <w:sz w:val="18"/>
                <w:lang w:eastAsia="zh-CN"/>
              </w:rPr>
              <w:t>DC_1A-7A_n40A-n78A-n105A</w:t>
            </w:r>
            <w:bookmarkEnd w:id="85"/>
          </w:p>
        </w:tc>
        <w:tc>
          <w:tcPr>
            <w:tcW w:w="3544" w:type="dxa"/>
            <w:vAlign w:val="center"/>
          </w:tcPr>
          <w:p w14:paraId="5BBA649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DC_1A_n40A</w:t>
            </w:r>
          </w:p>
          <w:p w14:paraId="18B0E78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DC_1A_n78A</w:t>
            </w:r>
          </w:p>
          <w:p w14:paraId="55AF834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DC_1A_n105A</w:t>
            </w:r>
          </w:p>
          <w:p w14:paraId="494D2FF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3134D38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DC_7A_n78A</w:t>
            </w:r>
          </w:p>
          <w:p w14:paraId="52A44EAA"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DC_7A_n105A</w:t>
            </w:r>
          </w:p>
        </w:tc>
      </w:tr>
      <w:tr w:rsidR="00644636" w:rsidRPr="007B6BD5" w14:paraId="304D994E" w14:textId="77777777" w:rsidTr="005070AE">
        <w:trPr>
          <w:jc w:val="center"/>
        </w:trPr>
        <w:tc>
          <w:tcPr>
            <w:tcW w:w="3397" w:type="dxa"/>
            <w:noWrap/>
          </w:tcPr>
          <w:p w14:paraId="0E8B3B22" w14:textId="77777777" w:rsidR="00644636" w:rsidRDefault="00644636" w:rsidP="005070AE">
            <w:pPr>
              <w:spacing w:after="0"/>
              <w:jc w:val="center"/>
              <w:rPr>
                <w:rFonts w:ascii="Arial" w:hAnsi="Arial" w:cs="Arial"/>
                <w:color w:val="000000"/>
                <w:sz w:val="18"/>
                <w:szCs w:val="18"/>
              </w:rPr>
            </w:pPr>
            <w:r>
              <w:rPr>
                <w:rFonts w:ascii="Arial" w:hAnsi="Arial" w:cs="Arial"/>
                <w:color w:val="000000"/>
                <w:sz w:val="18"/>
                <w:szCs w:val="18"/>
              </w:rPr>
              <w:t>DC_1A-8A-(n)3AA-n77A</w:t>
            </w:r>
          </w:p>
          <w:p w14:paraId="0E68343D" w14:textId="77777777" w:rsidR="00644636" w:rsidRPr="007B6BD5" w:rsidRDefault="00644636" w:rsidP="005070AE">
            <w:pPr>
              <w:spacing w:after="0"/>
              <w:jc w:val="center"/>
              <w:rPr>
                <w:rFonts w:ascii="Arial" w:hAnsi="Arial" w:cs="Arial"/>
                <w:sz w:val="18"/>
                <w:lang w:eastAsia="zh-CN"/>
              </w:rPr>
            </w:pPr>
            <w:r w:rsidRPr="00F56CC6">
              <w:rPr>
                <w:rFonts w:ascii="Arial" w:hAnsi="Arial" w:cs="Arial"/>
                <w:sz w:val="18"/>
                <w:lang w:eastAsia="zh-CN"/>
              </w:rPr>
              <w:t>DC_1A-8A-(n)3CA-n77A</w:t>
            </w:r>
          </w:p>
        </w:tc>
        <w:tc>
          <w:tcPr>
            <w:tcW w:w="3544" w:type="dxa"/>
          </w:tcPr>
          <w:p w14:paraId="4EA8B411" w14:textId="77777777" w:rsidR="00644636" w:rsidRDefault="00644636" w:rsidP="005070AE">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3910DAF3" w14:textId="77777777" w:rsidR="00644636" w:rsidRPr="00506F4B" w:rsidRDefault="00644636" w:rsidP="005070AE">
            <w:pPr>
              <w:spacing w:after="0"/>
              <w:jc w:val="center"/>
              <w:rPr>
                <w:rFonts w:ascii="Arial" w:hAnsi="Arial" w:cs="Arial"/>
                <w:sz w:val="18"/>
                <w:vertAlign w:val="superscript"/>
                <w:lang w:eastAsia="ja-JP"/>
              </w:rPr>
            </w:pPr>
            <w:r w:rsidRPr="00F56CC6">
              <w:rPr>
                <w:rFonts w:ascii="Arial" w:hAnsi="Arial" w:cs="Arial"/>
                <w:sz w:val="18"/>
                <w:lang w:eastAsia="ja-JP"/>
              </w:rPr>
              <w:t>DC_3A_n3A</w:t>
            </w:r>
            <w:r w:rsidRPr="00F56CC6">
              <w:rPr>
                <w:rFonts w:ascii="Arial" w:hAnsi="Arial" w:cs="Arial"/>
                <w:sz w:val="18"/>
                <w:vertAlign w:val="superscript"/>
                <w:lang w:eastAsia="ja-JP"/>
              </w:rPr>
              <w:t>4</w:t>
            </w:r>
            <w:r>
              <w:rPr>
                <w:rFonts w:ascii="Arial" w:hAnsi="Arial" w:cs="Arial"/>
                <w:color w:val="000000"/>
                <w:sz w:val="18"/>
                <w:szCs w:val="18"/>
              </w:rPr>
              <w:br/>
              <w:t>DC_3A_n77A</w:t>
            </w:r>
          </w:p>
          <w:p w14:paraId="56AC6FE5" w14:textId="77777777" w:rsidR="00644636" w:rsidRPr="007B6BD5" w:rsidRDefault="00644636" w:rsidP="005070AE">
            <w:pPr>
              <w:spacing w:after="0"/>
              <w:jc w:val="center"/>
              <w:rPr>
                <w:rFonts w:ascii="Arial" w:hAnsi="Arial" w:cs="Arial"/>
                <w:sz w:val="18"/>
                <w:lang w:eastAsia="ja-JP"/>
              </w:rPr>
            </w:pPr>
            <w:r w:rsidRPr="00F56CC6">
              <w:rPr>
                <w:rFonts w:ascii="Arial" w:hAnsi="Arial" w:cs="Arial"/>
                <w:sz w:val="18"/>
                <w:lang w:eastAsia="ja-JP"/>
              </w:rPr>
              <w:t>DC_3C_n77A</w:t>
            </w:r>
            <w:r>
              <w:rPr>
                <w:rFonts w:ascii="Arial" w:hAnsi="Arial" w:cs="Arial"/>
                <w:color w:val="000000"/>
                <w:sz w:val="18"/>
                <w:szCs w:val="18"/>
              </w:rPr>
              <w:br/>
              <w:t>DC_8A_n3A</w:t>
            </w:r>
            <w:r>
              <w:rPr>
                <w:rFonts w:ascii="Arial" w:hAnsi="Arial" w:cs="Arial"/>
                <w:color w:val="000000"/>
                <w:sz w:val="18"/>
                <w:szCs w:val="18"/>
              </w:rPr>
              <w:br/>
              <w:t>DC_8A_n77A</w:t>
            </w:r>
          </w:p>
        </w:tc>
      </w:tr>
      <w:tr w:rsidR="00644636" w:rsidRPr="007B6BD5" w14:paraId="207EA45C" w14:textId="77777777" w:rsidTr="005070AE">
        <w:trPr>
          <w:jc w:val="center"/>
        </w:trPr>
        <w:tc>
          <w:tcPr>
            <w:tcW w:w="3397" w:type="dxa"/>
            <w:noWrap/>
          </w:tcPr>
          <w:p w14:paraId="2BFF1B81" w14:textId="77777777" w:rsidR="00644636" w:rsidRDefault="00644636" w:rsidP="005070AE">
            <w:pPr>
              <w:spacing w:after="0"/>
              <w:jc w:val="center"/>
              <w:rPr>
                <w:rFonts w:ascii="Arial" w:hAnsi="Arial" w:cs="Arial"/>
                <w:color w:val="000000"/>
                <w:sz w:val="18"/>
                <w:szCs w:val="18"/>
              </w:rPr>
            </w:pPr>
            <w:r>
              <w:rPr>
                <w:rFonts w:ascii="Arial" w:hAnsi="Arial" w:cs="Arial"/>
                <w:color w:val="000000"/>
                <w:sz w:val="18"/>
                <w:szCs w:val="18"/>
              </w:rPr>
              <w:t>DC_1A-8A-(n)3AA-n77(2A)</w:t>
            </w:r>
          </w:p>
          <w:p w14:paraId="74CEF95B" w14:textId="77777777" w:rsidR="00644636" w:rsidRDefault="00644636" w:rsidP="005070AE">
            <w:pPr>
              <w:spacing w:after="0"/>
              <w:jc w:val="center"/>
              <w:rPr>
                <w:rFonts w:ascii="Arial" w:hAnsi="Arial" w:cs="Arial"/>
                <w:color w:val="000000"/>
                <w:sz w:val="18"/>
                <w:szCs w:val="18"/>
              </w:rPr>
            </w:pPr>
            <w:r w:rsidRPr="003229FF">
              <w:rPr>
                <w:rFonts w:ascii="Arial" w:hAnsi="Arial" w:cs="Arial"/>
                <w:color w:val="000000"/>
                <w:sz w:val="18"/>
                <w:szCs w:val="18"/>
              </w:rPr>
              <w:t>DC_1A-8A-(n)3CA-n77(2A)</w:t>
            </w:r>
          </w:p>
        </w:tc>
        <w:tc>
          <w:tcPr>
            <w:tcW w:w="3544" w:type="dxa"/>
          </w:tcPr>
          <w:p w14:paraId="4340FB90" w14:textId="77777777" w:rsidR="00644636" w:rsidRDefault="00644636" w:rsidP="005070AE">
            <w:pPr>
              <w:spacing w:after="0"/>
              <w:jc w:val="center"/>
              <w:rPr>
                <w:rFonts w:ascii="Arial" w:hAnsi="Arial" w:cs="Arial"/>
                <w:color w:val="000000"/>
                <w:sz w:val="18"/>
                <w:szCs w:val="18"/>
                <w:vertAlign w:val="superscript"/>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p>
          <w:p w14:paraId="2EFFA58B" w14:textId="77777777" w:rsidR="00644636" w:rsidRDefault="00644636" w:rsidP="005070AE">
            <w:pPr>
              <w:spacing w:after="0"/>
              <w:jc w:val="center"/>
              <w:rPr>
                <w:rFonts w:ascii="Arial" w:hAnsi="Arial" w:cs="Arial"/>
                <w:color w:val="000000"/>
                <w:sz w:val="18"/>
                <w:szCs w:val="18"/>
              </w:rPr>
            </w:pPr>
            <w:r w:rsidRPr="003229FF">
              <w:rPr>
                <w:rFonts w:ascii="Arial" w:hAnsi="Arial" w:cs="Arial"/>
                <w:color w:val="000000"/>
                <w:sz w:val="18"/>
                <w:szCs w:val="18"/>
              </w:rPr>
              <w:t>DC_3A_n3A</w:t>
            </w:r>
            <w:r w:rsidRPr="003229FF">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44636" w:rsidRPr="007B6BD5" w14:paraId="51D527F1" w14:textId="77777777" w:rsidTr="005070AE">
        <w:trPr>
          <w:jc w:val="center"/>
        </w:trPr>
        <w:tc>
          <w:tcPr>
            <w:tcW w:w="3397" w:type="dxa"/>
            <w:noWrap/>
          </w:tcPr>
          <w:p w14:paraId="35740F40"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DC_1A-8A-(n)3AA-n78A</w:t>
            </w:r>
          </w:p>
          <w:p w14:paraId="4079DC12"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DC_1A-8A</w:t>
            </w:r>
            <w:r>
              <w:rPr>
                <w:rFonts w:ascii="Arial" w:hAnsi="Arial" w:cs="Arial"/>
                <w:color w:val="000000"/>
                <w:sz w:val="18"/>
                <w:szCs w:val="18"/>
              </w:rPr>
              <w:t>-</w:t>
            </w:r>
            <w:r w:rsidRPr="002C049A">
              <w:rPr>
                <w:rFonts w:ascii="Arial" w:hAnsi="Arial" w:cs="Arial"/>
                <w:color w:val="000000"/>
                <w:sz w:val="18"/>
                <w:szCs w:val="18"/>
              </w:rPr>
              <w:t>(n)3CA-n78A</w:t>
            </w:r>
          </w:p>
        </w:tc>
        <w:tc>
          <w:tcPr>
            <w:tcW w:w="3544" w:type="dxa"/>
          </w:tcPr>
          <w:p w14:paraId="1DFC85DE"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DC_1A_n3A</w:t>
            </w:r>
          </w:p>
          <w:p w14:paraId="7BA85BA1"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DC_1A_n78A</w:t>
            </w:r>
          </w:p>
          <w:p w14:paraId="04D0225B"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DC_3A_n3A</w:t>
            </w:r>
            <w:r w:rsidRPr="002C049A">
              <w:rPr>
                <w:rFonts w:ascii="Arial" w:hAnsi="Arial" w:cs="Arial"/>
                <w:color w:val="000000"/>
                <w:sz w:val="18"/>
                <w:szCs w:val="18"/>
                <w:vertAlign w:val="superscript"/>
              </w:rPr>
              <w:t>4</w:t>
            </w:r>
          </w:p>
          <w:p w14:paraId="3FC2C211"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DC_(n)3AA</w:t>
            </w:r>
            <w:r w:rsidRPr="002C049A">
              <w:rPr>
                <w:rFonts w:ascii="Arial" w:hAnsi="Arial" w:cs="Arial"/>
                <w:color w:val="000000"/>
                <w:sz w:val="18"/>
                <w:szCs w:val="18"/>
                <w:vertAlign w:val="superscript"/>
              </w:rPr>
              <w:t>4</w:t>
            </w:r>
          </w:p>
          <w:p w14:paraId="2D9BEB2E"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DC_3A_n78A</w:t>
            </w:r>
          </w:p>
          <w:p w14:paraId="519A17DB"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DC_3C_n78A</w:t>
            </w:r>
          </w:p>
          <w:p w14:paraId="1F9205BA" w14:textId="77777777" w:rsidR="00644636" w:rsidRPr="002C049A"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DC_8A_n3A</w:t>
            </w:r>
          </w:p>
          <w:p w14:paraId="3FF269E4" w14:textId="77777777" w:rsidR="00644636" w:rsidRDefault="00644636" w:rsidP="005070AE">
            <w:pPr>
              <w:spacing w:after="0"/>
              <w:jc w:val="center"/>
              <w:rPr>
                <w:rFonts w:ascii="Arial" w:hAnsi="Arial" w:cs="Arial"/>
                <w:color w:val="000000"/>
                <w:sz w:val="18"/>
                <w:szCs w:val="18"/>
              </w:rPr>
            </w:pPr>
            <w:r w:rsidRPr="002C049A">
              <w:rPr>
                <w:rFonts w:ascii="Arial" w:hAnsi="Arial" w:cs="Arial"/>
                <w:color w:val="000000"/>
                <w:sz w:val="18"/>
                <w:szCs w:val="18"/>
              </w:rPr>
              <w:t>DC_8A_n78A</w:t>
            </w:r>
          </w:p>
        </w:tc>
      </w:tr>
      <w:tr w:rsidR="00644636" w:rsidRPr="007B6BD5" w14:paraId="49BDCDD5" w14:textId="77777777" w:rsidTr="005070AE">
        <w:trPr>
          <w:jc w:val="center"/>
        </w:trPr>
        <w:tc>
          <w:tcPr>
            <w:tcW w:w="3397" w:type="dxa"/>
            <w:noWrap/>
            <w:vAlign w:val="center"/>
          </w:tcPr>
          <w:p w14:paraId="796A39C4" w14:textId="77777777" w:rsidR="00644636" w:rsidRDefault="00644636" w:rsidP="005070AE">
            <w:pPr>
              <w:keepNext/>
              <w:spacing w:after="0"/>
              <w:jc w:val="center"/>
              <w:rPr>
                <w:rFonts w:ascii="Arial" w:hAnsi="Arial"/>
                <w:sz w:val="18"/>
              </w:rPr>
            </w:pPr>
            <w:r w:rsidRPr="003229FF">
              <w:rPr>
                <w:rFonts w:ascii="Arial" w:hAnsi="Arial"/>
                <w:sz w:val="18"/>
              </w:rPr>
              <w:t>DC_1A-8A-(n)3AA-n78(2A)</w:t>
            </w:r>
          </w:p>
          <w:p w14:paraId="7B36FFA6" w14:textId="77777777" w:rsidR="00644636" w:rsidRDefault="00644636" w:rsidP="005070AE">
            <w:pPr>
              <w:spacing w:after="0"/>
              <w:jc w:val="center"/>
              <w:rPr>
                <w:rFonts w:ascii="Arial" w:hAnsi="Arial" w:cs="Arial"/>
                <w:color w:val="000000"/>
                <w:sz w:val="18"/>
                <w:szCs w:val="18"/>
              </w:rPr>
            </w:pPr>
            <w:r w:rsidRPr="003229FF">
              <w:rPr>
                <w:rFonts w:ascii="Arial" w:hAnsi="Arial"/>
                <w:sz w:val="18"/>
              </w:rPr>
              <w:t>DC_1A-8A-(n)3CA-n78(2A)</w:t>
            </w:r>
          </w:p>
        </w:tc>
        <w:tc>
          <w:tcPr>
            <w:tcW w:w="3544" w:type="dxa"/>
            <w:vAlign w:val="center"/>
          </w:tcPr>
          <w:p w14:paraId="07FA6F6E" w14:textId="77777777" w:rsidR="00644636" w:rsidRDefault="00644636" w:rsidP="005070AE">
            <w:pPr>
              <w:keepNext/>
              <w:spacing w:after="0"/>
              <w:jc w:val="center"/>
              <w:rPr>
                <w:rFonts w:ascii="Arial" w:hAnsi="Arial"/>
                <w:sz w:val="18"/>
              </w:rPr>
            </w:pPr>
            <w:r w:rsidRPr="003229FF">
              <w:rPr>
                <w:rFonts w:ascii="Arial" w:hAnsi="Arial"/>
                <w:sz w:val="18"/>
              </w:rPr>
              <w:t>DC_1A_n3A</w:t>
            </w:r>
          </w:p>
          <w:p w14:paraId="2D9186A2" w14:textId="77777777" w:rsidR="00644636" w:rsidRPr="003229FF" w:rsidRDefault="00644636" w:rsidP="005070AE">
            <w:pPr>
              <w:keepNext/>
              <w:spacing w:after="0"/>
              <w:jc w:val="center"/>
              <w:rPr>
                <w:rFonts w:ascii="Arial" w:hAnsi="Arial"/>
                <w:sz w:val="18"/>
              </w:rPr>
            </w:pPr>
            <w:r w:rsidRPr="003229FF">
              <w:rPr>
                <w:rFonts w:ascii="Arial" w:hAnsi="Arial"/>
                <w:sz w:val="18"/>
              </w:rPr>
              <w:t>DC_1A_n78A</w:t>
            </w:r>
          </w:p>
          <w:p w14:paraId="42E6CD1E" w14:textId="77777777" w:rsidR="00644636" w:rsidRPr="003229FF" w:rsidRDefault="00644636" w:rsidP="005070AE">
            <w:pPr>
              <w:keepNext/>
              <w:spacing w:after="0"/>
              <w:jc w:val="center"/>
              <w:rPr>
                <w:rFonts w:ascii="Arial" w:hAnsi="Arial"/>
                <w:sz w:val="18"/>
              </w:rPr>
            </w:pPr>
            <w:r w:rsidRPr="003229FF">
              <w:rPr>
                <w:rFonts w:ascii="Arial" w:hAnsi="Arial"/>
                <w:sz w:val="18"/>
              </w:rPr>
              <w:t>DC_3A_n3A</w:t>
            </w:r>
            <w:r w:rsidRPr="003229FF">
              <w:rPr>
                <w:rFonts w:ascii="Arial" w:hAnsi="Arial"/>
                <w:sz w:val="18"/>
                <w:vertAlign w:val="superscript"/>
              </w:rPr>
              <w:t>4</w:t>
            </w:r>
          </w:p>
          <w:p w14:paraId="2B57D0B1" w14:textId="77777777" w:rsidR="00644636" w:rsidRPr="003229FF" w:rsidRDefault="00644636" w:rsidP="005070AE">
            <w:pPr>
              <w:keepNext/>
              <w:spacing w:after="0"/>
              <w:jc w:val="center"/>
              <w:rPr>
                <w:rFonts w:ascii="Arial" w:hAnsi="Arial"/>
                <w:sz w:val="18"/>
              </w:rPr>
            </w:pPr>
            <w:r w:rsidRPr="003229FF">
              <w:rPr>
                <w:rFonts w:ascii="Arial" w:hAnsi="Arial"/>
                <w:sz w:val="18"/>
              </w:rPr>
              <w:t>DC_(n)3AA</w:t>
            </w:r>
            <w:r w:rsidRPr="003229FF">
              <w:rPr>
                <w:rFonts w:ascii="Arial" w:hAnsi="Arial"/>
                <w:sz w:val="18"/>
                <w:vertAlign w:val="superscript"/>
              </w:rPr>
              <w:t>4</w:t>
            </w:r>
          </w:p>
          <w:p w14:paraId="62EDD324" w14:textId="77777777" w:rsidR="00644636" w:rsidRDefault="00644636" w:rsidP="005070AE">
            <w:pPr>
              <w:keepNext/>
              <w:spacing w:after="0"/>
              <w:jc w:val="center"/>
              <w:rPr>
                <w:rFonts w:ascii="Arial" w:hAnsi="Arial"/>
                <w:sz w:val="18"/>
              </w:rPr>
            </w:pPr>
            <w:r w:rsidRPr="003229FF">
              <w:rPr>
                <w:rFonts w:ascii="Arial" w:hAnsi="Arial"/>
                <w:sz w:val="18"/>
              </w:rPr>
              <w:t>DC_3A_n78A</w:t>
            </w:r>
          </w:p>
          <w:p w14:paraId="58C9F8CC" w14:textId="77777777" w:rsidR="00644636" w:rsidRPr="003229FF" w:rsidRDefault="00644636" w:rsidP="005070AE">
            <w:pPr>
              <w:keepNext/>
              <w:spacing w:after="0"/>
              <w:jc w:val="center"/>
              <w:rPr>
                <w:rFonts w:ascii="Arial" w:hAnsi="Arial"/>
                <w:sz w:val="18"/>
              </w:rPr>
            </w:pPr>
            <w:r w:rsidRPr="003229FF">
              <w:rPr>
                <w:rFonts w:ascii="Arial" w:hAnsi="Arial"/>
                <w:sz w:val="18"/>
              </w:rPr>
              <w:t>DC_8A_n3A</w:t>
            </w:r>
          </w:p>
          <w:p w14:paraId="575A9974" w14:textId="77777777" w:rsidR="00644636" w:rsidRDefault="00644636" w:rsidP="005070AE">
            <w:pPr>
              <w:spacing w:after="0"/>
              <w:jc w:val="center"/>
              <w:rPr>
                <w:rFonts w:ascii="Arial" w:hAnsi="Arial" w:cs="Arial"/>
                <w:color w:val="000000"/>
                <w:sz w:val="18"/>
                <w:szCs w:val="18"/>
              </w:rPr>
            </w:pPr>
            <w:r w:rsidRPr="003229FF">
              <w:rPr>
                <w:rFonts w:ascii="Arial" w:hAnsi="Arial"/>
                <w:sz w:val="18"/>
              </w:rPr>
              <w:t>DC_8A_n78A</w:t>
            </w:r>
          </w:p>
        </w:tc>
      </w:tr>
      <w:tr w:rsidR="00644636" w:rsidRPr="007B6BD5" w14:paraId="03C726B8" w14:textId="77777777" w:rsidTr="005070AE">
        <w:trPr>
          <w:jc w:val="center"/>
        </w:trPr>
        <w:tc>
          <w:tcPr>
            <w:tcW w:w="3397" w:type="dxa"/>
            <w:noWrap/>
            <w:vAlign w:val="center"/>
          </w:tcPr>
          <w:p w14:paraId="118E444A" w14:textId="77777777" w:rsidR="00644636" w:rsidRPr="007B6BD5" w:rsidRDefault="00644636" w:rsidP="005070AE">
            <w:pPr>
              <w:keepNext/>
              <w:spacing w:after="0"/>
              <w:jc w:val="center"/>
              <w:rPr>
                <w:rFonts w:ascii="Arial" w:hAnsi="Arial" w:cs="Arial"/>
                <w:sz w:val="18"/>
                <w:szCs w:val="18"/>
              </w:rPr>
            </w:pPr>
            <w:r>
              <w:rPr>
                <w:rFonts w:ascii="Arial" w:hAnsi="Arial" w:hint="eastAsia"/>
                <w:sz w:val="18"/>
              </w:rPr>
              <w:t>D</w:t>
            </w:r>
            <w:r>
              <w:rPr>
                <w:rFonts w:ascii="Arial" w:hAnsi="Arial"/>
                <w:sz w:val="18"/>
              </w:rPr>
              <w:t>C_1A-8A_n3A-n28A-n77A</w:t>
            </w:r>
            <w:r>
              <w:rPr>
                <w:rFonts w:ascii="Arial" w:hAnsi="Arial"/>
                <w:sz w:val="18"/>
                <w:vertAlign w:val="superscript"/>
                <w:lang w:eastAsia="zh-CN"/>
              </w:rPr>
              <w:t>2</w:t>
            </w:r>
            <w:r>
              <w:rPr>
                <w:rFonts w:ascii="Arial" w:hAnsi="Arial" w:hint="eastAsia"/>
                <w:sz w:val="18"/>
                <w:vertAlign w:val="superscript"/>
                <w:lang w:eastAsia="ja-JP"/>
              </w:rPr>
              <w:t>,</w:t>
            </w:r>
            <w:r>
              <w:rPr>
                <w:rFonts w:ascii="Arial" w:hAnsi="Arial"/>
                <w:sz w:val="18"/>
                <w:vertAlign w:val="superscript"/>
                <w:lang w:eastAsia="ko-KR"/>
              </w:rPr>
              <w:t>8</w:t>
            </w:r>
          </w:p>
        </w:tc>
        <w:tc>
          <w:tcPr>
            <w:tcW w:w="3544" w:type="dxa"/>
            <w:vAlign w:val="center"/>
          </w:tcPr>
          <w:p w14:paraId="19DE918B"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C_1A_n3A</w:t>
            </w:r>
          </w:p>
          <w:p w14:paraId="0A823FFD"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C_1A_n28A</w:t>
            </w:r>
          </w:p>
          <w:p w14:paraId="41DD931E"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6C61C74E"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C_8A_n3A</w:t>
            </w:r>
          </w:p>
          <w:p w14:paraId="7E27DA44" w14:textId="77777777" w:rsidR="00644636" w:rsidRDefault="00644636" w:rsidP="005070AE">
            <w:pPr>
              <w:keepNext/>
              <w:spacing w:after="0"/>
              <w:jc w:val="center"/>
              <w:rPr>
                <w:rFonts w:ascii="Arial" w:hAnsi="Arial"/>
                <w:sz w:val="18"/>
              </w:rPr>
            </w:pPr>
            <w:r>
              <w:rPr>
                <w:rFonts w:ascii="Arial" w:hAnsi="Arial" w:hint="eastAsia"/>
                <w:sz w:val="18"/>
              </w:rPr>
              <w:t>D</w:t>
            </w:r>
            <w:r>
              <w:rPr>
                <w:rFonts w:ascii="Arial" w:hAnsi="Arial"/>
                <w:sz w:val="18"/>
              </w:rPr>
              <w:t>C_8A_n28A</w:t>
            </w:r>
          </w:p>
          <w:p w14:paraId="59ED684D" w14:textId="77777777" w:rsidR="00644636" w:rsidRPr="007B6BD5" w:rsidRDefault="00644636" w:rsidP="005070AE">
            <w:pPr>
              <w:keepNext/>
              <w:spacing w:after="0"/>
              <w:jc w:val="center"/>
              <w:rPr>
                <w:rFonts w:ascii="Arial" w:hAnsi="Arial"/>
                <w:sz w:val="18"/>
                <w:lang w:eastAsia="ja-JP"/>
              </w:rPr>
            </w:pPr>
            <w:r>
              <w:rPr>
                <w:rFonts w:ascii="Arial" w:hAnsi="Arial" w:hint="eastAsia"/>
                <w:sz w:val="18"/>
              </w:rPr>
              <w:t>D</w:t>
            </w:r>
            <w:r>
              <w:rPr>
                <w:rFonts w:ascii="Arial" w:hAnsi="Arial"/>
                <w:sz w:val="18"/>
              </w:rPr>
              <w:t>C_8A_n77A</w:t>
            </w:r>
            <w:r>
              <w:rPr>
                <w:rFonts w:ascii="Arial" w:hAnsi="Arial"/>
                <w:sz w:val="18"/>
                <w:vertAlign w:val="superscript"/>
                <w:lang w:eastAsia="ko-KR"/>
              </w:rPr>
              <w:t>8</w:t>
            </w:r>
          </w:p>
        </w:tc>
      </w:tr>
      <w:tr w:rsidR="00644636" w:rsidRPr="007B6BD5" w14:paraId="3F7D61F3" w14:textId="77777777" w:rsidTr="005070AE">
        <w:trPr>
          <w:jc w:val="center"/>
        </w:trPr>
        <w:tc>
          <w:tcPr>
            <w:tcW w:w="3397" w:type="dxa"/>
            <w:noWrap/>
            <w:vAlign w:val="center"/>
          </w:tcPr>
          <w:p w14:paraId="0A252508" w14:textId="77777777" w:rsidR="00644636" w:rsidRPr="007B6BD5" w:rsidRDefault="00644636" w:rsidP="005070AE">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E0A629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F7648D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7D68E6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D227F0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6F250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5EB5088"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644636" w:rsidRPr="007B6BD5" w14:paraId="332F3BCA" w14:textId="77777777" w:rsidTr="005070AE">
        <w:trPr>
          <w:jc w:val="center"/>
        </w:trPr>
        <w:tc>
          <w:tcPr>
            <w:tcW w:w="3397" w:type="dxa"/>
            <w:noWrap/>
            <w:vAlign w:val="center"/>
          </w:tcPr>
          <w:p w14:paraId="48237A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vAlign w:val="center"/>
          </w:tcPr>
          <w:p w14:paraId="141A7936"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A8D94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6A3FEF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C7812FA"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57D003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77D7646"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44636" w:rsidRPr="007B6BD5" w14:paraId="137026D8" w14:textId="77777777" w:rsidTr="005070AE">
        <w:trPr>
          <w:jc w:val="center"/>
        </w:trPr>
        <w:tc>
          <w:tcPr>
            <w:tcW w:w="3397" w:type="dxa"/>
            <w:noWrap/>
            <w:vAlign w:val="center"/>
          </w:tcPr>
          <w:p w14:paraId="36157E7D"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C_1A-8A_n3A-n77A-n79A</w:t>
            </w:r>
            <w:r>
              <w:rPr>
                <w:rFonts w:ascii="Arial" w:hAnsi="Arial"/>
                <w:sz w:val="18"/>
                <w:vertAlign w:val="superscript"/>
                <w:lang w:eastAsia="ko-KR"/>
              </w:rPr>
              <w:t>8</w:t>
            </w:r>
          </w:p>
        </w:tc>
        <w:tc>
          <w:tcPr>
            <w:tcW w:w="3544" w:type="dxa"/>
            <w:vAlign w:val="center"/>
          </w:tcPr>
          <w:p w14:paraId="71A24D89"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C_1A_n3A</w:t>
            </w:r>
          </w:p>
          <w:p w14:paraId="7A856F96"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sz w:val="18"/>
                <w:vertAlign w:val="superscript"/>
                <w:lang w:eastAsia="ko-KR"/>
              </w:rPr>
              <w:t>8</w:t>
            </w:r>
          </w:p>
          <w:p w14:paraId="6C16C034"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sz w:val="18"/>
                <w:vertAlign w:val="superscript"/>
                <w:lang w:eastAsia="ko-KR"/>
              </w:rPr>
              <w:t>8</w:t>
            </w:r>
          </w:p>
          <w:p w14:paraId="3FD88EB1"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C_8A_n3A</w:t>
            </w:r>
          </w:p>
          <w:p w14:paraId="71E6E341"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sz w:val="18"/>
                <w:vertAlign w:val="superscript"/>
                <w:lang w:eastAsia="ko-KR"/>
              </w:rPr>
              <w:t>8</w:t>
            </w:r>
          </w:p>
          <w:p w14:paraId="41A93557" w14:textId="77777777" w:rsidR="00644636" w:rsidRPr="007B6BD5" w:rsidRDefault="00644636" w:rsidP="005070AE">
            <w:pPr>
              <w:spacing w:after="0"/>
              <w:jc w:val="center"/>
              <w:rPr>
                <w:rFonts w:ascii="Arial" w:hAnsi="Arial"/>
                <w:sz w:val="18"/>
              </w:rPr>
            </w:pPr>
            <w:r>
              <w:rPr>
                <w:rFonts w:ascii="Arial" w:hAnsi="Arial" w:hint="eastAsia"/>
                <w:sz w:val="18"/>
              </w:rPr>
              <w:t>D</w:t>
            </w:r>
            <w:r>
              <w:rPr>
                <w:rFonts w:ascii="Arial" w:hAnsi="Arial"/>
                <w:sz w:val="18"/>
              </w:rPr>
              <w:t>C_8A_n79A</w:t>
            </w:r>
            <w:r>
              <w:rPr>
                <w:rFonts w:ascii="Arial" w:hAnsi="Arial"/>
                <w:sz w:val="18"/>
                <w:vertAlign w:val="superscript"/>
                <w:lang w:eastAsia="ko-KR"/>
              </w:rPr>
              <w:t>8</w:t>
            </w:r>
          </w:p>
        </w:tc>
      </w:tr>
      <w:tr w:rsidR="00644636" w:rsidRPr="007B6BD5" w14:paraId="4B937985" w14:textId="77777777" w:rsidTr="005070AE">
        <w:trPr>
          <w:jc w:val="center"/>
        </w:trPr>
        <w:tc>
          <w:tcPr>
            <w:tcW w:w="3397" w:type="dxa"/>
            <w:noWrap/>
            <w:vAlign w:val="center"/>
          </w:tcPr>
          <w:p w14:paraId="508EF6F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vAlign w:val="center"/>
          </w:tcPr>
          <w:p w14:paraId="17A490E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F57085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8E6D9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B35C78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353C5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A57F6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644636" w:rsidRPr="007B6BD5" w14:paraId="5B1356E3" w14:textId="77777777" w:rsidTr="005070AE">
        <w:trPr>
          <w:jc w:val="center"/>
        </w:trPr>
        <w:tc>
          <w:tcPr>
            <w:tcW w:w="3397" w:type="dxa"/>
            <w:noWrap/>
            <w:vAlign w:val="center"/>
          </w:tcPr>
          <w:p w14:paraId="73A9C971"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DC_1A-8A-11A_n3A-n28A</w:t>
            </w:r>
          </w:p>
        </w:tc>
        <w:tc>
          <w:tcPr>
            <w:tcW w:w="3544" w:type="dxa"/>
            <w:vAlign w:val="center"/>
          </w:tcPr>
          <w:p w14:paraId="53A1E3F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04B46F8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19264E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6D99A0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39B4F01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6D6BC93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DC_11A_n28A</w:t>
            </w:r>
          </w:p>
        </w:tc>
      </w:tr>
      <w:tr w:rsidR="00644636" w:rsidRPr="007B6BD5" w14:paraId="0E04858D" w14:textId="77777777" w:rsidTr="005070AE">
        <w:trPr>
          <w:jc w:val="center"/>
        </w:trPr>
        <w:tc>
          <w:tcPr>
            <w:tcW w:w="3397" w:type="dxa"/>
            <w:noWrap/>
            <w:vAlign w:val="center"/>
          </w:tcPr>
          <w:p w14:paraId="0FF931E3" w14:textId="77777777" w:rsidR="00644636" w:rsidRPr="007B6BD5" w:rsidRDefault="00644636" w:rsidP="005070AE">
            <w:pPr>
              <w:spacing w:after="0"/>
              <w:jc w:val="center"/>
              <w:rPr>
                <w:rFonts w:ascii="Arial" w:hAnsi="Arial"/>
                <w:sz w:val="18"/>
              </w:rPr>
            </w:pPr>
            <w:r>
              <w:rPr>
                <w:rFonts w:ascii="Arial" w:hAnsi="Arial" w:cs="Arial"/>
                <w:sz w:val="18"/>
                <w:szCs w:val="18"/>
              </w:rPr>
              <w:t>DC_1A-8A-11A_n3A-n77A</w:t>
            </w:r>
            <w:r>
              <w:rPr>
                <w:rFonts w:ascii="Arial" w:hAnsi="Arial"/>
                <w:sz w:val="18"/>
                <w:vertAlign w:val="superscript"/>
                <w:lang w:eastAsia="zh-CN"/>
              </w:rPr>
              <w:t>2</w:t>
            </w:r>
            <w:r>
              <w:rPr>
                <w:rFonts w:ascii="Arial" w:hAnsi="Arial" w:hint="eastAsia"/>
                <w:sz w:val="18"/>
                <w:vertAlign w:val="superscript"/>
                <w:lang w:eastAsia="ja-JP"/>
              </w:rPr>
              <w:t>,8</w:t>
            </w:r>
          </w:p>
        </w:tc>
        <w:tc>
          <w:tcPr>
            <w:tcW w:w="3544" w:type="dxa"/>
            <w:vAlign w:val="center"/>
          </w:tcPr>
          <w:p w14:paraId="65FB88C3" w14:textId="77777777" w:rsidR="00644636" w:rsidRDefault="00644636" w:rsidP="005070AE">
            <w:pPr>
              <w:spacing w:after="0"/>
              <w:jc w:val="center"/>
              <w:rPr>
                <w:rFonts w:ascii="Arial" w:hAnsi="Arial"/>
                <w:sz w:val="18"/>
                <w:lang w:eastAsia="ja-JP"/>
              </w:rPr>
            </w:pPr>
            <w:r>
              <w:rPr>
                <w:rFonts w:ascii="Arial" w:hAnsi="Arial"/>
                <w:sz w:val="18"/>
                <w:lang w:eastAsia="ja-JP"/>
              </w:rPr>
              <w:t>DC_1A_n3A</w:t>
            </w:r>
          </w:p>
          <w:p w14:paraId="7DBA7CA0"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eastAsia="ja-JP"/>
              </w:rPr>
              <w:t>8</w:t>
            </w:r>
          </w:p>
          <w:p w14:paraId="764BF384" w14:textId="77777777" w:rsidR="00644636" w:rsidRDefault="00644636" w:rsidP="005070AE">
            <w:pPr>
              <w:spacing w:after="0"/>
              <w:jc w:val="center"/>
              <w:rPr>
                <w:rFonts w:ascii="Arial" w:hAnsi="Arial"/>
                <w:sz w:val="18"/>
                <w:lang w:eastAsia="ja-JP"/>
              </w:rPr>
            </w:pPr>
            <w:r>
              <w:rPr>
                <w:rFonts w:ascii="Arial" w:hAnsi="Arial"/>
                <w:sz w:val="18"/>
                <w:lang w:eastAsia="ja-JP"/>
              </w:rPr>
              <w:t>DC_8A_n3A</w:t>
            </w:r>
          </w:p>
          <w:p w14:paraId="5ACA16A6"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eastAsia="ja-JP"/>
              </w:rPr>
              <w:t>8</w:t>
            </w:r>
          </w:p>
          <w:p w14:paraId="15D3B659" w14:textId="77777777" w:rsidR="00644636" w:rsidRDefault="00644636" w:rsidP="005070AE">
            <w:pPr>
              <w:spacing w:after="0"/>
              <w:jc w:val="center"/>
              <w:rPr>
                <w:rFonts w:ascii="Arial" w:hAnsi="Arial"/>
                <w:sz w:val="18"/>
                <w:lang w:eastAsia="ja-JP"/>
              </w:rPr>
            </w:pPr>
            <w:r>
              <w:rPr>
                <w:rFonts w:ascii="Arial" w:hAnsi="Arial"/>
                <w:sz w:val="18"/>
                <w:lang w:eastAsia="ja-JP"/>
              </w:rPr>
              <w:t>DC_11A_n3A</w:t>
            </w:r>
          </w:p>
          <w:p w14:paraId="76073837"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1DC58F8D" w14:textId="77777777" w:rsidTr="005070AE">
        <w:trPr>
          <w:jc w:val="center"/>
        </w:trPr>
        <w:tc>
          <w:tcPr>
            <w:tcW w:w="3397" w:type="dxa"/>
            <w:noWrap/>
            <w:vAlign w:val="center"/>
          </w:tcPr>
          <w:p w14:paraId="5E843788"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DC_1A-8A-11A_n3A-n77(2A)</w:t>
            </w:r>
            <w:r w:rsidRPr="007B6BD5">
              <w:rPr>
                <w:rFonts w:ascii="Arial" w:hAnsi="Arial"/>
                <w:sz w:val="18"/>
                <w:vertAlign w:val="superscript"/>
                <w:lang w:eastAsia="zh-CN"/>
              </w:rPr>
              <w:t>2</w:t>
            </w:r>
          </w:p>
        </w:tc>
        <w:tc>
          <w:tcPr>
            <w:tcW w:w="3544" w:type="dxa"/>
            <w:vAlign w:val="center"/>
          </w:tcPr>
          <w:p w14:paraId="115336E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DC_1A_n3A</w:t>
            </w:r>
          </w:p>
          <w:p w14:paraId="406EBF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73B160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DC_8A_n3A</w:t>
            </w:r>
          </w:p>
          <w:p w14:paraId="76CA54A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4B1E838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DC_11A_n3A</w:t>
            </w:r>
          </w:p>
          <w:p w14:paraId="6CA8AB6E"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30387E8C" w14:textId="77777777" w:rsidTr="005070AE">
        <w:trPr>
          <w:jc w:val="center"/>
        </w:trPr>
        <w:tc>
          <w:tcPr>
            <w:tcW w:w="3397" w:type="dxa"/>
            <w:noWrap/>
            <w:vAlign w:val="center"/>
          </w:tcPr>
          <w:p w14:paraId="3F20DFFA"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DC_1A-8A-11A_n3A-n79A</w:t>
            </w:r>
          </w:p>
        </w:tc>
        <w:tc>
          <w:tcPr>
            <w:tcW w:w="3544" w:type="dxa"/>
            <w:vAlign w:val="center"/>
          </w:tcPr>
          <w:p w14:paraId="6B3D45CC"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28AB83FE"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56F37BDE"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55E3D042"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1FB9614D"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D67AF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DC_11A_n79A</w:t>
            </w:r>
          </w:p>
        </w:tc>
      </w:tr>
      <w:tr w:rsidR="00644636" w:rsidRPr="007B6BD5" w14:paraId="50918B71" w14:textId="77777777" w:rsidTr="005070AE">
        <w:trPr>
          <w:jc w:val="center"/>
        </w:trPr>
        <w:tc>
          <w:tcPr>
            <w:tcW w:w="3397" w:type="dxa"/>
            <w:noWrap/>
            <w:vAlign w:val="center"/>
          </w:tcPr>
          <w:p w14:paraId="025B7D68" w14:textId="77777777" w:rsidR="00644636" w:rsidRPr="007B6BD5" w:rsidRDefault="00644636" w:rsidP="005070AE">
            <w:pPr>
              <w:spacing w:after="0"/>
              <w:jc w:val="center"/>
              <w:rPr>
                <w:rFonts w:ascii="Arial" w:hAnsi="Arial"/>
                <w:sz w:val="18"/>
              </w:rPr>
            </w:pPr>
            <w:r>
              <w:rPr>
                <w:rFonts w:ascii="Arial" w:hAnsi="Arial" w:cs="Arial"/>
                <w:sz w:val="18"/>
                <w:szCs w:val="18"/>
              </w:rPr>
              <w:t>DC_1A-8A-11A_n28A-n77A</w:t>
            </w:r>
            <w:r>
              <w:rPr>
                <w:rFonts w:ascii="Arial" w:hAnsi="Arial"/>
                <w:sz w:val="18"/>
                <w:vertAlign w:val="superscript"/>
                <w:lang w:eastAsia="zh-CN"/>
              </w:rPr>
              <w:t>2</w:t>
            </w:r>
            <w:r>
              <w:rPr>
                <w:rFonts w:ascii="Arial" w:hAnsi="Arial" w:hint="eastAsia"/>
                <w:sz w:val="18"/>
                <w:vertAlign w:val="superscript"/>
                <w:lang w:val="en-US" w:eastAsia="zh-CN"/>
              </w:rPr>
              <w:t>,8</w:t>
            </w:r>
          </w:p>
        </w:tc>
        <w:tc>
          <w:tcPr>
            <w:tcW w:w="3544" w:type="dxa"/>
            <w:vAlign w:val="center"/>
          </w:tcPr>
          <w:p w14:paraId="0AE6A945" w14:textId="77777777" w:rsidR="00644636" w:rsidRDefault="00644636" w:rsidP="005070AE">
            <w:pPr>
              <w:spacing w:after="0"/>
              <w:jc w:val="center"/>
              <w:rPr>
                <w:rFonts w:ascii="Arial" w:hAnsi="Arial"/>
                <w:sz w:val="18"/>
                <w:lang w:eastAsia="ja-JP"/>
              </w:rPr>
            </w:pPr>
            <w:r>
              <w:rPr>
                <w:rFonts w:ascii="Arial" w:hAnsi="Arial"/>
                <w:sz w:val="18"/>
                <w:lang w:eastAsia="ja-JP"/>
              </w:rPr>
              <w:t>DC_1A_n28A</w:t>
            </w:r>
          </w:p>
          <w:p w14:paraId="4DF86F2B" w14:textId="77777777" w:rsidR="00644636" w:rsidRDefault="00644636" w:rsidP="005070AE">
            <w:pPr>
              <w:spacing w:after="0"/>
              <w:jc w:val="center"/>
              <w:rPr>
                <w:rFonts w:ascii="Arial" w:hAnsi="Arial"/>
                <w:sz w:val="18"/>
                <w:lang w:eastAsia="ja-JP"/>
              </w:rPr>
            </w:pPr>
            <w:r>
              <w:rPr>
                <w:rFonts w:ascii="Arial" w:hAnsi="Arial"/>
                <w:sz w:val="18"/>
                <w:lang w:eastAsia="ja-JP"/>
              </w:rPr>
              <w:t>DC_1A_n77A</w:t>
            </w:r>
            <w:r>
              <w:rPr>
                <w:rFonts w:ascii="Arial" w:hAnsi="Arial" w:hint="eastAsia"/>
                <w:sz w:val="18"/>
                <w:vertAlign w:val="superscript"/>
                <w:lang w:val="en-US" w:eastAsia="zh-CN"/>
              </w:rPr>
              <w:t>8</w:t>
            </w:r>
          </w:p>
          <w:p w14:paraId="4ECDB0CF" w14:textId="77777777" w:rsidR="00644636" w:rsidRDefault="00644636" w:rsidP="005070AE">
            <w:pPr>
              <w:spacing w:after="0"/>
              <w:jc w:val="center"/>
              <w:rPr>
                <w:rFonts w:ascii="Arial" w:hAnsi="Arial"/>
                <w:sz w:val="18"/>
                <w:lang w:eastAsia="ja-JP"/>
              </w:rPr>
            </w:pPr>
            <w:r>
              <w:rPr>
                <w:rFonts w:ascii="Arial" w:hAnsi="Arial"/>
                <w:sz w:val="18"/>
                <w:lang w:eastAsia="ja-JP"/>
              </w:rPr>
              <w:t>DC_8A_n28A</w:t>
            </w:r>
          </w:p>
          <w:p w14:paraId="4404CAD8" w14:textId="77777777" w:rsidR="00644636" w:rsidRDefault="00644636" w:rsidP="005070AE">
            <w:pPr>
              <w:spacing w:after="0"/>
              <w:jc w:val="center"/>
              <w:rPr>
                <w:rFonts w:ascii="Arial" w:hAnsi="Arial"/>
                <w:sz w:val="18"/>
                <w:lang w:eastAsia="ja-JP"/>
              </w:rPr>
            </w:pPr>
            <w:r>
              <w:rPr>
                <w:rFonts w:ascii="Arial" w:hAnsi="Arial"/>
                <w:sz w:val="18"/>
                <w:lang w:eastAsia="ja-JP"/>
              </w:rPr>
              <w:t>DC_8A_n77A</w:t>
            </w:r>
            <w:r>
              <w:rPr>
                <w:rFonts w:ascii="Arial" w:hAnsi="Arial" w:hint="eastAsia"/>
                <w:sz w:val="18"/>
                <w:vertAlign w:val="superscript"/>
                <w:lang w:val="en-US" w:eastAsia="zh-CN"/>
              </w:rPr>
              <w:t>8</w:t>
            </w:r>
          </w:p>
          <w:p w14:paraId="06E68B8D" w14:textId="77777777" w:rsidR="00644636" w:rsidRDefault="00644636" w:rsidP="005070AE">
            <w:pPr>
              <w:spacing w:after="0"/>
              <w:jc w:val="center"/>
              <w:rPr>
                <w:rFonts w:ascii="Arial" w:hAnsi="Arial"/>
                <w:sz w:val="18"/>
                <w:lang w:eastAsia="ja-JP"/>
              </w:rPr>
            </w:pPr>
            <w:r>
              <w:rPr>
                <w:rFonts w:ascii="Arial" w:hAnsi="Arial"/>
                <w:sz w:val="18"/>
                <w:lang w:eastAsia="ja-JP"/>
              </w:rPr>
              <w:t>DC_11A_n28A</w:t>
            </w:r>
          </w:p>
          <w:p w14:paraId="558453D9" w14:textId="77777777" w:rsidR="00644636" w:rsidRPr="007B6BD5" w:rsidRDefault="00644636" w:rsidP="005070AE">
            <w:pPr>
              <w:spacing w:after="0"/>
              <w:jc w:val="center"/>
              <w:rPr>
                <w:rFonts w:ascii="Arial" w:hAnsi="Arial"/>
                <w:sz w:val="18"/>
              </w:rPr>
            </w:pPr>
            <w:r>
              <w:rPr>
                <w:rFonts w:ascii="Arial" w:hAnsi="Arial"/>
                <w:sz w:val="18"/>
                <w:lang w:eastAsia="ja-JP"/>
              </w:rPr>
              <w:t>DC_11A_n77A</w:t>
            </w:r>
          </w:p>
        </w:tc>
      </w:tr>
      <w:tr w:rsidR="00644636" w:rsidRPr="007B6BD5" w14:paraId="13E299D8" w14:textId="77777777" w:rsidTr="005070AE">
        <w:trPr>
          <w:jc w:val="center"/>
        </w:trPr>
        <w:tc>
          <w:tcPr>
            <w:tcW w:w="3397" w:type="dxa"/>
            <w:noWrap/>
            <w:vAlign w:val="center"/>
          </w:tcPr>
          <w:p w14:paraId="7A9F3F32"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DC_1A-8A-11A_n28A-n77(2A)</w:t>
            </w:r>
            <w:r w:rsidRPr="007B6BD5">
              <w:rPr>
                <w:rFonts w:ascii="Arial" w:hAnsi="Arial"/>
                <w:sz w:val="18"/>
                <w:vertAlign w:val="superscript"/>
                <w:lang w:eastAsia="zh-CN"/>
              </w:rPr>
              <w:t>2</w:t>
            </w:r>
          </w:p>
        </w:tc>
        <w:tc>
          <w:tcPr>
            <w:tcW w:w="3544" w:type="dxa"/>
            <w:vAlign w:val="center"/>
          </w:tcPr>
          <w:p w14:paraId="4A48568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DC_1A_n28A</w:t>
            </w:r>
          </w:p>
          <w:p w14:paraId="542B57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DC_1A_n77A</w:t>
            </w:r>
          </w:p>
          <w:p w14:paraId="1DD12B4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7C75F8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54D7425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6118EA5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DC_11A_n77A</w:t>
            </w:r>
          </w:p>
        </w:tc>
      </w:tr>
      <w:tr w:rsidR="00644636" w:rsidRPr="007B6BD5" w14:paraId="746FE741" w14:textId="77777777" w:rsidTr="005070AE">
        <w:trPr>
          <w:jc w:val="center"/>
        </w:trPr>
        <w:tc>
          <w:tcPr>
            <w:tcW w:w="3397" w:type="dxa"/>
            <w:noWrap/>
            <w:vAlign w:val="center"/>
          </w:tcPr>
          <w:p w14:paraId="7734BA93" w14:textId="77777777" w:rsidR="00644636" w:rsidRPr="007B6BD5" w:rsidRDefault="00644636" w:rsidP="005070AE">
            <w:pPr>
              <w:spacing w:after="0"/>
              <w:jc w:val="center"/>
              <w:rPr>
                <w:rFonts w:ascii="Arial" w:hAnsi="Arial"/>
                <w:sz w:val="18"/>
              </w:rPr>
            </w:pPr>
            <w:r>
              <w:rPr>
                <w:rFonts w:ascii="Arial" w:hAnsi="Arial"/>
                <w:sz w:val="18"/>
              </w:rPr>
              <w:t>DC_1A-8A-11A_n77A-n79A</w:t>
            </w:r>
            <w:r>
              <w:rPr>
                <w:rFonts w:ascii="Arial" w:hAnsi="Arial" w:hint="eastAsia"/>
                <w:sz w:val="18"/>
                <w:vertAlign w:val="superscript"/>
                <w:lang w:val="en-US" w:eastAsia="zh-CN"/>
              </w:rPr>
              <w:t>8</w:t>
            </w:r>
          </w:p>
        </w:tc>
        <w:tc>
          <w:tcPr>
            <w:tcW w:w="3544" w:type="dxa"/>
            <w:vAlign w:val="center"/>
          </w:tcPr>
          <w:p w14:paraId="3CE681B4" w14:textId="77777777" w:rsidR="00644636" w:rsidRDefault="00644636" w:rsidP="005070AE">
            <w:pPr>
              <w:spacing w:after="0"/>
              <w:jc w:val="center"/>
              <w:rPr>
                <w:rFonts w:ascii="Arial" w:hAnsi="Arial"/>
                <w:sz w:val="18"/>
              </w:rPr>
            </w:pPr>
            <w:r>
              <w:rPr>
                <w:rFonts w:ascii="Arial" w:hAnsi="Arial"/>
                <w:sz w:val="18"/>
              </w:rPr>
              <w:t>DC_1A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8</w:t>
            </w:r>
          </w:p>
          <w:p w14:paraId="720AAA3C" w14:textId="77777777" w:rsidR="00644636" w:rsidRDefault="00644636" w:rsidP="005070AE">
            <w:pPr>
              <w:spacing w:after="0"/>
              <w:jc w:val="center"/>
              <w:rPr>
                <w:rFonts w:ascii="Arial" w:hAnsi="Arial"/>
                <w:sz w:val="18"/>
              </w:rPr>
            </w:pPr>
            <w:r>
              <w:rPr>
                <w:rFonts w:ascii="Arial" w:hAnsi="Arial"/>
                <w:sz w:val="18"/>
              </w:rPr>
              <w:t>DC_1A_n79A</w:t>
            </w:r>
            <w:r>
              <w:rPr>
                <w:rFonts w:ascii="Arial" w:hAnsi="Arial" w:hint="eastAsia"/>
                <w:sz w:val="18"/>
                <w:vertAlign w:val="superscript"/>
                <w:lang w:val="en-US" w:eastAsia="zh-CN"/>
              </w:rPr>
              <w:t>8</w:t>
            </w:r>
          </w:p>
          <w:p w14:paraId="1E31A374" w14:textId="77777777" w:rsidR="00644636" w:rsidRDefault="00644636" w:rsidP="005070AE">
            <w:pPr>
              <w:spacing w:after="0"/>
              <w:jc w:val="center"/>
              <w:rPr>
                <w:rFonts w:ascii="Arial" w:hAnsi="Arial"/>
                <w:sz w:val="18"/>
              </w:rPr>
            </w:pPr>
            <w:r>
              <w:rPr>
                <w:rFonts w:ascii="Arial" w:hAnsi="Arial"/>
                <w:sz w:val="18"/>
              </w:rPr>
              <w:t>DC_8A</w:t>
            </w:r>
            <w:r>
              <w:rPr>
                <w:rFonts w:ascii="Arial" w:eastAsia="맑은 고딕" w:hAnsi="Arial"/>
                <w:sz w:val="18"/>
                <w:lang w:eastAsia="ko-KR"/>
              </w:rPr>
              <w:t>_</w:t>
            </w:r>
            <w:r>
              <w:rPr>
                <w:rFonts w:ascii="Arial" w:hAnsi="Arial"/>
                <w:sz w:val="18"/>
              </w:rPr>
              <w:t>n77A</w:t>
            </w:r>
            <w:r>
              <w:rPr>
                <w:rFonts w:ascii="Arial" w:hAnsi="Arial" w:hint="eastAsia"/>
                <w:sz w:val="18"/>
                <w:vertAlign w:val="superscript"/>
                <w:lang w:val="en-US" w:eastAsia="zh-CN"/>
              </w:rPr>
              <w:t>8</w:t>
            </w:r>
          </w:p>
          <w:p w14:paraId="71586318" w14:textId="77777777" w:rsidR="00644636" w:rsidRDefault="00644636" w:rsidP="005070AE">
            <w:pPr>
              <w:spacing w:after="0"/>
              <w:jc w:val="center"/>
              <w:rPr>
                <w:rFonts w:ascii="Arial" w:hAnsi="Arial"/>
                <w:sz w:val="18"/>
              </w:rPr>
            </w:pPr>
            <w:r>
              <w:rPr>
                <w:rFonts w:ascii="Arial" w:hAnsi="Arial"/>
                <w:sz w:val="18"/>
              </w:rPr>
              <w:t>DC_8A_n79A</w:t>
            </w:r>
            <w:r>
              <w:rPr>
                <w:rFonts w:ascii="Arial" w:hAnsi="Arial" w:hint="eastAsia"/>
                <w:sz w:val="18"/>
                <w:vertAlign w:val="superscript"/>
                <w:lang w:val="en-US" w:eastAsia="zh-CN"/>
              </w:rPr>
              <w:t>8</w:t>
            </w:r>
          </w:p>
          <w:p w14:paraId="66DE7445" w14:textId="77777777" w:rsidR="00644636" w:rsidRDefault="00644636" w:rsidP="005070AE">
            <w:pPr>
              <w:spacing w:after="0"/>
              <w:jc w:val="center"/>
              <w:rPr>
                <w:rFonts w:ascii="Arial" w:hAnsi="Arial"/>
                <w:sz w:val="18"/>
              </w:rPr>
            </w:pPr>
            <w:r>
              <w:rPr>
                <w:rFonts w:ascii="Arial" w:hAnsi="Arial"/>
                <w:sz w:val="18"/>
              </w:rPr>
              <w:t>DC_11A</w:t>
            </w:r>
            <w:r>
              <w:rPr>
                <w:rFonts w:ascii="Arial" w:eastAsia="맑은 고딕" w:hAnsi="Arial"/>
                <w:sz w:val="18"/>
                <w:lang w:eastAsia="ko-KR"/>
              </w:rPr>
              <w:t>_</w:t>
            </w:r>
            <w:r>
              <w:rPr>
                <w:rFonts w:ascii="Arial" w:hAnsi="Arial"/>
                <w:sz w:val="18"/>
              </w:rPr>
              <w:t>n77A</w:t>
            </w:r>
          </w:p>
          <w:p w14:paraId="7F1F7246" w14:textId="77777777" w:rsidR="00644636" w:rsidRPr="007B6BD5" w:rsidRDefault="00644636" w:rsidP="005070AE">
            <w:pPr>
              <w:spacing w:after="0"/>
              <w:jc w:val="center"/>
              <w:rPr>
                <w:rFonts w:ascii="Arial" w:hAnsi="Arial"/>
                <w:sz w:val="18"/>
              </w:rPr>
            </w:pPr>
            <w:r>
              <w:rPr>
                <w:rFonts w:ascii="Arial" w:hAnsi="Arial"/>
                <w:sz w:val="18"/>
              </w:rPr>
              <w:t>DC_11A_n79A</w:t>
            </w:r>
          </w:p>
        </w:tc>
      </w:tr>
      <w:tr w:rsidR="00644636" w:rsidRPr="007B6BD5" w14:paraId="5091BE51" w14:textId="77777777" w:rsidTr="005070AE">
        <w:trPr>
          <w:jc w:val="center"/>
        </w:trPr>
        <w:tc>
          <w:tcPr>
            <w:tcW w:w="3397" w:type="dxa"/>
            <w:noWrap/>
            <w:vAlign w:val="center"/>
          </w:tcPr>
          <w:p w14:paraId="0407A453" w14:textId="77777777" w:rsidR="00644636" w:rsidRPr="007B6BD5" w:rsidRDefault="00644636" w:rsidP="005070AE">
            <w:pPr>
              <w:spacing w:after="0"/>
              <w:jc w:val="center"/>
              <w:rPr>
                <w:rFonts w:ascii="Arial" w:hAnsi="Arial"/>
                <w:sz w:val="18"/>
              </w:rPr>
            </w:pPr>
            <w:r w:rsidRPr="007B6BD5">
              <w:rPr>
                <w:rFonts w:ascii="Arial" w:hAnsi="Arial"/>
                <w:sz w:val="18"/>
              </w:rPr>
              <w:t>DC_1A-8A-11A_n77(2A)-n79A</w:t>
            </w:r>
          </w:p>
        </w:tc>
        <w:tc>
          <w:tcPr>
            <w:tcW w:w="3544" w:type="dxa"/>
            <w:vAlign w:val="center"/>
          </w:tcPr>
          <w:p w14:paraId="3437B36F" w14:textId="77777777" w:rsidR="00644636" w:rsidRPr="007B6BD5" w:rsidRDefault="00644636" w:rsidP="005070AE">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7EB7467"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7EDD6D67" w14:textId="77777777" w:rsidR="00644636" w:rsidRPr="007B6BD5" w:rsidRDefault="00644636" w:rsidP="005070AE">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0FBB0E65" w14:textId="77777777" w:rsidR="00644636" w:rsidRPr="007B6BD5" w:rsidRDefault="00644636" w:rsidP="005070AE">
            <w:pPr>
              <w:spacing w:after="0"/>
              <w:jc w:val="center"/>
              <w:rPr>
                <w:rFonts w:ascii="Arial" w:hAnsi="Arial"/>
                <w:sz w:val="18"/>
              </w:rPr>
            </w:pPr>
            <w:r w:rsidRPr="007B6BD5">
              <w:rPr>
                <w:rFonts w:ascii="Arial" w:hAnsi="Arial"/>
                <w:sz w:val="18"/>
              </w:rPr>
              <w:t>DC_8A_n79A</w:t>
            </w:r>
          </w:p>
          <w:p w14:paraId="1623E37A" w14:textId="77777777" w:rsidR="00644636" w:rsidRPr="007B6BD5" w:rsidRDefault="00644636" w:rsidP="005070AE">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79DA8E4B" w14:textId="77777777" w:rsidR="00644636" w:rsidRPr="007B6BD5" w:rsidRDefault="00644636" w:rsidP="005070AE">
            <w:pPr>
              <w:spacing w:after="0"/>
              <w:jc w:val="center"/>
              <w:rPr>
                <w:rFonts w:ascii="Arial" w:hAnsi="Arial"/>
                <w:sz w:val="18"/>
              </w:rPr>
            </w:pPr>
            <w:r w:rsidRPr="007B6BD5">
              <w:rPr>
                <w:rFonts w:ascii="Arial" w:hAnsi="Arial"/>
                <w:sz w:val="18"/>
              </w:rPr>
              <w:t>DC_11A_n79A</w:t>
            </w:r>
          </w:p>
        </w:tc>
      </w:tr>
      <w:tr w:rsidR="00644636" w:rsidRPr="007B6BD5" w14:paraId="7698B242" w14:textId="77777777" w:rsidTr="005070AE">
        <w:trPr>
          <w:jc w:val="center"/>
        </w:trPr>
        <w:tc>
          <w:tcPr>
            <w:tcW w:w="3397" w:type="dxa"/>
            <w:noWrap/>
            <w:vAlign w:val="center"/>
          </w:tcPr>
          <w:p w14:paraId="023F1900"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DC_1A-8A-20A-28A_n78A</w:t>
            </w:r>
          </w:p>
        </w:tc>
        <w:tc>
          <w:tcPr>
            <w:tcW w:w="3544" w:type="dxa"/>
            <w:vAlign w:val="center"/>
          </w:tcPr>
          <w:p w14:paraId="49AEB3DF"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4E37458F"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39745DBC"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403CC685"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DC_28A_n78A</w:t>
            </w:r>
          </w:p>
        </w:tc>
      </w:tr>
      <w:tr w:rsidR="00644636" w:rsidRPr="007B6BD5" w14:paraId="1BF4D141" w14:textId="77777777" w:rsidTr="005070AE">
        <w:trPr>
          <w:jc w:val="center"/>
        </w:trPr>
        <w:tc>
          <w:tcPr>
            <w:tcW w:w="3397" w:type="dxa"/>
            <w:noWrap/>
            <w:vAlign w:val="center"/>
          </w:tcPr>
          <w:p w14:paraId="5AFB74ED"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w:t>
            </w:r>
            <w:r>
              <w:rPr>
                <w:rFonts w:ascii="Arial" w:hAnsi="Arial"/>
                <w:sz w:val="18"/>
              </w:rPr>
              <w:t>1</w:t>
            </w:r>
            <w:r w:rsidRPr="007B6BD5">
              <w:rPr>
                <w:rFonts w:ascii="Arial" w:hAnsi="Arial"/>
                <w:sz w:val="18"/>
              </w:rPr>
              <w:t>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7BC1981D"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w:t>
            </w:r>
            <w:r>
              <w:rPr>
                <w:rFonts w:ascii="Arial" w:hAnsi="Arial"/>
                <w:sz w:val="18"/>
              </w:rPr>
              <w:t>2</w:t>
            </w:r>
            <w:r w:rsidRPr="007B6BD5">
              <w:rPr>
                <w:rFonts w:ascii="Arial" w:hAnsi="Arial"/>
                <w:sz w:val="18"/>
              </w:rPr>
              <w:t>8A</w:t>
            </w:r>
          </w:p>
          <w:p w14:paraId="4CF57F94" w14:textId="77777777" w:rsidR="00644636" w:rsidRPr="007B6BD5" w:rsidRDefault="00644636" w:rsidP="005070AE">
            <w:pPr>
              <w:spacing w:after="0"/>
              <w:jc w:val="center"/>
              <w:rPr>
                <w:rFonts w:ascii="Arial" w:hAnsi="Arial"/>
                <w:sz w:val="18"/>
              </w:rPr>
            </w:pPr>
            <w:r w:rsidRPr="007B6BD5">
              <w:rPr>
                <w:rFonts w:ascii="Arial" w:hAnsi="Arial"/>
                <w:sz w:val="18"/>
              </w:rPr>
              <w:t>DC_</w:t>
            </w:r>
            <w:r>
              <w:rPr>
                <w:rFonts w:ascii="Arial" w:hAnsi="Arial"/>
                <w:sz w:val="18"/>
              </w:rPr>
              <w:t>1</w:t>
            </w:r>
            <w:r w:rsidRPr="007B6BD5">
              <w:rPr>
                <w:rFonts w:ascii="Arial" w:hAnsi="Arial"/>
                <w:sz w:val="18"/>
              </w:rPr>
              <w:t>A_n78A</w:t>
            </w:r>
          </w:p>
          <w:p w14:paraId="012C321A"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178AC10D"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411CCCA4"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08E38869"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205EDB00" w14:textId="77777777" w:rsidTr="005070AE">
        <w:trPr>
          <w:jc w:val="center"/>
        </w:trPr>
        <w:tc>
          <w:tcPr>
            <w:tcW w:w="3397" w:type="dxa"/>
            <w:noWrap/>
            <w:vAlign w:val="center"/>
          </w:tcPr>
          <w:p w14:paraId="1A0C6B6E" w14:textId="77777777" w:rsidR="00644636" w:rsidRDefault="00644636" w:rsidP="005070AE">
            <w:pPr>
              <w:spacing w:after="0"/>
              <w:jc w:val="center"/>
              <w:rPr>
                <w:rFonts w:ascii="Arial" w:hAnsi="Arial"/>
                <w:sz w:val="18"/>
              </w:rPr>
            </w:pPr>
            <w:r w:rsidRPr="00DB69DB">
              <w:rPr>
                <w:rFonts w:ascii="Arial" w:hAnsi="Arial"/>
                <w:sz w:val="18"/>
              </w:rPr>
              <w:t>DC_1A-8A-28A_n40A-n77A</w:t>
            </w:r>
          </w:p>
          <w:p w14:paraId="69821301" w14:textId="77777777" w:rsidR="00644636" w:rsidRPr="007B6BD5" w:rsidRDefault="00644636" w:rsidP="005070AE">
            <w:pPr>
              <w:spacing w:after="0"/>
              <w:jc w:val="center"/>
              <w:rPr>
                <w:rFonts w:ascii="Arial" w:hAnsi="Arial"/>
                <w:sz w:val="18"/>
              </w:rPr>
            </w:pPr>
            <w:r w:rsidRPr="00DB69DB">
              <w:rPr>
                <w:rFonts w:ascii="Arial" w:hAnsi="Arial"/>
                <w:sz w:val="18"/>
              </w:rPr>
              <w:t>DC_1A-8A-28C_n40A-n77A</w:t>
            </w:r>
          </w:p>
        </w:tc>
        <w:tc>
          <w:tcPr>
            <w:tcW w:w="3544" w:type="dxa"/>
            <w:vAlign w:val="center"/>
          </w:tcPr>
          <w:p w14:paraId="3E200879" w14:textId="77777777" w:rsidR="00644636" w:rsidRPr="00DB69DB" w:rsidRDefault="00644636" w:rsidP="005070AE">
            <w:pPr>
              <w:spacing w:after="0"/>
              <w:jc w:val="center"/>
              <w:rPr>
                <w:rFonts w:ascii="Arial" w:hAnsi="Arial"/>
                <w:sz w:val="18"/>
              </w:rPr>
            </w:pPr>
            <w:r w:rsidRPr="00DB69DB">
              <w:rPr>
                <w:rFonts w:ascii="Arial" w:hAnsi="Arial"/>
                <w:sz w:val="18"/>
              </w:rPr>
              <w:t>DC_1A_n40A</w:t>
            </w:r>
          </w:p>
          <w:p w14:paraId="6DF1CE24" w14:textId="77777777" w:rsidR="00644636" w:rsidRPr="00DB69DB" w:rsidRDefault="00644636" w:rsidP="005070AE">
            <w:pPr>
              <w:spacing w:after="0"/>
              <w:jc w:val="center"/>
              <w:rPr>
                <w:rFonts w:ascii="Arial" w:hAnsi="Arial"/>
                <w:sz w:val="18"/>
              </w:rPr>
            </w:pPr>
            <w:r w:rsidRPr="00DB69DB">
              <w:rPr>
                <w:rFonts w:ascii="Arial" w:hAnsi="Arial"/>
                <w:sz w:val="18"/>
              </w:rPr>
              <w:t>DC_1A_n77A</w:t>
            </w:r>
          </w:p>
          <w:p w14:paraId="707E2027" w14:textId="77777777" w:rsidR="00644636" w:rsidRPr="00DB69DB" w:rsidRDefault="00644636" w:rsidP="005070AE">
            <w:pPr>
              <w:spacing w:after="0"/>
              <w:jc w:val="center"/>
              <w:rPr>
                <w:rFonts w:ascii="Arial" w:hAnsi="Arial"/>
                <w:sz w:val="18"/>
              </w:rPr>
            </w:pPr>
            <w:r w:rsidRPr="00DB69DB">
              <w:rPr>
                <w:rFonts w:ascii="Arial" w:hAnsi="Arial"/>
                <w:sz w:val="18"/>
              </w:rPr>
              <w:t>DC_8A_n40A</w:t>
            </w:r>
          </w:p>
          <w:p w14:paraId="31A479B8" w14:textId="77777777" w:rsidR="00644636" w:rsidRPr="00DB69DB" w:rsidRDefault="00644636" w:rsidP="005070AE">
            <w:pPr>
              <w:spacing w:after="0"/>
              <w:jc w:val="center"/>
              <w:rPr>
                <w:rFonts w:ascii="Arial" w:hAnsi="Arial"/>
                <w:sz w:val="18"/>
              </w:rPr>
            </w:pPr>
            <w:r w:rsidRPr="00DB69DB">
              <w:rPr>
                <w:rFonts w:ascii="Arial" w:hAnsi="Arial"/>
                <w:sz w:val="18"/>
              </w:rPr>
              <w:t>DC_8A_n77A</w:t>
            </w:r>
          </w:p>
          <w:p w14:paraId="0DDE63EF" w14:textId="77777777" w:rsidR="00644636" w:rsidRPr="00DB69DB" w:rsidRDefault="00644636" w:rsidP="005070AE">
            <w:pPr>
              <w:spacing w:after="0"/>
              <w:jc w:val="center"/>
              <w:rPr>
                <w:rFonts w:ascii="Arial" w:hAnsi="Arial"/>
                <w:sz w:val="18"/>
              </w:rPr>
            </w:pPr>
            <w:r w:rsidRPr="00DB69DB">
              <w:rPr>
                <w:rFonts w:ascii="Arial" w:hAnsi="Arial"/>
                <w:sz w:val="18"/>
              </w:rPr>
              <w:t>DC_28A_n40A</w:t>
            </w:r>
          </w:p>
          <w:p w14:paraId="27AC845E" w14:textId="77777777" w:rsidR="00644636" w:rsidRPr="007B6BD5" w:rsidRDefault="00644636" w:rsidP="005070AE">
            <w:pPr>
              <w:spacing w:after="0"/>
              <w:jc w:val="center"/>
              <w:rPr>
                <w:rFonts w:ascii="Arial" w:hAnsi="Arial"/>
                <w:sz w:val="18"/>
              </w:rPr>
            </w:pPr>
            <w:r w:rsidRPr="00DB69DB">
              <w:rPr>
                <w:rFonts w:ascii="Arial" w:hAnsi="Arial"/>
                <w:sz w:val="18"/>
              </w:rPr>
              <w:t>DC_28A_n77A</w:t>
            </w:r>
          </w:p>
        </w:tc>
      </w:tr>
      <w:tr w:rsidR="00644636" w:rsidRPr="007B6BD5" w14:paraId="4E58199F" w14:textId="77777777" w:rsidTr="005070AE">
        <w:trPr>
          <w:jc w:val="center"/>
        </w:trPr>
        <w:tc>
          <w:tcPr>
            <w:tcW w:w="3397" w:type="dxa"/>
            <w:noWrap/>
            <w:vAlign w:val="center"/>
          </w:tcPr>
          <w:p w14:paraId="72044219" w14:textId="77777777" w:rsidR="00644636" w:rsidRPr="007B6BD5" w:rsidRDefault="00644636" w:rsidP="005070AE">
            <w:pPr>
              <w:spacing w:after="0"/>
              <w:jc w:val="center"/>
              <w:rPr>
                <w:rFonts w:ascii="Arial" w:hAnsi="Arial"/>
                <w:sz w:val="18"/>
              </w:rPr>
            </w:pPr>
            <w:r w:rsidRPr="00416D72">
              <w:rPr>
                <w:rFonts w:ascii="Arial" w:hAnsi="Arial"/>
                <w:sz w:val="18"/>
              </w:rPr>
              <w:t>DC_1A-8A-20A-38A_n28A</w:t>
            </w:r>
          </w:p>
        </w:tc>
        <w:tc>
          <w:tcPr>
            <w:tcW w:w="3544" w:type="dxa"/>
            <w:vAlign w:val="center"/>
          </w:tcPr>
          <w:p w14:paraId="2868B4A4" w14:textId="77777777" w:rsidR="00644636" w:rsidRPr="00416D72" w:rsidRDefault="00644636" w:rsidP="005070AE">
            <w:pPr>
              <w:spacing w:after="0"/>
              <w:jc w:val="center"/>
              <w:rPr>
                <w:rFonts w:ascii="Arial" w:hAnsi="Arial"/>
                <w:sz w:val="18"/>
              </w:rPr>
            </w:pPr>
            <w:r w:rsidRPr="00416D72">
              <w:rPr>
                <w:rFonts w:ascii="Arial" w:hAnsi="Arial"/>
                <w:sz w:val="18"/>
              </w:rPr>
              <w:t>DC_1A_n28A</w:t>
            </w:r>
          </w:p>
          <w:p w14:paraId="53E6BF49" w14:textId="77777777" w:rsidR="00644636" w:rsidRPr="00416D72" w:rsidRDefault="00644636" w:rsidP="005070AE">
            <w:pPr>
              <w:spacing w:after="0"/>
              <w:jc w:val="center"/>
              <w:rPr>
                <w:rFonts w:ascii="Arial" w:hAnsi="Arial"/>
                <w:sz w:val="18"/>
              </w:rPr>
            </w:pPr>
            <w:r w:rsidRPr="00416D72">
              <w:rPr>
                <w:rFonts w:ascii="Arial" w:hAnsi="Arial"/>
                <w:sz w:val="18"/>
              </w:rPr>
              <w:t>DC_8A_n28A</w:t>
            </w:r>
          </w:p>
          <w:p w14:paraId="564526D7" w14:textId="77777777" w:rsidR="00644636" w:rsidRPr="00416D72" w:rsidRDefault="00644636" w:rsidP="005070AE">
            <w:pPr>
              <w:spacing w:after="0"/>
              <w:jc w:val="center"/>
              <w:rPr>
                <w:rFonts w:ascii="Arial" w:hAnsi="Arial"/>
                <w:sz w:val="18"/>
              </w:rPr>
            </w:pPr>
            <w:r w:rsidRPr="00416D72">
              <w:rPr>
                <w:rFonts w:ascii="Arial" w:hAnsi="Arial"/>
                <w:sz w:val="18"/>
              </w:rPr>
              <w:t>DC_20A_n28A</w:t>
            </w:r>
          </w:p>
          <w:p w14:paraId="35EFDF59" w14:textId="77777777" w:rsidR="00644636" w:rsidRPr="007B6BD5" w:rsidRDefault="00644636" w:rsidP="005070AE">
            <w:pPr>
              <w:spacing w:after="0"/>
              <w:jc w:val="center"/>
              <w:rPr>
                <w:rFonts w:ascii="Arial" w:hAnsi="Arial"/>
                <w:sz w:val="18"/>
              </w:rPr>
            </w:pPr>
            <w:r w:rsidRPr="00416D72">
              <w:rPr>
                <w:rFonts w:ascii="Arial" w:hAnsi="Arial"/>
                <w:sz w:val="18"/>
              </w:rPr>
              <w:t>DC_38A_n28A</w:t>
            </w:r>
          </w:p>
        </w:tc>
      </w:tr>
      <w:tr w:rsidR="00644636" w:rsidRPr="007B6BD5" w14:paraId="2F3BD2E0" w14:textId="77777777" w:rsidTr="005070AE">
        <w:trPr>
          <w:jc w:val="center"/>
        </w:trPr>
        <w:tc>
          <w:tcPr>
            <w:tcW w:w="3397" w:type="dxa"/>
            <w:noWrap/>
            <w:vAlign w:val="center"/>
          </w:tcPr>
          <w:p w14:paraId="24DBBCC2" w14:textId="77777777" w:rsidR="00644636" w:rsidRPr="007B6BD5" w:rsidRDefault="00644636" w:rsidP="005070AE">
            <w:pPr>
              <w:spacing w:after="0"/>
              <w:jc w:val="center"/>
              <w:rPr>
                <w:rFonts w:ascii="Arial" w:hAnsi="Arial"/>
                <w:sz w:val="18"/>
              </w:rPr>
            </w:pPr>
            <w:r w:rsidRPr="00BB1A9D">
              <w:rPr>
                <w:rFonts w:ascii="Arial" w:hAnsi="Arial"/>
                <w:sz w:val="18"/>
              </w:rPr>
              <w:t>DC_1A-8A-20A-38A_n78A</w:t>
            </w:r>
          </w:p>
        </w:tc>
        <w:tc>
          <w:tcPr>
            <w:tcW w:w="3544" w:type="dxa"/>
            <w:vAlign w:val="center"/>
          </w:tcPr>
          <w:p w14:paraId="1CE529B5" w14:textId="77777777" w:rsidR="00644636" w:rsidRPr="00F67018" w:rsidRDefault="00644636" w:rsidP="005070AE">
            <w:pPr>
              <w:spacing w:after="0"/>
              <w:jc w:val="center"/>
              <w:rPr>
                <w:rFonts w:ascii="Arial" w:hAnsi="Arial"/>
                <w:sz w:val="18"/>
              </w:rPr>
            </w:pPr>
            <w:r w:rsidRPr="00F67018">
              <w:rPr>
                <w:rFonts w:ascii="Arial" w:hAnsi="Arial"/>
                <w:sz w:val="18"/>
              </w:rPr>
              <w:t>DC_1A_n78A</w:t>
            </w:r>
          </w:p>
          <w:p w14:paraId="1E7DC652" w14:textId="77777777" w:rsidR="00644636" w:rsidRPr="00F67018" w:rsidRDefault="00644636" w:rsidP="005070AE">
            <w:pPr>
              <w:spacing w:after="0"/>
              <w:jc w:val="center"/>
              <w:rPr>
                <w:rFonts w:ascii="Arial" w:hAnsi="Arial"/>
                <w:sz w:val="18"/>
              </w:rPr>
            </w:pPr>
            <w:r w:rsidRPr="00F67018">
              <w:rPr>
                <w:rFonts w:ascii="Arial" w:hAnsi="Arial"/>
                <w:sz w:val="18"/>
              </w:rPr>
              <w:t>DC_8A_n78A</w:t>
            </w:r>
          </w:p>
          <w:p w14:paraId="5A2DE8CA" w14:textId="77777777" w:rsidR="00644636" w:rsidRPr="00F67018" w:rsidRDefault="00644636" w:rsidP="005070AE">
            <w:pPr>
              <w:spacing w:after="0"/>
              <w:jc w:val="center"/>
              <w:rPr>
                <w:rFonts w:ascii="Arial" w:hAnsi="Arial"/>
                <w:sz w:val="18"/>
              </w:rPr>
            </w:pPr>
            <w:r w:rsidRPr="00F67018">
              <w:rPr>
                <w:rFonts w:ascii="Arial" w:hAnsi="Arial"/>
                <w:sz w:val="18"/>
              </w:rPr>
              <w:t>DC_20A_n78A</w:t>
            </w:r>
          </w:p>
          <w:p w14:paraId="2E4885A5" w14:textId="77777777" w:rsidR="00644636" w:rsidRPr="007B6BD5" w:rsidRDefault="00644636" w:rsidP="005070AE">
            <w:pPr>
              <w:spacing w:after="0"/>
              <w:jc w:val="center"/>
              <w:rPr>
                <w:rFonts w:ascii="Arial" w:hAnsi="Arial"/>
                <w:sz w:val="18"/>
              </w:rPr>
            </w:pPr>
            <w:r w:rsidRPr="00F67018">
              <w:rPr>
                <w:rFonts w:ascii="Arial" w:hAnsi="Arial"/>
                <w:sz w:val="18"/>
              </w:rPr>
              <w:t>DC_38A_n78A</w:t>
            </w:r>
          </w:p>
        </w:tc>
      </w:tr>
      <w:tr w:rsidR="00644636" w:rsidRPr="007B6BD5" w14:paraId="46177ADD" w14:textId="77777777" w:rsidTr="005070AE">
        <w:trPr>
          <w:jc w:val="center"/>
        </w:trPr>
        <w:tc>
          <w:tcPr>
            <w:tcW w:w="3397" w:type="dxa"/>
            <w:noWrap/>
            <w:vAlign w:val="center"/>
          </w:tcPr>
          <w:p w14:paraId="25159D3D" w14:textId="77777777" w:rsidR="00644636" w:rsidRPr="007B6BD5" w:rsidRDefault="00644636" w:rsidP="005070AE">
            <w:pPr>
              <w:spacing w:after="0"/>
              <w:jc w:val="center"/>
              <w:rPr>
                <w:rFonts w:ascii="Arial" w:hAnsi="Arial"/>
                <w:sz w:val="18"/>
              </w:rPr>
            </w:pPr>
            <w:r w:rsidRPr="00381C66">
              <w:rPr>
                <w:rFonts w:ascii="Arial" w:hAnsi="Arial"/>
                <w:sz w:val="18"/>
              </w:rPr>
              <w:t>DC_1A-8A-20A-40A_n28A</w:t>
            </w:r>
          </w:p>
        </w:tc>
        <w:tc>
          <w:tcPr>
            <w:tcW w:w="3544" w:type="dxa"/>
            <w:vAlign w:val="center"/>
          </w:tcPr>
          <w:p w14:paraId="493DFA09" w14:textId="77777777" w:rsidR="00644636" w:rsidRPr="00381C66" w:rsidRDefault="00644636" w:rsidP="005070AE">
            <w:pPr>
              <w:spacing w:after="0"/>
              <w:jc w:val="center"/>
              <w:rPr>
                <w:rFonts w:ascii="Arial" w:hAnsi="Arial"/>
                <w:sz w:val="18"/>
              </w:rPr>
            </w:pPr>
            <w:r w:rsidRPr="00381C66">
              <w:rPr>
                <w:rFonts w:ascii="Arial" w:hAnsi="Arial"/>
                <w:sz w:val="18"/>
              </w:rPr>
              <w:t>DC_1A_n28A</w:t>
            </w:r>
          </w:p>
          <w:p w14:paraId="69AE130B" w14:textId="77777777" w:rsidR="00644636" w:rsidRPr="00381C66" w:rsidRDefault="00644636" w:rsidP="005070AE">
            <w:pPr>
              <w:spacing w:after="0"/>
              <w:jc w:val="center"/>
              <w:rPr>
                <w:rFonts w:ascii="Arial" w:hAnsi="Arial"/>
                <w:sz w:val="18"/>
              </w:rPr>
            </w:pPr>
            <w:r w:rsidRPr="00381C66">
              <w:rPr>
                <w:rFonts w:ascii="Arial" w:hAnsi="Arial"/>
                <w:sz w:val="18"/>
              </w:rPr>
              <w:t>DC_8A_n28A</w:t>
            </w:r>
          </w:p>
          <w:p w14:paraId="561D7CCA" w14:textId="77777777" w:rsidR="00644636" w:rsidRPr="00381C66" w:rsidRDefault="00644636" w:rsidP="005070AE">
            <w:pPr>
              <w:spacing w:after="0"/>
              <w:jc w:val="center"/>
              <w:rPr>
                <w:rFonts w:ascii="Arial" w:hAnsi="Arial"/>
                <w:sz w:val="18"/>
              </w:rPr>
            </w:pPr>
            <w:r w:rsidRPr="00381C66">
              <w:rPr>
                <w:rFonts w:ascii="Arial" w:hAnsi="Arial"/>
                <w:sz w:val="18"/>
              </w:rPr>
              <w:t>DC_20A_n28A</w:t>
            </w:r>
          </w:p>
          <w:p w14:paraId="44492B86" w14:textId="77777777" w:rsidR="00644636" w:rsidRPr="007B6BD5" w:rsidRDefault="00644636" w:rsidP="005070AE">
            <w:pPr>
              <w:spacing w:after="0"/>
              <w:jc w:val="center"/>
              <w:rPr>
                <w:rFonts w:ascii="Arial" w:hAnsi="Arial"/>
                <w:sz w:val="18"/>
              </w:rPr>
            </w:pPr>
            <w:r w:rsidRPr="00381C66">
              <w:rPr>
                <w:rFonts w:ascii="Arial" w:hAnsi="Arial"/>
                <w:sz w:val="18"/>
              </w:rPr>
              <w:t>DC_40A_n28A</w:t>
            </w:r>
          </w:p>
        </w:tc>
      </w:tr>
      <w:tr w:rsidR="00644636" w:rsidRPr="007B6BD5" w14:paraId="7E24797B" w14:textId="77777777" w:rsidTr="005070AE">
        <w:trPr>
          <w:jc w:val="center"/>
        </w:trPr>
        <w:tc>
          <w:tcPr>
            <w:tcW w:w="3397" w:type="dxa"/>
            <w:noWrap/>
            <w:vAlign w:val="center"/>
          </w:tcPr>
          <w:p w14:paraId="0DD13932" w14:textId="77777777" w:rsidR="00644636" w:rsidRPr="007B6BD5" w:rsidRDefault="00644636" w:rsidP="005070AE">
            <w:pPr>
              <w:spacing w:after="0"/>
              <w:jc w:val="center"/>
              <w:rPr>
                <w:rFonts w:ascii="Arial" w:hAnsi="Arial"/>
                <w:sz w:val="18"/>
              </w:rPr>
            </w:pPr>
            <w:r w:rsidRPr="00B41781">
              <w:rPr>
                <w:rFonts w:ascii="Arial" w:hAnsi="Arial"/>
                <w:sz w:val="18"/>
              </w:rPr>
              <w:t>DC_1A-8A-28A_n40A-n71A</w:t>
            </w:r>
          </w:p>
        </w:tc>
        <w:tc>
          <w:tcPr>
            <w:tcW w:w="3544" w:type="dxa"/>
            <w:vAlign w:val="center"/>
          </w:tcPr>
          <w:p w14:paraId="2E8BDC87" w14:textId="77777777" w:rsidR="00644636" w:rsidRPr="00B41781" w:rsidRDefault="00644636" w:rsidP="005070AE">
            <w:pPr>
              <w:spacing w:after="0"/>
              <w:jc w:val="center"/>
              <w:rPr>
                <w:rFonts w:ascii="Arial" w:hAnsi="Arial"/>
                <w:sz w:val="18"/>
              </w:rPr>
            </w:pPr>
            <w:r w:rsidRPr="00B41781">
              <w:rPr>
                <w:rFonts w:ascii="Arial" w:hAnsi="Arial"/>
                <w:sz w:val="18"/>
              </w:rPr>
              <w:t>DC_1A_n40A</w:t>
            </w:r>
          </w:p>
          <w:p w14:paraId="4697E4B5" w14:textId="77777777" w:rsidR="00644636" w:rsidRPr="00B41781" w:rsidRDefault="00644636" w:rsidP="005070AE">
            <w:pPr>
              <w:spacing w:after="0"/>
              <w:jc w:val="center"/>
              <w:rPr>
                <w:rFonts w:ascii="Arial" w:hAnsi="Arial"/>
                <w:sz w:val="18"/>
              </w:rPr>
            </w:pPr>
            <w:r w:rsidRPr="00B41781">
              <w:rPr>
                <w:rFonts w:ascii="Arial" w:hAnsi="Arial"/>
                <w:sz w:val="18"/>
              </w:rPr>
              <w:t>DC_1A_n71A</w:t>
            </w:r>
          </w:p>
          <w:p w14:paraId="4C2DE066" w14:textId="77777777" w:rsidR="00644636" w:rsidRPr="00B41781" w:rsidRDefault="00644636" w:rsidP="005070AE">
            <w:pPr>
              <w:spacing w:after="0"/>
              <w:jc w:val="center"/>
              <w:rPr>
                <w:rFonts w:ascii="Arial" w:hAnsi="Arial"/>
                <w:sz w:val="18"/>
              </w:rPr>
            </w:pPr>
            <w:r w:rsidRPr="00B41781">
              <w:rPr>
                <w:rFonts w:ascii="Arial" w:hAnsi="Arial"/>
                <w:sz w:val="18"/>
              </w:rPr>
              <w:t>DC_8A_n40A</w:t>
            </w:r>
          </w:p>
          <w:p w14:paraId="1706916F" w14:textId="77777777" w:rsidR="00644636" w:rsidRPr="00B41781" w:rsidRDefault="00644636" w:rsidP="005070AE">
            <w:pPr>
              <w:spacing w:after="0"/>
              <w:jc w:val="center"/>
              <w:rPr>
                <w:rFonts w:ascii="Arial" w:hAnsi="Arial"/>
                <w:sz w:val="18"/>
              </w:rPr>
            </w:pPr>
            <w:r w:rsidRPr="00B41781">
              <w:rPr>
                <w:rFonts w:ascii="Arial" w:hAnsi="Arial"/>
                <w:sz w:val="18"/>
              </w:rPr>
              <w:t>DC_8A_n71A</w:t>
            </w:r>
          </w:p>
          <w:p w14:paraId="720603C5" w14:textId="77777777" w:rsidR="00644636" w:rsidRPr="00B41781" w:rsidRDefault="00644636" w:rsidP="005070AE">
            <w:pPr>
              <w:spacing w:after="0"/>
              <w:jc w:val="center"/>
              <w:rPr>
                <w:rFonts w:ascii="Arial" w:hAnsi="Arial"/>
                <w:sz w:val="18"/>
              </w:rPr>
            </w:pPr>
            <w:r w:rsidRPr="00B41781">
              <w:rPr>
                <w:rFonts w:ascii="Arial" w:hAnsi="Arial"/>
                <w:sz w:val="18"/>
              </w:rPr>
              <w:t>DC_28A_n40A</w:t>
            </w:r>
          </w:p>
          <w:p w14:paraId="6BCBA276" w14:textId="77777777" w:rsidR="00644636" w:rsidRPr="007B6BD5" w:rsidRDefault="00644636" w:rsidP="005070AE">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644636" w:rsidRPr="007B6BD5" w14:paraId="669ABFBE" w14:textId="77777777" w:rsidTr="005070AE">
        <w:trPr>
          <w:jc w:val="center"/>
        </w:trPr>
        <w:tc>
          <w:tcPr>
            <w:tcW w:w="3397" w:type="dxa"/>
            <w:noWrap/>
            <w:vAlign w:val="center"/>
          </w:tcPr>
          <w:p w14:paraId="5855642F" w14:textId="77777777" w:rsidR="00644636" w:rsidRPr="00B41781" w:rsidRDefault="00644636" w:rsidP="005070AE">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vAlign w:val="center"/>
          </w:tcPr>
          <w:p w14:paraId="5EF14CB1" w14:textId="77777777" w:rsidR="00644636" w:rsidRDefault="00644636" w:rsidP="005070AE">
            <w:pPr>
              <w:spacing w:after="0"/>
              <w:jc w:val="center"/>
              <w:rPr>
                <w:rFonts w:ascii="Arial" w:hAnsi="Arial"/>
                <w:sz w:val="18"/>
              </w:rPr>
            </w:pPr>
            <w:r w:rsidRPr="00816E02">
              <w:rPr>
                <w:rFonts w:ascii="Arial" w:hAnsi="Arial"/>
                <w:sz w:val="18"/>
              </w:rPr>
              <w:t>DC_1A_n71A</w:t>
            </w:r>
          </w:p>
          <w:p w14:paraId="6A181889" w14:textId="77777777" w:rsidR="00644636" w:rsidRPr="00816E02" w:rsidRDefault="00644636" w:rsidP="005070AE">
            <w:pPr>
              <w:spacing w:after="0"/>
              <w:jc w:val="center"/>
              <w:rPr>
                <w:rFonts w:ascii="Arial" w:hAnsi="Arial"/>
                <w:sz w:val="18"/>
              </w:rPr>
            </w:pPr>
            <w:r w:rsidRPr="00816E02">
              <w:rPr>
                <w:rFonts w:ascii="Arial" w:hAnsi="Arial"/>
                <w:sz w:val="18"/>
              </w:rPr>
              <w:t>DC_1A_n77A</w:t>
            </w:r>
          </w:p>
          <w:p w14:paraId="397231BC" w14:textId="77777777" w:rsidR="00644636" w:rsidRDefault="00644636" w:rsidP="005070AE">
            <w:pPr>
              <w:spacing w:after="0"/>
              <w:jc w:val="center"/>
              <w:rPr>
                <w:rFonts w:ascii="Arial" w:hAnsi="Arial"/>
                <w:sz w:val="18"/>
              </w:rPr>
            </w:pPr>
            <w:r w:rsidRPr="00816E02">
              <w:rPr>
                <w:rFonts w:ascii="Arial" w:hAnsi="Arial"/>
                <w:sz w:val="18"/>
              </w:rPr>
              <w:t>DC_8A_n71A</w:t>
            </w:r>
          </w:p>
          <w:p w14:paraId="6CEADDB3" w14:textId="77777777" w:rsidR="00644636" w:rsidRPr="002202FF" w:rsidRDefault="00644636" w:rsidP="005070AE">
            <w:pPr>
              <w:spacing w:after="0"/>
              <w:jc w:val="center"/>
              <w:rPr>
                <w:rFonts w:ascii="Arial" w:hAnsi="Arial"/>
                <w:sz w:val="18"/>
              </w:rPr>
            </w:pPr>
            <w:r>
              <w:rPr>
                <w:rFonts w:ascii="Arial" w:hAnsi="Arial"/>
                <w:sz w:val="18"/>
              </w:rPr>
              <w:t>DC_8A_n77A</w:t>
            </w:r>
          </w:p>
          <w:p w14:paraId="09480528" w14:textId="77777777" w:rsidR="00644636" w:rsidRDefault="00644636" w:rsidP="005070AE">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2AFA7D04" w14:textId="77777777" w:rsidR="00644636" w:rsidRPr="00B41781" w:rsidRDefault="00644636" w:rsidP="005070AE">
            <w:pPr>
              <w:spacing w:after="0"/>
              <w:jc w:val="center"/>
              <w:rPr>
                <w:rFonts w:ascii="Arial" w:hAnsi="Arial"/>
                <w:sz w:val="18"/>
              </w:rPr>
            </w:pPr>
            <w:r>
              <w:rPr>
                <w:rFonts w:ascii="Arial" w:hAnsi="Arial"/>
                <w:sz w:val="18"/>
              </w:rPr>
              <w:t>DC_28A_n77A</w:t>
            </w:r>
          </w:p>
        </w:tc>
      </w:tr>
      <w:tr w:rsidR="00644636" w:rsidRPr="007B6BD5" w14:paraId="2DF8EC3F" w14:textId="77777777" w:rsidTr="005070AE">
        <w:trPr>
          <w:jc w:val="center"/>
        </w:trPr>
        <w:tc>
          <w:tcPr>
            <w:tcW w:w="3397" w:type="dxa"/>
            <w:noWrap/>
            <w:vAlign w:val="center"/>
          </w:tcPr>
          <w:p w14:paraId="59BACC31" w14:textId="77777777" w:rsidR="00644636" w:rsidRPr="007B6BD5" w:rsidRDefault="00644636" w:rsidP="005070AE">
            <w:pPr>
              <w:spacing w:after="0"/>
              <w:jc w:val="center"/>
              <w:rPr>
                <w:rFonts w:ascii="Arial" w:hAnsi="Arial" w:cs="Arial"/>
                <w:sz w:val="18"/>
                <w:szCs w:val="18"/>
              </w:rPr>
            </w:pPr>
            <w:r>
              <w:rPr>
                <w:rFonts w:ascii="Arial" w:hAnsi="Arial" w:hint="eastAsia"/>
                <w:sz w:val="18"/>
              </w:rPr>
              <w:t>D</w:t>
            </w:r>
            <w:r>
              <w:rPr>
                <w:rFonts w:ascii="Arial" w:hAnsi="Arial"/>
                <w:sz w:val="18"/>
              </w:rPr>
              <w:t>C_1A-8A_n28A-n77A-n79A</w:t>
            </w:r>
            <w:r>
              <w:rPr>
                <w:rFonts w:ascii="Arial" w:hAnsi="Arial" w:hint="eastAsia"/>
                <w:sz w:val="18"/>
                <w:vertAlign w:val="superscript"/>
                <w:lang w:eastAsia="ja-JP"/>
              </w:rPr>
              <w:t>8</w:t>
            </w:r>
          </w:p>
        </w:tc>
        <w:tc>
          <w:tcPr>
            <w:tcW w:w="3544" w:type="dxa"/>
            <w:vAlign w:val="center"/>
          </w:tcPr>
          <w:p w14:paraId="6E384A6A"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C_1A_n28A</w:t>
            </w:r>
          </w:p>
          <w:p w14:paraId="008BC3D1"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C_1A_n77A</w:t>
            </w:r>
            <w:r>
              <w:rPr>
                <w:rFonts w:ascii="Arial" w:hAnsi="Arial" w:hint="eastAsia"/>
                <w:sz w:val="18"/>
                <w:vertAlign w:val="superscript"/>
                <w:lang w:eastAsia="ja-JP"/>
              </w:rPr>
              <w:t>8</w:t>
            </w:r>
          </w:p>
          <w:p w14:paraId="0CE3CD6B"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C_1A_n79A</w:t>
            </w:r>
            <w:r>
              <w:rPr>
                <w:rFonts w:ascii="Arial" w:hAnsi="Arial" w:hint="eastAsia"/>
                <w:sz w:val="18"/>
                <w:vertAlign w:val="superscript"/>
                <w:lang w:eastAsia="ja-JP"/>
              </w:rPr>
              <w:t>8</w:t>
            </w:r>
          </w:p>
          <w:p w14:paraId="1A4C46F5"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C_8A_n28A</w:t>
            </w:r>
          </w:p>
          <w:p w14:paraId="7B4AF61C" w14:textId="77777777" w:rsidR="00644636" w:rsidRDefault="00644636" w:rsidP="005070AE">
            <w:pPr>
              <w:spacing w:after="0"/>
              <w:jc w:val="center"/>
              <w:rPr>
                <w:rFonts w:ascii="Arial" w:hAnsi="Arial"/>
                <w:sz w:val="18"/>
              </w:rPr>
            </w:pPr>
            <w:r>
              <w:rPr>
                <w:rFonts w:ascii="Arial" w:hAnsi="Arial" w:hint="eastAsia"/>
                <w:sz w:val="18"/>
              </w:rPr>
              <w:t>D</w:t>
            </w:r>
            <w:r>
              <w:rPr>
                <w:rFonts w:ascii="Arial" w:hAnsi="Arial"/>
                <w:sz w:val="18"/>
              </w:rPr>
              <w:t>C_8A_n77A</w:t>
            </w:r>
            <w:r>
              <w:rPr>
                <w:rFonts w:ascii="Arial" w:hAnsi="Arial" w:hint="eastAsia"/>
                <w:sz w:val="18"/>
                <w:vertAlign w:val="superscript"/>
                <w:lang w:eastAsia="ja-JP"/>
              </w:rPr>
              <w:t>8</w:t>
            </w:r>
          </w:p>
          <w:p w14:paraId="05D09536" w14:textId="77777777" w:rsidR="00644636" w:rsidRPr="007B6BD5" w:rsidRDefault="00644636" w:rsidP="005070AE">
            <w:pPr>
              <w:spacing w:after="0"/>
              <w:jc w:val="center"/>
              <w:rPr>
                <w:rFonts w:ascii="Arial" w:hAnsi="Arial"/>
                <w:sz w:val="18"/>
                <w:lang w:eastAsia="ja-JP"/>
              </w:rPr>
            </w:pPr>
            <w:r>
              <w:rPr>
                <w:rFonts w:ascii="Arial" w:hAnsi="Arial" w:hint="eastAsia"/>
                <w:sz w:val="18"/>
              </w:rPr>
              <w:t>D</w:t>
            </w:r>
            <w:r>
              <w:rPr>
                <w:rFonts w:ascii="Arial" w:hAnsi="Arial"/>
                <w:sz w:val="18"/>
              </w:rPr>
              <w:t>C_8A_n79A</w:t>
            </w:r>
            <w:r>
              <w:rPr>
                <w:rFonts w:ascii="Arial" w:hAnsi="Arial" w:hint="eastAsia"/>
                <w:sz w:val="18"/>
                <w:vertAlign w:val="superscript"/>
                <w:lang w:eastAsia="ja-JP"/>
              </w:rPr>
              <w:t>8</w:t>
            </w:r>
          </w:p>
        </w:tc>
      </w:tr>
      <w:tr w:rsidR="00644636" w:rsidRPr="007B6BD5" w14:paraId="0F299B52" w14:textId="77777777" w:rsidTr="005070AE">
        <w:trPr>
          <w:jc w:val="center"/>
        </w:trPr>
        <w:tc>
          <w:tcPr>
            <w:tcW w:w="3397" w:type="dxa"/>
            <w:noWrap/>
            <w:vAlign w:val="center"/>
          </w:tcPr>
          <w:p w14:paraId="418BE622" w14:textId="77777777" w:rsidR="00644636" w:rsidRPr="00B57DDC" w:rsidRDefault="00644636" w:rsidP="005070AE">
            <w:pPr>
              <w:spacing w:after="0"/>
              <w:jc w:val="center"/>
              <w:rPr>
                <w:rFonts w:ascii="Arial" w:hAnsi="Arial"/>
                <w:sz w:val="18"/>
              </w:rPr>
            </w:pPr>
            <w:r w:rsidRPr="005B111D">
              <w:rPr>
                <w:rFonts w:ascii="Arial" w:hAnsi="Arial"/>
                <w:sz w:val="18"/>
              </w:rPr>
              <w:t>DC_1A-8A-38A_n28A-n78A</w:t>
            </w:r>
          </w:p>
        </w:tc>
        <w:tc>
          <w:tcPr>
            <w:tcW w:w="3544" w:type="dxa"/>
            <w:vAlign w:val="center"/>
          </w:tcPr>
          <w:p w14:paraId="2F087780" w14:textId="77777777" w:rsidR="00644636" w:rsidRPr="005B111D" w:rsidRDefault="00644636" w:rsidP="005070AE">
            <w:pPr>
              <w:spacing w:after="0"/>
              <w:jc w:val="center"/>
              <w:rPr>
                <w:rFonts w:ascii="Arial" w:hAnsi="Arial"/>
                <w:sz w:val="18"/>
              </w:rPr>
            </w:pPr>
            <w:r w:rsidRPr="005B111D">
              <w:rPr>
                <w:rFonts w:ascii="Arial" w:hAnsi="Arial"/>
                <w:sz w:val="18"/>
              </w:rPr>
              <w:t>DC_1A_n28A</w:t>
            </w:r>
          </w:p>
          <w:p w14:paraId="72DD3879" w14:textId="77777777" w:rsidR="00644636" w:rsidRPr="005B111D" w:rsidRDefault="00644636" w:rsidP="005070AE">
            <w:pPr>
              <w:spacing w:after="0"/>
              <w:jc w:val="center"/>
              <w:rPr>
                <w:rFonts w:ascii="Arial" w:hAnsi="Arial"/>
                <w:sz w:val="18"/>
              </w:rPr>
            </w:pPr>
            <w:r w:rsidRPr="005B111D">
              <w:rPr>
                <w:rFonts w:ascii="Arial" w:hAnsi="Arial"/>
                <w:sz w:val="18"/>
              </w:rPr>
              <w:t>DC_1A_n78A</w:t>
            </w:r>
          </w:p>
          <w:p w14:paraId="2BCC6508" w14:textId="77777777" w:rsidR="00644636" w:rsidRPr="005B111D" w:rsidRDefault="00644636" w:rsidP="005070AE">
            <w:pPr>
              <w:spacing w:after="0"/>
              <w:jc w:val="center"/>
              <w:rPr>
                <w:rFonts w:ascii="Arial" w:hAnsi="Arial"/>
                <w:sz w:val="18"/>
              </w:rPr>
            </w:pPr>
            <w:r w:rsidRPr="005B111D">
              <w:rPr>
                <w:rFonts w:ascii="Arial" w:hAnsi="Arial"/>
                <w:sz w:val="18"/>
              </w:rPr>
              <w:t>DC_8A_n28A</w:t>
            </w:r>
          </w:p>
          <w:p w14:paraId="5B4CAD1C"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2799F6C5" w14:textId="77777777" w:rsidR="00644636" w:rsidRPr="005B111D" w:rsidRDefault="00644636" w:rsidP="005070AE">
            <w:pPr>
              <w:spacing w:after="0"/>
              <w:jc w:val="center"/>
              <w:rPr>
                <w:rFonts w:ascii="Arial" w:hAnsi="Arial"/>
                <w:sz w:val="18"/>
              </w:rPr>
            </w:pPr>
            <w:r w:rsidRPr="005B111D">
              <w:rPr>
                <w:rFonts w:ascii="Arial" w:hAnsi="Arial"/>
                <w:sz w:val="18"/>
              </w:rPr>
              <w:t>DC_38A_n28A</w:t>
            </w:r>
          </w:p>
          <w:p w14:paraId="589CB71C"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2262A019" w14:textId="77777777" w:rsidTr="005070AE">
        <w:trPr>
          <w:jc w:val="center"/>
        </w:trPr>
        <w:tc>
          <w:tcPr>
            <w:tcW w:w="3397" w:type="dxa"/>
            <w:noWrap/>
            <w:vAlign w:val="center"/>
          </w:tcPr>
          <w:p w14:paraId="4A384CB7" w14:textId="77777777" w:rsidR="00644636" w:rsidRPr="007B6BD5" w:rsidRDefault="00644636" w:rsidP="005070AE">
            <w:pPr>
              <w:spacing w:after="0"/>
              <w:jc w:val="center"/>
              <w:rPr>
                <w:rFonts w:ascii="Arial" w:hAnsi="Arial"/>
                <w:sz w:val="18"/>
              </w:rPr>
            </w:pPr>
            <w:r w:rsidRPr="00B57DDC">
              <w:rPr>
                <w:rFonts w:ascii="Arial" w:hAnsi="Arial"/>
                <w:sz w:val="18"/>
              </w:rPr>
              <w:t>DC_1A-8A-41A_n1A-n41A</w:t>
            </w:r>
          </w:p>
        </w:tc>
        <w:tc>
          <w:tcPr>
            <w:tcW w:w="3544" w:type="dxa"/>
            <w:vAlign w:val="center"/>
          </w:tcPr>
          <w:p w14:paraId="6CE3DD99" w14:textId="77777777" w:rsidR="00644636" w:rsidRPr="00B57DDC" w:rsidRDefault="00644636" w:rsidP="005070AE">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CB91D9B" w14:textId="77777777" w:rsidR="00644636" w:rsidRPr="00B57DDC" w:rsidRDefault="00644636" w:rsidP="005070AE">
            <w:pPr>
              <w:spacing w:after="0"/>
              <w:jc w:val="center"/>
              <w:rPr>
                <w:rFonts w:ascii="Arial" w:hAnsi="Arial"/>
                <w:sz w:val="18"/>
              </w:rPr>
            </w:pPr>
            <w:r w:rsidRPr="00B57DDC">
              <w:rPr>
                <w:rFonts w:ascii="Arial" w:hAnsi="Arial"/>
                <w:sz w:val="18"/>
              </w:rPr>
              <w:t>DC_1A_n41A</w:t>
            </w:r>
          </w:p>
          <w:p w14:paraId="64B1BA38" w14:textId="77777777" w:rsidR="00644636" w:rsidRPr="00B57DDC" w:rsidRDefault="00644636" w:rsidP="005070AE">
            <w:pPr>
              <w:spacing w:after="0"/>
              <w:jc w:val="center"/>
              <w:rPr>
                <w:rFonts w:ascii="Arial" w:hAnsi="Arial"/>
                <w:sz w:val="18"/>
              </w:rPr>
            </w:pPr>
            <w:r w:rsidRPr="00B57DDC">
              <w:rPr>
                <w:rFonts w:ascii="Arial" w:hAnsi="Arial"/>
                <w:sz w:val="18"/>
              </w:rPr>
              <w:t>DC_8A_n1A</w:t>
            </w:r>
          </w:p>
          <w:p w14:paraId="1141DA60" w14:textId="77777777" w:rsidR="00644636" w:rsidRPr="004472A9" w:rsidRDefault="00644636" w:rsidP="005070AE">
            <w:pPr>
              <w:spacing w:after="0"/>
              <w:jc w:val="center"/>
              <w:rPr>
                <w:rFonts w:ascii="Arial" w:eastAsiaTheme="minorEastAsia" w:hAnsi="Arial"/>
                <w:sz w:val="18"/>
                <w:lang w:eastAsia="ko-KR"/>
              </w:rPr>
            </w:pPr>
            <w:r w:rsidRPr="00B57DDC">
              <w:rPr>
                <w:rFonts w:ascii="Arial" w:hAnsi="Arial"/>
                <w:sz w:val="18"/>
              </w:rPr>
              <w:t>DC_8A_n41A</w:t>
            </w:r>
          </w:p>
          <w:p w14:paraId="26635B29" w14:textId="77777777" w:rsidR="00644636" w:rsidRPr="00B57DDC" w:rsidRDefault="00644636" w:rsidP="005070AE">
            <w:pPr>
              <w:spacing w:after="0"/>
              <w:jc w:val="center"/>
              <w:rPr>
                <w:rFonts w:ascii="Arial" w:hAnsi="Arial"/>
                <w:sz w:val="18"/>
              </w:rPr>
            </w:pPr>
            <w:r w:rsidRPr="00B57DDC">
              <w:rPr>
                <w:rFonts w:ascii="Arial" w:hAnsi="Arial"/>
                <w:sz w:val="18"/>
              </w:rPr>
              <w:t>DC_41A_n1A</w:t>
            </w:r>
          </w:p>
          <w:p w14:paraId="4CACF5E8" w14:textId="77777777" w:rsidR="00644636" w:rsidRPr="007B6BD5" w:rsidRDefault="00644636" w:rsidP="005070AE">
            <w:pPr>
              <w:spacing w:after="0"/>
              <w:jc w:val="center"/>
              <w:rPr>
                <w:rFonts w:ascii="Arial" w:hAnsi="Arial"/>
                <w:sz w:val="18"/>
              </w:rPr>
            </w:pPr>
            <w:r w:rsidRPr="00B57DDC">
              <w:rPr>
                <w:rFonts w:ascii="Arial" w:hAnsi="Arial"/>
                <w:sz w:val="18"/>
              </w:rPr>
              <w:t>DC_41A_n41A</w:t>
            </w:r>
          </w:p>
        </w:tc>
      </w:tr>
      <w:tr w:rsidR="00644636" w:rsidRPr="007B6BD5" w14:paraId="6D7ED0FE" w14:textId="77777777" w:rsidTr="005070AE">
        <w:trPr>
          <w:jc w:val="center"/>
        </w:trPr>
        <w:tc>
          <w:tcPr>
            <w:tcW w:w="3397" w:type="dxa"/>
            <w:noWrap/>
            <w:vAlign w:val="center"/>
          </w:tcPr>
          <w:p w14:paraId="3CA49841" w14:textId="77777777" w:rsidR="00644636" w:rsidRDefault="00644636" w:rsidP="005070AE">
            <w:pPr>
              <w:spacing w:after="0"/>
              <w:jc w:val="center"/>
              <w:rPr>
                <w:rFonts w:ascii="Arial" w:hAnsi="Arial"/>
                <w:sz w:val="18"/>
              </w:rPr>
            </w:pPr>
            <w:r w:rsidRPr="00952251">
              <w:rPr>
                <w:rFonts w:ascii="Arial" w:hAnsi="Arial"/>
                <w:sz w:val="18"/>
              </w:rPr>
              <w:t>DC_1A-8A-41A_n1A-n78A</w:t>
            </w:r>
          </w:p>
          <w:p w14:paraId="1171BFCC" w14:textId="77777777" w:rsidR="00644636" w:rsidRPr="007B6BD5" w:rsidRDefault="00644636" w:rsidP="005070AE">
            <w:pPr>
              <w:spacing w:after="0"/>
              <w:jc w:val="center"/>
              <w:rPr>
                <w:rFonts w:ascii="Arial" w:hAnsi="Arial"/>
                <w:sz w:val="18"/>
              </w:rPr>
            </w:pPr>
            <w:r w:rsidRPr="00952251">
              <w:rPr>
                <w:rFonts w:ascii="Arial" w:hAnsi="Arial"/>
                <w:sz w:val="18"/>
              </w:rPr>
              <w:t>DC_1A-8A-41C_n1A-n78A</w:t>
            </w:r>
          </w:p>
        </w:tc>
        <w:tc>
          <w:tcPr>
            <w:tcW w:w="3544" w:type="dxa"/>
            <w:vAlign w:val="center"/>
          </w:tcPr>
          <w:p w14:paraId="53D7A1D7" w14:textId="77777777" w:rsidR="00644636" w:rsidRPr="00952251" w:rsidRDefault="00644636" w:rsidP="005070AE">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12689FCE" w14:textId="77777777" w:rsidR="00644636" w:rsidRPr="00952251" w:rsidRDefault="00644636" w:rsidP="005070AE">
            <w:pPr>
              <w:spacing w:after="0"/>
              <w:jc w:val="center"/>
              <w:rPr>
                <w:rFonts w:ascii="Arial" w:hAnsi="Arial"/>
                <w:sz w:val="18"/>
              </w:rPr>
            </w:pPr>
            <w:r w:rsidRPr="00952251">
              <w:rPr>
                <w:rFonts w:ascii="Arial" w:hAnsi="Arial"/>
                <w:sz w:val="18"/>
              </w:rPr>
              <w:t>DC_1A_n78A</w:t>
            </w:r>
          </w:p>
          <w:p w14:paraId="52C76E7D" w14:textId="77777777" w:rsidR="00644636" w:rsidRPr="00952251" w:rsidRDefault="00644636" w:rsidP="005070AE">
            <w:pPr>
              <w:spacing w:after="0"/>
              <w:jc w:val="center"/>
              <w:rPr>
                <w:rFonts w:ascii="Arial" w:hAnsi="Arial"/>
                <w:sz w:val="18"/>
              </w:rPr>
            </w:pPr>
            <w:r w:rsidRPr="00952251">
              <w:rPr>
                <w:rFonts w:ascii="Arial" w:hAnsi="Arial"/>
                <w:sz w:val="18"/>
              </w:rPr>
              <w:t>DC_8A_n1A</w:t>
            </w:r>
          </w:p>
          <w:p w14:paraId="47E68448" w14:textId="77777777" w:rsidR="00644636" w:rsidRPr="00952251" w:rsidRDefault="00644636" w:rsidP="005070AE">
            <w:pPr>
              <w:spacing w:after="0"/>
              <w:jc w:val="center"/>
              <w:rPr>
                <w:rFonts w:ascii="Arial" w:hAnsi="Arial"/>
                <w:sz w:val="18"/>
              </w:rPr>
            </w:pPr>
            <w:r w:rsidRPr="00952251">
              <w:rPr>
                <w:rFonts w:ascii="Arial" w:hAnsi="Arial"/>
                <w:sz w:val="18"/>
              </w:rPr>
              <w:t>DC_8A_n78A</w:t>
            </w:r>
          </w:p>
          <w:p w14:paraId="716D93F2" w14:textId="77777777" w:rsidR="00644636" w:rsidRPr="00952251" w:rsidRDefault="00644636" w:rsidP="005070AE">
            <w:pPr>
              <w:spacing w:after="0"/>
              <w:jc w:val="center"/>
              <w:rPr>
                <w:rFonts w:ascii="Arial" w:hAnsi="Arial"/>
                <w:sz w:val="18"/>
              </w:rPr>
            </w:pPr>
            <w:r w:rsidRPr="00952251">
              <w:rPr>
                <w:rFonts w:ascii="Arial" w:hAnsi="Arial"/>
                <w:sz w:val="18"/>
              </w:rPr>
              <w:t>DC_41A_n1A</w:t>
            </w:r>
          </w:p>
          <w:p w14:paraId="13D1AA4C" w14:textId="77777777" w:rsidR="00644636" w:rsidRPr="007B6BD5" w:rsidRDefault="00644636" w:rsidP="005070AE">
            <w:pPr>
              <w:spacing w:after="0"/>
              <w:jc w:val="center"/>
              <w:rPr>
                <w:rFonts w:ascii="Arial" w:hAnsi="Arial"/>
                <w:sz w:val="18"/>
              </w:rPr>
            </w:pPr>
            <w:r w:rsidRPr="00952251">
              <w:rPr>
                <w:rFonts w:ascii="Arial" w:hAnsi="Arial"/>
                <w:sz w:val="18"/>
              </w:rPr>
              <w:t>DC_41A_n78A</w:t>
            </w:r>
          </w:p>
        </w:tc>
      </w:tr>
      <w:tr w:rsidR="00644636" w:rsidRPr="007B6BD5" w14:paraId="740E832B" w14:textId="77777777" w:rsidTr="005070AE">
        <w:trPr>
          <w:jc w:val="center"/>
        </w:trPr>
        <w:tc>
          <w:tcPr>
            <w:tcW w:w="3397" w:type="dxa"/>
            <w:noWrap/>
          </w:tcPr>
          <w:p w14:paraId="352480A2" w14:textId="77777777" w:rsidR="00644636" w:rsidRDefault="00644636" w:rsidP="005070AE">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5467911B"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tcPr>
          <w:p w14:paraId="243692E0"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5CAD5B9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DC_1A_n28A</w:t>
            </w:r>
          </w:p>
          <w:p w14:paraId="019F7CE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5E86B973"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DC_8A_n28A</w:t>
            </w:r>
          </w:p>
          <w:p w14:paraId="71855854"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239A74DF"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DC_42C_n3A</w:t>
            </w:r>
          </w:p>
          <w:p w14:paraId="77824748"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DC_42A_n28A</w:t>
            </w:r>
          </w:p>
          <w:p w14:paraId="5BF57ECE"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DC_42C_n28A</w:t>
            </w:r>
          </w:p>
        </w:tc>
      </w:tr>
      <w:tr w:rsidR="00644636" w:rsidRPr="007B6BD5" w14:paraId="654FEDAC" w14:textId="77777777" w:rsidTr="005070AE">
        <w:trPr>
          <w:jc w:val="center"/>
        </w:trPr>
        <w:tc>
          <w:tcPr>
            <w:tcW w:w="3397" w:type="dxa"/>
            <w:noWrap/>
          </w:tcPr>
          <w:p w14:paraId="6BCAFCC2"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DC_1A-8A-42A_n3A-n77A</w:t>
            </w:r>
          </w:p>
          <w:p w14:paraId="654F8D4B"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DC_1A-8A-42C_n3A-n77A</w:t>
            </w:r>
          </w:p>
        </w:tc>
        <w:tc>
          <w:tcPr>
            <w:tcW w:w="3544" w:type="dxa"/>
          </w:tcPr>
          <w:p w14:paraId="37EC68F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038382BB"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673AFFD8"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5D75FF59"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DC_8A_n77A</w:t>
            </w:r>
          </w:p>
          <w:p w14:paraId="12D1D92B"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17850650"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DC_42C_n3A</w:t>
            </w:r>
          </w:p>
        </w:tc>
      </w:tr>
      <w:tr w:rsidR="00644636" w:rsidRPr="007B6BD5" w14:paraId="0F1D4618" w14:textId="77777777" w:rsidTr="005070AE">
        <w:trPr>
          <w:jc w:val="center"/>
        </w:trPr>
        <w:tc>
          <w:tcPr>
            <w:tcW w:w="3397" w:type="dxa"/>
            <w:noWrap/>
          </w:tcPr>
          <w:p w14:paraId="465DCBAE"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DC_1A-8A-42A_n3A-n77(2A)</w:t>
            </w:r>
          </w:p>
          <w:p w14:paraId="175BB724"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DC_1A-8A-42C_n3A-n77(2A)</w:t>
            </w:r>
          </w:p>
        </w:tc>
        <w:tc>
          <w:tcPr>
            <w:tcW w:w="3544" w:type="dxa"/>
          </w:tcPr>
          <w:p w14:paraId="348DAD41"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DC_1A_n3A</w:t>
            </w:r>
          </w:p>
          <w:p w14:paraId="3A3C73E6"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DC_1A_n77A</w:t>
            </w:r>
          </w:p>
          <w:p w14:paraId="3C371DDD"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DC_8A_n3A</w:t>
            </w:r>
          </w:p>
          <w:p w14:paraId="298182ED" w14:textId="77777777" w:rsidR="00644636" w:rsidRPr="006355E0" w:rsidRDefault="00644636" w:rsidP="005070AE">
            <w:pPr>
              <w:keepNext/>
              <w:keepLines/>
              <w:spacing w:after="0"/>
              <w:jc w:val="center"/>
              <w:rPr>
                <w:rFonts w:ascii="Arial" w:hAnsi="Arial"/>
                <w:sz w:val="18"/>
                <w:lang w:eastAsia="ja-JP"/>
              </w:rPr>
            </w:pPr>
            <w:r w:rsidRPr="006355E0">
              <w:rPr>
                <w:rFonts w:ascii="Arial" w:hAnsi="Arial"/>
                <w:sz w:val="18"/>
                <w:lang w:eastAsia="ja-JP"/>
              </w:rPr>
              <w:t>DC_8A_n77A</w:t>
            </w:r>
          </w:p>
          <w:p w14:paraId="68887731" w14:textId="77777777" w:rsidR="00644636" w:rsidRDefault="00644636" w:rsidP="005070AE">
            <w:pPr>
              <w:keepNext/>
              <w:keepLines/>
              <w:spacing w:after="0"/>
              <w:jc w:val="center"/>
              <w:rPr>
                <w:rFonts w:ascii="Arial" w:hAnsi="Arial"/>
                <w:sz w:val="18"/>
                <w:lang w:eastAsia="ja-JP"/>
              </w:rPr>
            </w:pPr>
            <w:r w:rsidRPr="006355E0">
              <w:rPr>
                <w:rFonts w:ascii="Arial" w:hAnsi="Arial"/>
                <w:sz w:val="18"/>
                <w:lang w:eastAsia="ja-JP"/>
              </w:rPr>
              <w:t>DC_42A_n3A</w:t>
            </w:r>
          </w:p>
          <w:p w14:paraId="56517C60" w14:textId="77777777" w:rsidR="00644636" w:rsidRPr="007B6BD5" w:rsidRDefault="00644636" w:rsidP="005070AE">
            <w:pPr>
              <w:spacing w:after="0"/>
              <w:jc w:val="center"/>
              <w:rPr>
                <w:rFonts w:ascii="Arial" w:hAnsi="Arial"/>
                <w:sz w:val="18"/>
                <w:lang w:eastAsia="ja-JP"/>
              </w:rPr>
            </w:pPr>
            <w:r w:rsidRPr="006355E0">
              <w:rPr>
                <w:rFonts w:ascii="Arial" w:hAnsi="Arial"/>
                <w:sz w:val="18"/>
                <w:lang w:eastAsia="ja-JP"/>
              </w:rPr>
              <w:t>DC_42C_n3A</w:t>
            </w:r>
          </w:p>
        </w:tc>
      </w:tr>
      <w:tr w:rsidR="00644636" w:rsidRPr="007B6BD5" w14:paraId="6D1D59E7" w14:textId="77777777" w:rsidTr="005070AE">
        <w:trPr>
          <w:jc w:val="center"/>
        </w:trPr>
        <w:tc>
          <w:tcPr>
            <w:tcW w:w="3397" w:type="dxa"/>
            <w:noWrap/>
          </w:tcPr>
          <w:p w14:paraId="7116CAAD" w14:textId="77777777" w:rsidR="00644636" w:rsidRDefault="00644636" w:rsidP="005070AE">
            <w:pPr>
              <w:keepNext/>
              <w:keepLines/>
              <w:spacing w:after="0"/>
              <w:jc w:val="center"/>
              <w:rPr>
                <w:rFonts w:ascii="Arial" w:hAnsi="Arial"/>
                <w:sz w:val="18"/>
              </w:rPr>
            </w:pPr>
            <w:r w:rsidRPr="006355E0">
              <w:rPr>
                <w:rFonts w:ascii="Arial" w:hAnsi="Arial"/>
                <w:sz w:val="18"/>
              </w:rPr>
              <w:t>DC_1A-8A-42A_n28A-n77A</w:t>
            </w:r>
          </w:p>
          <w:p w14:paraId="126A4563" w14:textId="77777777" w:rsidR="00644636" w:rsidRPr="007B6BD5" w:rsidRDefault="00644636" w:rsidP="005070AE">
            <w:pPr>
              <w:spacing w:after="0"/>
              <w:jc w:val="center"/>
              <w:rPr>
                <w:rFonts w:ascii="Arial" w:hAnsi="Arial"/>
                <w:sz w:val="18"/>
                <w:lang w:eastAsia="ko-KR"/>
              </w:rPr>
            </w:pPr>
            <w:r w:rsidRPr="006355E0">
              <w:rPr>
                <w:rFonts w:ascii="Arial" w:hAnsi="Arial"/>
                <w:sz w:val="18"/>
              </w:rPr>
              <w:t>DC_1A-8A-42C_n28A-n77A</w:t>
            </w:r>
          </w:p>
        </w:tc>
        <w:tc>
          <w:tcPr>
            <w:tcW w:w="3544" w:type="dxa"/>
          </w:tcPr>
          <w:p w14:paraId="11F4A83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71E69AED"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6D2587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3E992D31"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156787B8" w14:textId="77777777" w:rsidR="00644636"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3FCE6C4B" w14:textId="77777777" w:rsidR="00644636" w:rsidRPr="007B6BD5" w:rsidRDefault="00644636" w:rsidP="005070AE">
            <w:pPr>
              <w:spacing w:after="0"/>
              <w:jc w:val="center"/>
              <w:rPr>
                <w:rFonts w:ascii="Arial" w:hAnsi="Arial"/>
                <w:sz w:val="18"/>
                <w:lang w:eastAsia="ko-KR"/>
              </w:rPr>
            </w:pPr>
            <w:r w:rsidRPr="006355E0">
              <w:rPr>
                <w:rFonts w:ascii="Arial" w:eastAsia="맑은 고딕" w:hAnsi="Arial"/>
                <w:sz w:val="18"/>
                <w:lang w:eastAsia="ko-KR"/>
              </w:rPr>
              <w:t>DC_42C_n28A</w:t>
            </w:r>
          </w:p>
        </w:tc>
      </w:tr>
      <w:tr w:rsidR="00644636" w:rsidRPr="007B6BD5" w14:paraId="3168529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D8E6" w14:textId="77777777" w:rsidR="00644636" w:rsidRPr="00C04E13" w:rsidRDefault="00644636" w:rsidP="005070AE">
            <w:pPr>
              <w:keepNext/>
              <w:keepLines/>
              <w:spacing w:after="0"/>
              <w:jc w:val="center"/>
              <w:rPr>
                <w:rFonts w:ascii="Arial" w:hAnsi="Arial"/>
                <w:sz w:val="18"/>
              </w:rPr>
            </w:pPr>
            <w:r w:rsidRPr="00C04E13">
              <w:rPr>
                <w:rFonts w:ascii="Arial" w:hAnsi="Arial"/>
                <w:sz w:val="18"/>
              </w:rPr>
              <w:t>DC_1A-8A-42A_n28A-n77(2A)</w:t>
            </w:r>
          </w:p>
          <w:p w14:paraId="46A3AB46" w14:textId="77777777" w:rsidR="00644636" w:rsidRPr="007B6BD5" w:rsidRDefault="00644636" w:rsidP="005070AE">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FEE6D5B"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48E5F621"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9202110"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20A12AD2" w14:textId="77777777" w:rsidR="00644636" w:rsidRPr="006355E0"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1F4831E" w14:textId="77777777" w:rsidR="00644636" w:rsidRDefault="00644636" w:rsidP="005070AE">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7C570504" w14:textId="77777777" w:rsidR="00644636" w:rsidRPr="007B6BD5" w:rsidRDefault="00644636" w:rsidP="005070AE">
            <w:pPr>
              <w:keepNext/>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644636" w:rsidRPr="007B6BD5" w14:paraId="10BECCD4" w14:textId="77777777" w:rsidTr="005070AE">
        <w:trPr>
          <w:jc w:val="center"/>
        </w:trPr>
        <w:tc>
          <w:tcPr>
            <w:tcW w:w="3397" w:type="dxa"/>
            <w:noWrap/>
            <w:vAlign w:val="center"/>
          </w:tcPr>
          <w:p w14:paraId="0A35CA5F"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vAlign w:val="center"/>
          </w:tcPr>
          <w:p w14:paraId="4CA14B9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2DED39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9678CD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491DC4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BD86E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3EC712E"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3669FC99" w14:textId="77777777" w:rsidTr="005070AE">
        <w:trPr>
          <w:jc w:val="center"/>
        </w:trPr>
        <w:tc>
          <w:tcPr>
            <w:tcW w:w="3397" w:type="dxa"/>
            <w:noWrap/>
            <w:vAlign w:val="center"/>
          </w:tcPr>
          <w:p w14:paraId="02C48FB3"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49C97FB9"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35B0C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0CC9C16"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48CDC3E"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AEA3839"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7BCCBB"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20F50BC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0C4B2E"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1ACF622"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6B48B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5D0C66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5585348"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7FC04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8005CCD"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44636" w:rsidRPr="007B6BD5" w14:paraId="68DAE2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27D74"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6D23BE0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3D17B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5C46C60"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B7E79FD"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E1AB3F4"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17677B2" w14:textId="77777777" w:rsidR="00644636" w:rsidRPr="007B6BD5" w:rsidRDefault="00644636" w:rsidP="005070AE">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644636" w:rsidRPr="007B6BD5" w14:paraId="3D1DE5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34CA7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74476BB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2FBAEA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3C67596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DD1164"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32F10EC8"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64D0E63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644636" w:rsidRPr="007B6BD5" w14:paraId="621E4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172D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35A0980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6CF3FA4F"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6D69F62"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AD680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17C2D2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73DC365C"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644636" w:rsidRPr="007B6BD5" w14:paraId="2584D72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66C5B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64BCE330"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3D64881F"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54C6E560"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6D5A851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44B0AECD"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492EDA98"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644636" w:rsidRPr="007B6BD5" w14:paraId="757CBDB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FD101"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4F4216A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56B4E0C"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09DEC3C"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5562A28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81D48"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9D8255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41DD17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p>
          <w:p w14:paraId="36FAF33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p>
          <w:p w14:paraId="54525FF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738B41D" w14:textId="77777777" w:rsidR="00644636" w:rsidRPr="007B6BD5" w:rsidRDefault="00644636" w:rsidP="005070AE">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3CA6DA3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015DAC" w14:textId="77777777" w:rsidR="00644636" w:rsidRPr="007B6BD5" w:rsidRDefault="00644636" w:rsidP="005070AE">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736069" w14:textId="77777777" w:rsidR="00644636" w:rsidRPr="007B6BD5" w:rsidRDefault="00644636" w:rsidP="005070AE">
            <w:pPr>
              <w:spacing w:after="0"/>
              <w:jc w:val="center"/>
              <w:rPr>
                <w:rFonts w:ascii="Arial" w:hAnsi="Arial"/>
                <w:sz w:val="18"/>
              </w:rPr>
            </w:pPr>
            <w:r w:rsidRPr="007B6BD5">
              <w:rPr>
                <w:rFonts w:ascii="Arial" w:hAnsi="Arial"/>
                <w:sz w:val="18"/>
              </w:rPr>
              <w:t>DC_1A_n3A</w:t>
            </w:r>
          </w:p>
          <w:p w14:paraId="7C465636"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31664D0E" w14:textId="77777777" w:rsidR="00644636" w:rsidRPr="007B6BD5" w:rsidRDefault="00644636" w:rsidP="005070AE">
            <w:pPr>
              <w:spacing w:after="0"/>
              <w:jc w:val="center"/>
              <w:rPr>
                <w:rFonts w:ascii="Arial" w:hAnsi="Arial"/>
                <w:sz w:val="18"/>
              </w:rPr>
            </w:pPr>
            <w:r w:rsidRPr="007B6BD5">
              <w:rPr>
                <w:rFonts w:ascii="Arial" w:hAnsi="Arial"/>
                <w:sz w:val="18"/>
              </w:rPr>
              <w:t>DC_28A_n3A</w:t>
            </w:r>
          </w:p>
        </w:tc>
      </w:tr>
      <w:tr w:rsidR="00644636" w:rsidRPr="007B6BD5" w14:paraId="3022946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0F534A"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EFB24C3" w14:textId="77777777" w:rsidR="00644636" w:rsidRPr="007B6BD5" w:rsidRDefault="00644636" w:rsidP="005070AE">
            <w:pPr>
              <w:keepNext/>
              <w:spacing w:after="0"/>
              <w:jc w:val="center"/>
              <w:rPr>
                <w:rFonts w:ascii="Arial" w:hAnsi="Arial"/>
                <w:sz w:val="18"/>
              </w:rPr>
            </w:pPr>
            <w:r w:rsidRPr="007B6BD5">
              <w:rPr>
                <w:rFonts w:ascii="Arial" w:hAnsi="Arial"/>
                <w:sz w:val="18"/>
              </w:rPr>
              <w:t>DC_1A_n3A</w:t>
            </w:r>
          </w:p>
          <w:p w14:paraId="73BE0F60" w14:textId="77777777" w:rsidR="00644636" w:rsidRPr="007B6BD5" w:rsidRDefault="00644636" w:rsidP="005070AE">
            <w:pPr>
              <w:keepNext/>
              <w:spacing w:after="0"/>
              <w:jc w:val="center"/>
              <w:rPr>
                <w:rFonts w:ascii="Arial" w:hAnsi="Arial"/>
                <w:sz w:val="18"/>
              </w:rPr>
            </w:pPr>
            <w:r w:rsidRPr="007B6BD5">
              <w:rPr>
                <w:rFonts w:ascii="Arial" w:hAnsi="Arial"/>
                <w:sz w:val="18"/>
              </w:rPr>
              <w:t>DC_20A_n3A</w:t>
            </w:r>
          </w:p>
          <w:p w14:paraId="5D60BB1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2F6BD91"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2ED35DCF"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7DC2AAE2"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644636" w:rsidRPr="007B6BD5" w14:paraId="767EAB9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39692"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53D43B80"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0FFB7CE3"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3DF2CCB5"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26A41718"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0016B74F"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w:t>
            </w:r>
            <w:r>
              <w:rPr>
                <w:rFonts w:ascii="Arial" w:hAnsi="Arial"/>
                <w:sz w:val="18"/>
              </w:rPr>
              <w:t>28</w:t>
            </w:r>
            <w:r w:rsidRPr="007B6BD5">
              <w:rPr>
                <w:rFonts w:ascii="Arial" w:hAnsi="Arial"/>
                <w:sz w:val="18"/>
              </w:rPr>
              <w:t>A</w:t>
            </w:r>
          </w:p>
          <w:p w14:paraId="0282FF09"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644636" w:rsidRPr="007B6BD5" w14:paraId="462583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8AF8D3"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1278AD6B" w14:textId="77777777" w:rsidR="00644636" w:rsidRPr="007B6BD5" w:rsidRDefault="00644636" w:rsidP="005070AE">
            <w:pPr>
              <w:keepNext/>
              <w:spacing w:after="0"/>
              <w:jc w:val="center"/>
              <w:rPr>
                <w:rFonts w:ascii="Arial" w:hAnsi="Arial"/>
                <w:sz w:val="18"/>
              </w:rPr>
            </w:pPr>
            <w:r w:rsidRPr="007B6BD5">
              <w:rPr>
                <w:rFonts w:ascii="Arial" w:hAnsi="Arial"/>
                <w:sz w:val="18"/>
              </w:rPr>
              <w:t>DC_1A_n</w:t>
            </w:r>
            <w:r>
              <w:rPr>
                <w:rFonts w:ascii="Arial" w:hAnsi="Arial"/>
                <w:sz w:val="18"/>
              </w:rPr>
              <w:t>28</w:t>
            </w:r>
            <w:r w:rsidRPr="007B6BD5">
              <w:rPr>
                <w:rFonts w:ascii="Arial" w:hAnsi="Arial"/>
                <w:sz w:val="18"/>
              </w:rPr>
              <w:t>A</w:t>
            </w:r>
          </w:p>
          <w:p w14:paraId="3AA1919A" w14:textId="77777777" w:rsidR="00644636" w:rsidRPr="007B6BD5" w:rsidRDefault="00644636" w:rsidP="005070AE">
            <w:pPr>
              <w:keepNext/>
              <w:spacing w:after="0"/>
              <w:jc w:val="center"/>
              <w:rPr>
                <w:rFonts w:ascii="Arial" w:hAnsi="Arial"/>
                <w:sz w:val="18"/>
              </w:rPr>
            </w:pPr>
            <w:r w:rsidRPr="007B6BD5">
              <w:rPr>
                <w:rFonts w:ascii="Arial" w:hAnsi="Arial"/>
                <w:sz w:val="18"/>
              </w:rPr>
              <w:t>DC_1A_n78A</w:t>
            </w:r>
          </w:p>
          <w:p w14:paraId="635B8F78"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4A9BD638"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57760433"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658BFAE8"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600FD48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26637" w14:textId="77777777" w:rsidR="00644636" w:rsidRPr="007B6BD5" w:rsidRDefault="00644636" w:rsidP="005070AE">
            <w:pPr>
              <w:keepNext/>
              <w:spacing w:after="0"/>
              <w:jc w:val="center"/>
              <w:rPr>
                <w:rFonts w:ascii="Arial" w:eastAsia="MS Mincho"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4AB81E8D" w14:textId="77777777" w:rsidR="00644636" w:rsidRPr="00FC14DB" w:rsidRDefault="00644636" w:rsidP="005070AE">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1478E782" w14:textId="77777777" w:rsidR="00644636" w:rsidRPr="00FC14DB" w:rsidRDefault="00644636" w:rsidP="005070AE">
            <w:pPr>
              <w:spacing w:after="0"/>
              <w:jc w:val="center"/>
              <w:rPr>
                <w:rFonts w:ascii="Arial" w:hAnsi="Arial"/>
                <w:sz w:val="18"/>
              </w:rPr>
            </w:pPr>
            <w:r w:rsidRPr="00FC14DB">
              <w:rPr>
                <w:rFonts w:ascii="Arial" w:hAnsi="Arial"/>
                <w:sz w:val="18"/>
              </w:rPr>
              <w:t>DC_1A_n78A</w:t>
            </w:r>
          </w:p>
          <w:p w14:paraId="7D56295C" w14:textId="77777777" w:rsidR="00644636" w:rsidRPr="00FC14DB" w:rsidRDefault="00644636" w:rsidP="005070AE">
            <w:pPr>
              <w:spacing w:after="0"/>
              <w:jc w:val="center"/>
              <w:rPr>
                <w:rFonts w:ascii="Arial" w:hAnsi="Arial"/>
                <w:sz w:val="18"/>
              </w:rPr>
            </w:pPr>
            <w:r w:rsidRPr="00FC14DB">
              <w:rPr>
                <w:rFonts w:ascii="Arial" w:hAnsi="Arial"/>
                <w:sz w:val="18"/>
              </w:rPr>
              <w:t>DC_20A_n1A</w:t>
            </w:r>
          </w:p>
          <w:p w14:paraId="6D7DA508" w14:textId="77777777" w:rsidR="00644636" w:rsidRPr="00FC14DB" w:rsidRDefault="00644636" w:rsidP="005070AE">
            <w:pPr>
              <w:spacing w:after="0"/>
              <w:jc w:val="center"/>
              <w:rPr>
                <w:rFonts w:ascii="Arial" w:hAnsi="Arial"/>
                <w:sz w:val="18"/>
              </w:rPr>
            </w:pPr>
            <w:r w:rsidRPr="00FC14DB">
              <w:rPr>
                <w:rFonts w:ascii="Arial" w:hAnsi="Arial"/>
                <w:sz w:val="18"/>
              </w:rPr>
              <w:t>DC_20A_n78A</w:t>
            </w:r>
          </w:p>
          <w:p w14:paraId="0831126E" w14:textId="77777777" w:rsidR="00644636" w:rsidRPr="00FC14DB" w:rsidRDefault="00644636" w:rsidP="005070AE">
            <w:pPr>
              <w:spacing w:after="0"/>
              <w:jc w:val="center"/>
              <w:rPr>
                <w:rFonts w:ascii="Arial" w:hAnsi="Arial"/>
                <w:sz w:val="18"/>
              </w:rPr>
            </w:pPr>
            <w:r w:rsidRPr="00FC14DB">
              <w:rPr>
                <w:rFonts w:ascii="Arial" w:hAnsi="Arial"/>
                <w:sz w:val="18"/>
              </w:rPr>
              <w:t>DC_41A_n1A</w:t>
            </w:r>
          </w:p>
          <w:p w14:paraId="5D9CB670" w14:textId="77777777" w:rsidR="00644636" w:rsidRPr="007B6BD5" w:rsidRDefault="00644636" w:rsidP="005070AE">
            <w:pPr>
              <w:keepNext/>
              <w:spacing w:after="0"/>
              <w:jc w:val="center"/>
              <w:rPr>
                <w:rFonts w:ascii="Arial" w:hAnsi="Arial"/>
                <w:sz w:val="18"/>
              </w:rPr>
            </w:pPr>
            <w:r w:rsidRPr="00FC14DB">
              <w:rPr>
                <w:rFonts w:ascii="Arial" w:hAnsi="Arial"/>
                <w:sz w:val="18"/>
              </w:rPr>
              <w:t>DC_41A_n78A</w:t>
            </w:r>
          </w:p>
        </w:tc>
      </w:tr>
      <w:tr w:rsidR="00644636" w:rsidRPr="007B6BD5" w14:paraId="5297AE6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94A2F"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E7FD2AE"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C21C5F"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49C76D6F"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2BE1E29"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644636" w:rsidRPr="007B6BD5" w14:paraId="2D4B34E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ACFBC"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59D024C1" w14:textId="77777777" w:rsidR="00644636" w:rsidRPr="007B6BD5" w:rsidRDefault="00644636" w:rsidP="005070AE">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1EE891"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39CCBE18"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7EA57A21"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644636" w:rsidRPr="007B6BD5" w14:paraId="5B2D0E51" w14:textId="77777777" w:rsidTr="005070AE">
        <w:trPr>
          <w:jc w:val="center"/>
        </w:trPr>
        <w:tc>
          <w:tcPr>
            <w:tcW w:w="3397" w:type="dxa"/>
            <w:noWrap/>
            <w:vAlign w:val="center"/>
          </w:tcPr>
          <w:p w14:paraId="393977EE"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CBAC28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vAlign w:val="center"/>
          </w:tcPr>
          <w:p w14:paraId="53C55915" w14:textId="77777777" w:rsidR="00644636" w:rsidRPr="007B6BD5" w:rsidRDefault="00644636" w:rsidP="005070AE">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4F762B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19278B2"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644636" w:rsidRPr="007B6BD5" w14:paraId="029EE73A" w14:textId="77777777" w:rsidTr="005070AE">
        <w:trPr>
          <w:jc w:val="center"/>
        </w:trPr>
        <w:tc>
          <w:tcPr>
            <w:tcW w:w="3397" w:type="dxa"/>
            <w:noWrap/>
            <w:vAlign w:val="center"/>
          </w:tcPr>
          <w:p w14:paraId="6A8B2878"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DC_1A-21A_n28A-n77A-n79A</w:t>
            </w:r>
          </w:p>
        </w:tc>
        <w:tc>
          <w:tcPr>
            <w:tcW w:w="3544" w:type="dxa"/>
            <w:vAlign w:val="center"/>
          </w:tcPr>
          <w:p w14:paraId="779C64C6"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45D2F052" w14:textId="77777777" w:rsidR="00644636" w:rsidRPr="007B6BD5" w:rsidRDefault="00644636" w:rsidP="005070AE">
            <w:pPr>
              <w:spacing w:after="0"/>
              <w:jc w:val="center"/>
              <w:rPr>
                <w:rFonts w:ascii="Arial" w:hAnsi="Arial"/>
                <w:sz w:val="18"/>
              </w:rPr>
            </w:pPr>
            <w:r w:rsidRPr="007B6BD5">
              <w:rPr>
                <w:rFonts w:ascii="Arial" w:hAnsi="Arial"/>
                <w:sz w:val="18"/>
              </w:rPr>
              <w:t>DC_1A_n77A</w:t>
            </w:r>
          </w:p>
          <w:p w14:paraId="485A6550"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4EED7AA3"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0786B17C"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5553959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DC_21A_n79A</w:t>
            </w:r>
          </w:p>
        </w:tc>
      </w:tr>
      <w:tr w:rsidR="00644636" w:rsidRPr="007B6BD5" w14:paraId="5D0E9043" w14:textId="77777777" w:rsidTr="005070AE">
        <w:trPr>
          <w:jc w:val="center"/>
        </w:trPr>
        <w:tc>
          <w:tcPr>
            <w:tcW w:w="3397" w:type="dxa"/>
            <w:noWrap/>
            <w:vAlign w:val="center"/>
          </w:tcPr>
          <w:p w14:paraId="25194AFA"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DC_1A-21A_n28A-n78A-n79A</w:t>
            </w:r>
          </w:p>
        </w:tc>
        <w:tc>
          <w:tcPr>
            <w:tcW w:w="3544" w:type="dxa"/>
            <w:vAlign w:val="center"/>
          </w:tcPr>
          <w:p w14:paraId="565E276C" w14:textId="77777777" w:rsidR="00644636" w:rsidRPr="007B6BD5" w:rsidRDefault="00644636" w:rsidP="005070AE">
            <w:pPr>
              <w:spacing w:after="0"/>
              <w:jc w:val="center"/>
              <w:rPr>
                <w:rFonts w:ascii="Arial" w:hAnsi="Arial"/>
                <w:sz w:val="18"/>
              </w:rPr>
            </w:pPr>
            <w:r w:rsidRPr="007B6BD5">
              <w:rPr>
                <w:rFonts w:ascii="Arial" w:hAnsi="Arial"/>
                <w:sz w:val="18"/>
              </w:rPr>
              <w:t>DC_1A_n28A</w:t>
            </w:r>
          </w:p>
          <w:p w14:paraId="751B3977"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30788544" w14:textId="77777777" w:rsidR="00644636" w:rsidRPr="007B6BD5" w:rsidRDefault="00644636" w:rsidP="005070AE">
            <w:pPr>
              <w:spacing w:after="0"/>
              <w:jc w:val="center"/>
              <w:rPr>
                <w:rFonts w:ascii="Arial" w:hAnsi="Arial"/>
                <w:sz w:val="18"/>
              </w:rPr>
            </w:pPr>
            <w:r w:rsidRPr="007B6BD5">
              <w:rPr>
                <w:rFonts w:ascii="Arial" w:hAnsi="Arial"/>
                <w:sz w:val="18"/>
              </w:rPr>
              <w:t>DC_1A_n79A</w:t>
            </w:r>
          </w:p>
          <w:p w14:paraId="1A9D3F12"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1D896650"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3B26DD8F"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DC_21A_n79A</w:t>
            </w:r>
          </w:p>
        </w:tc>
      </w:tr>
      <w:tr w:rsidR="00644636" w:rsidRPr="007B6BD5" w14:paraId="6EAC83A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C147F7"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1BF2783E"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FFBAE2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3553E608"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644636" w:rsidRPr="007B6BD5" w14:paraId="70EE00C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440AE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2C62A9AA" w14:textId="77777777" w:rsidR="00644636" w:rsidRPr="007B6BD5" w:rsidRDefault="00644636" w:rsidP="005070AE">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013BAB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6FEE13A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1B7406F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DC_21A_n78A</w:t>
            </w:r>
          </w:p>
          <w:p w14:paraId="4D3B2457"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DC_21A_n79A</w:t>
            </w:r>
          </w:p>
        </w:tc>
      </w:tr>
      <w:tr w:rsidR="00644636" w:rsidRPr="007B6BD5" w14:paraId="1565CD4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A1F1EB" w14:textId="77777777" w:rsidR="00644636" w:rsidRPr="007B6BD5" w:rsidRDefault="00644636" w:rsidP="005070AE">
            <w:pPr>
              <w:spacing w:after="0"/>
              <w:jc w:val="center"/>
              <w:rPr>
                <w:rFonts w:ascii="Arial" w:hAnsi="Arial"/>
                <w:sz w:val="18"/>
              </w:rPr>
            </w:pPr>
            <w:r w:rsidRPr="001D18D2">
              <w:rPr>
                <w:rFonts w:ascii="Arial" w:hAnsi="Arial"/>
                <w:sz w:val="18"/>
              </w:rPr>
              <w:t>DC_1A-28A-32A_n40A-n41A</w:t>
            </w:r>
          </w:p>
        </w:tc>
        <w:tc>
          <w:tcPr>
            <w:tcW w:w="3544" w:type="dxa"/>
            <w:tcBorders>
              <w:top w:val="single" w:sz="4" w:space="0" w:color="auto"/>
              <w:left w:val="single" w:sz="4" w:space="0" w:color="auto"/>
              <w:bottom w:val="single" w:sz="4" w:space="0" w:color="auto"/>
              <w:right w:val="single" w:sz="4" w:space="0" w:color="auto"/>
            </w:tcBorders>
            <w:vAlign w:val="center"/>
          </w:tcPr>
          <w:p w14:paraId="60CAB3CA" w14:textId="77777777" w:rsidR="00644636" w:rsidRPr="00D4627B" w:rsidRDefault="00644636" w:rsidP="005070AE">
            <w:pPr>
              <w:spacing w:after="0"/>
              <w:jc w:val="center"/>
              <w:rPr>
                <w:rFonts w:ascii="Arial" w:hAnsi="Arial"/>
                <w:sz w:val="18"/>
              </w:rPr>
            </w:pPr>
            <w:r w:rsidRPr="00D4627B">
              <w:rPr>
                <w:rFonts w:ascii="Arial" w:hAnsi="Arial"/>
                <w:sz w:val="18"/>
              </w:rPr>
              <w:t>DC_1A_n41A</w:t>
            </w:r>
          </w:p>
          <w:p w14:paraId="5B602A1E" w14:textId="77777777" w:rsidR="00644636" w:rsidRPr="00D4627B" w:rsidRDefault="00644636" w:rsidP="005070AE">
            <w:pPr>
              <w:spacing w:after="0"/>
              <w:jc w:val="center"/>
              <w:rPr>
                <w:rFonts w:ascii="Arial" w:hAnsi="Arial"/>
                <w:sz w:val="18"/>
              </w:rPr>
            </w:pPr>
            <w:r w:rsidRPr="00D4627B">
              <w:rPr>
                <w:rFonts w:ascii="Arial" w:hAnsi="Arial"/>
                <w:sz w:val="18"/>
              </w:rPr>
              <w:t>DC_28A_n41A</w:t>
            </w:r>
          </w:p>
          <w:p w14:paraId="133CA3A8" w14:textId="77777777" w:rsidR="00644636" w:rsidRPr="00D4627B" w:rsidRDefault="00644636" w:rsidP="005070AE">
            <w:pPr>
              <w:spacing w:after="0"/>
              <w:jc w:val="center"/>
              <w:rPr>
                <w:rFonts w:ascii="Arial" w:hAnsi="Arial"/>
                <w:sz w:val="18"/>
              </w:rPr>
            </w:pPr>
            <w:r w:rsidRPr="00D4627B">
              <w:rPr>
                <w:rFonts w:ascii="Arial" w:hAnsi="Arial"/>
                <w:sz w:val="18"/>
              </w:rPr>
              <w:t>DC_1A_n40A</w:t>
            </w:r>
          </w:p>
          <w:p w14:paraId="185F26F2" w14:textId="77777777" w:rsidR="00644636" w:rsidRPr="007B6BD5" w:rsidRDefault="00644636" w:rsidP="005070AE">
            <w:pPr>
              <w:spacing w:after="0"/>
              <w:jc w:val="center"/>
              <w:rPr>
                <w:rFonts w:ascii="Arial" w:hAnsi="Arial"/>
                <w:sz w:val="18"/>
              </w:rPr>
            </w:pPr>
            <w:r w:rsidRPr="00D4627B">
              <w:rPr>
                <w:rFonts w:ascii="Arial" w:hAnsi="Arial"/>
                <w:sz w:val="18"/>
              </w:rPr>
              <w:t>DC_28A_n40A</w:t>
            </w:r>
          </w:p>
        </w:tc>
      </w:tr>
      <w:tr w:rsidR="00644636" w:rsidRPr="007B6BD5" w14:paraId="657C1C5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0316B"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39F4CAE9" w14:textId="77777777" w:rsidR="00644636" w:rsidRPr="007B6BD5" w:rsidRDefault="00644636" w:rsidP="005070AE">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191BF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DC_1A_n3A</w:t>
            </w:r>
          </w:p>
          <w:p w14:paraId="0153C6D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05FF67B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3239BF61"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6C6FB58C"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1494BD73"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2934B122" w14:textId="77777777" w:rsidR="00644636" w:rsidRPr="007B6BD5" w:rsidRDefault="00644636" w:rsidP="005070AE">
            <w:pPr>
              <w:spacing w:after="0"/>
              <w:jc w:val="center"/>
              <w:rPr>
                <w:rFonts w:ascii="Arial" w:hAnsi="Arial"/>
                <w:sz w:val="18"/>
                <w:lang w:eastAsia="sv-SE"/>
              </w:rPr>
            </w:pPr>
            <w:r w:rsidRPr="006355E0">
              <w:rPr>
                <w:rFonts w:ascii="Arial" w:hAnsi="Arial"/>
                <w:sz w:val="18"/>
              </w:rPr>
              <w:t>DC_42C_n28A</w:t>
            </w:r>
          </w:p>
        </w:tc>
      </w:tr>
      <w:tr w:rsidR="00644636" w:rsidRPr="007B6BD5" w14:paraId="44680D1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58689B"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BB20031" w14:textId="77777777" w:rsidR="00644636" w:rsidRPr="007B6BD5" w:rsidRDefault="00644636" w:rsidP="005070A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6BE1145"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DC_1A_n3A</w:t>
            </w:r>
          </w:p>
          <w:p w14:paraId="04A96A1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DC_1A_n28A</w:t>
            </w:r>
          </w:p>
          <w:p w14:paraId="7258E9DF"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DC_1A_n77A</w:t>
            </w:r>
          </w:p>
          <w:p w14:paraId="5810FC35"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1EA8622F" w14:textId="77777777" w:rsidR="00644636" w:rsidRPr="006355E0" w:rsidRDefault="00644636" w:rsidP="005070AE">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CCB7240"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63EADE89" w14:textId="77777777" w:rsidR="00644636" w:rsidRPr="007B6BD5" w:rsidRDefault="00644636" w:rsidP="005070AE">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44636" w:rsidRPr="007B6BD5" w14:paraId="359CB4C7" w14:textId="77777777" w:rsidTr="005070AE">
        <w:trPr>
          <w:jc w:val="center"/>
        </w:trPr>
        <w:tc>
          <w:tcPr>
            <w:tcW w:w="3397" w:type="dxa"/>
            <w:noWrap/>
            <w:vAlign w:val="center"/>
          </w:tcPr>
          <w:p w14:paraId="66CA93E7" w14:textId="77777777" w:rsidR="00644636" w:rsidRPr="007B6BD5" w:rsidRDefault="00644636" w:rsidP="005070AE">
            <w:pPr>
              <w:spacing w:after="0"/>
              <w:jc w:val="center"/>
              <w:rPr>
                <w:rFonts w:ascii="Arial" w:hAnsi="Arial"/>
                <w:sz w:val="18"/>
              </w:rPr>
            </w:pPr>
            <w:r w:rsidRPr="007B6BD5">
              <w:rPr>
                <w:rFonts w:ascii="Arial" w:hAnsi="Arial"/>
                <w:sz w:val="18"/>
              </w:rPr>
              <w:t>DC_2A-5A-7A_n2A-n66A</w:t>
            </w:r>
          </w:p>
        </w:tc>
        <w:tc>
          <w:tcPr>
            <w:tcW w:w="3544" w:type="dxa"/>
            <w:vAlign w:val="center"/>
          </w:tcPr>
          <w:p w14:paraId="0498E461"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87E2072" w14:textId="77777777" w:rsidR="00644636" w:rsidRPr="007B6BD5" w:rsidRDefault="00644636" w:rsidP="005070AE">
            <w:pPr>
              <w:spacing w:after="0"/>
              <w:jc w:val="center"/>
              <w:rPr>
                <w:rFonts w:ascii="Arial" w:hAnsi="Arial"/>
                <w:sz w:val="18"/>
              </w:rPr>
            </w:pPr>
            <w:r w:rsidRPr="007B6BD5">
              <w:rPr>
                <w:rFonts w:ascii="Arial" w:hAnsi="Arial"/>
                <w:sz w:val="18"/>
              </w:rPr>
              <w:t>DC_2A_n66A</w:t>
            </w:r>
          </w:p>
          <w:p w14:paraId="19AFB2FF"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0472A49A"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3D2151C1"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24A4097" w14:textId="77777777" w:rsidR="00644636" w:rsidRPr="007B6BD5" w:rsidRDefault="00644636" w:rsidP="005070AE">
            <w:pPr>
              <w:spacing w:after="0"/>
              <w:jc w:val="center"/>
              <w:rPr>
                <w:rFonts w:ascii="Arial" w:hAnsi="Arial"/>
                <w:sz w:val="18"/>
              </w:rPr>
            </w:pPr>
            <w:r w:rsidRPr="007B6BD5">
              <w:rPr>
                <w:rFonts w:ascii="Arial" w:hAnsi="Arial"/>
                <w:sz w:val="18"/>
              </w:rPr>
              <w:t>DC_7A_n66A</w:t>
            </w:r>
          </w:p>
        </w:tc>
      </w:tr>
      <w:tr w:rsidR="00644636" w:rsidRPr="007B6BD5" w14:paraId="54597457" w14:textId="77777777" w:rsidTr="005070AE">
        <w:trPr>
          <w:jc w:val="center"/>
        </w:trPr>
        <w:tc>
          <w:tcPr>
            <w:tcW w:w="3397" w:type="dxa"/>
            <w:noWrap/>
            <w:vAlign w:val="center"/>
          </w:tcPr>
          <w:p w14:paraId="57CFFA8D" w14:textId="77777777" w:rsidR="00644636" w:rsidRPr="007B6BD5" w:rsidRDefault="00644636" w:rsidP="005070AE">
            <w:pPr>
              <w:keepNext/>
              <w:spacing w:after="0"/>
              <w:jc w:val="center"/>
              <w:rPr>
                <w:rFonts w:ascii="Arial" w:hAnsi="Arial"/>
                <w:sz w:val="18"/>
              </w:rPr>
            </w:pPr>
            <w:r w:rsidRPr="007B6BD5">
              <w:rPr>
                <w:rFonts w:ascii="Arial" w:hAnsi="Arial"/>
                <w:sz w:val="18"/>
              </w:rPr>
              <w:t>DC_2A-5A-7A_n2A-n77A</w:t>
            </w:r>
          </w:p>
        </w:tc>
        <w:tc>
          <w:tcPr>
            <w:tcW w:w="3544" w:type="dxa"/>
            <w:vAlign w:val="center"/>
          </w:tcPr>
          <w:p w14:paraId="60CBDF44" w14:textId="77777777" w:rsidR="00644636" w:rsidRPr="007B6BD5" w:rsidRDefault="00644636" w:rsidP="005070AE">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8413110" w14:textId="77777777" w:rsidR="00644636" w:rsidRPr="007B6BD5" w:rsidRDefault="00644636" w:rsidP="005070AE">
            <w:pPr>
              <w:keepNext/>
              <w:spacing w:after="0"/>
              <w:jc w:val="center"/>
              <w:rPr>
                <w:rFonts w:ascii="Arial" w:hAnsi="Arial"/>
                <w:sz w:val="18"/>
              </w:rPr>
            </w:pPr>
            <w:r w:rsidRPr="007B6BD5">
              <w:rPr>
                <w:rFonts w:ascii="Arial" w:hAnsi="Arial"/>
                <w:sz w:val="18"/>
              </w:rPr>
              <w:t>DC_2A_n77A</w:t>
            </w:r>
          </w:p>
          <w:p w14:paraId="4803E1DE" w14:textId="77777777" w:rsidR="00644636" w:rsidRPr="007B6BD5" w:rsidRDefault="00644636" w:rsidP="005070AE">
            <w:pPr>
              <w:keepNext/>
              <w:spacing w:after="0"/>
              <w:jc w:val="center"/>
              <w:rPr>
                <w:rFonts w:ascii="Arial" w:hAnsi="Arial"/>
                <w:sz w:val="18"/>
              </w:rPr>
            </w:pPr>
            <w:r w:rsidRPr="007B6BD5">
              <w:rPr>
                <w:rFonts w:ascii="Arial" w:hAnsi="Arial"/>
                <w:sz w:val="18"/>
              </w:rPr>
              <w:t>DC_5A_n2A</w:t>
            </w:r>
          </w:p>
          <w:p w14:paraId="57FCDE2F" w14:textId="77777777" w:rsidR="00644636" w:rsidRPr="007B6BD5" w:rsidRDefault="00644636" w:rsidP="005070AE">
            <w:pPr>
              <w:keepNext/>
              <w:spacing w:after="0"/>
              <w:jc w:val="center"/>
              <w:rPr>
                <w:rFonts w:ascii="Arial" w:hAnsi="Arial"/>
                <w:sz w:val="18"/>
              </w:rPr>
            </w:pPr>
            <w:r w:rsidRPr="007B6BD5">
              <w:rPr>
                <w:rFonts w:ascii="Arial" w:hAnsi="Arial"/>
                <w:sz w:val="18"/>
              </w:rPr>
              <w:t>DC_5A_n77A</w:t>
            </w:r>
          </w:p>
          <w:p w14:paraId="1AE4976E" w14:textId="77777777" w:rsidR="00644636" w:rsidRPr="007B6BD5" w:rsidRDefault="00644636" w:rsidP="005070AE">
            <w:pPr>
              <w:keepNext/>
              <w:spacing w:after="0"/>
              <w:jc w:val="center"/>
              <w:rPr>
                <w:rFonts w:ascii="Arial" w:hAnsi="Arial"/>
                <w:sz w:val="18"/>
              </w:rPr>
            </w:pPr>
            <w:r w:rsidRPr="007B6BD5">
              <w:rPr>
                <w:rFonts w:ascii="Arial" w:hAnsi="Arial"/>
                <w:sz w:val="18"/>
              </w:rPr>
              <w:t>DC_7A_n2A</w:t>
            </w:r>
          </w:p>
          <w:p w14:paraId="4E920F15" w14:textId="77777777" w:rsidR="00644636" w:rsidRPr="007B6BD5" w:rsidRDefault="00644636" w:rsidP="005070AE">
            <w:pPr>
              <w:keepNext/>
              <w:spacing w:after="0"/>
              <w:jc w:val="center"/>
              <w:rPr>
                <w:rFonts w:ascii="Arial" w:hAnsi="Arial"/>
                <w:color w:val="000000"/>
                <w:sz w:val="18"/>
                <w:lang w:eastAsia="sv-SE"/>
              </w:rPr>
            </w:pPr>
            <w:r w:rsidRPr="007B6BD5">
              <w:rPr>
                <w:rFonts w:ascii="Arial" w:hAnsi="Arial"/>
                <w:sz w:val="18"/>
              </w:rPr>
              <w:t>DC_7A_n77A</w:t>
            </w:r>
          </w:p>
        </w:tc>
      </w:tr>
      <w:tr w:rsidR="00644636" w:rsidRPr="007B6BD5" w14:paraId="15F4BC9A" w14:textId="77777777" w:rsidTr="005070AE">
        <w:trPr>
          <w:jc w:val="center"/>
        </w:trPr>
        <w:tc>
          <w:tcPr>
            <w:tcW w:w="3397" w:type="dxa"/>
            <w:noWrap/>
            <w:vAlign w:val="center"/>
          </w:tcPr>
          <w:p w14:paraId="06D11409"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DC_2A-5A-7A_n2A-n78A</w:t>
            </w:r>
          </w:p>
        </w:tc>
        <w:tc>
          <w:tcPr>
            <w:tcW w:w="3544" w:type="dxa"/>
            <w:vAlign w:val="center"/>
          </w:tcPr>
          <w:p w14:paraId="1DFA5C5D"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28B60D0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DC_2A_n78A</w:t>
            </w:r>
          </w:p>
          <w:p w14:paraId="6B1E12E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DC_5A_n2A</w:t>
            </w:r>
          </w:p>
          <w:p w14:paraId="7BC796C2"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DC_5A_n78A</w:t>
            </w:r>
          </w:p>
          <w:p w14:paraId="32EF79E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28245C46"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DC_7A_n78A</w:t>
            </w:r>
          </w:p>
        </w:tc>
      </w:tr>
      <w:tr w:rsidR="00644636" w:rsidRPr="007B6BD5" w14:paraId="02B70516" w14:textId="77777777" w:rsidTr="005070AE">
        <w:trPr>
          <w:jc w:val="center"/>
        </w:trPr>
        <w:tc>
          <w:tcPr>
            <w:tcW w:w="3397" w:type="dxa"/>
            <w:noWrap/>
            <w:vAlign w:val="center"/>
          </w:tcPr>
          <w:p w14:paraId="68F42B3F"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vAlign w:val="center"/>
          </w:tcPr>
          <w:p w14:paraId="7A2BFEC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04DA11E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3CED9D44"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644636" w:rsidRPr="007B6BD5" w14:paraId="44AB3142" w14:textId="77777777" w:rsidTr="005070AE">
        <w:trPr>
          <w:jc w:val="center"/>
        </w:trPr>
        <w:tc>
          <w:tcPr>
            <w:tcW w:w="3397" w:type="dxa"/>
            <w:noWrap/>
            <w:vAlign w:val="center"/>
          </w:tcPr>
          <w:p w14:paraId="424AC62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DC_2A-5A-7A-66A_n7A</w:t>
            </w:r>
          </w:p>
        </w:tc>
        <w:tc>
          <w:tcPr>
            <w:tcW w:w="3544" w:type="dxa"/>
            <w:vAlign w:val="center"/>
          </w:tcPr>
          <w:p w14:paraId="499FAF1D"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0E0DD530"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43B84A42" w14:textId="77777777" w:rsidR="00644636" w:rsidRPr="007B6BD5" w:rsidRDefault="00644636" w:rsidP="005070A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005AC2F"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644636" w:rsidRPr="007B6BD5" w14:paraId="2C9E8D1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D94EE"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975424"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883AF49"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EE864ED" w14:textId="77777777" w:rsidR="00644636" w:rsidRPr="007B6BD5" w:rsidRDefault="00644636" w:rsidP="005070AE">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2474B709"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644636" w:rsidRPr="007B6BD5" w14:paraId="1EC93FB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692E0" w14:textId="77777777" w:rsidR="00644636" w:rsidRPr="007B6BD5" w:rsidRDefault="00644636" w:rsidP="005070AE">
            <w:pPr>
              <w:spacing w:after="0"/>
              <w:jc w:val="center"/>
              <w:rPr>
                <w:rFonts w:ascii="Arial" w:hAnsi="Arial"/>
                <w:sz w:val="18"/>
                <w:szCs w:val="18"/>
                <w:lang w:eastAsia="zh-CN"/>
              </w:rPr>
            </w:pPr>
            <w:r w:rsidRPr="007B6BD5">
              <w:rPr>
                <w:rFonts w:ascii="Arial" w:hAnsi="Arial"/>
                <w:sz w:val="18"/>
                <w:szCs w:val="18"/>
                <w:lang w:eastAsia="zh-CN"/>
              </w:rPr>
              <w:t>DC_2A-5A-7A-(n)66AA</w:t>
            </w:r>
          </w:p>
          <w:p w14:paraId="008D8314"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DC_2A-5A-7C-(n)66AA</w:t>
            </w:r>
          </w:p>
        </w:tc>
        <w:tc>
          <w:tcPr>
            <w:tcW w:w="3544" w:type="dxa"/>
            <w:tcBorders>
              <w:top w:val="single" w:sz="4" w:space="0" w:color="auto"/>
              <w:left w:val="single" w:sz="4" w:space="0" w:color="auto"/>
              <w:bottom w:val="single" w:sz="4" w:space="0" w:color="auto"/>
              <w:right w:val="single" w:sz="4" w:space="0" w:color="auto"/>
            </w:tcBorders>
            <w:vAlign w:val="center"/>
          </w:tcPr>
          <w:p w14:paraId="4FEA58B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6C5AB5D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6EFE7E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344D913A"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644636" w:rsidRPr="007B6BD5" w14:paraId="6364BD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9DA9DE" w14:textId="77777777" w:rsidR="00644636" w:rsidRPr="007B6BD5" w:rsidRDefault="00644636" w:rsidP="005070AE">
            <w:pPr>
              <w:spacing w:after="0"/>
              <w:jc w:val="center"/>
              <w:rPr>
                <w:rFonts w:ascii="Arial" w:hAnsi="Arial"/>
                <w:sz w:val="18"/>
                <w:lang w:eastAsia="fi-FI"/>
              </w:rPr>
            </w:pPr>
            <w:r w:rsidRPr="007B6BD5">
              <w:rPr>
                <w:rFonts w:ascii="Arial" w:hAnsi="Arial"/>
                <w:sz w:val="18"/>
                <w:szCs w:val="18"/>
                <w:lang w:eastAsia="zh-CN"/>
              </w:rPr>
              <w:t>DC_2A-5A-7A-7A-(n)66AA</w:t>
            </w:r>
          </w:p>
        </w:tc>
        <w:tc>
          <w:tcPr>
            <w:tcW w:w="3544" w:type="dxa"/>
            <w:tcBorders>
              <w:top w:val="single" w:sz="4" w:space="0" w:color="auto"/>
              <w:left w:val="single" w:sz="4" w:space="0" w:color="auto"/>
              <w:bottom w:val="single" w:sz="4" w:space="0" w:color="auto"/>
              <w:right w:val="single" w:sz="4" w:space="0" w:color="auto"/>
            </w:tcBorders>
            <w:vAlign w:val="center"/>
          </w:tcPr>
          <w:p w14:paraId="208A7C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7BD4F03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3311314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359D020F" w14:textId="77777777" w:rsidR="00644636" w:rsidRPr="007B6BD5" w:rsidRDefault="00644636" w:rsidP="005070AE">
            <w:pPr>
              <w:spacing w:after="0"/>
              <w:jc w:val="center"/>
              <w:rPr>
                <w:rFonts w:ascii="Arial" w:hAnsi="Arial"/>
                <w:color w:val="000000"/>
                <w:sz w:val="18"/>
                <w:szCs w:val="18"/>
                <w:lang w:eastAsia="zh-CN"/>
              </w:rPr>
            </w:pPr>
            <w:r w:rsidRPr="007B6BD5">
              <w:rPr>
                <w:rFonts w:ascii="Arial" w:hAnsi="Arial"/>
                <w:sz w:val="18"/>
                <w:lang w:eastAsia="ja-JP"/>
              </w:rPr>
              <w:t>DC_(n)66AA</w:t>
            </w:r>
            <w:r w:rsidRPr="007B6BD5">
              <w:rPr>
                <w:rFonts w:ascii="Arial" w:hAnsi="Arial"/>
                <w:sz w:val="18"/>
                <w:vertAlign w:val="superscript"/>
                <w:lang w:eastAsia="ja-JP"/>
              </w:rPr>
              <w:t>4</w:t>
            </w:r>
          </w:p>
        </w:tc>
      </w:tr>
      <w:tr w:rsidR="00644636" w:rsidRPr="007B6BD5" w14:paraId="6985890B" w14:textId="77777777" w:rsidTr="005070AE">
        <w:trPr>
          <w:jc w:val="center"/>
        </w:trPr>
        <w:tc>
          <w:tcPr>
            <w:tcW w:w="3397" w:type="dxa"/>
            <w:noWrap/>
            <w:vAlign w:val="center"/>
          </w:tcPr>
          <w:p w14:paraId="2AD754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DC_2A-5A-7A-66A_n66A</w:t>
            </w:r>
          </w:p>
          <w:p w14:paraId="21CE312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DC_2A-5A-7C-66A_n66A</w:t>
            </w:r>
          </w:p>
        </w:tc>
        <w:tc>
          <w:tcPr>
            <w:tcW w:w="3544" w:type="dxa"/>
            <w:vAlign w:val="center"/>
          </w:tcPr>
          <w:p w14:paraId="7E3FE24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73D7CF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39516C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03B59E4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590468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74BE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56CB4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22C078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DC_5A_n66A</w:t>
            </w:r>
          </w:p>
          <w:p w14:paraId="4CE036D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DC_7A_n66A</w:t>
            </w:r>
          </w:p>
          <w:p w14:paraId="50A4B01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0926ED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32FAA"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5E85BBB"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6E140001"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105115E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p w14:paraId="11C33723"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DC_66A_n77A</w:t>
            </w:r>
          </w:p>
        </w:tc>
      </w:tr>
      <w:tr w:rsidR="00644636" w:rsidRPr="007B6BD5" w14:paraId="47F45C6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0214F"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F8AAE5E"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DC_2A_n66A</w:t>
            </w:r>
          </w:p>
          <w:p w14:paraId="564FF76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54D23D06"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DC_5A_n66A</w:t>
            </w:r>
          </w:p>
          <w:p w14:paraId="207BE187"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4B87C36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DC_7A_n66A</w:t>
            </w:r>
          </w:p>
          <w:p w14:paraId="3260D5BC"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tc>
      </w:tr>
      <w:tr w:rsidR="00644636" w:rsidRPr="007B6BD5" w14:paraId="7F15349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A6DE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DA637FD"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DC_2A_n77A</w:t>
            </w:r>
          </w:p>
          <w:p w14:paraId="7CBECA4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DC_5A_n77A</w:t>
            </w:r>
          </w:p>
          <w:p w14:paraId="3E634982"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DC_7A_n77A</w:t>
            </w:r>
          </w:p>
          <w:p w14:paraId="0207C4CA"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DC_66A_n77A</w:t>
            </w:r>
          </w:p>
        </w:tc>
      </w:tr>
      <w:tr w:rsidR="00644636" w:rsidRPr="007B6BD5" w14:paraId="6330CFF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8ED846" w14:textId="77777777" w:rsidR="00644636" w:rsidRPr="007B6BD5" w:rsidRDefault="00644636" w:rsidP="005070AE">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20BE359" w14:textId="77777777" w:rsidR="00644636" w:rsidRPr="007B6BD5" w:rsidRDefault="00644636" w:rsidP="005070AE">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7D1DB927" w14:textId="77777777" w:rsidR="00644636" w:rsidRPr="007B6BD5" w:rsidRDefault="00644636" w:rsidP="005070AE">
            <w:pPr>
              <w:spacing w:after="0" w:line="256" w:lineRule="auto"/>
              <w:jc w:val="center"/>
              <w:rPr>
                <w:rFonts w:ascii="Arial" w:hAnsi="Arial"/>
                <w:color w:val="000000"/>
                <w:sz w:val="18"/>
              </w:rPr>
            </w:pPr>
            <w:r w:rsidRPr="007B6BD5">
              <w:rPr>
                <w:rFonts w:ascii="Arial" w:hAnsi="Arial"/>
                <w:color w:val="000000"/>
                <w:sz w:val="18"/>
              </w:rPr>
              <w:t>DC_5A_n78A</w:t>
            </w:r>
          </w:p>
          <w:p w14:paraId="7854F59D" w14:textId="77777777" w:rsidR="00644636" w:rsidRPr="007B6BD5" w:rsidRDefault="00644636" w:rsidP="005070AE">
            <w:pPr>
              <w:spacing w:after="0" w:line="256" w:lineRule="auto"/>
              <w:jc w:val="center"/>
              <w:rPr>
                <w:rFonts w:ascii="Arial" w:hAnsi="Arial"/>
                <w:color w:val="000000"/>
                <w:sz w:val="18"/>
              </w:rPr>
            </w:pPr>
            <w:r w:rsidRPr="007B6BD5">
              <w:rPr>
                <w:rFonts w:ascii="Arial" w:hAnsi="Arial"/>
                <w:color w:val="000000"/>
                <w:sz w:val="18"/>
              </w:rPr>
              <w:t>DC_7A_n78A</w:t>
            </w:r>
          </w:p>
          <w:p w14:paraId="6E5F9054"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DC_66A_n78A</w:t>
            </w:r>
          </w:p>
        </w:tc>
      </w:tr>
      <w:tr w:rsidR="00644636" w:rsidRPr="007B6BD5" w14:paraId="6D2DE88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619E7" w14:textId="77777777" w:rsidR="00644636" w:rsidRPr="007B6BD5" w:rsidRDefault="00644636" w:rsidP="005070AE">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93CAC74"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47B0A972"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F6142F1"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31521129"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469242B" w14:textId="77777777" w:rsidR="00644636" w:rsidRPr="007B6BD5" w:rsidRDefault="00644636" w:rsidP="005070AE">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409D4A08" w14:textId="77777777" w:rsidR="00644636" w:rsidRPr="007B6BD5" w:rsidRDefault="00644636" w:rsidP="005070AE">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644636" w:rsidRPr="007B6BD5" w14:paraId="036C137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E51CC"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2D4AE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449FC6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2563A7E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DC_30A_n2A</w:t>
            </w:r>
          </w:p>
          <w:p w14:paraId="7B2CDEC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DC_66A_n2A</w:t>
            </w:r>
          </w:p>
        </w:tc>
      </w:tr>
      <w:tr w:rsidR="00644636" w:rsidRPr="007B6BD5" w14:paraId="2D3A7F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32E670"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FBF315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34D51B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DC_5A_n66A</w:t>
            </w:r>
          </w:p>
          <w:p w14:paraId="6E84DEA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7A5F187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10F62D6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8C5E7" w14:textId="77777777" w:rsidR="00644636" w:rsidRPr="007B6BD5" w:rsidRDefault="00644636" w:rsidP="005070AE">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F3D00E5"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257F9BB"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741438AC"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6CF1219"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5127868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8F74D" w14:textId="77777777" w:rsidR="00644636" w:rsidRPr="007B6BD5" w:rsidRDefault="00644636" w:rsidP="005070AE">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7741CD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C8426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DC_2A_n41A</w:t>
            </w:r>
          </w:p>
          <w:p w14:paraId="14C98D0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DC_5A_n2A</w:t>
            </w:r>
          </w:p>
          <w:p w14:paraId="1334306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DC_5A_n41A</w:t>
            </w:r>
          </w:p>
          <w:p w14:paraId="543146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p w14:paraId="017A700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DC_66A_n41A</w:t>
            </w:r>
          </w:p>
        </w:tc>
      </w:tr>
      <w:tr w:rsidR="00644636" w:rsidRPr="007B6BD5" w14:paraId="58729BA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15477" w14:textId="77777777" w:rsidR="00644636" w:rsidRPr="007B6BD5" w:rsidRDefault="00644636" w:rsidP="005070AE">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4F259F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7071E83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5CE75D0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32E7B81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7E8F3F0C"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545116D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95B76" w14:textId="77777777" w:rsidR="00644636" w:rsidRPr="007B6BD5" w:rsidRDefault="00644636" w:rsidP="005070AE">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AC68DE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1E3E3D5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54C51B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DC_5A_n77A</w:t>
            </w:r>
          </w:p>
          <w:p w14:paraId="28B58F9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5851C721"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7C00FFC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E594B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85FD5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16544DB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3B373DC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5149C74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166E82F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8A278C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644636" w:rsidRPr="007B6BD5" w14:paraId="25EB1DE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05A31"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470E3F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9E55BB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DC_5A_n2A</w:t>
            </w:r>
          </w:p>
          <w:p w14:paraId="6EFD0433"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7B970EB0"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6D1B610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4E65794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44636" w:rsidRPr="007B6BD5" w14:paraId="1D13922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79AE2"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B2DBA21"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444A384A"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E5E407A"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30DC811B"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1651BB28"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5885B8E8"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644636" w:rsidRPr="007B6BD5" w14:paraId="0C70F9D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DA6492" w14:textId="77777777" w:rsidR="00644636" w:rsidRPr="007B6BD5" w:rsidRDefault="00644636" w:rsidP="005070AE">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5F50E152"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3CE0EE0A" w14:textId="77777777" w:rsidR="00644636" w:rsidRPr="009F4121" w:rsidRDefault="00644636" w:rsidP="005070AE">
            <w:pPr>
              <w:pStyle w:val="TAC"/>
              <w:rPr>
                <w:rFonts w:eastAsiaTheme="minorEastAsia"/>
                <w:lang w:eastAsia="zh-CN"/>
              </w:rPr>
            </w:pPr>
            <w:r w:rsidRPr="009F4121">
              <w:rPr>
                <w:rFonts w:eastAsiaTheme="minorEastAsia"/>
                <w:lang w:eastAsia="zh-CN"/>
              </w:rPr>
              <w:t>DC_2A_n66A</w:t>
            </w:r>
          </w:p>
          <w:p w14:paraId="1C18DB03"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0096D2B8" w14:textId="77777777" w:rsidR="00644636" w:rsidRPr="009F4121" w:rsidRDefault="00644636" w:rsidP="005070AE">
            <w:pPr>
              <w:pStyle w:val="TAC"/>
              <w:rPr>
                <w:rFonts w:eastAsiaTheme="minorEastAsia"/>
                <w:lang w:eastAsia="zh-CN"/>
              </w:rPr>
            </w:pPr>
            <w:r w:rsidRPr="009F4121">
              <w:rPr>
                <w:rFonts w:eastAsiaTheme="minorEastAsia"/>
                <w:lang w:eastAsia="zh-CN"/>
              </w:rPr>
              <w:t>DC_5A_n66A</w:t>
            </w:r>
          </w:p>
          <w:p w14:paraId="351E7B0A"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6D631030" w14:textId="77777777" w:rsidR="00644636" w:rsidRPr="007B6BD5" w:rsidRDefault="00644636" w:rsidP="005070AE">
            <w:pPr>
              <w:pStyle w:val="TAC"/>
              <w:rPr>
                <w:rFonts w:eastAsiaTheme="minorEastAsia"/>
                <w:lang w:eastAsia="zh-CN"/>
              </w:rPr>
            </w:pPr>
            <w:r w:rsidRPr="009F4121">
              <w:rPr>
                <w:rFonts w:eastAsiaTheme="minorEastAsia"/>
                <w:lang w:eastAsia="zh-CN"/>
              </w:rPr>
              <w:t>DC_66A_n66A</w:t>
            </w:r>
          </w:p>
        </w:tc>
      </w:tr>
      <w:tr w:rsidR="00644636" w:rsidRPr="007B6BD5" w14:paraId="511C09A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C5FE0" w14:textId="77777777" w:rsidR="00644636" w:rsidRPr="007B6BD5" w:rsidRDefault="00644636" w:rsidP="005070AE">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726700DE"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74994573" w14:textId="77777777" w:rsidR="00644636" w:rsidRPr="009F4121" w:rsidRDefault="00644636" w:rsidP="005070AE">
            <w:pPr>
              <w:pStyle w:val="TAC"/>
              <w:rPr>
                <w:rFonts w:eastAsiaTheme="minorEastAsia"/>
                <w:lang w:eastAsia="zh-CN"/>
              </w:rPr>
            </w:pPr>
            <w:r w:rsidRPr="009F4121">
              <w:rPr>
                <w:rFonts w:eastAsiaTheme="minorEastAsia"/>
                <w:lang w:eastAsia="zh-CN"/>
              </w:rPr>
              <w:t>DC_2A_n77A</w:t>
            </w:r>
          </w:p>
          <w:p w14:paraId="370A2FE9"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1CDCBD1C" w14:textId="77777777" w:rsidR="00644636" w:rsidRPr="009F4121" w:rsidRDefault="00644636" w:rsidP="005070AE">
            <w:pPr>
              <w:pStyle w:val="TAC"/>
              <w:rPr>
                <w:rFonts w:eastAsiaTheme="minorEastAsia"/>
                <w:lang w:eastAsia="zh-CN"/>
              </w:rPr>
            </w:pPr>
            <w:r w:rsidRPr="009F4121">
              <w:rPr>
                <w:rFonts w:eastAsiaTheme="minorEastAsia"/>
                <w:lang w:eastAsia="zh-CN"/>
              </w:rPr>
              <w:t>DC_5A_n77A</w:t>
            </w:r>
          </w:p>
          <w:p w14:paraId="5B4FAF3D"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1B02AFB9" w14:textId="77777777" w:rsidR="00644636" w:rsidRPr="007B6BD5" w:rsidRDefault="00644636" w:rsidP="005070AE">
            <w:pPr>
              <w:pStyle w:val="TAC"/>
              <w:rPr>
                <w:rFonts w:eastAsiaTheme="minorEastAsia"/>
                <w:lang w:eastAsia="zh-CN"/>
              </w:rPr>
            </w:pPr>
            <w:r w:rsidRPr="009F4121">
              <w:rPr>
                <w:rFonts w:eastAsiaTheme="minorEastAsia"/>
                <w:lang w:eastAsia="zh-CN"/>
              </w:rPr>
              <w:t>DC_66A_n77A</w:t>
            </w:r>
          </w:p>
        </w:tc>
      </w:tr>
      <w:tr w:rsidR="00644636" w:rsidRPr="007B6BD5" w14:paraId="4D7C9C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AFD0C" w14:textId="77777777" w:rsidR="00644636" w:rsidRPr="007B6BD5" w:rsidRDefault="00644636" w:rsidP="005070AE">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29BA83BC" w14:textId="77777777" w:rsidR="00644636" w:rsidRPr="009F4121" w:rsidRDefault="00644636" w:rsidP="005070AE">
            <w:pPr>
              <w:pStyle w:val="TAC"/>
              <w:rPr>
                <w:rFonts w:eastAsiaTheme="minorEastAsia"/>
                <w:lang w:eastAsia="zh-CN"/>
              </w:rPr>
            </w:pPr>
            <w:r w:rsidRPr="009F4121">
              <w:rPr>
                <w:rFonts w:eastAsiaTheme="minorEastAsia"/>
                <w:lang w:eastAsia="zh-CN"/>
              </w:rPr>
              <w:t>DC_2A_n41A</w:t>
            </w:r>
          </w:p>
          <w:p w14:paraId="735C9CFC" w14:textId="77777777" w:rsidR="00644636" w:rsidRPr="009F4121" w:rsidRDefault="00644636" w:rsidP="005070AE">
            <w:pPr>
              <w:pStyle w:val="TAC"/>
              <w:rPr>
                <w:rFonts w:eastAsiaTheme="minorEastAsia"/>
                <w:lang w:eastAsia="zh-CN"/>
              </w:rPr>
            </w:pPr>
            <w:r w:rsidRPr="009F4121">
              <w:rPr>
                <w:rFonts w:eastAsiaTheme="minorEastAsia"/>
                <w:lang w:eastAsia="zh-CN"/>
              </w:rPr>
              <w:t>DC_2A_n78A</w:t>
            </w:r>
          </w:p>
          <w:p w14:paraId="42FF59A5" w14:textId="77777777" w:rsidR="00644636" w:rsidRPr="009F4121" w:rsidRDefault="00644636" w:rsidP="005070AE">
            <w:pPr>
              <w:pStyle w:val="TAC"/>
              <w:rPr>
                <w:rFonts w:eastAsiaTheme="minorEastAsia"/>
                <w:lang w:eastAsia="zh-CN"/>
              </w:rPr>
            </w:pPr>
            <w:r w:rsidRPr="009F4121">
              <w:rPr>
                <w:rFonts w:eastAsiaTheme="minorEastAsia"/>
                <w:lang w:eastAsia="zh-CN"/>
              </w:rPr>
              <w:t>DC_5A_n41A</w:t>
            </w:r>
          </w:p>
          <w:p w14:paraId="591EF092" w14:textId="77777777" w:rsidR="00644636" w:rsidRPr="009F4121" w:rsidRDefault="00644636" w:rsidP="005070AE">
            <w:pPr>
              <w:pStyle w:val="TAC"/>
              <w:rPr>
                <w:rFonts w:eastAsiaTheme="minorEastAsia"/>
                <w:lang w:eastAsia="zh-CN"/>
              </w:rPr>
            </w:pPr>
            <w:r w:rsidRPr="009F4121">
              <w:rPr>
                <w:rFonts w:eastAsiaTheme="minorEastAsia"/>
                <w:lang w:eastAsia="zh-CN"/>
              </w:rPr>
              <w:t>DC_5A_n78A</w:t>
            </w:r>
          </w:p>
          <w:p w14:paraId="130004E2" w14:textId="77777777" w:rsidR="00644636" w:rsidRPr="009F4121" w:rsidRDefault="00644636" w:rsidP="005070AE">
            <w:pPr>
              <w:pStyle w:val="TAC"/>
              <w:rPr>
                <w:rFonts w:eastAsiaTheme="minorEastAsia"/>
                <w:lang w:eastAsia="zh-CN"/>
              </w:rPr>
            </w:pPr>
            <w:r w:rsidRPr="009F4121">
              <w:rPr>
                <w:rFonts w:eastAsiaTheme="minorEastAsia"/>
                <w:lang w:eastAsia="zh-CN"/>
              </w:rPr>
              <w:t>DC_66A_n41A</w:t>
            </w:r>
          </w:p>
          <w:p w14:paraId="02C7FE8A" w14:textId="77777777" w:rsidR="00644636" w:rsidRPr="007B6BD5" w:rsidRDefault="00644636" w:rsidP="005070AE">
            <w:pPr>
              <w:pStyle w:val="TAC"/>
              <w:rPr>
                <w:rFonts w:eastAsiaTheme="minorEastAsia"/>
                <w:lang w:eastAsia="zh-CN"/>
              </w:rPr>
            </w:pPr>
            <w:r w:rsidRPr="009F4121">
              <w:rPr>
                <w:rFonts w:eastAsiaTheme="minorEastAsia"/>
                <w:lang w:eastAsia="zh-CN"/>
              </w:rPr>
              <w:t>DC_66A_n78A</w:t>
            </w:r>
          </w:p>
        </w:tc>
      </w:tr>
      <w:tr w:rsidR="00644636" w:rsidRPr="007B6BD5" w14:paraId="2F8501C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50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B679B6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50C2CC23"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5C1E3A3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DC_5A_n66A</w:t>
            </w:r>
          </w:p>
          <w:p w14:paraId="0EAD736F" w14:textId="77777777" w:rsidR="00644636" w:rsidRPr="007B6BD5" w:rsidRDefault="00644636" w:rsidP="005070AE">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2F32160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644636" w:rsidRPr="007B6BD5" w14:paraId="5AF939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A248A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8CAC15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56895D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849A53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DC_7A_n2A</w:t>
            </w:r>
          </w:p>
          <w:p w14:paraId="0C53DA5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07ED022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A780F8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tc>
      </w:tr>
      <w:tr w:rsidR="00644636" w:rsidRPr="007B6BD5" w14:paraId="330FC6A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2675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76B44D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E0B24FD"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DC_2A_n77A</w:t>
            </w:r>
          </w:p>
          <w:p w14:paraId="0C96E863"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DC_7A_n2A</w:t>
            </w:r>
          </w:p>
          <w:p w14:paraId="145DD5CA"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DC_7A_n77A</w:t>
            </w:r>
          </w:p>
          <w:p w14:paraId="6EDF663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DC_12A_n2A</w:t>
            </w:r>
          </w:p>
          <w:p w14:paraId="0B6169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lang w:eastAsia="zh-CN"/>
              </w:rPr>
              <w:t>DC_12A_n77A</w:t>
            </w:r>
          </w:p>
        </w:tc>
      </w:tr>
      <w:tr w:rsidR="00644636" w:rsidRPr="007B6BD5" w14:paraId="22A7582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46E38"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F456914"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24DD2585"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52F51F87"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20C7716F"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1E577EAD" w14:textId="77777777" w:rsidR="00644636" w:rsidRPr="007B6BD5" w:rsidRDefault="00644636" w:rsidP="005070AE">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DA3740A" w14:textId="77777777" w:rsidR="00644636" w:rsidRPr="007B6BD5" w:rsidRDefault="00644636" w:rsidP="005070AE">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644636" w:rsidRPr="007B6BD5" w14:paraId="1CDFD29F" w14:textId="77777777" w:rsidTr="005070AE">
        <w:trPr>
          <w:jc w:val="center"/>
        </w:trPr>
        <w:tc>
          <w:tcPr>
            <w:tcW w:w="3397" w:type="dxa"/>
            <w:noWrap/>
            <w:vAlign w:val="center"/>
          </w:tcPr>
          <w:p w14:paraId="08EDDD0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vAlign w:val="center"/>
          </w:tcPr>
          <w:p w14:paraId="2845685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09C031F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DC_12A_n2A</w:t>
            </w:r>
          </w:p>
          <w:p w14:paraId="2D4A77B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tc>
      </w:tr>
      <w:tr w:rsidR="00644636" w:rsidRPr="007B6BD5" w14:paraId="338EFA9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FCC2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A676B9F"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DC_2A_n66A</w:t>
            </w:r>
          </w:p>
          <w:p w14:paraId="6C98BE33"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DC_7A_n66A</w:t>
            </w:r>
          </w:p>
          <w:p w14:paraId="3AC5AC14"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DC_12A_n66A</w:t>
            </w:r>
          </w:p>
          <w:p w14:paraId="4C67575A" w14:textId="77777777" w:rsidR="00644636" w:rsidRPr="007B6BD5" w:rsidRDefault="00644636" w:rsidP="005070AE">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2E03C151" w14:textId="77777777" w:rsidTr="005070AE">
        <w:trPr>
          <w:jc w:val="center"/>
        </w:trPr>
        <w:tc>
          <w:tcPr>
            <w:tcW w:w="3397" w:type="dxa"/>
            <w:noWrap/>
            <w:vAlign w:val="center"/>
          </w:tcPr>
          <w:p w14:paraId="0F30B6C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DC_2A-7A-12A-66A_n77A</w:t>
            </w:r>
          </w:p>
        </w:tc>
        <w:tc>
          <w:tcPr>
            <w:tcW w:w="3544" w:type="dxa"/>
            <w:vAlign w:val="center"/>
          </w:tcPr>
          <w:p w14:paraId="5AE1633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13A7E3D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2ADB6A3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3E85CC8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10299998" w14:textId="77777777" w:rsidTr="005070AE">
        <w:trPr>
          <w:jc w:val="center"/>
        </w:trPr>
        <w:tc>
          <w:tcPr>
            <w:tcW w:w="3397" w:type="dxa"/>
            <w:noWrap/>
            <w:vAlign w:val="center"/>
          </w:tcPr>
          <w:p w14:paraId="611C005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DC_2A-7A-12A_n66A-n77A</w:t>
            </w:r>
          </w:p>
        </w:tc>
        <w:tc>
          <w:tcPr>
            <w:tcW w:w="3544" w:type="dxa"/>
            <w:vAlign w:val="center"/>
          </w:tcPr>
          <w:p w14:paraId="0A45E12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35DA421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112678C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0BF4068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2BABC85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DC_12A_n66A</w:t>
            </w:r>
          </w:p>
          <w:p w14:paraId="7831237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tc>
      </w:tr>
      <w:tr w:rsidR="00644636" w:rsidRPr="007B6BD5" w14:paraId="12D7C04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134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494EEB2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739F246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3B43A3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p>
          <w:p w14:paraId="2CF01EB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42896D4E" w14:textId="77777777" w:rsidTr="005070AE">
        <w:trPr>
          <w:jc w:val="center"/>
        </w:trPr>
        <w:tc>
          <w:tcPr>
            <w:tcW w:w="3397" w:type="dxa"/>
            <w:noWrap/>
            <w:vAlign w:val="center"/>
          </w:tcPr>
          <w:p w14:paraId="79F9380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vAlign w:val="center"/>
          </w:tcPr>
          <w:p w14:paraId="68E7D15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055E9A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1AF2056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DC_12A_n78A</w:t>
            </w:r>
          </w:p>
          <w:p w14:paraId="51C6612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DC_66A_n78A</w:t>
            </w:r>
          </w:p>
        </w:tc>
      </w:tr>
      <w:tr w:rsidR="00644636" w:rsidRPr="007B6BD5" w14:paraId="4437B41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33314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F5AEB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F3C27A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31C9F99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DC_12A_n78A</w:t>
            </w:r>
          </w:p>
          <w:p w14:paraId="2C794A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tc>
      </w:tr>
      <w:tr w:rsidR="00644636" w:rsidRPr="007B6BD5" w14:paraId="3BAE50B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424AE" w14:textId="77777777" w:rsidR="00644636" w:rsidRPr="007B6BD5" w:rsidRDefault="00644636" w:rsidP="005070AE">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1FFF0A4"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12BF9DB8"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5C126306"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86DCC73"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749278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0C7D3D88" w14:textId="77777777" w:rsidR="00644636" w:rsidRPr="007B6BD5" w:rsidRDefault="00644636" w:rsidP="005070AE">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644636" w:rsidRPr="007B6BD5" w14:paraId="46165AD5" w14:textId="77777777" w:rsidTr="005070AE">
        <w:trPr>
          <w:jc w:val="center"/>
        </w:trPr>
        <w:tc>
          <w:tcPr>
            <w:tcW w:w="3397" w:type="dxa"/>
            <w:noWrap/>
            <w:vAlign w:val="center"/>
          </w:tcPr>
          <w:p w14:paraId="295A5850" w14:textId="77777777" w:rsidR="00644636" w:rsidRDefault="00644636" w:rsidP="005070AE">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09FACFE1" w14:textId="77777777" w:rsidR="00644636" w:rsidRPr="007B6BD5" w:rsidRDefault="00644636" w:rsidP="005070AE">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vAlign w:val="center"/>
          </w:tcPr>
          <w:p w14:paraId="7605A3E8"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516DEBD3"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DC_7A_n25A</w:t>
            </w:r>
          </w:p>
          <w:p w14:paraId="00FCD0E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DC_7A_n66A</w:t>
            </w:r>
          </w:p>
          <w:p w14:paraId="7DE6D9D3"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DC_13A_n25A</w:t>
            </w:r>
          </w:p>
          <w:p w14:paraId="1C3F5E6E" w14:textId="77777777" w:rsidR="00644636" w:rsidRPr="007B6BD5" w:rsidRDefault="00644636" w:rsidP="005070AE">
            <w:pPr>
              <w:spacing w:after="0"/>
              <w:jc w:val="center"/>
              <w:rPr>
                <w:rFonts w:ascii="Arial" w:hAnsi="Arial"/>
                <w:sz w:val="18"/>
                <w:lang w:eastAsia="sv-SE"/>
              </w:rPr>
            </w:pPr>
            <w:r w:rsidRPr="006355E0">
              <w:rPr>
                <w:rFonts w:ascii="Arial" w:hAnsi="Arial" w:cs="Arial"/>
                <w:sz w:val="18"/>
                <w:szCs w:val="18"/>
              </w:rPr>
              <w:t>DC_13A_n66A</w:t>
            </w:r>
          </w:p>
        </w:tc>
      </w:tr>
      <w:tr w:rsidR="00644636" w:rsidRPr="007B6BD5" w14:paraId="428B620F" w14:textId="77777777" w:rsidTr="005070AE">
        <w:trPr>
          <w:jc w:val="center"/>
        </w:trPr>
        <w:tc>
          <w:tcPr>
            <w:tcW w:w="3397" w:type="dxa"/>
            <w:noWrap/>
            <w:vAlign w:val="center"/>
          </w:tcPr>
          <w:p w14:paraId="62A7720C"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vAlign w:val="center"/>
          </w:tcPr>
          <w:p w14:paraId="4CCF19F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4022F56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DC_7A_n25A</w:t>
            </w:r>
          </w:p>
          <w:p w14:paraId="182CB1B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05AA1EF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DC_13A_n25A</w:t>
            </w:r>
          </w:p>
          <w:p w14:paraId="6A726B4D"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DC_13A_n66A</w:t>
            </w:r>
          </w:p>
        </w:tc>
      </w:tr>
      <w:tr w:rsidR="00644636" w:rsidRPr="007B6BD5" w14:paraId="56118458" w14:textId="77777777" w:rsidTr="005070AE">
        <w:trPr>
          <w:jc w:val="center"/>
        </w:trPr>
        <w:tc>
          <w:tcPr>
            <w:tcW w:w="3397" w:type="dxa"/>
            <w:noWrap/>
            <w:vAlign w:val="center"/>
          </w:tcPr>
          <w:p w14:paraId="783DA14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DC_2A-7A-13A-66A_n66A</w:t>
            </w:r>
          </w:p>
          <w:p w14:paraId="6F620E9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DC_2A-7C-13A-66A_n66A</w:t>
            </w:r>
          </w:p>
        </w:tc>
        <w:tc>
          <w:tcPr>
            <w:tcW w:w="3544" w:type="dxa"/>
            <w:vAlign w:val="center"/>
          </w:tcPr>
          <w:p w14:paraId="1FD6AE5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DC_2A_n66A</w:t>
            </w:r>
          </w:p>
          <w:p w14:paraId="09EC1B3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DC_7A_n66A</w:t>
            </w:r>
          </w:p>
          <w:p w14:paraId="41DC3F3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DC_13A_n66A</w:t>
            </w:r>
          </w:p>
          <w:p w14:paraId="39719943"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44636" w:rsidRPr="007B6BD5" w14:paraId="0025A4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EF81C" w14:textId="77777777" w:rsidR="00644636" w:rsidRDefault="00644636" w:rsidP="005070AE">
            <w:pPr>
              <w:spacing w:after="0"/>
              <w:jc w:val="center"/>
              <w:rPr>
                <w:rFonts w:ascii="Arial" w:hAnsi="Arial" w:cs="Arial"/>
                <w:sz w:val="18"/>
                <w:szCs w:val="18"/>
              </w:rPr>
            </w:pPr>
            <w:r w:rsidRPr="007B6BD5">
              <w:rPr>
                <w:rFonts w:ascii="Arial" w:hAnsi="Arial" w:cs="Arial"/>
                <w:sz w:val="18"/>
                <w:szCs w:val="18"/>
              </w:rPr>
              <w:t>DC_2A-7A-13A-(n)66AA</w:t>
            </w:r>
          </w:p>
          <w:p w14:paraId="4E5149B3"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lang w:eastAsia="zh-CN"/>
              </w:rPr>
              <w:t>DC_2A-7C-13A-(n)66AA</w:t>
            </w:r>
          </w:p>
        </w:tc>
        <w:tc>
          <w:tcPr>
            <w:tcW w:w="3544" w:type="dxa"/>
            <w:tcBorders>
              <w:top w:val="single" w:sz="4" w:space="0" w:color="auto"/>
              <w:left w:val="single" w:sz="4" w:space="0" w:color="auto"/>
              <w:bottom w:val="single" w:sz="4" w:space="0" w:color="auto"/>
              <w:right w:val="single" w:sz="4" w:space="0" w:color="auto"/>
            </w:tcBorders>
            <w:vAlign w:val="center"/>
          </w:tcPr>
          <w:p w14:paraId="1F8537D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54BCD8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6BDCB16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0C8FB529"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44636" w:rsidRPr="007B6BD5" w14:paraId="3FB5504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3100B"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3F2B534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7C26DED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7A40280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DC_13A_n66A</w:t>
            </w:r>
          </w:p>
          <w:p w14:paraId="0A4CCF31"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644636" w:rsidRPr="007B6BD5" w14:paraId="7979D21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D4DC6E"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619236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DC_2A_n66A</w:t>
            </w:r>
          </w:p>
          <w:p w14:paraId="6D6F1BA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DC_7A_n66A</w:t>
            </w:r>
          </w:p>
          <w:p w14:paraId="5A84A03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DC_13A_n66A</w:t>
            </w:r>
          </w:p>
          <w:p w14:paraId="2D037A5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644636" w:rsidRPr="007B6BD5" w14:paraId="796E3AB7" w14:textId="77777777" w:rsidTr="005070AE">
        <w:trPr>
          <w:jc w:val="center"/>
        </w:trPr>
        <w:tc>
          <w:tcPr>
            <w:tcW w:w="3397" w:type="dxa"/>
            <w:noWrap/>
            <w:vAlign w:val="center"/>
          </w:tcPr>
          <w:p w14:paraId="517EB9AA"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vAlign w:val="center"/>
          </w:tcPr>
          <w:p w14:paraId="05A596D6" w14:textId="77777777" w:rsidR="00644636" w:rsidRPr="007B6BD5" w:rsidRDefault="00644636" w:rsidP="005070A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3C984EAF" w14:textId="77777777" w:rsidR="00644636" w:rsidRPr="007B6BD5" w:rsidRDefault="00644636" w:rsidP="005070AE">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3A0F593B" w14:textId="77777777" w:rsidR="00644636" w:rsidRPr="007B6BD5" w:rsidRDefault="00644636" w:rsidP="005070AE">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79DEF51C" w14:textId="77777777" w:rsidR="00644636" w:rsidRPr="007B6BD5" w:rsidRDefault="00644636" w:rsidP="005070AE">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644636" w:rsidRPr="007B6BD5" w14:paraId="615039CE" w14:textId="77777777" w:rsidTr="005070AE">
        <w:trPr>
          <w:jc w:val="center"/>
        </w:trPr>
        <w:tc>
          <w:tcPr>
            <w:tcW w:w="3397" w:type="dxa"/>
            <w:noWrap/>
            <w:vAlign w:val="center"/>
          </w:tcPr>
          <w:p w14:paraId="14CF6EF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DC_2A-7A-28A-66A_n66A</w:t>
            </w:r>
          </w:p>
          <w:p w14:paraId="74E02C7A"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vAlign w:val="center"/>
          </w:tcPr>
          <w:p w14:paraId="57173A1B"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11D0C54" w14:textId="77777777" w:rsidR="00644636" w:rsidRPr="007B6BD5" w:rsidRDefault="00644636" w:rsidP="005070AE">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426EC948"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2F2CB60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644636" w:rsidRPr="007B6BD5" w14:paraId="5BE843F1" w14:textId="77777777" w:rsidTr="005070AE">
        <w:trPr>
          <w:jc w:val="center"/>
        </w:trPr>
        <w:tc>
          <w:tcPr>
            <w:tcW w:w="3397" w:type="dxa"/>
            <w:noWrap/>
            <w:vAlign w:val="center"/>
          </w:tcPr>
          <w:p w14:paraId="5DC6791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221F43DD"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vAlign w:val="center"/>
          </w:tcPr>
          <w:p w14:paraId="247B421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27A326C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3914540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3D5656BA" w14:textId="77777777" w:rsidTr="005070AE">
        <w:trPr>
          <w:jc w:val="center"/>
        </w:trPr>
        <w:tc>
          <w:tcPr>
            <w:tcW w:w="3397" w:type="dxa"/>
            <w:noWrap/>
            <w:vAlign w:val="center"/>
          </w:tcPr>
          <w:p w14:paraId="7883659D" w14:textId="77777777" w:rsidR="00644636" w:rsidRPr="007B6BD5" w:rsidRDefault="00644636" w:rsidP="005070AE">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vAlign w:val="center"/>
          </w:tcPr>
          <w:p w14:paraId="63DE3BE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5FAD277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10D102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tc>
      </w:tr>
      <w:tr w:rsidR="00644636" w:rsidRPr="007B6BD5" w14:paraId="38147BDD" w14:textId="77777777" w:rsidTr="005070AE">
        <w:trPr>
          <w:jc w:val="center"/>
        </w:trPr>
        <w:tc>
          <w:tcPr>
            <w:tcW w:w="3397" w:type="dxa"/>
            <w:noWrap/>
            <w:vAlign w:val="center"/>
          </w:tcPr>
          <w:p w14:paraId="3449FC9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vAlign w:val="center"/>
          </w:tcPr>
          <w:p w14:paraId="156B9FE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CE1DDC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6005B6A4"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63C96E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6D7525C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42364C28" w14:textId="77777777" w:rsidR="00644636" w:rsidRPr="007B6BD5" w:rsidRDefault="00644636" w:rsidP="005070AE">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644636" w:rsidRPr="007B6BD5" w14:paraId="6F68DFF4" w14:textId="77777777" w:rsidTr="005070AE">
        <w:trPr>
          <w:jc w:val="center"/>
        </w:trPr>
        <w:tc>
          <w:tcPr>
            <w:tcW w:w="3397" w:type="dxa"/>
            <w:noWrap/>
            <w:vAlign w:val="center"/>
          </w:tcPr>
          <w:p w14:paraId="04E0A54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vAlign w:val="center"/>
          </w:tcPr>
          <w:p w14:paraId="39306B88"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19A0DB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5E0DAA28"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D459799"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01D5A4F9"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7C269681"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644636" w:rsidRPr="007B6BD5" w14:paraId="3E425EE4" w14:textId="77777777" w:rsidTr="005070AE">
        <w:trPr>
          <w:jc w:val="center"/>
        </w:trPr>
        <w:tc>
          <w:tcPr>
            <w:tcW w:w="3397" w:type="dxa"/>
            <w:noWrap/>
            <w:vAlign w:val="center"/>
          </w:tcPr>
          <w:p w14:paraId="2564859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vAlign w:val="center"/>
          </w:tcPr>
          <w:p w14:paraId="1C666FCA"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0DB621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1B4FC23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5DD96222"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7796A31E"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8FC9DE6"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644636" w:rsidRPr="007B6BD5" w14:paraId="6FEDB1D0" w14:textId="77777777" w:rsidTr="005070AE">
        <w:trPr>
          <w:jc w:val="center"/>
        </w:trPr>
        <w:tc>
          <w:tcPr>
            <w:tcW w:w="3397" w:type="dxa"/>
            <w:noWrap/>
            <w:vAlign w:val="center"/>
          </w:tcPr>
          <w:p w14:paraId="133F1E9B"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vAlign w:val="center"/>
          </w:tcPr>
          <w:p w14:paraId="7785E89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6739B3BD"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2BB1384C"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8C97EE5"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7515F560"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6734A13" w14:textId="77777777" w:rsidR="00644636" w:rsidRPr="007B6BD5" w:rsidRDefault="00644636" w:rsidP="005070AE">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644636" w:rsidRPr="007B6BD5" w14:paraId="47366EE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B5C85" w14:textId="77777777" w:rsidR="00644636" w:rsidRDefault="00644636" w:rsidP="005070AE">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0A919C7" w14:textId="77777777" w:rsidR="00644636" w:rsidRPr="007B6BD5" w:rsidRDefault="00644636" w:rsidP="005070AE">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4EE1BA" w14:textId="77777777" w:rsidR="00644636" w:rsidRPr="007B6BD5" w:rsidRDefault="00644636" w:rsidP="005070AE">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44636" w:rsidRPr="007B6BD5" w14:paraId="017B3F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49F8C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D8AD40"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644636" w:rsidRPr="007B6BD5" w14:paraId="664F47C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3B188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6288D9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7CCBE49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DC_2A_n71A</w:t>
            </w:r>
          </w:p>
          <w:p w14:paraId="350D6AC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DC_7A_n66A</w:t>
            </w:r>
          </w:p>
          <w:p w14:paraId="5EC6C3F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DC_7A_n71A</w:t>
            </w:r>
          </w:p>
          <w:p w14:paraId="0A599D6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AF724E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DC_66A_n71A</w:t>
            </w:r>
          </w:p>
        </w:tc>
      </w:tr>
      <w:tr w:rsidR="00644636" w:rsidRPr="007B6BD5" w14:paraId="35E56A67" w14:textId="77777777" w:rsidTr="005070AE">
        <w:trPr>
          <w:jc w:val="center"/>
        </w:trPr>
        <w:tc>
          <w:tcPr>
            <w:tcW w:w="3397" w:type="dxa"/>
            <w:noWrap/>
          </w:tcPr>
          <w:p w14:paraId="0A823873" w14:textId="77777777" w:rsidR="00644636" w:rsidRPr="006355E0" w:rsidRDefault="00644636" w:rsidP="005070AE">
            <w:pPr>
              <w:keepNext/>
              <w:keepLines/>
              <w:spacing w:after="0"/>
              <w:jc w:val="center"/>
              <w:rPr>
                <w:rFonts w:ascii="Arial" w:hAnsi="Arial"/>
                <w:sz w:val="18"/>
                <w:lang w:val="en-US"/>
              </w:rPr>
            </w:pPr>
            <w:r w:rsidRPr="006355E0">
              <w:rPr>
                <w:rFonts w:ascii="Arial" w:hAnsi="Arial"/>
                <w:sz w:val="18"/>
              </w:rPr>
              <w:t>DC_2A-7A-66A_n66A-n77A</w:t>
            </w:r>
          </w:p>
          <w:p w14:paraId="40BC575D" w14:textId="77777777" w:rsidR="00644636" w:rsidRPr="007B6BD5" w:rsidRDefault="00644636" w:rsidP="005070AE">
            <w:pPr>
              <w:spacing w:after="0"/>
              <w:jc w:val="center"/>
              <w:rPr>
                <w:rFonts w:ascii="Arial" w:hAnsi="Arial" w:cs="Arial"/>
                <w:sz w:val="18"/>
                <w:lang w:eastAsia="ko-KR"/>
              </w:rPr>
            </w:pPr>
            <w:r w:rsidRPr="006355E0">
              <w:rPr>
                <w:rFonts w:ascii="Arial" w:hAnsi="Arial"/>
                <w:sz w:val="18"/>
                <w:lang w:val="en-US"/>
              </w:rPr>
              <w:t>DC_2A-7C-66A_n66A-n77A</w:t>
            </w:r>
          </w:p>
        </w:tc>
        <w:tc>
          <w:tcPr>
            <w:tcW w:w="3544" w:type="dxa"/>
          </w:tcPr>
          <w:p w14:paraId="14705E7C" w14:textId="77777777" w:rsidR="00644636" w:rsidRPr="007B6BD5" w:rsidRDefault="00644636" w:rsidP="005070A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44636" w:rsidRPr="007B6BD5" w14:paraId="4D0DD911" w14:textId="77777777" w:rsidTr="005070AE">
        <w:trPr>
          <w:jc w:val="center"/>
        </w:trPr>
        <w:tc>
          <w:tcPr>
            <w:tcW w:w="3397" w:type="dxa"/>
            <w:noWrap/>
          </w:tcPr>
          <w:p w14:paraId="3D2FC377" w14:textId="77777777" w:rsidR="00644636" w:rsidRPr="007B6BD5" w:rsidRDefault="00644636" w:rsidP="005070AE">
            <w:pPr>
              <w:spacing w:after="0"/>
              <w:jc w:val="center"/>
              <w:rPr>
                <w:rFonts w:ascii="Arial" w:hAnsi="Arial"/>
                <w:sz w:val="18"/>
              </w:rPr>
            </w:pPr>
            <w:r w:rsidRPr="006355E0">
              <w:rPr>
                <w:rFonts w:ascii="Arial" w:hAnsi="Arial"/>
                <w:sz w:val="18"/>
                <w:lang w:val="en-US"/>
              </w:rPr>
              <w:t>DC_2A-7A-7A-66A_n66A-n77A</w:t>
            </w:r>
          </w:p>
        </w:tc>
        <w:tc>
          <w:tcPr>
            <w:tcW w:w="3544" w:type="dxa"/>
          </w:tcPr>
          <w:p w14:paraId="6C6A8219" w14:textId="77777777" w:rsidR="00644636" w:rsidRPr="007B6BD5" w:rsidRDefault="00644636" w:rsidP="005070AE">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44636" w:rsidRPr="007B6BD5" w14:paraId="6502D6B1" w14:textId="77777777" w:rsidTr="005070AE">
        <w:trPr>
          <w:jc w:val="center"/>
        </w:trPr>
        <w:tc>
          <w:tcPr>
            <w:tcW w:w="3397" w:type="dxa"/>
            <w:noWrap/>
            <w:vAlign w:val="center"/>
          </w:tcPr>
          <w:p w14:paraId="274D2EE1"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DC_2A-7A-66A_n66A-n78A</w:t>
            </w:r>
          </w:p>
          <w:p w14:paraId="570C2F13" w14:textId="77777777" w:rsidR="00644636" w:rsidRPr="007B6BD5" w:rsidRDefault="00644636" w:rsidP="005070AE">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vAlign w:val="center"/>
          </w:tcPr>
          <w:p w14:paraId="0976D4B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ECBC1D5"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9D7CF2F"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73430DD" w14:textId="77777777" w:rsidR="00644636" w:rsidRPr="007B6BD5" w:rsidRDefault="00644636" w:rsidP="005070AE">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843729D" w14:textId="77777777" w:rsidR="00644636" w:rsidRPr="007B6BD5" w:rsidRDefault="00644636" w:rsidP="005070AE">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E90D332"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6336CBDF" w14:textId="77777777" w:rsidTr="005070AE">
        <w:trPr>
          <w:jc w:val="center"/>
        </w:trPr>
        <w:tc>
          <w:tcPr>
            <w:tcW w:w="3397" w:type="dxa"/>
            <w:noWrap/>
            <w:vAlign w:val="center"/>
          </w:tcPr>
          <w:p w14:paraId="38F3209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DC_2A-7A-(n)66AA-n78A</w:t>
            </w:r>
          </w:p>
          <w:p w14:paraId="6236F87B"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vAlign w:val="center"/>
          </w:tcPr>
          <w:p w14:paraId="71E7718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56FB48F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012C295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163ACC1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68B568B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12806887"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44636" w:rsidRPr="007B6BD5" w14:paraId="2C1C9A74" w14:textId="77777777" w:rsidTr="005070AE">
        <w:trPr>
          <w:jc w:val="center"/>
        </w:trPr>
        <w:tc>
          <w:tcPr>
            <w:tcW w:w="3397" w:type="dxa"/>
            <w:noWrap/>
            <w:vAlign w:val="center"/>
          </w:tcPr>
          <w:p w14:paraId="4838192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vAlign w:val="center"/>
          </w:tcPr>
          <w:p w14:paraId="2B28EF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5C6AFDF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0F9E987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524B167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25A9D74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7FB3B466"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644636" w:rsidRPr="007B6BD5" w14:paraId="35201BA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E0F1C"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67D24"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AB8AFF"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70025F7"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BBD3997" w14:textId="77777777" w:rsidR="00644636" w:rsidRPr="007B6BD5" w:rsidRDefault="00644636" w:rsidP="005070A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5572CEC" w14:textId="77777777" w:rsidR="00644636" w:rsidRPr="007B6BD5" w:rsidRDefault="00644636" w:rsidP="005070AE">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C63361E" w14:textId="77777777" w:rsidR="00644636" w:rsidRPr="007B6BD5" w:rsidRDefault="00644636" w:rsidP="005070AE">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644636" w:rsidRPr="007B6BD5" w14:paraId="238B06DB" w14:textId="77777777" w:rsidTr="005070AE">
        <w:trPr>
          <w:jc w:val="center"/>
        </w:trPr>
        <w:tc>
          <w:tcPr>
            <w:tcW w:w="3397" w:type="dxa"/>
            <w:noWrap/>
            <w:vAlign w:val="center"/>
          </w:tcPr>
          <w:p w14:paraId="2BD2A29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vAlign w:val="center"/>
          </w:tcPr>
          <w:p w14:paraId="4AB3BC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DC_7A_n2A</w:t>
            </w:r>
          </w:p>
          <w:p w14:paraId="6C4E294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DC_66A_n2A</w:t>
            </w:r>
          </w:p>
          <w:p w14:paraId="0D918AE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DC_71A_n2A</w:t>
            </w:r>
          </w:p>
        </w:tc>
      </w:tr>
      <w:tr w:rsidR="00644636" w:rsidRPr="007B6BD5" w14:paraId="41188D1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2BCD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4363C10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64EFF39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DC_7A_n66A</w:t>
            </w:r>
          </w:p>
          <w:p w14:paraId="6461CD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170F4D6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DC_71A_n66A</w:t>
            </w:r>
          </w:p>
        </w:tc>
      </w:tr>
      <w:tr w:rsidR="00644636" w:rsidRPr="007B6BD5" w14:paraId="076B2B38" w14:textId="77777777" w:rsidTr="005070AE">
        <w:trPr>
          <w:jc w:val="center"/>
        </w:trPr>
        <w:tc>
          <w:tcPr>
            <w:tcW w:w="3397" w:type="dxa"/>
            <w:noWrap/>
            <w:vAlign w:val="center"/>
          </w:tcPr>
          <w:p w14:paraId="65E9285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DC_2A-7A-66A-71A_n77A</w:t>
            </w:r>
          </w:p>
        </w:tc>
        <w:tc>
          <w:tcPr>
            <w:tcW w:w="3544" w:type="dxa"/>
            <w:vAlign w:val="center"/>
          </w:tcPr>
          <w:p w14:paraId="3CBE211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65078C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6DA9BA5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p w14:paraId="235ED056"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DC_71A_n77A</w:t>
            </w:r>
          </w:p>
        </w:tc>
      </w:tr>
      <w:tr w:rsidR="00644636" w:rsidRPr="007B6BD5" w14:paraId="5CF24306" w14:textId="77777777" w:rsidTr="005070AE">
        <w:trPr>
          <w:jc w:val="center"/>
        </w:trPr>
        <w:tc>
          <w:tcPr>
            <w:tcW w:w="3397" w:type="dxa"/>
            <w:noWrap/>
            <w:vAlign w:val="center"/>
          </w:tcPr>
          <w:p w14:paraId="3565AAC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DC_2A-7A-66A_n71A-n77A</w:t>
            </w:r>
          </w:p>
        </w:tc>
        <w:tc>
          <w:tcPr>
            <w:tcW w:w="3544" w:type="dxa"/>
            <w:vAlign w:val="center"/>
          </w:tcPr>
          <w:p w14:paraId="18549CC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DC_2A_n71A</w:t>
            </w:r>
          </w:p>
          <w:p w14:paraId="010F895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4C156D0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DC_7A_n71A</w:t>
            </w:r>
          </w:p>
          <w:p w14:paraId="6D059BB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0B3464F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DC_66A_n71A</w:t>
            </w:r>
          </w:p>
          <w:p w14:paraId="7411763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tc>
      </w:tr>
      <w:tr w:rsidR="00644636" w:rsidRPr="007B6BD5" w14:paraId="3372357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22BF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F5EC84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p>
          <w:p w14:paraId="0236223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DC_7A_n77A</w:t>
            </w:r>
          </w:p>
          <w:p w14:paraId="71CA4F7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p>
          <w:p w14:paraId="7957AC1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DC_71A_n77A</w:t>
            </w:r>
          </w:p>
        </w:tc>
      </w:tr>
      <w:tr w:rsidR="00644636" w:rsidRPr="007B6BD5" w14:paraId="4326D94F" w14:textId="77777777" w:rsidTr="005070AE">
        <w:trPr>
          <w:jc w:val="center"/>
        </w:trPr>
        <w:tc>
          <w:tcPr>
            <w:tcW w:w="3397" w:type="dxa"/>
            <w:noWrap/>
            <w:vAlign w:val="center"/>
          </w:tcPr>
          <w:p w14:paraId="3F78FB5B"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vAlign w:val="center"/>
          </w:tcPr>
          <w:p w14:paraId="1F4F9A9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4BEA661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7A5BC5B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2DBCE841" w14:textId="77777777" w:rsidR="00644636" w:rsidRPr="007B6BD5" w:rsidRDefault="00644636" w:rsidP="005070AE">
            <w:pPr>
              <w:spacing w:after="0"/>
              <w:jc w:val="center"/>
              <w:rPr>
                <w:rFonts w:ascii="Arial" w:hAnsi="Arial"/>
                <w:sz w:val="18"/>
              </w:rPr>
            </w:pPr>
            <w:r w:rsidRPr="007B6BD5">
              <w:rPr>
                <w:rFonts w:ascii="Arial" w:hAnsi="Arial"/>
                <w:sz w:val="18"/>
                <w:lang w:eastAsia="sv-SE"/>
              </w:rPr>
              <w:t>DC_71A_n78A</w:t>
            </w:r>
          </w:p>
        </w:tc>
      </w:tr>
      <w:tr w:rsidR="00644636" w:rsidRPr="007B6BD5" w14:paraId="475861D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6B816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6B50B7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12AC883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7FF36C4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388E54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DC_71A_n78A</w:t>
            </w:r>
          </w:p>
        </w:tc>
      </w:tr>
      <w:tr w:rsidR="00644636" w:rsidRPr="007B6BD5" w14:paraId="2ED2D1C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E4A60"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68137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DC_2A_n78A</w:t>
            </w:r>
          </w:p>
          <w:p w14:paraId="2CBFF78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B88B9F5"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DC_66A_n78A</w:t>
            </w:r>
          </w:p>
          <w:p w14:paraId="2752CEC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DC_71A_n78A</w:t>
            </w:r>
          </w:p>
        </w:tc>
      </w:tr>
      <w:tr w:rsidR="00644636" w:rsidRPr="007B6BD5" w14:paraId="39B6EA7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59474"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7EDD20F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0445D8F5"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6A0D7FE"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638AEC76"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39E45C1"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9E6E39D"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644636" w:rsidRPr="007B6BD5" w14:paraId="4A58765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4D5DFA" w14:textId="77777777" w:rsidR="00644636" w:rsidRPr="007B6BD5" w:rsidRDefault="00644636" w:rsidP="005070AE">
            <w:pPr>
              <w:spacing w:after="0"/>
              <w:jc w:val="center"/>
              <w:rPr>
                <w:rFonts w:ascii="Arial" w:hAnsi="Arial"/>
                <w:color w:val="000000"/>
                <w:sz w:val="18"/>
                <w:lang w:eastAsia="sv-SE"/>
              </w:rPr>
            </w:pPr>
            <w:r w:rsidRPr="007B6BD5">
              <w:rPr>
                <w:rFonts w:ascii="Arial" w:eastAsia="맑은 고딕"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81B00A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DC_2A_n2A</w:t>
            </w:r>
            <w:r w:rsidRPr="007B6BD5">
              <w:rPr>
                <w:rFonts w:ascii="Arial" w:eastAsia="맑은 고딕" w:hAnsi="Arial"/>
                <w:color w:val="000000"/>
                <w:sz w:val="18"/>
                <w:vertAlign w:val="superscript"/>
                <w:lang w:eastAsia="sv-SE"/>
              </w:rPr>
              <w:t>4</w:t>
            </w:r>
          </w:p>
          <w:p w14:paraId="6EF4254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DC_2A_n66A</w:t>
            </w:r>
          </w:p>
          <w:p w14:paraId="27465016"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DC_7A_n2A</w:t>
            </w:r>
          </w:p>
          <w:p w14:paraId="4F7B2040"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DC_7A_n66A</w:t>
            </w:r>
          </w:p>
          <w:p w14:paraId="4191234C"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eastAsia="맑은 고딕" w:hAnsi="Arial"/>
                <w:color w:val="000000"/>
                <w:sz w:val="18"/>
                <w:lang w:eastAsia="sv-SE"/>
              </w:rPr>
              <w:t>DC_71A_n2A</w:t>
            </w:r>
          </w:p>
          <w:p w14:paraId="7803F199" w14:textId="77777777" w:rsidR="00644636" w:rsidRPr="007B6BD5" w:rsidRDefault="00644636" w:rsidP="005070AE">
            <w:pPr>
              <w:spacing w:after="0"/>
              <w:jc w:val="center"/>
              <w:rPr>
                <w:rFonts w:ascii="Arial" w:hAnsi="Arial"/>
                <w:color w:val="000000"/>
                <w:sz w:val="18"/>
                <w:lang w:eastAsia="sv-SE"/>
              </w:rPr>
            </w:pPr>
            <w:r w:rsidRPr="007B6BD5">
              <w:rPr>
                <w:rFonts w:ascii="Arial" w:eastAsia="맑은 고딕" w:hAnsi="Arial"/>
                <w:color w:val="000000"/>
                <w:sz w:val="18"/>
                <w:lang w:eastAsia="sv-SE"/>
              </w:rPr>
              <w:t>DC_71A_n66A</w:t>
            </w:r>
          </w:p>
        </w:tc>
      </w:tr>
      <w:tr w:rsidR="00644636" w:rsidRPr="007B6BD5" w14:paraId="2F0AE89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1AA52"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6AFF225"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6E92D90"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DC_2A_n77A</w:t>
            </w:r>
          </w:p>
          <w:p w14:paraId="7A85C905"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DC_7A_n2A</w:t>
            </w:r>
          </w:p>
          <w:p w14:paraId="797DD19A"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DC_7A_n77A</w:t>
            </w:r>
          </w:p>
          <w:p w14:paraId="6ADF0CD6"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DC_71A_n2A</w:t>
            </w:r>
          </w:p>
          <w:p w14:paraId="09FC4C61" w14:textId="77777777" w:rsidR="00644636" w:rsidRPr="007B6BD5" w:rsidRDefault="00644636" w:rsidP="005070AE">
            <w:pPr>
              <w:spacing w:after="0"/>
              <w:jc w:val="center"/>
              <w:rPr>
                <w:rFonts w:ascii="Arial" w:eastAsia="맑은 고딕" w:hAnsi="Arial"/>
                <w:color w:val="000000"/>
                <w:sz w:val="18"/>
                <w:lang w:eastAsia="sv-SE"/>
              </w:rPr>
            </w:pPr>
            <w:r w:rsidRPr="007B6BD5">
              <w:rPr>
                <w:rFonts w:ascii="Arial" w:hAnsi="Arial"/>
                <w:color w:val="000000"/>
                <w:sz w:val="18"/>
                <w:lang w:eastAsia="sv-SE"/>
              </w:rPr>
              <w:t>DC_71A_n77A</w:t>
            </w:r>
          </w:p>
        </w:tc>
      </w:tr>
      <w:tr w:rsidR="00644636" w:rsidRPr="007B6BD5" w14:paraId="34D1989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A1ABC"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D30806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28B9DA2A"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CF33753"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199E6297"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6C39030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623560DB"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44636" w:rsidRPr="007B6BD5" w14:paraId="03C57BF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82F7"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C81AB7"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DC_2A_n66A</w:t>
            </w:r>
          </w:p>
          <w:p w14:paraId="04B5C848"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DC_2A_n77A</w:t>
            </w:r>
          </w:p>
          <w:p w14:paraId="4CD137EA"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DC_7A_n66A</w:t>
            </w:r>
          </w:p>
          <w:p w14:paraId="115AE9F9"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DC_7A_n77A</w:t>
            </w:r>
          </w:p>
          <w:p w14:paraId="67CEA064"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CEBF93C" w14:textId="77777777" w:rsidR="00644636" w:rsidRPr="007B6BD5" w:rsidRDefault="00644636" w:rsidP="005070AE">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644636" w:rsidRPr="007B6BD5" w14:paraId="17E1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2893A"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FC75AA1"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6DEC7CD2"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47D762F"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7C2BA025"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0AB98B0" w14:textId="77777777" w:rsidR="00644636" w:rsidRPr="007B6BD5" w:rsidRDefault="00644636" w:rsidP="005070AE">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420D6B7C" w14:textId="77777777" w:rsidR="00644636" w:rsidRPr="007B6BD5" w:rsidRDefault="00644636" w:rsidP="005070AE">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644636" w:rsidRPr="007B6BD5" w14:paraId="5928C7B4" w14:textId="77777777" w:rsidTr="005070AE">
        <w:trPr>
          <w:jc w:val="center"/>
        </w:trPr>
        <w:tc>
          <w:tcPr>
            <w:tcW w:w="3397" w:type="dxa"/>
            <w:noWrap/>
            <w:vAlign w:val="center"/>
          </w:tcPr>
          <w:p w14:paraId="36C10E4E"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vAlign w:val="center"/>
          </w:tcPr>
          <w:p w14:paraId="274E9B7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DC_12A_n2A</w:t>
            </w:r>
          </w:p>
          <w:p w14:paraId="0DAE982C"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DC_30A_n2A</w:t>
            </w:r>
          </w:p>
          <w:p w14:paraId="7E107A17"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DC_66A_n2A</w:t>
            </w:r>
          </w:p>
        </w:tc>
      </w:tr>
      <w:tr w:rsidR="00644636" w:rsidRPr="007B6BD5" w14:paraId="7AE19D7E" w14:textId="77777777" w:rsidTr="005070AE">
        <w:trPr>
          <w:jc w:val="center"/>
        </w:trPr>
        <w:tc>
          <w:tcPr>
            <w:tcW w:w="3397" w:type="dxa"/>
            <w:noWrap/>
            <w:vAlign w:val="center"/>
          </w:tcPr>
          <w:p w14:paraId="0C822E45"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DC_2A-12A-30A-66A_n66A</w:t>
            </w:r>
          </w:p>
        </w:tc>
        <w:tc>
          <w:tcPr>
            <w:tcW w:w="3544" w:type="dxa"/>
            <w:vAlign w:val="center"/>
          </w:tcPr>
          <w:p w14:paraId="7935B36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1C315CC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DC_12A_n66A</w:t>
            </w:r>
          </w:p>
          <w:p w14:paraId="2CC1F63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DC_30A_n66A</w:t>
            </w:r>
          </w:p>
          <w:p w14:paraId="280FA2B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644636" w:rsidRPr="007B6BD5" w14:paraId="153E4293" w14:textId="77777777" w:rsidTr="005070AE">
        <w:trPr>
          <w:jc w:val="center"/>
        </w:trPr>
        <w:tc>
          <w:tcPr>
            <w:tcW w:w="3397" w:type="dxa"/>
            <w:noWrap/>
            <w:vAlign w:val="center"/>
          </w:tcPr>
          <w:p w14:paraId="3C63DD44"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vAlign w:val="center"/>
          </w:tcPr>
          <w:p w14:paraId="5E2C422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2F2EB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1C34CD61"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0B7C646" w14:textId="77777777" w:rsidR="00644636" w:rsidRPr="007B6BD5" w:rsidRDefault="00644636" w:rsidP="005070AE">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4C176A59" w14:textId="77777777" w:rsidTr="005070AE">
        <w:trPr>
          <w:jc w:val="center"/>
        </w:trPr>
        <w:tc>
          <w:tcPr>
            <w:tcW w:w="3397" w:type="dxa"/>
            <w:noWrap/>
            <w:vAlign w:val="center"/>
          </w:tcPr>
          <w:p w14:paraId="108CBE66"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DC_2A-12A-66A_n2A-n41A</w:t>
            </w:r>
          </w:p>
        </w:tc>
        <w:tc>
          <w:tcPr>
            <w:tcW w:w="3544" w:type="dxa"/>
            <w:vAlign w:val="center"/>
          </w:tcPr>
          <w:p w14:paraId="0270FCF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3A636A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DC_2A_n41A</w:t>
            </w:r>
          </w:p>
          <w:p w14:paraId="5A8B55B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E65704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DC_12A_n41A</w:t>
            </w:r>
          </w:p>
          <w:p w14:paraId="04904EB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2F28D245"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DC_66A_n41A</w:t>
            </w:r>
          </w:p>
        </w:tc>
      </w:tr>
      <w:tr w:rsidR="00644636" w:rsidRPr="007B6BD5" w14:paraId="6CEB5652" w14:textId="77777777" w:rsidTr="005070AE">
        <w:trPr>
          <w:jc w:val="center"/>
        </w:trPr>
        <w:tc>
          <w:tcPr>
            <w:tcW w:w="3397" w:type="dxa"/>
            <w:noWrap/>
            <w:vAlign w:val="center"/>
          </w:tcPr>
          <w:p w14:paraId="3957A489"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DC_2A-12A-66A_n2A-n66A</w:t>
            </w:r>
          </w:p>
        </w:tc>
        <w:tc>
          <w:tcPr>
            <w:tcW w:w="3544" w:type="dxa"/>
            <w:vAlign w:val="center"/>
          </w:tcPr>
          <w:p w14:paraId="724FEB3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EFEA55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DC_2A_n66A</w:t>
            </w:r>
          </w:p>
          <w:p w14:paraId="0A1911A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7EC63B6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DC_12A_n66A</w:t>
            </w:r>
          </w:p>
          <w:p w14:paraId="15E1F08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17D54CAD"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644636" w:rsidRPr="007B6BD5" w14:paraId="6FBCF89F" w14:textId="77777777" w:rsidTr="005070AE">
        <w:trPr>
          <w:jc w:val="center"/>
        </w:trPr>
        <w:tc>
          <w:tcPr>
            <w:tcW w:w="3397" w:type="dxa"/>
            <w:noWrap/>
            <w:vAlign w:val="center"/>
          </w:tcPr>
          <w:p w14:paraId="1B5B80F3"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DC_2A-12A-66A_n2A-n77A</w:t>
            </w:r>
          </w:p>
        </w:tc>
        <w:tc>
          <w:tcPr>
            <w:tcW w:w="3544" w:type="dxa"/>
            <w:vAlign w:val="center"/>
          </w:tcPr>
          <w:p w14:paraId="206EB92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52C2D77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17D04A6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DC_12A_n2A</w:t>
            </w:r>
          </w:p>
          <w:p w14:paraId="2CC2C29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DC_12A_n77A</w:t>
            </w:r>
          </w:p>
          <w:p w14:paraId="46AFA951"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5BFF6470" w14:textId="77777777" w:rsidR="00644636" w:rsidRPr="007B6BD5" w:rsidRDefault="00644636" w:rsidP="005070AE">
            <w:pPr>
              <w:spacing w:after="0"/>
              <w:jc w:val="center"/>
              <w:rPr>
                <w:rFonts w:ascii="Arial" w:hAnsi="Arial"/>
                <w:sz w:val="18"/>
                <w:lang w:eastAsia="sv-SE"/>
              </w:rPr>
            </w:pPr>
            <w:r w:rsidRPr="007B6BD5">
              <w:rPr>
                <w:rFonts w:ascii="Arial" w:hAnsi="Arial" w:cs="Arial"/>
                <w:sz w:val="18"/>
                <w:szCs w:val="18"/>
              </w:rPr>
              <w:t>DC_66A_n77A</w:t>
            </w:r>
          </w:p>
        </w:tc>
      </w:tr>
      <w:tr w:rsidR="00644636" w:rsidRPr="007B6BD5" w14:paraId="522559F9" w14:textId="77777777" w:rsidTr="005070AE">
        <w:trPr>
          <w:jc w:val="center"/>
        </w:trPr>
        <w:tc>
          <w:tcPr>
            <w:tcW w:w="3397" w:type="dxa"/>
            <w:noWrap/>
            <w:vAlign w:val="center"/>
          </w:tcPr>
          <w:p w14:paraId="3F9AE718"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DC_2A-12A-66A_n2A-n78A</w:t>
            </w:r>
          </w:p>
        </w:tc>
        <w:tc>
          <w:tcPr>
            <w:tcW w:w="3544" w:type="dxa"/>
            <w:vAlign w:val="center"/>
          </w:tcPr>
          <w:p w14:paraId="34A05CF6"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71B09A9"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DC_2A_n78A</w:t>
            </w:r>
          </w:p>
          <w:p w14:paraId="334E460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DC_12A_n2A</w:t>
            </w:r>
          </w:p>
          <w:p w14:paraId="5CE145C5"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DC_12A_n78A</w:t>
            </w:r>
          </w:p>
          <w:p w14:paraId="493E7E7E"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7D877F2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DC_66A_n78A</w:t>
            </w:r>
          </w:p>
        </w:tc>
      </w:tr>
      <w:tr w:rsidR="00644636" w:rsidRPr="007B6BD5" w14:paraId="7BDCB4C4" w14:textId="77777777" w:rsidTr="005070AE">
        <w:trPr>
          <w:jc w:val="center"/>
        </w:trPr>
        <w:tc>
          <w:tcPr>
            <w:tcW w:w="3397" w:type="dxa"/>
            <w:noWrap/>
            <w:vAlign w:val="center"/>
          </w:tcPr>
          <w:p w14:paraId="7DF993D3"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DC_2A-13A-66A_n2A-n77A</w:t>
            </w:r>
          </w:p>
        </w:tc>
        <w:tc>
          <w:tcPr>
            <w:tcW w:w="3544" w:type="dxa"/>
            <w:vAlign w:val="center"/>
          </w:tcPr>
          <w:p w14:paraId="6AA8F4D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6EC5F19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3AD1EFA5"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22E3530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05F3FA79"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DC_66A_n77A</w:t>
            </w:r>
          </w:p>
        </w:tc>
      </w:tr>
      <w:tr w:rsidR="00644636" w:rsidRPr="007B6BD5" w14:paraId="18448140" w14:textId="77777777" w:rsidTr="005070AE">
        <w:trPr>
          <w:jc w:val="center"/>
        </w:trPr>
        <w:tc>
          <w:tcPr>
            <w:tcW w:w="3397" w:type="dxa"/>
            <w:noWrap/>
            <w:vAlign w:val="center"/>
          </w:tcPr>
          <w:p w14:paraId="5D0FC7F9"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DC_2A-12A-66A_n66A-n77A</w:t>
            </w:r>
          </w:p>
        </w:tc>
        <w:tc>
          <w:tcPr>
            <w:tcW w:w="3544" w:type="dxa"/>
            <w:vAlign w:val="center"/>
          </w:tcPr>
          <w:p w14:paraId="41779690"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DC_2A_n66A</w:t>
            </w:r>
          </w:p>
          <w:p w14:paraId="23D7FCDD"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DC_2A_n77A</w:t>
            </w:r>
          </w:p>
          <w:p w14:paraId="300C6900"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DC_12A_n66A</w:t>
            </w:r>
          </w:p>
          <w:p w14:paraId="6725001C"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DC_12A_n77A</w:t>
            </w:r>
          </w:p>
          <w:p w14:paraId="11822D9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4A1B66D3"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DC_66A_n77A</w:t>
            </w:r>
          </w:p>
        </w:tc>
      </w:tr>
      <w:tr w:rsidR="00644636" w:rsidRPr="007B6BD5" w14:paraId="63C6CF1F" w14:textId="77777777" w:rsidTr="005070AE">
        <w:trPr>
          <w:jc w:val="center"/>
        </w:trPr>
        <w:tc>
          <w:tcPr>
            <w:tcW w:w="3397" w:type="dxa"/>
            <w:noWrap/>
            <w:vAlign w:val="center"/>
          </w:tcPr>
          <w:p w14:paraId="171F2A80"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DC_2A-13A-66A-66A_n2A-n77A</w:t>
            </w:r>
          </w:p>
        </w:tc>
        <w:tc>
          <w:tcPr>
            <w:tcW w:w="3544" w:type="dxa"/>
            <w:vAlign w:val="center"/>
          </w:tcPr>
          <w:p w14:paraId="21AE3776"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3925DD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DC_13A_n2A</w:t>
            </w:r>
          </w:p>
          <w:p w14:paraId="1127E9B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433EB43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DC_66A_n2A</w:t>
            </w:r>
          </w:p>
          <w:p w14:paraId="5793FFB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2BF9524B" w14:textId="77777777" w:rsidTr="005070AE">
        <w:trPr>
          <w:jc w:val="center"/>
        </w:trPr>
        <w:tc>
          <w:tcPr>
            <w:tcW w:w="3397" w:type="dxa"/>
            <w:noWrap/>
            <w:vAlign w:val="center"/>
          </w:tcPr>
          <w:p w14:paraId="5D04D3D1"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DC_2A-13A-66A_n5A-n77A</w:t>
            </w:r>
          </w:p>
        </w:tc>
        <w:tc>
          <w:tcPr>
            <w:tcW w:w="3544" w:type="dxa"/>
            <w:vAlign w:val="center"/>
          </w:tcPr>
          <w:p w14:paraId="1D3EE6E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112DB81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1FC015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5BCCBFF9"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58ED8AF9"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191B5788" w14:textId="77777777" w:rsidTr="005070AE">
        <w:trPr>
          <w:jc w:val="center"/>
        </w:trPr>
        <w:tc>
          <w:tcPr>
            <w:tcW w:w="3397" w:type="dxa"/>
            <w:noWrap/>
            <w:vAlign w:val="center"/>
          </w:tcPr>
          <w:p w14:paraId="16D6C6F0"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DC_2A-2A-13A-66A_n5A-n77A</w:t>
            </w:r>
          </w:p>
        </w:tc>
        <w:tc>
          <w:tcPr>
            <w:tcW w:w="3544" w:type="dxa"/>
            <w:vAlign w:val="center"/>
          </w:tcPr>
          <w:p w14:paraId="489AA7C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7024294E"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36517A4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6ECC4FF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2F2427E5"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01F43687" w14:textId="77777777" w:rsidTr="005070AE">
        <w:trPr>
          <w:jc w:val="center"/>
        </w:trPr>
        <w:tc>
          <w:tcPr>
            <w:tcW w:w="3397" w:type="dxa"/>
            <w:noWrap/>
            <w:vAlign w:val="center"/>
          </w:tcPr>
          <w:p w14:paraId="48F9BFFE" w14:textId="77777777" w:rsidR="00644636" w:rsidRPr="007B6BD5" w:rsidRDefault="00644636" w:rsidP="005070AE">
            <w:pPr>
              <w:spacing w:after="0"/>
              <w:jc w:val="center"/>
              <w:rPr>
                <w:rFonts w:ascii="Arial" w:hAnsi="Arial"/>
                <w:sz w:val="18"/>
              </w:rPr>
            </w:pPr>
            <w:r w:rsidRPr="007B6BD5">
              <w:rPr>
                <w:rFonts w:ascii="Arial" w:hAnsi="Arial" w:cs="Arial"/>
                <w:sz w:val="18"/>
                <w:szCs w:val="18"/>
              </w:rPr>
              <w:t>DC_2A-13A-66A-66A_n5A-n77A</w:t>
            </w:r>
          </w:p>
        </w:tc>
        <w:tc>
          <w:tcPr>
            <w:tcW w:w="3544" w:type="dxa"/>
            <w:vAlign w:val="center"/>
          </w:tcPr>
          <w:p w14:paraId="304746F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DC_2A_n5A</w:t>
            </w:r>
          </w:p>
          <w:p w14:paraId="397A6D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DC_2A_n77A</w:t>
            </w:r>
          </w:p>
          <w:p w14:paraId="28D3969C"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DC_13A_n77A</w:t>
            </w:r>
          </w:p>
          <w:p w14:paraId="5845B48A"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DC_66A_n5A</w:t>
            </w:r>
          </w:p>
          <w:p w14:paraId="052BF21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DC_66A_n77A</w:t>
            </w:r>
          </w:p>
        </w:tc>
      </w:tr>
      <w:tr w:rsidR="00644636" w:rsidRPr="007B6BD5" w14:paraId="1D3F8F9E" w14:textId="77777777" w:rsidTr="005070AE">
        <w:trPr>
          <w:jc w:val="center"/>
        </w:trPr>
        <w:tc>
          <w:tcPr>
            <w:tcW w:w="3397" w:type="dxa"/>
            <w:noWrap/>
            <w:vAlign w:val="center"/>
          </w:tcPr>
          <w:p w14:paraId="10DC936A" w14:textId="77777777" w:rsidR="00644636" w:rsidRPr="007B6BD5" w:rsidRDefault="00644636" w:rsidP="005070AE">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vAlign w:val="center"/>
          </w:tcPr>
          <w:p w14:paraId="7910101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7846373E"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C22D26"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DC_13A_n66A</w:t>
            </w:r>
          </w:p>
          <w:p w14:paraId="0C4AECBD"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168D1A6"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44636" w:rsidRPr="007B6BD5" w14:paraId="59A194BB" w14:textId="77777777" w:rsidTr="005070AE">
        <w:trPr>
          <w:jc w:val="center"/>
        </w:trPr>
        <w:tc>
          <w:tcPr>
            <w:tcW w:w="3397" w:type="dxa"/>
            <w:noWrap/>
            <w:vAlign w:val="center"/>
          </w:tcPr>
          <w:p w14:paraId="2A7570B9" w14:textId="77777777" w:rsidR="00644636" w:rsidRPr="007B6BD5" w:rsidRDefault="00644636" w:rsidP="005070AE">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vAlign w:val="center"/>
          </w:tcPr>
          <w:p w14:paraId="76723841"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DC_2A_n66A</w:t>
            </w:r>
          </w:p>
          <w:p w14:paraId="16E507A8"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B637D30"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DC_13A_n66A</w:t>
            </w:r>
          </w:p>
          <w:p w14:paraId="62C68D60"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62A8E4A"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44636" w:rsidRPr="007B6BD5" w14:paraId="0D21630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3C0D9" w14:textId="77777777" w:rsidR="00644636" w:rsidRPr="007B6BD5" w:rsidRDefault="00644636" w:rsidP="005070AE">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49A026D"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35BCEE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DC_14A_n2A</w:t>
            </w:r>
          </w:p>
          <w:p w14:paraId="341DAD2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DC_30A_n2A</w:t>
            </w:r>
          </w:p>
          <w:p w14:paraId="718818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DC_66A_n2A</w:t>
            </w:r>
          </w:p>
        </w:tc>
      </w:tr>
      <w:tr w:rsidR="00644636" w:rsidRPr="007B6BD5" w14:paraId="2B4595E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E022A9" w14:textId="77777777" w:rsidR="00644636" w:rsidRPr="007B6BD5" w:rsidRDefault="00644636" w:rsidP="005070AE">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59E8C8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1E82F14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DC_14A_n66A</w:t>
            </w:r>
          </w:p>
          <w:p w14:paraId="206F653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6C8AFE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62F7559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93C60F" w14:textId="77777777" w:rsidR="00644636" w:rsidRPr="007B6BD5" w:rsidRDefault="00644636" w:rsidP="005070AE">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B2207CF"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139292A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7910CD4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14A0415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39D01823" w14:textId="77777777" w:rsidTr="005070AE">
        <w:trPr>
          <w:jc w:val="center"/>
        </w:trPr>
        <w:tc>
          <w:tcPr>
            <w:tcW w:w="3397" w:type="dxa"/>
            <w:noWrap/>
            <w:vAlign w:val="center"/>
          </w:tcPr>
          <w:p w14:paraId="459B310F"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DC_2A-29A-30A-66A_n2A</w:t>
            </w:r>
          </w:p>
        </w:tc>
        <w:tc>
          <w:tcPr>
            <w:tcW w:w="3544" w:type="dxa"/>
            <w:vAlign w:val="center"/>
          </w:tcPr>
          <w:p w14:paraId="6DB5F6E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78CE99D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DC_30A_n2A</w:t>
            </w:r>
          </w:p>
          <w:p w14:paraId="28F0D2B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tc>
      </w:tr>
      <w:tr w:rsidR="00644636" w:rsidRPr="007B6BD5" w14:paraId="44B4FCE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3ABAE5" w14:textId="77777777" w:rsidR="00644636" w:rsidRPr="007B6BD5" w:rsidRDefault="00644636" w:rsidP="005070AE">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B20EEA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DC_2A_n66A</w:t>
            </w:r>
          </w:p>
          <w:p w14:paraId="096F980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DC_30A_n66A</w:t>
            </w:r>
          </w:p>
          <w:p w14:paraId="192893A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644636" w:rsidRPr="007B6BD5" w14:paraId="767B9B4D"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618B4" w14:textId="77777777" w:rsidR="00644636" w:rsidRPr="007B6BD5" w:rsidRDefault="00644636" w:rsidP="005070AE">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FEB0D7"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0D3274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F95F242"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644636" w:rsidRPr="007B6BD5" w14:paraId="6FB62EB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01CFA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388557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DC_2A_n5A</w:t>
            </w:r>
          </w:p>
          <w:p w14:paraId="2042C22B"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DC_30A_n5A</w:t>
            </w:r>
          </w:p>
          <w:p w14:paraId="3C1FB79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DC_66A_n5A</w:t>
            </w:r>
          </w:p>
          <w:p w14:paraId="27D34977" w14:textId="77777777" w:rsidR="00644636" w:rsidRPr="007B6BD5" w:rsidRDefault="00644636" w:rsidP="005070AE">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644636" w:rsidRPr="007B6BD5" w14:paraId="6D26981F" w14:textId="77777777" w:rsidTr="005070AE">
        <w:trPr>
          <w:jc w:val="center"/>
        </w:trPr>
        <w:tc>
          <w:tcPr>
            <w:tcW w:w="3397" w:type="dxa"/>
            <w:noWrap/>
            <w:vAlign w:val="center"/>
          </w:tcPr>
          <w:p w14:paraId="3B2C516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DC_2A-46A-66A_n41A-n71A</w:t>
            </w:r>
          </w:p>
          <w:p w14:paraId="2E3B5AD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DC_2A-46C-66A_n41A-n71A</w:t>
            </w:r>
          </w:p>
          <w:p w14:paraId="3618F16D"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DC_2A-46D-66A_n41A-n71A</w:t>
            </w:r>
          </w:p>
        </w:tc>
        <w:tc>
          <w:tcPr>
            <w:tcW w:w="3544" w:type="dxa"/>
            <w:vAlign w:val="center"/>
          </w:tcPr>
          <w:p w14:paraId="75F2BE15" w14:textId="77777777" w:rsidR="00644636" w:rsidRPr="007B6BD5" w:rsidRDefault="00644636" w:rsidP="005070AE">
            <w:pPr>
              <w:spacing w:after="0"/>
              <w:jc w:val="center"/>
              <w:rPr>
                <w:rFonts w:ascii="Arial" w:hAnsi="Arial"/>
                <w:sz w:val="18"/>
              </w:rPr>
            </w:pPr>
            <w:r w:rsidRPr="007B6BD5">
              <w:rPr>
                <w:rFonts w:ascii="Arial" w:hAnsi="Arial"/>
                <w:sz w:val="18"/>
              </w:rPr>
              <w:t>DC_2A_n41A</w:t>
            </w:r>
          </w:p>
          <w:p w14:paraId="7C732383" w14:textId="77777777" w:rsidR="00644636" w:rsidRPr="007B6BD5" w:rsidRDefault="00644636" w:rsidP="005070AE">
            <w:pPr>
              <w:spacing w:after="0"/>
              <w:jc w:val="center"/>
              <w:rPr>
                <w:rFonts w:ascii="Arial" w:hAnsi="Arial"/>
                <w:sz w:val="18"/>
              </w:rPr>
            </w:pPr>
            <w:r w:rsidRPr="007B6BD5">
              <w:rPr>
                <w:rFonts w:ascii="Arial" w:hAnsi="Arial"/>
                <w:sz w:val="18"/>
              </w:rPr>
              <w:t>DC_2A_n71A</w:t>
            </w:r>
          </w:p>
          <w:p w14:paraId="68264A67" w14:textId="77777777" w:rsidR="00644636" w:rsidRPr="007B6BD5" w:rsidRDefault="00644636" w:rsidP="005070AE">
            <w:pPr>
              <w:spacing w:after="0"/>
              <w:jc w:val="center"/>
              <w:rPr>
                <w:rFonts w:ascii="Arial" w:hAnsi="Arial"/>
                <w:sz w:val="18"/>
              </w:rPr>
            </w:pPr>
            <w:r w:rsidRPr="007B6BD5">
              <w:rPr>
                <w:rFonts w:ascii="Arial" w:hAnsi="Arial"/>
                <w:sz w:val="18"/>
              </w:rPr>
              <w:t>DC_66A_n41A</w:t>
            </w:r>
          </w:p>
          <w:p w14:paraId="20014E5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DC_66A_n71A</w:t>
            </w:r>
          </w:p>
        </w:tc>
      </w:tr>
      <w:tr w:rsidR="00644636" w:rsidRPr="007B6BD5" w14:paraId="51027574" w14:textId="77777777" w:rsidTr="005070AE">
        <w:trPr>
          <w:jc w:val="center"/>
        </w:trPr>
        <w:tc>
          <w:tcPr>
            <w:tcW w:w="3397" w:type="dxa"/>
            <w:noWrap/>
            <w:vAlign w:val="center"/>
          </w:tcPr>
          <w:p w14:paraId="7CA6D2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DC_2A-66A-71A_n2A-n41A</w:t>
            </w:r>
          </w:p>
        </w:tc>
        <w:tc>
          <w:tcPr>
            <w:tcW w:w="3544" w:type="dxa"/>
            <w:vAlign w:val="center"/>
          </w:tcPr>
          <w:p w14:paraId="26E742D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0FCC63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DC_2A_n41A</w:t>
            </w:r>
          </w:p>
          <w:p w14:paraId="4C4D131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43E1E4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DC_66A_n41A</w:t>
            </w:r>
          </w:p>
          <w:p w14:paraId="4BF75F6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6C13DC97"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DC_71A_n41A</w:t>
            </w:r>
          </w:p>
        </w:tc>
      </w:tr>
      <w:tr w:rsidR="00644636" w:rsidRPr="007B6BD5" w14:paraId="6892609D" w14:textId="77777777" w:rsidTr="005070AE">
        <w:trPr>
          <w:jc w:val="center"/>
        </w:trPr>
        <w:tc>
          <w:tcPr>
            <w:tcW w:w="3397" w:type="dxa"/>
            <w:noWrap/>
            <w:vAlign w:val="center"/>
          </w:tcPr>
          <w:p w14:paraId="6660D2D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DC_2A-66A-71A_n2A-n66A</w:t>
            </w:r>
          </w:p>
        </w:tc>
        <w:tc>
          <w:tcPr>
            <w:tcW w:w="3544" w:type="dxa"/>
            <w:vAlign w:val="center"/>
          </w:tcPr>
          <w:p w14:paraId="2B86151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1E4050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3A17FB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5AD3C5D" w14:textId="77777777" w:rsidR="00644636" w:rsidRPr="007B6BD5" w:rsidRDefault="00644636" w:rsidP="005070AE">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1F18E0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5AE399D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DC_71A_n66A</w:t>
            </w:r>
          </w:p>
        </w:tc>
      </w:tr>
      <w:tr w:rsidR="00644636" w:rsidRPr="007B6BD5" w14:paraId="41DB51A4" w14:textId="77777777" w:rsidTr="005070AE">
        <w:trPr>
          <w:jc w:val="center"/>
        </w:trPr>
        <w:tc>
          <w:tcPr>
            <w:tcW w:w="3397" w:type="dxa"/>
            <w:noWrap/>
            <w:vAlign w:val="center"/>
          </w:tcPr>
          <w:p w14:paraId="5291631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DC_2A-66A-71A_n2A-n77A</w:t>
            </w:r>
          </w:p>
        </w:tc>
        <w:tc>
          <w:tcPr>
            <w:tcW w:w="3544" w:type="dxa"/>
            <w:vAlign w:val="center"/>
          </w:tcPr>
          <w:p w14:paraId="2E9447F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0998E4C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DC_2A_n77A</w:t>
            </w:r>
          </w:p>
          <w:p w14:paraId="498DACA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5B24DD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p w14:paraId="3046F4A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2D2364B5"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DC_71A_n77A</w:t>
            </w:r>
          </w:p>
        </w:tc>
      </w:tr>
      <w:tr w:rsidR="00644636" w:rsidRPr="007B6BD5" w14:paraId="67E229F8" w14:textId="77777777" w:rsidTr="005070AE">
        <w:trPr>
          <w:jc w:val="center"/>
        </w:trPr>
        <w:tc>
          <w:tcPr>
            <w:tcW w:w="3397" w:type="dxa"/>
            <w:noWrap/>
            <w:vAlign w:val="center"/>
          </w:tcPr>
          <w:p w14:paraId="15D7CAE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DC_2A-66A-71A_n2A-n78A</w:t>
            </w:r>
          </w:p>
        </w:tc>
        <w:tc>
          <w:tcPr>
            <w:tcW w:w="3544" w:type="dxa"/>
            <w:vAlign w:val="center"/>
          </w:tcPr>
          <w:p w14:paraId="1290075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A756A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DC_2A_n78A</w:t>
            </w:r>
          </w:p>
          <w:p w14:paraId="45843D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DC_66A_n2A</w:t>
            </w:r>
          </w:p>
          <w:p w14:paraId="7D4087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DC_66A_n78A</w:t>
            </w:r>
          </w:p>
          <w:p w14:paraId="2FA1A4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DC_71A_n2A</w:t>
            </w:r>
          </w:p>
          <w:p w14:paraId="672DECCC"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DC_71A_n78A</w:t>
            </w:r>
          </w:p>
        </w:tc>
      </w:tr>
      <w:tr w:rsidR="00644636" w:rsidRPr="007B6BD5" w14:paraId="774228DD" w14:textId="77777777" w:rsidTr="005070AE">
        <w:trPr>
          <w:jc w:val="center"/>
        </w:trPr>
        <w:tc>
          <w:tcPr>
            <w:tcW w:w="3397" w:type="dxa"/>
            <w:noWrap/>
            <w:vAlign w:val="center"/>
          </w:tcPr>
          <w:p w14:paraId="6A7103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DC_2A-66A-71A_n66A-n77A</w:t>
            </w:r>
          </w:p>
        </w:tc>
        <w:tc>
          <w:tcPr>
            <w:tcW w:w="3544" w:type="dxa"/>
            <w:vAlign w:val="center"/>
          </w:tcPr>
          <w:p w14:paraId="0C9E7C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DC_2A_n66A</w:t>
            </w:r>
          </w:p>
          <w:p w14:paraId="372350D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DC_2A_n77A</w:t>
            </w:r>
          </w:p>
          <w:p w14:paraId="60E068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1C04737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DC_66A_n77A</w:t>
            </w:r>
          </w:p>
          <w:p w14:paraId="71CDA32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DC_71A_n66A</w:t>
            </w:r>
          </w:p>
          <w:p w14:paraId="78F8AE4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DC_71A_n77A</w:t>
            </w:r>
          </w:p>
        </w:tc>
      </w:tr>
      <w:tr w:rsidR="00644636" w:rsidRPr="007B6BD5" w14:paraId="53600F28" w14:textId="77777777" w:rsidTr="005070AE">
        <w:trPr>
          <w:jc w:val="center"/>
        </w:trPr>
        <w:tc>
          <w:tcPr>
            <w:tcW w:w="3397" w:type="dxa"/>
            <w:noWrap/>
            <w:vAlign w:val="center"/>
          </w:tcPr>
          <w:p w14:paraId="40268F1C" w14:textId="77777777" w:rsidR="00644636" w:rsidRPr="007B6BD5" w:rsidRDefault="00644636" w:rsidP="005070AE">
            <w:pPr>
              <w:spacing w:after="0"/>
              <w:jc w:val="center"/>
              <w:rPr>
                <w:rFonts w:ascii="Arial" w:hAnsi="Arial"/>
                <w:sz w:val="18"/>
                <w:lang w:eastAsia="ja-JP"/>
              </w:rPr>
            </w:pPr>
            <w:bookmarkStart w:id="86" w:name="OLE_LINK14"/>
            <w:r w:rsidRPr="007B6BD5">
              <w:rPr>
                <w:rFonts w:ascii="Arial" w:hAnsi="Arial"/>
                <w:sz w:val="18"/>
                <w:lang w:eastAsia="ja-JP"/>
              </w:rPr>
              <w:t>DC_3A_n1A-n5A-n78</w:t>
            </w:r>
            <w:bookmarkEnd w:id="86"/>
            <w:r w:rsidRPr="007B6BD5">
              <w:rPr>
                <w:rFonts w:ascii="Arial" w:hAnsi="Arial"/>
                <w:sz w:val="18"/>
                <w:lang w:eastAsia="ja-JP"/>
              </w:rPr>
              <w:t>A-n105A</w:t>
            </w:r>
          </w:p>
        </w:tc>
        <w:tc>
          <w:tcPr>
            <w:tcW w:w="3544" w:type="dxa"/>
            <w:vAlign w:val="center"/>
          </w:tcPr>
          <w:p w14:paraId="224D038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7F8C600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74BCEA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2445AE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tc>
      </w:tr>
      <w:tr w:rsidR="00E53C7C" w:rsidRPr="007B6BD5" w14:paraId="575AB5C7" w14:textId="77777777" w:rsidTr="005070AE">
        <w:trPr>
          <w:jc w:val="center"/>
          <w:ins w:id="87" w:author="문정민님/JUNG-MIN MOON/Device Tech팀" w:date="2026-01-20T14:39:00Z"/>
        </w:trPr>
        <w:tc>
          <w:tcPr>
            <w:tcW w:w="3397" w:type="dxa"/>
            <w:noWrap/>
            <w:vAlign w:val="center"/>
          </w:tcPr>
          <w:p w14:paraId="6E9438DD" w14:textId="74F13E66" w:rsidR="00E53C7C" w:rsidRPr="007B6BD5" w:rsidRDefault="00E53C7C" w:rsidP="005070AE">
            <w:pPr>
              <w:spacing w:after="0"/>
              <w:jc w:val="center"/>
              <w:rPr>
                <w:ins w:id="88" w:author="문정민님/JUNG-MIN MOON/Device Tech팀" w:date="2026-01-20T14:39:00Z"/>
                <w:rFonts w:ascii="Arial" w:hAnsi="Arial"/>
                <w:sz w:val="18"/>
                <w:lang w:eastAsia="ja-JP"/>
              </w:rPr>
            </w:pPr>
            <w:ins w:id="89" w:author="문정민님/JUNG-MIN MOON/Device Tech팀" w:date="2026-01-20T14:40:00Z">
              <w:r w:rsidRPr="007B6BD5">
                <w:rPr>
                  <w:rFonts w:ascii="Arial" w:hAnsi="Arial"/>
                  <w:sz w:val="18"/>
                  <w:lang w:eastAsia="ja-JP"/>
                </w:rPr>
                <w:t>DC_3A-5A-7A_n</w:t>
              </w:r>
              <w:r>
                <w:rPr>
                  <w:rFonts w:ascii="Arial" w:eastAsiaTheme="minorEastAsia" w:hAnsi="Arial" w:hint="eastAsia"/>
                  <w:sz w:val="18"/>
                  <w:lang w:eastAsia="ko-KR"/>
                </w:rPr>
                <w:t>1</w:t>
              </w:r>
              <w:r w:rsidRPr="007B6BD5">
                <w:rPr>
                  <w:rFonts w:ascii="Arial" w:hAnsi="Arial"/>
                  <w:sz w:val="18"/>
                  <w:lang w:eastAsia="ja-JP"/>
                </w:rPr>
                <w:t>A-n78A</w:t>
              </w:r>
            </w:ins>
          </w:p>
        </w:tc>
        <w:tc>
          <w:tcPr>
            <w:tcW w:w="3544" w:type="dxa"/>
            <w:vAlign w:val="center"/>
          </w:tcPr>
          <w:p w14:paraId="33CA776E" w14:textId="445E81E5" w:rsidR="00E53C7C" w:rsidRPr="007B6BD5" w:rsidRDefault="00E53C7C" w:rsidP="00E53C7C">
            <w:pPr>
              <w:spacing w:after="0"/>
              <w:jc w:val="center"/>
              <w:rPr>
                <w:ins w:id="90" w:author="문정민님/JUNG-MIN MOON/Device Tech팀" w:date="2026-01-20T14:40:00Z"/>
                <w:rFonts w:ascii="Arial" w:hAnsi="Arial"/>
                <w:sz w:val="18"/>
              </w:rPr>
            </w:pPr>
            <w:ins w:id="91" w:author="문정민님/JUNG-MIN MOON/Device Tech팀" w:date="2026-01-20T14:40: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79548D80" w14:textId="77777777" w:rsidR="00E53C7C" w:rsidRPr="007B6BD5" w:rsidRDefault="00E53C7C" w:rsidP="00E53C7C">
            <w:pPr>
              <w:spacing w:after="0"/>
              <w:jc w:val="center"/>
              <w:rPr>
                <w:ins w:id="92" w:author="문정민님/JUNG-MIN MOON/Device Tech팀" w:date="2026-01-20T14:40:00Z"/>
                <w:rFonts w:ascii="Arial" w:hAnsi="Arial"/>
                <w:sz w:val="18"/>
              </w:rPr>
            </w:pPr>
            <w:ins w:id="93" w:author="문정민님/JUNG-MIN MOON/Device Tech팀" w:date="2026-01-20T14:40:00Z">
              <w:r w:rsidRPr="007B6BD5">
                <w:rPr>
                  <w:rFonts w:ascii="Arial" w:hAnsi="Arial"/>
                  <w:sz w:val="18"/>
                </w:rPr>
                <w:t>DC_3A_n78A</w:t>
              </w:r>
            </w:ins>
          </w:p>
          <w:p w14:paraId="3BC55FD6" w14:textId="082B7645" w:rsidR="00E53C7C" w:rsidRPr="007B6BD5" w:rsidRDefault="00E53C7C" w:rsidP="00E53C7C">
            <w:pPr>
              <w:spacing w:after="0"/>
              <w:jc w:val="center"/>
              <w:rPr>
                <w:ins w:id="94" w:author="문정민님/JUNG-MIN MOON/Device Tech팀" w:date="2026-01-20T14:40:00Z"/>
                <w:rFonts w:ascii="Arial" w:hAnsi="Arial"/>
                <w:sz w:val="18"/>
              </w:rPr>
            </w:pPr>
            <w:ins w:id="95" w:author="문정민님/JUNG-MIN MOON/Device Tech팀" w:date="2026-01-20T14:40: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1DFA63CB" w14:textId="77777777" w:rsidR="00E53C7C" w:rsidRPr="007B6BD5" w:rsidRDefault="00E53C7C" w:rsidP="00E53C7C">
            <w:pPr>
              <w:spacing w:after="0"/>
              <w:jc w:val="center"/>
              <w:rPr>
                <w:ins w:id="96" w:author="문정민님/JUNG-MIN MOON/Device Tech팀" w:date="2026-01-20T14:40:00Z"/>
                <w:rFonts w:ascii="Arial" w:hAnsi="Arial"/>
                <w:sz w:val="18"/>
              </w:rPr>
            </w:pPr>
            <w:ins w:id="97" w:author="문정민님/JUNG-MIN MOON/Device Tech팀" w:date="2026-01-20T14:40:00Z">
              <w:r w:rsidRPr="007B6BD5">
                <w:rPr>
                  <w:rFonts w:ascii="Arial" w:hAnsi="Arial"/>
                  <w:sz w:val="18"/>
                </w:rPr>
                <w:t>DC_5A_n78A</w:t>
              </w:r>
            </w:ins>
          </w:p>
          <w:p w14:paraId="29D32E6D" w14:textId="5D01E302" w:rsidR="00E53C7C" w:rsidRPr="007B6BD5" w:rsidRDefault="00E53C7C" w:rsidP="00E53C7C">
            <w:pPr>
              <w:spacing w:after="0"/>
              <w:jc w:val="center"/>
              <w:rPr>
                <w:ins w:id="98" w:author="문정민님/JUNG-MIN MOON/Device Tech팀" w:date="2026-01-20T14:40:00Z"/>
                <w:rFonts w:ascii="Arial" w:hAnsi="Arial"/>
                <w:sz w:val="18"/>
              </w:rPr>
            </w:pPr>
            <w:ins w:id="99" w:author="문정민님/JUNG-MIN MOON/Device Tech팀" w:date="2026-01-20T14:40: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p w14:paraId="47565DD6" w14:textId="25A8D09C" w:rsidR="00E53C7C" w:rsidRPr="007B6BD5" w:rsidRDefault="00E53C7C" w:rsidP="00E53C7C">
            <w:pPr>
              <w:spacing w:after="0"/>
              <w:jc w:val="center"/>
              <w:rPr>
                <w:ins w:id="100" w:author="문정민님/JUNG-MIN MOON/Device Tech팀" w:date="2026-01-20T14:39:00Z"/>
                <w:rFonts w:ascii="Arial" w:hAnsi="Arial"/>
                <w:sz w:val="18"/>
              </w:rPr>
            </w:pPr>
            <w:ins w:id="101" w:author="문정민님/JUNG-MIN MOON/Device Tech팀" w:date="2026-01-20T14:40:00Z">
              <w:r w:rsidRPr="007B6BD5">
                <w:rPr>
                  <w:rFonts w:ascii="Arial" w:hAnsi="Arial"/>
                  <w:sz w:val="18"/>
                </w:rPr>
                <w:t>DC_7A_n78A</w:t>
              </w:r>
            </w:ins>
          </w:p>
        </w:tc>
      </w:tr>
      <w:tr w:rsidR="00644636" w:rsidRPr="007B6BD5" w14:paraId="28A67718" w14:textId="77777777" w:rsidTr="005070AE">
        <w:trPr>
          <w:jc w:val="center"/>
        </w:trPr>
        <w:tc>
          <w:tcPr>
            <w:tcW w:w="3397" w:type="dxa"/>
            <w:noWrap/>
            <w:vAlign w:val="center"/>
          </w:tcPr>
          <w:p w14:paraId="273257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DC_3A-5A-7A_n28A-n78A</w:t>
            </w:r>
          </w:p>
        </w:tc>
        <w:tc>
          <w:tcPr>
            <w:tcW w:w="3544" w:type="dxa"/>
            <w:vAlign w:val="center"/>
          </w:tcPr>
          <w:p w14:paraId="5142B902"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7C0646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7AD8CC15" w14:textId="77777777" w:rsidR="00644636" w:rsidRPr="007B6BD5" w:rsidRDefault="00644636" w:rsidP="005070AE">
            <w:pPr>
              <w:spacing w:after="0"/>
              <w:jc w:val="center"/>
              <w:rPr>
                <w:rFonts w:ascii="Arial" w:hAnsi="Arial"/>
                <w:sz w:val="18"/>
              </w:rPr>
            </w:pPr>
            <w:r w:rsidRPr="007B6BD5">
              <w:rPr>
                <w:rFonts w:ascii="Arial" w:hAnsi="Arial"/>
                <w:sz w:val="18"/>
              </w:rPr>
              <w:t>DC_5A_n28A</w:t>
            </w:r>
          </w:p>
          <w:p w14:paraId="6A1A4DD1" w14:textId="77777777" w:rsidR="00644636" w:rsidRPr="007B6BD5" w:rsidRDefault="00644636" w:rsidP="005070AE">
            <w:pPr>
              <w:spacing w:after="0"/>
              <w:jc w:val="center"/>
              <w:rPr>
                <w:rFonts w:ascii="Arial" w:hAnsi="Arial"/>
                <w:sz w:val="18"/>
              </w:rPr>
            </w:pPr>
            <w:r w:rsidRPr="007B6BD5">
              <w:rPr>
                <w:rFonts w:ascii="Arial" w:hAnsi="Arial"/>
                <w:sz w:val="18"/>
              </w:rPr>
              <w:t>DC_5A_n78A</w:t>
            </w:r>
          </w:p>
          <w:p w14:paraId="0E284570" w14:textId="77777777" w:rsidR="00644636" w:rsidRPr="007B6BD5" w:rsidRDefault="00644636" w:rsidP="005070AE">
            <w:pPr>
              <w:spacing w:after="0"/>
              <w:jc w:val="center"/>
              <w:rPr>
                <w:rFonts w:ascii="Arial" w:hAnsi="Arial"/>
                <w:sz w:val="18"/>
              </w:rPr>
            </w:pPr>
            <w:r w:rsidRPr="007B6BD5">
              <w:rPr>
                <w:rFonts w:ascii="Arial" w:hAnsi="Arial"/>
                <w:sz w:val="18"/>
              </w:rPr>
              <w:t>DC_7A_n28A</w:t>
            </w:r>
          </w:p>
          <w:p w14:paraId="39FC8C7D"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DC_7A_n78A</w:t>
            </w:r>
          </w:p>
        </w:tc>
      </w:tr>
      <w:tr w:rsidR="00644636" w:rsidRPr="007B6BD5" w14:paraId="4586C414" w14:textId="77777777" w:rsidTr="005070AE">
        <w:trPr>
          <w:jc w:val="center"/>
        </w:trPr>
        <w:tc>
          <w:tcPr>
            <w:tcW w:w="3397" w:type="dxa"/>
            <w:noWrap/>
            <w:vAlign w:val="center"/>
          </w:tcPr>
          <w:p w14:paraId="1533AB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DC_3A-5A-7A_n40A-n77A</w:t>
            </w:r>
          </w:p>
        </w:tc>
        <w:tc>
          <w:tcPr>
            <w:tcW w:w="3544" w:type="dxa"/>
            <w:vAlign w:val="center"/>
          </w:tcPr>
          <w:p w14:paraId="7A53FB98"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02E7E1AC"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14C922E2"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034BEFB4"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13378E55"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555C005D"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4FB704E1" w14:textId="77777777" w:rsidTr="005070AE">
        <w:trPr>
          <w:jc w:val="center"/>
        </w:trPr>
        <w:tc>
          <w:tcPr>
            <w:tcW w:w="3397" w:type="dxa"/>
            <w:noWrap/>
            <w:vAlign w:val="center"/>
          </w:tcPr>
          <w:p w14:paraId="5E1D1A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DC_3A-5A-7A_n40A-n77(2A)</w:t>
            </w:r>
          </w:p>
        </w:tc>
        <w:tc>
          <w:tcPr>
            <w:tcW w:w="3544" w:type="dxa"/>
            <w:vAlign w:val="center"/>
          </w:tcPr>
          <w:p w14:paraId="1D895F98"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A24FCB9"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38000905"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7466C70D"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25EF2D71"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63AF1B4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26FEF72B" w14:textId="77777777" w:rsidTr="005070AE">
        <w:trPr>
          <w:jc w:val="center"/>
        </w:trPr>
        <w:tc>
          <w:tcPr>
            <w:tcW w:w="3397" w:type="dxa"/>
            <w:noWrap/>
            <w:vAlign w:val="center"/>
          </w:tcPr>
          <w:p w14:paraId="3B43168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DC_3A-5A-7A-7A_n40A-n77A</w:t>
            </w:r>
          </w:p>
        </w:tc>
        <w:tc>
          <w:tcPr>
            <w:tcW w:w="3544" w:type="dxa"/>
            <w:vAlign w:val="center"/>
          </w:tcPr>
          <w:p w14:paraId="17C3733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4027AD5E"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D32C551"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2FC889EC"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3B5FDFE0"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681C769B"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6012084C" w14:textId="77777777" w:rsidTr="005070AE">
        <w:trPr>
          <w:jc w:val="center"/>
        </w:trPr>
        <w:tc>
          <w:tcPr>
            <w:tcW w:w="3397" w:type="dxa"/>
            <w:noWrap/>
            <w:vAlign w:val="center"/>
          </w:tcPr>
          <w:p w14:paraId="1E5D04D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DC_3A-5A-7A-7A_n40A-n77(2A)</w:t>
            </w:r>
          </w:p>
        </w:tc>
        <w:tc>
          <w:tcPr>
            <w:tcW w:w="3544" w:type="dxa"/>
            <w:vAlign w:val="center"/>
          </w:tcPr>
          <w:p w14:paraId="718E7162"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00A0A3EF"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2DBDA785" w14:textId="77777777" w:rsidR="00644636" w:rsidRPr="007B6BD5" w:rsidRDefault="00644636" w:rsidP="005070AE">
            <w:pPr>
              <w:spacing w:after="0"/>
              <w:jc w:val="center"/>
              <w:rPr>
                <w:rFonts w:ascii="Arial" w:hAnsi="Arial"/>
                <w:sz w:val="18"/>
              </w:rPr>
            </w:pPr>
            <w:r w:rsidRPr="007B6BD5">
              <w:rPr>
                <w:rFonts w:ascii="Arial" w:hAnsi="Arial"/>
                <w:sz w:val="18"/>
              </w:rPr>
              <w:t>DC_5A_n40A</w:t>
            </w:r>
          </w:p>
          <w:p w14:paraId="5FD06CC9"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59EA4DB2"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0CB392C3" w14:textId="77777777" w:rsidR="00644636" w:rsidRPr="007B6BD5" w:rsidRDefault="00644636" w:rsidP="005070AE">
            <w:pPr>
              <w:spacing w:after="0"/>
              <w:jc w:val="center"/>
              <w:rPr>
                <w:rFonts w:ascii="Arial" w:hAnsi="Arial"/>
                <w:sz w:val="18"/>
              </w:rPr>
            </w:pPr>
            <w:r w:rsidRPr="007B6BD5">
              <w:rPr>
                <w:rFonts w:ascii="Arial" w:hAnsi="Arial"/>
                <w:sz w:val="18"/>
              </w:rPr>
              <w:t>DC_7A_n77A</w:t>
            </w:r>
          </w:p>
        </w:tc>
      </w:tr>
      <w:tr w:rsidR="00644636" w:rsidRPr="007B6BD5" w14:paraId="3A6E6453" w14:textId="77777777" w:rsidTr="005070AE">
        <w:trPr>
          <w:jc w:val="center"/>
        </w:trPr>
        <w:tc>
          <w:tcPr>
            <w:tcW w:w="3397" w:type="dxa"/>
            <w:noWrap/>
            <w:vAlign w:val="center"/>
          </w:tcPr>
          <w:p w14:paraId="2ED534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DC_3A-5A-7A_n40A-n78A</w:t>
            </w:r>
          </w:p>
          <w:p w14:paraId="443B053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DC_3A-5A-7A_n40A-n78C</w:t>
            </w:r>
          </w:p>
        </w:tc>
        <w:tc>
          <w:tcPr>
            <w:tcW w:w="3544" w:type="dxa"/>
            <w:vAlign w:val="center"/>
          </w:tcPr>
          <w:p w14:paraId="274483D9" w14:textId="77777777" w:rsidR="00644636" w:rsidRPr="007B6BD5" w:rsidRDefault="00644636" w:rsidP="005070AE">
            <w:pPr>
              <w:pStyle w:val="TAC"/>
              <w:keepNext w:val="0"/>
              <w:keepLines w:val="0"/>
            </w:pPr>
            <w:r w:rsidRPr="007B6BD5">
              <w:t>DC_3A_n40A</w:t>
            </w:r>
          </w:p>
          <w:p w14:paraId="0A82E664" w14:textId="77777777" w:rsidR="00644636" w:rsidRPr="007B6BD5" w:rsidRDefault="00644636" w:rsidP="005070AE">
            <w:pPr>
              <w:pStyle w:val="TAC"/>
              <w:keepNext w:val="0"/>
              <w:keepLines w:val="0"/>
            </w:pPr>
            <w:r w:rsidRPr="007B6BD5">
              <w:t>DC_3A_n78A</w:t>
            </w:r>
          </w:p>
          <w:p w14:paraId="5ACD338A" w14:textId="77777777" w:rsidR="00644636" w:rsidRPr="007B6BD5" w:rsidRDefault="00644636" w:rsidP="005070AE">
            <w:pPr>
              <w:pStyle w:val="TAC"/>
              <w:keepNext w:val="0"/>
              <w:keepLines w:val="0"/>
            </w:pPr>
            <w:r w:rsidRPr="007B6BD5">
              <w:t>DC_5A_n40A</w:t>
            </w:r>
          </w:p>
          <w:p w14:paraId="0D3F0B3B" w14:textId="77777777" w:rsidR="00644636" w:rsidRPr="007B6BD5" w:rsidRDefault="00644636" w:rsidP="005070AE">
            <w:pPr>
              <w:pStyle w:val="TAC"/>
              <w:keepNext w:val="0"/>
              <w:keepLines w:val="0"/>
            </w:pPr>
            <w:r w:rsidRPr="007B6BD5">
              <w:t>DC_5A_n78A</w:t>
            </w:r>
          </w:p>
          <w:p w14:paraId="469E7E98" w14:textId="77777777" w:rsidR="00644636" w:rsidRPr="007B6BD5" w:rsidRDefault="00644636" w:rsidP="005070AE">
            <w:pPr>
              <w:pStyle w:val="TAC"/>
              <w:keepNext w:val="0"/>
              <w:keepLines w:val="0"/>
            </w:pPr>
            <w:r w:rsidRPr="007B6BD5">
              <w:t>DC_7A_n40A</w:t>
            </w:r>
          </w:p>
          <w:p w14:paraId="496B74D8" w14:textId="77777777" w:rsidR="00644636" w:rsidRPr="007B6BD5" w:rsidRDefault="00644636" w:rsidP="005070AE">
            <w:pPr>
              <w:spacing w:after="0"/>
              <w:jc w:val="center"/>
              <w:rPr>
                <w:rFonts w:ascii="Arial" w:hAnsi="Arial"/>
                <w:sz w:val="18"/>
              </w:rPr>
            </w:pPr>
            <w:r w:rsidRPr="007B6BD5">
              <w:rPr>
                <w:rFonts w:ascii="Arial" w:hAnsi="Arial"/>
                <w:sz w:val="18"/>
              </w:rPr>
              <w:t>DC_7A_n78A</w:t>
            </w:r>
          </w:p>
        </w:tc>
      </w:tr>
      <w:tr w:rsidR="00644636" w:rsidRPr="007B6BD5" w14:paraId="0353C61F" w14:textId="77777777" w:rsidTr="005070AE">
        <w:trPr>
          <w:jc w:val="center"/>
        </w:trPr>
        <w:tc>
          <w:tcPr>
            <w:tcW w:w="3397" w:type="dxa"/>
            <w:noWrap/>
            <w:vAlign w:val="center"/>
          </w:tcPr>
          <w:p w14:paraId="380BA689" w14:textId="77777777" w:rsidR="00644636" w:rsidRPr="007B6BD5" w:rsidRDefault="00644636" w:rsidP="005070AE">
            <w:pPr>
              <w:snapToGrid w:val="0"/>
              <w:spacing w:after="0"/>
              <w:jc w:val="center"/>
              <w:rPr>
                <w:rFonts w:ascii="Arial" w:hAnsi="Arial"/>
                <w:sz w:val="18"/>
                <w:lang w:eastAsia="ja-JP"/>
              </w:rPr>
            </w:pPr>
            <w:r w:rsidRPr="007B6BD5">
              <w:rPr>
                <w:rFonts w:ascii="Arial" w:hAnsi="Arial"/>
                <w:sz w:val="18"/>
                <w:lang w:eastAsia="ja-JP"/>
              </w:rPr>
              <w:t>DC_3A-</w:t>
            </w:r>
            <w:bookmarkStart w:id="102" w:name="OLE_LINK27"/>
            <w:r w:rsidRPr="007B6BD5">
              <w:rPr>
                <w:rFonts w:ascii="Arial" w:hAnsi="Arial"/>
                <w:sz w:val="18"/>
                <w:lang w:eastAsia="ja-JP"/>
              </w:rPr>
              <w:t>7A_n1A-n75A-n78A</w:t>
            </w:r>
            <w:bookmarkEnd w:id="102"/>
          </w:p>
          <w:p w14:paraId="32009C3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DC_3C-7A_n1A-n75A-n78A</w:t>
            </w:r>
          </w:p>
        </w:tc>
        <w:tc>
          <w:tcPr>
            <w:tcW w:w="3544" w:type="dxa"/>
            <w:vAlign w:val="center"/>
          </w:tcPr>
          <w:p w14:paraId="5C7546D6" w14:textId="77777777" w:rsidR="00644636" w:rsidRPr="007B6BD5" w:rsidRDefault="00644636" w:rsidP="005070AE">
            <w:pPr>
              <w:pStyle w:val="TAC"/>
              <w:keepNext w:val="0"/>
              <w:keepLines w:val="0"/>
              <w:snapToGrid w:val="0"/>
            </w:pPr>
            <w:r w:rsidRPr="007B6BD5">
              <w:t>DC_3A_n1A</w:t>
            </w:r>
          </w:p>
          <w:p w14:paraId="1A2B78AE" w14:textId="77777777" w:rsidR="00644636" w:rsidRPr="007B6BD5" w:rsidRDefault="00644636" w:rsidP="005070AE">
            <w:pPr>
              <w:pStyle w:val="TAC"/>
              <w:keepNext w:val="0"/>
              <w:keepLines w:val="0"/>
              <w:snapToGrid w:val="0"/>
            </w:pPr>
            <w:r w:rsidRPr="007B6BD5">
              <w:t>DC_3C_n1A</w:t>
            </w:r>
          </w:p>
          <w:p w14:paraId="10C16522" w14:textId="77777777" w:rsidR="00644636" w:rsidRPr="007B6BD5" w:rsidRDefault="00644636" w:rsidP="005070AE">
            <w:pPr>
              <w:pStyle w:val="TAC"/>
              <w:keepNext w:val="0"/>
              <w:keepLines w:val="0"/>
              <w:snapToGrid w:val="0"/>
            </w:pPr>
            <w:r w:rsidRPr="007B6BD5">
              <w:t>DC_7A_n1A</w:t>
            </w:r>
          </w:p>
          <w:p w14:paraId="66518C7C" w14:textId="77777777" w:rsidR="00644636" w:rsidRPr="007B6BD5" w:rsidRDefault="00644636" w:rsidP="005070AE">
            <w:pPr>
              <w:pStyle w:val="TAC"/>
              <w:keepNext w:val="0"/>
              <w:keepLines w:val="0"/>
              <w:snapToGrid w:val="0"/>
            </w:pPr>
            <w:r w:rsidRPr="007B6BD5">
              <w:t>DC_3A_n78A</w:t>
            </w:r>
          </w:p>
          <w:p w14:paraId="618767A8" w14:textId="77777777" w:rsidR="00644636" w:rsidRPr="007B6BD5" w:rsidRDefault="00644636" w:rsidP="005070AE">
            <w:pPr>
              <w:pStyle w:val="TAC"/>
              <w:keepNext w:val="0"/>
              <w:keepLines w:val="0"/>
              <w:snapToGrid w:val="0"/>
            </w:pPr>
            <w:r w:rsidRPr="007B6BD5">
              <w:t>DC_3C_n78A</w:t>
            </w:r>
          </w:p>
          <w:p w14:paraId="22A0867A" w14:textId="77777777" w:rsidR="00644636" w:rsidRPr="007B6BD5" w:rsidRDefault="00644636" w:rsidP="005070AE">
            <w:pPr>
              <w:pStyle w:val="TAC"/>
              <w:keepNext w:val="0"/>
              <w:keepLines w:val="0"/>
            </w:pPr>
            <w:r w:rsidRPr="007B6BD5">
              <w:t>DC_7A_n78A</w:t>
            </w:r>
          </w:p>
        </w:tc>
      </w:tr>
      <w:tr w:rsidR="00644636" w:rsidRPr="007B6BD5" w14:paraId="17FE9848" w14:textId="77777777" w:rsidTr="005070AE">
        <w:trPr>
          <w:jc w:val="center"/>
        </w:trPr>
        <w:tc>
          <w:tcPr>
            <w:tcW w:w="3397" w:type="dxa"/>
            <w:noWrap/>
            <w:vAlign w:val="center"/>
          </w:tcPr>
          <w:p w14:paraId="3FE457E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DC_3A-5A-7A-7A_n40A-n78A</w:t>
            </w:r>
          </w:p>
          <w:p w14:paraId="360CD4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DC_3A-5A-7A-7A_n40A-n78C</w:t>
            </w:r>
          </w:p>
        </w:tc>
        <w:tc>
          <w:tcPr>
            <w:tcW w:w="3544" w:type="dxa"/>
            <w:vAlign w:val="center"/>
          </w:tcPr>
          <w:p w14:paraId="2549703C" w14:textId="77777777" w:rsidR="00644636" w:rsidRPr="007B6BD5" w:rsidRDefault="00644636" w:rsidP="005070AE">
            <w:pPr>
              <w:pStyle w:val="TAC"/>
              <w:keepNext w:val="0"/>
              <w:keepLines w:val="0"/>
            </w:pPr>
            <w:r w:rsidRPr="007B6BD5">
              <w:t>DC_3A_n40A</w:t>
            </w:r>
          </w:p>
          <w:p w14:paraId="0D637C07" w14:textId="77777777" w:rsidR="00644636" w:rsidRPr="007B6BD5" w:rsidRDefault="00644636" w:rsidP="005070AE">
            <w:pPr>
              <w:pStyle w:val="TAC"/>
              <w:keepNext w:val="0"/>
              <w:keepLines w:val="0"/>
            </w:pPr>
            <w:r w:rsidRPr="007B6BD5">
              <w:t>DC_3A_n78A</w:t>
            </w:r>
          </w:p>
          <w:p w14:paraId="3C99BDEF" w14:textId="77777777" w:rsidR="00644636" w:rsidRPr="007B6BD5" w:rsidRDefault="00644636" w:rsidP="005070AE">
            <w:pPr>
              <w:pStyle w:val="TAC"/>
              <w:keepNext w:val="0"/>
              <w:keepLines w:val="0"/>
            </w:pPr>
            <w:r w:rsidRPr="007B6BD5">
              <w:t>DC_5A_n40A</w:t>
            </w:r>
          </w:p>
          <w:p w14:paraId="711845CD" w14:textId="77777777" w:rsidR="00644636" w:rsidRPr="007B6BD5" w:rsidRDefault="00644636" w:rsidP="005070AE">
            <w:pPr>
              <w:pStyle w:val="TAC"/>
              <w:keepNext w:val="0"/>
              <w:keepLines w:val="0"/>
            </w:pPr>
            <w:r w:rsidRPr="007B6BD5">
              <w:t>DC_5A_n78A</w:t>
            </w:r>
          </w:p>
          <w:p w14:paraId="4B3AAA5B" w14:textId="77777777" w:rsidR="00644636" w:rsidRPr="007B6BD5" w:rsidRDefault="00644636" w:rsidP="005070AE">
            <w:pPr>
              <w:pStyle w:val="TAC"/>
              <w:keepNext w:val="0"/>
              <w:keepLines w:val="0"/>
            </w:pPr>
            <w:r w:rsidRPr="007B6BD5">
              <w:t>DC_7A_n40A</w:t>
            </w:r>
          </w:p>
          <w:p w14:paraId="24A639A8" w14:textId="77777777" w:rsidR="00644636" w:rsidRPr="007B6BD5" w:rsidRDefault="00644636" w:rsidP="005070AE">
            <w:pPr>
              <w:pStyle w:val="TAC"/>
              <w:keepNext w:val="0"/>
              <w:keepLines w:val="0"/>
            </w:pPr>
            <w:r w:rsidRPr="007B6BD5">
              <w:t>DC_7A_n78A</w:t>
            </w:r>
          </w:p>
        </w:tc>
      </w:tr>
      <w:tr w:rsidR="00644636" w:rsidRPr="007B6BD5" w14:paraId="10EBB1C8" w14:textId="77777777" w:rsidTr="005070AE">
        <w:trPr>
          <w:jc w:val="center"/>
        </w:trPr>
        <w:tc>
          <w:tcPr>
            <w:tcW w:w="3397" w:type="dxa"/>
            <w:noWrap/>
            <w:vAlign w:val="center"/>
          </w:tcPr>
          <w:p w14:paraId="1D24C91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DC_3A-7A_n1A-n40A-n78A</w:t>
            </w:r>
          </w:p>
        </w:tc>
        <w:tc>
          <w:tcPr>
            <w:tcW w:w="3544" w:type="dxa"/>
            <w:vAlign w:val="center"/>
          </w:tcPr>
          <w:p w14:paraId="274437E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7F214EA3"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3BD2CC7C"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0FB81E6"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6BB307A7"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4E398D39" w14:textId="77777777" w:rsidR="00644636" w:rsidRPr="007B6BD5" w:rsidRDefault="00644636" w:rsidP="005070AE">
            <w:pPr>
              <w:pStyle w:val="TAC"/>
              <w:keepNext w:val="0"/>
              <w:keepLines w:val="0"/>
            </w:pPr>
            <w:r w:rsidRPr="007B6BD5">
              <w:t>DC_7A_n78A</w:t>
            </w:r>
          </w:p>
        </w:tc>
      </w:tr>
      <w:tr w:rsidR="00644636" w:rsidRPr="007B6BD5" w14:paraId="4ACD5709" w14:textId="77777777" w:rsidTr="005070AE">
        <w:trPr>
          <w:jc w:val="center"/>
        </w:trPr>
        <w:tc>
          <w:tcPr>
            <w:tcW w:w="3397" w:type="dxa"/>
            <w:noWrap/>
            <w:vAlign w:val="center"/>
          </w:tcPr>
          <w:p w14:paraId="3D0FF29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vAlign w:val="center"/>
          </w:tcPr>
          <w:p w14:paraId="27DB4A4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DC_3A_n1A</w:t>
            </w:r>
          </w:p>
          <w:p w14:paraId="22BD4615"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5236679F"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DC_8A_n1A</w:t>
            </w:r>
          </w:p>
          <w:p w14:paraId="0C32305B"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DC_3A_n40A</w:t>
            </w:r>
          </w:p>
          <w:p w14:paraId="7C75D49E"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4F6AAF21"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DC_8A_n40A</w:t>
            </w:r>
          </w:p>
        </w:tc>
      </w:tr>
      <w:tr w:rsidR="00644636" w:rsidRPr="007B6BD5" w14:paraId="369154B0" w14:textId="77777777" w:rsidTr="005070AE">
        <w:trPr>
          <w:jc w:val="center"/>
        </w:trPr>
        <w:tc>
          <w:tcPr>
            <w:tcW w:w="3397" w:type="dxa"/>
            <w:noWrap/>
            <w:vAlign w:val="center"/>
          </w:tcPr>
          <w:p w14:paraId="4290CA23"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7A-8</w:t>
            </w:r>
            <w:r>
              <w:rPr>
                <w:rFonts w:ascii="Arial" w:hAnsi="Arial" w:cs="Arial"/>
                <w:sz w:val="18"/>
                <w:szCs w:val="18"/>
              </w:rPr>
              <w:t>A_n1A-n78A</w:t>
            </w:r>
            <w:r>
              <w:rPr>
                <w:rFonts w:ascii="Arial" w:hAnsi="Arial"/>
                <w:sz w:val="18"/>
                <w:vertAlign w:val="superscript"/>
                <w:lang w:eastAsia="fi-FI"/>
              </w:rPr>
              <w:t>2,8</w:t>
            </w:r>
          </w:p>
          <w:p w14:paraId="47A780B3" w14:textId="77777777" w:rsidR="00644636" w:rsidRPr="007B6BD5" w:rsidRDefault="00644636" w:rsidP="005070AE">
            <w:pPr>
              <w:spacing w:after="0"/>
              <w:jc w:val="center"/>
              <w:rPr>
                <w:rFonts w:ascii="Arial" w:hAnsi="Arial" w:cs="Arial"/>
                <w:sz w:val="18"/>
                <w:szCs w:val="18"/>
                <w:lang w:eastAsia="ko-KR"/>
              </w:rPr>
            </w:pPr>
            <w:r>
              <w:rPr>
                <w:rFonts w:ascii="Arial" w:hAnsi="Arial" w:cs="Arial"/>
                <w:sz w:val="18"/>
                <w:szCs w:val="18"/>
              </w:rPr>
              <w:t>DC_3A-7A-8B_n1A-n78A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vAlign w:val="center"/>
          </w:tcPr>
          <w:p w14:paraId="000120A8"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464E8766" w14:textId="77777777" w:rsidR="00644636" w:rsidRDefault="00644636" w:rsidP="005070AE">
            <w:pPr>
              <w:keepNext/>
              <w:keepLines/>
              <w:spacing w:after="0"/>
              <w:jc w:val="center"/>
              <w:rPr>
                <w:rFonts w:ascii="Arial"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4DAD4100"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AA388C0" w14:textId="77777777" w:rsidR="00644636" w:rsidRDefault="00644636" w:rsidP="005070AE">
            <w:pPr>
              <w:keepNext/>
              <w:keepLines/>
              <w:spacing w:after="0"/>
              <w:jc w:val="center"/>
              <w:rPr>
                <w:rFonts w:ascii="Arial"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3EC1E8DE"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00F728D"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BAA6642"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3321E66B" w14:textId="77777777" w:rsidR="00644636" w:rsidRPr="007B6BD5" w:rsidRDefault="00644636" w:rsidP="005070AE">
            <w:pPr>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12E28E6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AB829"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DC_3A-</w:t>
            </w:r>
            <w:r>
              <w:rPr>
                <w:rFonts w:ascii="Arial" w:hAnsi="Arial" w:cs="Arial"/>
                <w:sz w:val="18"/>
                <w:szCs w:val="18"/>
                <w:lang w:eastAsia="zh-TW"/>
              </w:rPr>
              <w:t>3A-7A-8</w:t>
            </w:r>
            <w:r>
              <w:rPr>
                <w:rFonts w:ascii="Arial" w:hAnsi="Arial" w:cs="Arial"/>
                <w:sz w:val="18"/>
                <w:szCs w:val="18"/>
              </w:rPr>
              <w:t>A_n1A-n78A</w:t>
            </w:r>
            <w:r>
              <w:rPr>
                <w:rFonts w:ascii="Arial" w:hAnsi="Arial"/>
                <w:sz w:val="18"/>
                <w:vertAlign w:val="superscript"/>
                <w:lang w:eastAsia="fi-FI"/>
              </w:rPr>
              <w:t>2,8</w:t>
            </w:r>
          </w:p>
          <w:p w14:paraId="1927B6AB"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397735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042FF4C9"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3ECE72A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1110AE79"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48020C42"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119D1194"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51B806D3"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BEA9F00"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796799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187CEEBD" w14:textId="77777777" w:rsidR="00644636" w:rsidRDefault="00644636" w:rsidP="005070AE">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7A-7A-8</w:t>
            </w:r>
            <w:r>
              <w:rPr>
                <w:rFonts w:ascii="Arial" w:hAnsi="Arial" w:cs="Arial"/>
                <w:sz w:val="18"/>
                <w:szCs w:val="18"/>
              </w:rPr>
              <w:t>A_n1A-n78A</w:t>
            </w:r>
            <w:r>
              <w:rPr>
                <w:rFonts w:ascii="Arial" w:hAnsi="Arial"/>
                <w:sz w:val="18"/>
                <w:vertAlign w:val="superscript"/>
                <w:lang w:eastAsia="fi-FI"/>
              </w:rPr>
              <w:t>2,8</w:t>
            </w:r>
          </w:p>
          <w:p w14:paraId="0BDF97CA"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tcPr>
          <w:p w14:paraId="1BCECCAB"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678E7D02"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605E9B1A"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28712B6F"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189C05E3"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349A90A9" w14:textId="77777777" w:rsidR="00644636" w:rsidRDefault="00644636" w:rsidP="005070AE">
            <w:pPr>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28AC69E7" w14:textId="77777777" w:rsidR="00644636" w:rsidRPr="007B6BD5" w:rsidRDefault="00644636" w:rsidP="005070AE">
            <w:pPr>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B_n78A</w:t>
            </w:r>
            <w:r>
              <w:rPr>
                <w:rFonts w:ascii="Arial" w:hAnsi="Arial"/>
                <w:sz w:val="18"/>
                <w:vertAlign w:val="superscript"/>
                <w:lang w:eastAsia="fi-FI"/>
              </w:rPr>
              <w:t>8</w:t>
            </w:r>
          </w:p>
        </w:tc>
      </w:tr>
      <w:tr w:rsidR="00644636" w:rsidRPr="007B6BD5" w14:paraId="7CB5C91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57532" w14:textId="77777777" w:rsidR="00644636" w:rsidRDefault="00644636" w:rsidP="005070AE">
            <w:pPr>
              <w:keepNext/>
              <w:keepLines/>
              <w:spacing w:after="0"/>
              <w:jc w:val="center"/>
              <w:rPr>
                <w:rFonts w:ascii="Arial" w:hAnsi="Arial"/>
                <w:sz w:val="18"/>
                <w:lang w:eastAsia="fi-FI"/>
              </w:rPr>
            </w:pPr>
            <w:r>
              <w:rPr>
                <w:rFonts w:ascii="Arial" w:hAnsi="Arial" w:cs="Arial"/>
                <w:sz w:val="18"/>
                <w:szCs w:val="18"/>
              </w:rPr>
              <w:t>DC_3A-</w:t>
            </w:r>
            <w:r>
              <w:rPr>
                <w:rFonts w:ascii="Arial" w:hAnsi="Arial" w:cs="Arial"/>
                <w:sz w:val="18"/>
                <w:szCs w:val="18"/>
                <w:lang w:eastAsia="zh-TW"/>
              </w:rPr>
              <w:t>3A-7A-7A-8</w:t>
            </w:r>
            <w:r>
              <w:rPr>
                <w:rFonts w:ascii="Arial" w:hAnsi="Arial" w:cs="Arial"/>
                <w:sz w:val="18"/>
                <w:szCs w:val="18"/>
              </w:rPr>
              <w:t>A_n1A-n78A</w:t>
            </w:r>
            <w:r>
              <w:rPr>
                <w:rFonts w:ascii="Arial" w:hAnsi="Arial"/>
                <w:sz w:val="18"/>
                <w:vertAlign w:val="superscript"/>
                <w:lang w:eastAsia="fi-FI"/>
              </w:rPr>
              <w:t>2,8</w:t>
            </w:r>
          </w:p>
          <w:p w14:paraId="18EDB989"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DC_3A-3A-7A-7A-8B_n1A-n78A</w:t>
            </w:r>
            <w:r>
              <w:rPr>
                <w:rFonts w:ascii="Arial" w:hAnsi="Arial" w:cs="Arial"/>
                <w:sz w:val="18"/>
                <w:szCs w:val="18"/>
                <w:vertAlign w:val="superscript"/>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72F38359"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DC_3A_n1A</w:t>
            </w:r>
          </w:p>
          <w:p w14:paraId="0302F196"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DC_3A_n78A</w:t>
            </w:r>
            <w:r>
              <w:rPr>
                <w:rFonts w:ascii="Arial" w:hAnsi="Arial"/>
                <w:sz w:val="18"/>
                <w:vertAlign w:val="superscript"/>
                <w:lang w:eastAsia="fi-FI"/>
              </w:rPr>
              <w:t>8</w:t>
            </w:r>
          </w:p>
          <w:p w14:paraId="22FAAB89"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A_n1A</w:t>
            </w:r>
          </w:p>
          <w:p w14:paraId="0593686A" w14:textId="77777777" w:rsidR="00644636" w:rsidRDefault="00644636" w:rsidP="005070AE">
            <w:pPr>
              <w:keepNext/>
              <w:keepLines/>
              <w:spacing w:after="0"/>
              <w:jc w:val="center"/>
              <w:rPr>
                <w:rFonts w:ascii="Arial" w:eastAsiaTheme="minorEastAsia" w:hAnsi="Arial" w:cs="Arial"/>
                <w:sz w:val="18"/>
                <w:szCs w:val="18"/>
                <w:lang w:eastAsia="zh-TW"/>
              </w:rPr>
            </w:pPr>
            <w:r>
              <w:rPr>
                <w:rFonts w:ascii="Arial" w:hAnsi="Arial" w:cs="Arial"/>
                <w:sz w:val="18"/>
                <w:szCs w:val="18"/>
              </w:rPr>
              <w:t>DC_</w:t>
            </w:r>
            <w:r>
              <w:rPr>
                <w:rFonts w:ascii="Arial" w:hAnsi="Arial" w:cs="Arial"/>
                <w:sz w:val="18"/>
                <w:szCs w:val="18"/>
                <w:lang w:eastAsia="zh-TW"/>
              </w:rPr>
              <w:t>7</w:t>
            </w:r>
            <w:r>
              <w:rPr>
                <w:rFonts w:ascii="Arial" w:hAnsi="Arial" w:cs="Arial"/>
                <w:sz w:val="18"/>
                <w:szCs w:val="18"/>
              </w:rPr>
              <w:t>A_n78A</w:t>
            </w:r>
            <w:r>
              <w:rPr>
                <w:rFonts w:ascii="Arial" w:hAnsi="Arial"/>
                <w:sz w:val="18"/>
                <w:vertAlign w:val="superscript"/>
                <w:lang w:eastAsia="fi-FI"/>
              </w:rPr>
              <w:t>8</w:t>
            </w:r>
          </w:p>
          <w:p w14:paraId="0319531F"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A_n1A</w:t>
            </w:r>
          </w:p>
          <w:p w14:paraId="7D9690F8" w14:textId="77777777" w:rsidR="00644636" w:rsidRDefault="00644636" w:rsidP="005070AE">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B_n1A</w:t>
            </w:r>
          </w:p>
          <w:p w14:paraId="14446998" w14:textId="77777777" w:rsidR="00644636" w:rsidRDefault="00644636" w:rsidP="005070AE">
            <w:pPr>
              <w:keepNext/>
              <w:keepLines/>
              <w:spacing w:after="0"/>
              <w:jc w:val="center"/>
              <w:rPr>
                <w:rFonts w:ascii="Arial" w:hAnsi="Arial"/>
                <w:sz w:val="18"/>
                <w:vertAlign w:val="superscript"/>
                <w:lang w:eastAsia="fi-FI"/>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A_n78A</w:t>
            </w:r>
            <w:r>
              <w:rPr>
                <w:rFonts w:ascii="Arial" w:hAnsi="Arial"/>
                <w:sz w:val="18"/>
                <w:vertAlign w:val="superscript"/>
                <w:lang w:eastAsia="fi-FI"/>
              </w:rPr>
              <w:t>8</w:t>
            </w:r>
          </w:p>
          <w:p w14:paraId="1F939B33" w14:textId="77777777" w:rsidR="00644636" w:rsidRPr="007B6BD5" w:rsidRDefault="00644636" w:rsidP="005070AE">
            <w:pPr>
              <w:spacing w:after="0"/>
              <w:jc w:val="center"/>
              <w:rPr>
                <w:rFonts w:ascii="Arial" w:eastAsia="MS Mincho" w:hAnsi="Arial" w:cs="Arial"/>
                <w:sz w:val="18"/>
                <w:szCs w:val="18"/>
              </w:rPr>
            </w:pPr>
            <w:r>
              <w:rPr>
                <w:rFonts w:ascii="Arial" w:hAnsi="Arial" w:cs="Arial"/>
                <w:sz w:val="18"/>
                <w:szCs w:val="18"/>
              </w:rPr>
              <w:t>DC_</w:t>
            </w:r>
            <w:r>
              <w:rPr>
                <w:rFonts w:ascii="Arial" w:hAnsi="Arial" w:cs="Arial"/>
                <w:sz w:val="18"/>
                <w:szCs w:val="18"/>
                <w:lang w:eastAsia="zh-TW"/>
              </w:rPr>
              <w:t>8</w:t>
            </w:r>
            <w:r>
              <w:rPr>
                <w:rFonts w:ascii="Arial" w:hAnsi="Arial" w:cs="Arial"/>
                <w:sz w:val="18"/>
                <w:szCs w:val="18"/>
              </w:rPr>
              <w:t>B_n78A</w:t>
            </w:r>
            <w:r>
              <w:rPr>
                <w:rFonts w:ascii="Arial" w:hAnsi="Arial"/>
                <w:sz w:val="18"/>
                <w:vertAlign w:val="superscript"/>
                <w:lang w:eastAsia="fi-FI"/>
              </w:rPr>
              <w:t>8</w:t>
            </w:r>
          </w:p>
        </w:tc>
      </w:tr>
      <w:tr w:rsidR="00644636" w:rsidRPr="007B6BD5" w14:paraId="17BBD23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F08831" w14:textId="77777777" w:rsidR="00644636" w:rsidRPr="007B6BD5" w:rsidRDefault="00644636" w:rsidP="005070AE">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AA59DFB" w14:textId="77777777" w:rsidR="00644636" w:rsidRPr="00E14D01" w:rsidRDefault="00644636" w:rsidP="005070A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3EAAB2C0" w14:textId="77777777" w:rsidR="00644636" w:rsidRPr="00E14D01" w:rsidRDefault="00644636" w:rsidP="005070AE">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3598404D" w14:textId="77777777" w:rsidR="00644636" w:rsidRPr="00E14D01" w:rsidRDefault="00644636" w:rsidP="005070AE">
            <w:pPr>
              <w:pStyle w:val="TAC"/>
              <w:rPr>
                <w:rFonts w:cs="Arial"/>
                <w:szCs w:val="18"/>
                <w:lang w:eastAsia="zh-TW"/>
              </w:rPr>
            </w:pPr>
            <w:r w:rsidRPr="00E14D01">
              <w:rPr>
                <w:rFonts w:cs="Arial"/>
                <w:szCs w:val="18"/>
                <w:lang w:eastAsia="zh-TW"/>
              </w:rPr>
              <w:t>DC_7A_n7A</w:t>
            </w:r>
            <w:r>
              <w:rPr>
                <w:vertAlign w:val="superscript"/>
                <w:lang w:eastAsia="fi-FI"/>
              </w:rPr>
              <w:t>4</w:t>
            </w:r>
          </w:p>
          <w:p w14:paraId="2CE78791" w14:textId="77777777" w:rsidR="00644636" w:rsidRPr="00E14D01" w:rsidRDefault="00644636" w:rsidP="005070AE">
            <w:pPr>
              <w:pStyle w:val="TAC"/>
              <w:rPr>
                <w:rFonts w:cs="Arial"/>
                <w:szCs w:val="18"/>
                <w:lang w:eastAsia="zh-TW"/>
              </w:rPr>
            </w:pPr>
            <w:r w:rsidRPr="00E14D01">
              <w:rPr>
                <w:rFonts w:cs="Arial"/>
                <w:szCs w:val="18"/>
                <w:lang w:eastAsia="zh-TW"/>
              </w:rPr>
              <w:t>DC_7A_n78A</w:t>
            </w:r>
          </w:p>
          <w:p w14:paraId="494884FD" w14:textId="77777777" w:rsidR="00644636" w:rsidRPr="00E14D01" w:rsidRDefault="00644636" w:rsidP="005070AE">
            <w:pPr>
              <w:pStyle w:val="TAC"/>
              <w:rPr>
                <w:rFonts w:cs="Arial"/>
                <w:szCs w:val="18"/>
                <w:lang w:eastAsia="zh-TW"/>
              </w:rPr>
            </w:pPr>
            <w:r w:rsidRPr="00E14D01">
              <w:rPr>
                <w:rFonts w:cs="Arial"/>
                <w:szCs w:val="18"/>
                <w:lang w:eastAsia="zh-TW"/>
              </w:rPr>
              <w:t>DC_8A_n7A</w:t>
            </w:r>
          </w:p>
          <w:p w14:paraId="7E22CA67" w14:textId="77777777" w:rsidR="00644636" w:rsidRPr="007B6BD5" w:rsidRDefault="00644636" w:rsidP="005070AE">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644636" w:rsidRPr="007B6BD5" w14:paraId="5422F4E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7C917A"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E5B4B6"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4B527738"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35B475A9"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6712B7D3"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DC_20A_n1A</w:t>
            </w:r>
          </w:p>
        </w:tc>
      </w:tr>
      <w:tr w:rsidR="00644636" w:rsidRPr="007B6BD5" w14:paraId="5785EAC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5C1A97FD" w14:textId="77777777" w:rsidR="00644636" w:rsidRPr="007B6BD5" w:rsidRDefault="00644636" w:rsidP="005070AE">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03459CB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209A60E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5D84C69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49C2F6E1" w14:textId="77777777" w:rsidR="00644636" w:rsidRPr="007B6BD5" w:rsidRDefault="00644636" w:rsidP="005070AE">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644636" w:rsidRPr="007B6BD5" w14:paraId="7D707594" w14:textId="77777777" w:rsidTr="005070AE">
        <w:trPr>
          <w:jc w:val="center"/>
        </w:trPr>
        <w:tc>
          <w:tcPr>
            <w:tcW w:w="3397" w:type="dxa"/>
            <w:noWrap/>
            <w:vAlign w:val="center"/>
          </w:tcPr>
          <w:p w14:paraId="478CDAB7"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vAlign w:val="center"/>
          </w:tcPr>
          <w:p w14:paraId="01AF731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2DE7C8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6C5B9AE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DC_7A_n28A</w:t>
            </w:r>
          </w:p>
          <w:p w14:paraId="1152CE0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DC_7A_n78A</w:t>
            </w:r>
          </w:p>
          <w:p w14:paraId="30B61C3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556421C5"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ja-JP"/>
              </w:rPr>
              <w:t>DC_8A_n78A</w:t>
            </w:r>
          </w:p>
        </w:tc>
      </w:tr>
      <w:tr w:rsidR="00644636" w:rsidRPr="007B6BD5" w14:paraId="45C41212" w14:textId="77777777" w:rsidTr="005070AE">
        <w:trPr>
          <w:jc w:val="center"/>
        </w:trPr>
        <w:tc>
          <w:tcPr>
            <w:tcW w:w="3397" w:type="dxa"/>
            <w:noWrap/>
            <w:vAlign w:val="center"/>
          </w:tcPr>
          <w:p w14:paraId="5E5BA800" w14:textId="77777777" w:rsidR="00644636" w:rsidRPr="007B6BD5" w:rsidRDefault="00644636" w:rsidP="005070AE">
            <w:pPr>
              <w:spacing w:after="0"/>
              <w:jc w:val="center"/>
              <w:rPr>
                <w:rFonts w:ascii="Arial" w:hAnsi="Arial"/>
                <w:sz w:val="18"/>
                <w:lang w:eastAsia="zh-TW"/>
              </w:rPr>
            </w:pPr>
            <w:r w:rsidRPr="007B6BD5">
              <w:rPr>
                <w:rFonts w:ascii="Arial" w:hAnsi="Arial"/>
                <w:sz w:val="18"/>
              </w:rPr>
              <w:t>DC_3A-7A-8A-32A_n1A</w:t>
            </w:r>
          </w:p>
        </w:tc>
        <w:tc>
          <w:tcPr>
            <w:tcW w:w="3544" w:type="dxa"/>
            <w:vAlign w:val="center"/>
          </w:tcPr>
          <w:p w14:paraId="7D48DDF0"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6F774D80"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4EE5178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DC_8A_n1A</w:t>
            </w:r>
          </w:p>
        </w:tc>
      </w:tr>
      <w:tr w:rsidR="00644636" w:rsidRPr="007B6BD5" w14:paraId="0FDE4A5F" w14:textId="77777777" w:rsidTr="005070AE">
        <w:trPr>
          <w:jc w:val="center"/>
        </w:trPr>
        <w:tc>
          <w:tcPr>
            <w:tcW w:w="3397" w:type="dxa"/>
            <w:noWrap/>
            <w:vAlign w:val="center"/>
          </w:tcPr>
          <w:p w14:paraId="0DF624B1" w14:textId="77777777" w:rsidR="00644636" w:rsidRPr="007B6BD5" w:rsidRDefault="00644636" w:rsidP="005070AE">
            <w:pPr>
              <w:spacing w:after="0"/>
              <w:jc w:val="center"/>
              <w:rPr>
                <w:rFonts w:ascii="Arial" w:hAnsi="Arial"/>
                <w:sz w:val="18"/>
              </w:rPr>
            </w:pPr>
            <w:r w:rsidRPr="007B6BD5">
              <w:rPr>
                <w:rFonts w:ascii="Arial" w:hAnsi="Arial"/>
                <w:sz w:val="18"/>
              </w:rPr>
              <w:t>DC_3A-7A-8A-32A_n78A</w:t>
            </w:r>
          </w:p>
        </w:tc>
        <w:tc>
          <w:tcPr>
            <w:tcW w:w="3544" w:type="dxa"/>
            <w:vAlign w:val="center"/>
          </w:tcPr>
          <w:p w14:paraId="36EA6036"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879BD26"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15A4A39"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65109DF7" w14:textId="77777777" w:rsidTr="005070AE">
        <w:trPr>
          <w:jc w:val="center"/>
        </w:trPr>
        <w:tc>
          <w:tcPr>
            <w:tcW w:w="3397" w:type="dxa"/>
            <w:noWrap/>
            <w:vAlign w:val="center"/>
          </w:tcPr>
          <w:p w14:paraId="5DD7D3EF" w14:textId="77777777" w:rsidR="00644636" w:rsidRPr="007B6BD5" w:rsidRDefault="00644636" w:rsidP="005070AE">
            <w:pPr>
              <w:spacing w:after="0"/>
              <w:jc w:val="center"/>
              <w:rPr>
                <w:rFonts w:ascii="Arial" w:hAnsi="Arial"/>
                <w:b/>
                <w:sz w:val="18"/>
                <w:lang w:eastAsia="fi-FI"/>
              </w:rPr>
            </w:pPr>
            <w:r w:rsidRPr="007B6BD5">
              <w:rPr>
                <w:rFonts w:ascii="Arial" w:hAnsi="Arial"/>
                <w:sz w:val="18"/>
                <w:lang w:eastAsia="fi-FI"/>
              </w:rPr>
              <w:t>DC_3A-7A-8A-40A_n1A</w:t>
            </w:r>
          </w:p>
          <w:p w14:paraId="3BEA6538"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vAlign w:val="center"/>
          </w:tcPr>
          <w:p w14:paraId="2A39F6AD"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CB922D1" w14:textId="77777777" w:rsidR="00644636" w:rsidRPr="007B6BD5" w:rsidRDefault="00644636" w:rsidP="005070AE">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357968D8" w14:textId="77777777" w:rsidR="00644636" w:rsidRPr="007B6BD5" w:rsidRDefault="00644636" w:rsidP="005070AE">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0DB7F3CC"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644636" w:rsidRPr="007B6BD5" w14:paraId="16E2B5E0" w14:textId="77777777" w:rsidTr="005070AE">
        <w:trPr>
          <w:jc w:val="center"/>
        </w:trPr>
        <w:tc>
          <w:tcPr>
            <w:tcW w:w="3397" w:type="dxa"/>
            <w:noWrap/>
            <w:vAlign w:val="center"/>
          </w:tcPr>
          <w:p w14:paraId="49890A29"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DC_3A-7A-8A-40A_n78A</w:t>
            </w:r>
          </w:p>
          <w:p w14:paraId="2957A348"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DC_3A-7A-8A-40C_n78A</w:t>
            </w:r>
          </w:p>
        </w:tc>
        <w:tc>
          <w:tcPr>
            <w:tcW w:w="3544" w:type="dxa"/>
            <w:vAlign w:val="center"/>
          </w:tcPr>
          <w:p w14:paraId="221FD993"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3AEA9CC4"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558CE62A"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DC_8A_n78A</w:t>
            </w:r>
          </w:p>
          <w:p w14:paraId="1966C6BB" w14:textId="77777777" w:rsidR="00644636" w:rsidRPr="007B6BD5" w:rsidRDefault="00644636" w:rsidP="005070AE">
            <w:pPr>
              <w:spacing w:after="0"/>
              <w:jc w:val="center"/>
              <w:rPr>
                <w:rFonts w:ascii="Arial" w:eastAsia="MS Mincho" w:hAnsi="Arial" w:cs="Arial"/>
                <w:sz w:val="18"/>
                <w:szCs w:val="18"/>
              </w:rPr>
            </w:pPr>
            <w:r w:rsidRPr="007B6BD5">
              <w:rPr>
                <w:rFonts w:ascii="Arial" w:hAnsi="Arial"/>
                <w:sz w:val="18"/>
                <w:lang w:eastAsia="sv-SE"/>
              </w:rPr>
              <w:t>DC_40A_n78A</w:t>
            </w:r>
          </w:p>
        </w:tc>
      </w:tr>
      <w:tr w:rsidR="00644636" w:rsidRPr="007B6BD5" w14:paraId="48858E0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7FFDC" w14:textId="77777777" w:rsidR="00644636" w:rsidRPr="00C04E13" w:rsidRDefault="00644636" w:rsidP="005070AE">
            <w:pPr>
              <w:keepNext/>
              <w:keepLines/>
              <w:spacing w:after="0"/>
              <w:jc w:val="center"/>
              <w:rPr>
                <w:rFonts w:ascii="Arial" w:hAnsi="Arial"/>
                <w:sz w:val="18"/>
                <w:lang w:eastAsia="sv-SE"/>
              </w:rPr>
            </w:pPr>
            <w:r w:rsidRPr="00C04E13">
              <w:rPr>
                <w:rFonts w:ascii="Arial" w:hAnsi="Arial"/>
                <w:sz w:val="18"/>
                <w:lang w:eastAsia="sv-SE"/>
              </w:rPr>
              <w:t>DC_3A-7A-8A-40A_n78(2A)</w:t>
            </w:r>
          </w:p>
          <w:p w14:paraId="3ACF5837" w14:textId="77777777" w:rsidR="00644636" w:rsidRPr="007B6BD5" w:rsidRDefault="00644636" w:rsidP="005070AE">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F77FFC9"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799C98A2"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DC_7A_n78A</w:t>
            </w:r>
          </w:p>
          <w:p w14:paraId="07987E29" w14:textId="77777777" w:rsidR="00644636" w:rsidRPr="006355E0" w:rsidRDefault="00644636" w:rsidP="005070AE">
            <w:pPr>
              <w:keepNext/>
              <w:keepLines/>
              <w:spacing w:after="0"/>
              <w:jc w:val="center"/>
              <w:rPr>
                <w:rFonts w:ascii="Arial" w:hAnsi="Arial"/>
                <w:sz w:val="18"/>
                <w:lang w:eastAsia="sv-SE"/>
              </w:rPr>
            </w:pPr>
            <w:r w:rsidRPr="006355E0">
              <w:rPr>
                <w:rFonts w:ascii="Arial" w:hAnsi="Arial"/>
                <w:sz w:val="18"/>
                <w:lang w:eastAsia="sv-SE"/>
              </w:rPr>
              <w:t>DC_8A_n78A</w:t>
            </w:r>
          </w:p>
          <w:p w14:paraId="002C8F64" w14:textId="77777777" w:rsidR="00644636" w:rsidRPr="007B6BD5" w:rsidRDefault="00644636" w:rsidP="005070AE">
            <w:pPr>
              <w:spacing w:after="0"/>
              <w:jc w:val="center"/>
              <w:rPr>
                <w:rFonts w:ascii="Arial" w:hAnsi="Arial"/>
                <w:sz w:val="18"/>
                <w:lang w:eastAsia="sv-SE"/>
              </w:rPr>
            </w:pPr>
            <w:r w:rsidRPr="006355E0">
              <w:rPr>
                <w:rFonts w:ascii="Arial" w:hAnsi="Arial"/>
                <w:sz w:val="18"/>
                <w:lang w:val="fr-FR" w:eastAsia="sv-SE"/>
              </w:rPr>
              <w:t>DC_40A_n78A</w:t>
            </w:r>
          </w:p>
        </w:tc>
      </w:tr>
      <w:tr w:rsidR="00644636" w:rsidRPr="007B6BD5" w14:paraId="50B6100B" w14:textId="77777777" w:rsidTr="005070AE">
        <w:trPr>
          <w:jc w:val="center"/>
        </w:trPr>
        <w:tc>
          <w:tcPr>
            <w:tcW w:w="3397" w:type="dxa"/>
            <w:noWrap/>
            <w:vAlign w:val="center"/>
          </w:tcPr>
          <w:p w14:paraId="46A74E55" w14:textId="77777777" w:rsidR="00644636" w:rsidRPr="007B6BD5" w:rsidRDefault="00644636" w:rsidP="005070AE">
            <w:pPr>
              <w:spacing w:after="0"/>
              <w:jc w:val="center"/>
              <w:rPr>
                <w:rFonts w:ascii="Arial" w:hAnsi="Arial"/>
                <w:sz w:val="18"/>
              </w:rPr>
            </w:pPr>
            <w:r w:rsidRPr="007B6BD5">
              <w:rPr>
                <w:rFonts w:ascii="Arial" w:hAnsi="Arial"/>
                <w:sz w:val="18"/>
              </w:rPr>
              <w:t>DC_3A-7A-8A_n40A-n78A</w:t>
            </w:r>
          </w:p>
        </w:tc>
        <w:tc>
          <w:tcPr>
            <w:tcW w:w="3544" w:type="dxa"/>
            <w:vAlign w:val="center"/>
          </w:tcPr>
          <w:p w14:paraId="1B74F14B"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705978A0"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33757CAD"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3D3CB7B7"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5D60AA2A" w14:textId="77777777" w:rsidR="00644636" w:rsidRPr="007B6BD5" w:rsidRDefault="00644636" w:rsidP="005070AE">
            <w:pPr>
              <w:spacing w:after="0"/>
              <w:jc w:val="center"/>
              <w:rPr>
                <w:rFonts w:ascii="Arial" w:hAnsi="Arial"/>
                <w:sz w:val="18"/>
              </w:rPr>
            </w:pPr>
            <w:r w:rsidRPr="007B6BD5">
              <w:rPr>
                <w:rFonts w:ascii="Arial" w:hAnsi="Arial"/>
                <w:sz w:val="18"/>
              </w:rPr>
              <w:t>DC_8A_n40A</w:t>
            </w:r>
          </w:p>
          <w:p w14:paraId="606D006C" w14:textId="77777777" w:rsidR="00644636" w:rsidRPr="007B6BD5" w:rsidRDefault="00644636" w:rsidP="005070AE">
            <w:pPr>
              <w:spacing w:after="0"/>
              <w:jc w:val="center"/>
              <w:rPr>
                <w:rFonts w:ascii="Arial" w:hAnsi="Arial"/>
                <w:sz w:val="18"/>
              </w:rPr>
            </w:pPr>
            <w:r w:rsidRPr="007B6BD5">
              <w:rPr>
                <w:rFonts w:ascii="Arial" w:hAnsi="Arial"/>
                <w:sz w:val="18"/>
              </w:rPr>
              <w:t>DC_8A_n78A</w:t>
            </w:r>
          </w:p>
        </w:tc>
      </w:tr>
      <w:tr w:rsidR="00644636" w:rsidRPr="007B6BD5" w14:paraId="0C1F498E" w14:textId="77777777" w:rsidTr="005070AE">
        <w:trPr>
          <w:jc w:val="center"/>
        </w:trPr>
        <w:tc>
          <w:tcPr>
            <w:tcW w:w="3397" w:type="dxa"/>
            <w:noWrap/>
          </w:tcPr>
          <w:p w14:paraId="7392438B" w14:textId="77777777" w:rsidR="00644636" w:rsidRDefault="00644636" w:rsidP="005070AE">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D362B9F" w14:textId="77777777" w:rsidR="00644636" w:rsidRPr="007B6BD5" w:rsidRDefault="00644636" w:rsidP="005070AE">
            <w:pPr>
              <w:spacing w:after="0"/>
              <w:jc w:val="center"/>
              <w:rPr>
                <w:rFonts w:ascii="Arial" w:hAnsi="Arial"/>
                <w:sz w:val="18"/>
              </w:rPr>
            </w:pPr>
            <w:r w:rsidRPr="00BF2C75">
              <w:rPr>
                <w:rFonts w:ascii="Arial" w:hAnsi="Arial"/>
                <w:sz w:val="18"/>
              </w:rPr>
              <w:t>DC_3C-7A-20A_n1A-n75A</w:t>
            </w:r>
          </w:p>
        </w:tc>
        <w:tc>
          <w:tcPr>
            <w:tcW w:w="3544" w:type="dxa"/>
          </w:tcPr>
          <w:p w14:paraId="323463FB" w14:textId="77777777" w:rsidR="00644636" w:rsidRPr="006355E0" w:rsidRDefault="00644636" w:rsidP="005070AE">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1EEC5945" w14:textId="77777777" w:rsidR="00644636" w:rsidRDefault="00644636" w:rsidP="005070AE">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6C2971AC" w14:textId="77777777" w:rsidR="00644636" w:rsidRPr="006355E0" w:rsidRDefault="00644636" w:rsidP="005070AE">
            <w:pPr>
              <w:keepNext/>
              <w:keepLines/>
              <w:spacing w:after="0"/>
              <w:jc w:val="center"/>
              <w:rPr>
                <w:rFonts w:ascii="Arial" w:hAnsi="Arial"/>
                <w:sz w:val="18"/>
              </w:rPr>
            </w:pPr>
            <w:r>
              <w:rPr>
                <w:rFonts w:ascii="Arial" w:hAnsi="Arial"/>
                <w:sz w:val="18"/>
              </w:rPr>
              <w:t>DC_7A_n1A</w:t>
            </w:r>
          </w:p>
          <w:p w14:paraId="0CFAC9E0" w14:textId="77777777" w:rsidR="00644636" w:rsidRPr="007B6BD5" w:rsidRDefault="00644636" w:rsidP="005070AE">
            <w:pPr>
              <w:spacing w:after="0"/>
              <w:jc w:val="center"/>
              <w:rPr>
                <w:rFonts w:ascii="Arial" w:hAnsi="Arial"/>
                <w:sz w:val="18"/>
              </w:rPr>
            </w:pPr>
            <w:r>
              <w:rPr>
                <w:rFonts w:ascii="Arial" w:hAnsi="Arial"/>
                <w:sz w:val="18"/>
              </w:rPr>
              <w:t>DC_20A_n1A</w:t>
            </w:r>
          </w:p>
        </w:tc>
      </w:tr>
      <w:tr w:rsidR="00644636" w:rsidRPr="007B6BD5" w14:paraId="69E8F029" w14:textId="77777777" w:rsidTr="005070AE">
        <w:trPr>
          <w:jc w:val="center"/>
        </w:trPr>
        <w:tc>
          <w:tcPr>
            <w:tcW w:w="3397" w:type="dxa"/>
            <w:noWrap/>
          </w:tcPr>
          <w:p w14:paraId="27558263" w14:textId="77777777" w:rsidR="00644636" w:rsidRDefault="00644636" w:rsidP="005070AE">
            <w:pPr>
              <w:keepNext/>
              <w:keepLines/>
              <w:spacing w:after="0"/>
              <w:jc w:val="center"/>
              <w:rPr>
                <w:rFonts w:ascii="Arial" w:hAnsi="Arial"/>
                <w:sz w:val="18"/>
              </w:rPr>
            </w:pPr>
            <w:r w:rsidRPr="006355E0">
              <w:rPr>
                <w:rFonts w:ascii="Arial" w:hAnsi="Arial"/>
                <w:sz w:val="18"/>
              </w:rPr>
              <w:t>DC_3A-7A-20A_n1A-n78A</w:t>
            </w:r>
          </w:p>
          <w:p w14:paraId="1677D37A" w14:textId="77777777" w:rsidR="00644636" w:rsidRPr="007B6BD5" w:rsidRDefault="00644636" w:rsidP="005070AE">
            <w:pPr>
              <w:spacing w:after="0"/>
              <w:jc w:val="center"/>
              <w:rPr>
                <w:rFonts w:ascii="Arial" w:hAnsi="Arial"/>
                <w:sz w:val="18"/>
              </w:rPr>
            </w:pPr>
            <w:r w:rsidRPr="006355E0">
              <w:rPr>
                <w:rFonts w:ascii="Arial" w:hAnsi="Arial"/>
                <w:sz w:val="18"/>
              </w:rPr>
              <w:t>DC_3C-7A-20A_n1A-n78A</w:t>
            </w:r>
          </w:p>
        </w:tc>
        <w:tc>
          <w:tcPr>
            <w:tcW w:w="3544" w:type="dxa"/>
          </w:tcPr>
          <w:p w14:paraId="0DF8BC0D" w14:textId="77777777" w:rsidR="00644636" w:rsidRDefault="00644636" w:rsidP="005070AE">
            <w:pPr>
              <w:keepNext/>
              <w:keepLines/>
              <w:spacing w:after="0"/>
              <w:jc w:val="center"/>
              <w:rPr>
                <w:rFonts w:ascii="Arial" w:hAnsi="Arial"/>
                <w:sz w:val="18"/>
                <w:lang w:eastAsia="zh-CN"/>
              </w:rPr>
            </w:pPr>
            <w:r w:rsidRPr="006355E0">
              <w:rPr>
                <w:rFonts w:ascii="Arial" w:hAnsi="Arial"/>
                <w:sz w:val="18"/>
                <w:lang w:eastAsia="zh-CN"/>
              </w:rPr>
              <w:t>DC_3A_n1A</w:t>
            </w:r>
          </w:p>
          <w:p w14:paraId="1A52F233"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DC_3C_n1A</w:t>
            </w:r>
          </w:p>
          <w:p w14:paraId="7B226032" w14:textId="77777777" w:rsidR="00644636" w:rsidRDefault="00644636" w:rsidP="005070AE">
            <w:pPr>
              <w:keepNext/>
              <w:keepLines/>
              <w:spacing w:after="0"/>
              <w:jc w:val="center"/>
              <w:rPr>
                <w:rFonts w:ascii="Arial" w:hAnsi="Arial"/>
                <w:sz w:val="18"/>
                <w:lang w:eastAsia="zh-CN"/>
              </w:rPr>
            </w:pPr>
            <w:r w:rsidRPr="006355E0">
              <w:rPr>
                <w:rFonts w:ascii="Arial" w:hAnsi="Arial"/>
                <w:sz w:val="18"/>
                <w:lang w:eastAsia="zh-CN"/>
              </w:rPr>
              <w:t>DC_3A_n78A</w:t>
            </w:r>
          </w:p>
          <w:p w14:paraId="70D15DEA" w14:textId="77777777" w:rsidR="00644636" w:rsidRPr="006355E0" w:rsidRDefault="00644636" w:rsidP="005070AE">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2B0CCEAC"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DC_7A_n1A</w:t>
            </w:r>
          </w:p>
          <w:p w14:paraId="25616F48" w14:textId="77777777" w:rsidR="00644636" w:rsidRPr="006355E0" w:rsidRDefault="00644636" w:rsidP="005070AE">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5F6EBFC" w14:textId="77777777" w:rsidR="00644636" w:rsidRPr="006355E0" w:rsidRDefault="00644636" w:rsidP="005070AE">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0CC7D953" w14:textId="77777777" w:rsidR="00644636" w:rsidRPr="007B6BD5" w:rsidRDefault="00644636" w:rsidP="005070AE">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644636" w:rsidRPr="007B6BD5" w14:paraId="533BB218" w14:textId="77777777" w:rsidTr="005070AE">
        <w:trPr>
          <w:jc w:val="center"/>
        </w:trPr>
        <w:tc>
          <w:tcPr>
            <w:tcW w:w="3397" w:type="dxa"/>
            <w:noWrap/>
            <w:vAlign w:val="center"/>
          </w:tcPr>
          <w:p w14:paraId="285238C7"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DC_3A-7A-20A_n8A-n78A</w:t>
            </w:r>
          </w:p>
        </w:tc>
        <w:tc>
          <w:tcPr>
            <w:tcW w:w="3544" w:type="dxa"/>
            <w:vAlign w:val="center"/>
          </w:tcPr>
          <w:p w14:paraId="7558E2A3"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DC_3A_n8A</w:t>
            </w:r>
          </w:p>
          <w:p w14:paraId="6DFB77D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6331008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DC_7A_n8A</w:t>
            </w:r>
          </w:p>
          <w:p w14:paraId="69EDB59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5F5B984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DC_20A_n8A</w:t>
            </w:r>
          </w:p>
          <w:p w14:paraId="57EDA765"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tc>
      </w:tr>
      <w:tr w:rsidR="00644636" w:rsidRPr="007B6BD5" w14:paraId="78DABA4D" w14:textId="77777777" w:rsidTr="005070AE">
        <w:trPr>
          <w:jc w:val="center"/>
        </w:trPr>
        <w:tc>
          <w:tcPr>
            <w:tcW w:w="3397" w:type="dxa"/>
            <w:noWrap/>
            <w:vAlign w:val="center"/>
          </w:tcPr>
          <w:p w14:paraId="342C2BD8"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DC_3A-7A-20A-28A_n1A</w:t>
            </w:r>
          </w:p>
        </w:tc>
        <w:tc>
          <w:tcPr>
            <w:tcW w:w="3544" w:type="dxa"/>
            <w:vAlign w:val="center"/>
          </w:tcPr>
          <w:p w14:paraId="1D9AD13E"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759EDD8"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0066BC2"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160C7B9" w14:textId="77777777" w:rsidR="00644636" w:rsidRPr="007B6BD5" w:rsidRDefault="00644636" w:rsidP="005070AE">
            <w:pPr>
              <w:spacing w:after="0"/>
              <w:jc w:val="center"/>
              <w:rPr>
                <w:rFonts w:ascii="Arial" w:hAnsi="Arial"/>
                <w:sz w:val="18"/>
                <w:lang w:eastAsia="zh-CN"/>
              </w:rPr>
            </w:pPr>
            <w:r w:rsidRPr="007B6BD5">
              <w:rPr>
                <w:rFonts w:ascii="Arial" w:hAnsi="Arial" w:cs="Arial"/>
                <w:color w:val="000000"/>
                <w:sz w:val="18"/>
                <w:szCs w:val="18"/>
              </w:rPr>
              <w:t>DC_28A_n1A</w:t>
            </w:r>
          </w:p>
        </w:tc>
      </w:tr>
      <w:tr w:rsidR="00644636" w:rsidRPr="007B6BD5" w14:paraId="6ADD242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A21B8" w14:textId="77777777" w:rsidR="00644636" w:rsidRPr="007B6BD5" w:rsidRDefault="00644636" w:rsidP="005070AE">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3D5C7E10"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DC_3A_n78A</w:t>
            </w:r>
          </w:p>
          <w:p w14:paraId="205D0D2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DC_7A_n78A</w:t>
            </w:r>
          </w:p>
          <w:p w14:paraId="2CCE1C69"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DC_20A_n78A</w:t>
            </w:r>
          </w:p>
          <w:p w14:paraId="7A24A50F" w14:textId="77777777" w:rsidR="00644636" w:rsidRPr="007B6BD5" w:rsidRDefault="00644636" w:rsidP="005070AE">
            <w:pPr>
              <w:spacing w:after="0"/>
              <w:jc w:val="center"/>
              <w:rPr>
                <w:rFonts w:ascii="Arial" w:hAnsi="Arial" w:cs="Arial"/>
                <w:color w:val="000000"/>
                <w:sz w:val="18"/>
                <w:szCs w:val="18"/>
              </w:rPr>
            </w:pPr>
            <w:r w:rsidRPr="007B6BD5">
              <w:rPr>
                <w:rFonts w:ascii="Arial" w:hAnsi="Arial"/>
                <w:sz w:val="18"/>
                <w:lang w:eastAsia="zh-CN"/>
              </w:rPr>
              <w:t>DC_28A_n78A</w:t>
            </w:r>
          </w:p>
        </w:tc>
      </w:tr>
      <w:tr w:rsidR="00644636" w:rsidRPr="007B6BD5" w14:paraId="69B7322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03DF0" w14:textId="77777777" w:rsidR="00644636" w:rsidRPr="007B6BD5" w:rsidRDefault="00644636" w:rsidP="005070AE">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A14F755" w14:textId="77777777" w:rsidR="00644636" w:rsidRPr="007B6BD5" w:rsidRDefault="00644636" w:rsidP="005070AE">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16134E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DC_3A_n28A</w:t>
            </w:r>
          </w:p>
          <w:p w14:paraId="0936234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DC_3C_n28A</w:t>
            </w:r>
          </w:p>
          <w:p w14:paraId="7CF54E6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DC_3A_n78A</w:t>
            </w:r>
          </w:p>
          <w:p w14:paraId="69CF01A1" w14:textId="77777777" w:rsidR="00644636" w:rsidRPr="007B6BD5" w:rsidRDefault="00644636" w:rsidP="005070AE">
            <w:pPr>
              <w:spacing w:after="0"/>
              <w:jc w:val="center"/>
              <w:rPr>
                <w:rFonts w:ascii="Arial" w:eastAsia="DengXian" w:hAnsi="Arial"/>
                <w:sz w:val="18"/>
                <w:lang w:eastAsia="zh-CN"/>
              </w:rPr>
            </w:pPr>
            <w:r w:rsidRPr="007B6BD5">
              <w:rPr>
                <w:rFonts w:ascii="Arial" w:eastAsia="DengXian" w:hAnsi="Arial"/>
                <w:sz w:val="18"/>
                <w:lang w:eastAsia="zh-CN"/>
              </w:rPr>
              <w:t>DC_3C_n78A</w:t>
            </w:r>
          </w:p>
          <w:p w14:paraId="457E651D"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DC_7A_n28A</w:t>
            </w:r>
          </w:p>
          <w:p w14:paraId="1CF9EB6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DC_7A_n78A</w:t>
            </w:r>
          </w:p>
          <w:p w14:paraId="3AC83DB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DC_20A_n28A</w:t>
            </w:r>
          </w:p>
          <w:p w14:paraId="2EF4358D" w14:textId="77777777" w:rsidR="00644636" w:rsidRPr="007B6BD5" w:rsidRDefault="00644636" w:rsidP="005070AE">
            <w:pPr>
              <w:spacing w:after="0"/>
              <w:jc w:val="center"/>
              <w:rPr>
                <w:rFonts w:ascii="Arial" w:hAnsi="Arial"/>
                <w:sz w:val="18"/>
              </w:rPr>
            </w:pPr>
            <w:r w:rsidRPr="007B6BD5">
              <w:rPr>
                <w:rFonts w:ascii="Arial" w:hAnsi="Arial"/>
                <w:sz w:val="18"/>
                <w:lang w:eastAsia="ko-KR"/>
              </w:rPr>
              <w:t>DC_20A_n78A</w:t>
            </w:r>
          </w:p>
        </w:tc>
      </w:tr>
      <w:tr w:rsidR="00644636" w:rsidRPr="007B6BD5" w14:paraId="5A3FD0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0C948E"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ABEBDE"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1B848D26"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4727BB0E" w14:textId="77777777" w:rsidR="00644636" w:rsidRPr="007B6BD5" w:rsidRDefault="00644636" w:rsidP="005070AE">
            <w:pPr>
              <w:spacing w:after="0"/>
              <w:jc w:val="center"/>
              <w:rPr>
                <w:rFonts w:ascii="Arial" w:hAnsi="Arial"/>
                <w:sz w:val="18"/>
                <w:lang w:eastAsia="sv-SE"/>
              </w:rPr>
            </w:pPr>
            <w:r w:rsidRPr="007B6BD5">
              <w:rPr>
                <w:rFonts w:ascii="Arial" w:hAnsi="Arial"/>
                <w:sz w:val="18"/>
              </w:rPr>
              <w:t>DC_20A_n1A</w:t>
            </w:r>
          </w:p>
        </w:tc>
      </w:tr>
      <w:tr w:rsidR="00644636" w:rsidRPr="007B6BD5" w14:paraId="09D71876" w14:textId="77777777" w:rsidTr="005070AE">
        <w:trPr>
          <w:jc w:val="center"/>
        </w:trPr>
        <w:tc>
          <w:tcPr>
            <w:tcW w:w="3397" w:type="dxa"/>
            <w:noWrap/>
            <w:vAlign w:val="center"/>
          </w:tcPr>
          <w:p w14:paraId="5D21D16B"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vAlign w:val="center"/>
          </w:tcPr>
          <w:p w14:paraId="756BE0DE"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DC_3A_n78A</w:t>
            </w:r>
          </w:p>
          <w:p w14:paraId="469E8D2C" w14:textId="77777777" w:rsidR="00644636" w:rsidRPr="007B6BD5" w:rsidRDefault="00644636" w:rsidP="005070AE">
            <w:pPr>
              <w:spacing w:after="0"/>
              <w:jc w:val="center"/>
              <w:rPr>
                <w:rFonts w:ascii="Arial" w:hAnsi="Arial"/>
                <w:sz w:val="18"/>
                <w:lang w:eastAsia="sv-SE"/>
              </w:rPr>
            </w:pPr>
            <w:r w:rsidRPr="007B6BD5">
              <w:rPr>
                <w:rFonts w:ascii="Arial" w:hAnsi="Arial"/>
                <w:sz w:val="18"/>
                <w:lang w:eastAsia="sv-SE"/>
              </w:rPr>
              <w:t>DC_7A_n78A</w:t>
            </w:r>
          </w:p>
          <w:p w14:paraId="4B9AB9C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sv-SE"/>
              </w:rPr>
              <w:t>DC_20A_n78A</w:t>
            </w:r>
          </w:p>
        </w:tc>
      </w:tr>
      <w:tr w:rsidR="00644636" w:rsidRPr="007B6BD5" w14:paraId="21166656" w14:textId="77777777" w:rsidTr="005070AE">
        <w:trPr>
          <w:jc w:val="center"/>
        </w:trPr>
        <w:tc>
          <w:tcPr>
            <w:tcW w:w="3397" w:type="dxa"/>
            <w:noWrap/>
          </w:tcPr>
          <w:p w14:paraId="1BD22DAD" w14:textId="77777777" w:rsidR="00644636" w:rsidRDefault="00644636" w:rsidP="005070AE">
            <w:pPr>
              <w:keepNext/>
              <w:keepLines/>
              <w:spacing w:after="0"/>
              <w:jc w:val="center"/>
              <w:rPr>
                <w:rFonts w:ascii="Arial" w:hAnsi="Arial"/>
                <w:sz w:val="18"/>
                <w:lang w:eastAsia="sv-SE"/>
              </w:rPr>
            </w:pPr>
            <w:r>
              <w:rPr>
                <w:rFonts w:ascii="Arial" w:hAnsi="Arial"/>
                <w:sz w:val="18"/>
                <w:lang w:eastAsia="sv-SE"/>
              </w:rPr>
              <w:t>DC_3A-7A-20A-38A_n78A</w:t>
            </w:r>
          </w:p>
          <w:p w14:paraId="692F1246" w14:textId="77777777" w:rsidR="00644636" w:rsidRPr="007B6BD5" w:rsidRDefault="00644636" w:rsidP="005070AE">
            <w:pPr>
              <w:spacing w:after="0"/>
              <w:jc w:val="center"/>
              <w:rPr>
                <w:rFonts w:ascii="Arial" w:hAnsi="Arial"/>
                <w:sz w:val="18"/>
                <w:lang w:eastAsia="sv-SE"/>
              </w:rPr>
            </w:pPr>
            <w:r>
              <w:rPr>
                <w:rFonts w:ascii="Arial" w:hAnsi="Arial"/>
                <w:sz w:val="18"/>
                <w:lang w:eastAsia="sv-SE"/>
              </w:rPr>
              <w:t>DC_3C-7A-20A-38A_n78A</w:t>
            </w:r>
          </w:p>
        </w:tc>
        <w:tc>
          <w:tcPr>
            <w:tcW w:w="3544" w:type="dxa"/>
          </w:tcPr>
          <w:p w14:paraId="4DDCEBC2" w14:textId="77777777" w:rsidR="00644636"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2F4D53A2" w14:textId="77777777" w:rsidR="00644636" w:rsidRPr="006355E0" w:rsidRDefault="00644636" w:rsidP="005070AE">
            <w:pPr>
              <w:keepNext/>
              <w:keepLines/>
              <w:spacing w:after="0"/>
              <w:jc w:val="center"/>
              <w:rPr>
                <w:rFonts w:ascii="Arial" w:hAnsi="Arial"/>
                <w:sz w:val="18"/>
                <w:lang w:eastAsia="sv-SE"/>
              </w:rPr>
            </w:pPr>
            <w:r>
              <w:rPr>
                <w:rFonts w:ascii="Arial" w:hAnsi="Arial"/>
                <w:sz w:val="18"/>
                <w:lang w:eastAsia="sv-SE"/>
              </w:rPr>
              <w:t>DC_3C_n78A</w:t>
            </w:r>
          </w:p>
          <w:p w14:paraId="448E45BE"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DC_20A_n78A</w:t>
            </w:r>
          </w:p>
        </w:tc>
      </w:tr>
      <w:tr w:rsidR="00644636" w:rsidRPr="007B6BD5" w14:paraId="22AB440B" w14:textId="77777777" w:rsidTr="005070AE">
        <w:trPr>
          <w:jc w:val="center"/>
        </w:trPr>
        <w:tc>
          <w:tcPr>
            <w:tcW w:w="3397" w:type="dxa"/>
            <w:noWrap/>
          </w:tcPr>
          <w:p w14:paraId="7360C2B0"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DC_3A-7A-20A_n38A-n78A</w:t>
            </w:r>
          </w:p>
        </w:tc>
        <w:tc>
          <w:tcPr>
            <w:tcW w:w="3544" w:type="dxa"/>
          </w:tcPr>
          <w:p w14:paraId="6219C4C9" w14:textId="77777777" w:rsidR="00644636" w:rsidRDefault="00644636" w:rsidP="005070AE">
            <w:pPr>
              <w:keepNext/>
              <w:keepLines/>
              <w:spacing w:after="0"/>
              <w:jc w:val="center"/>
              <w:rPr>
                <w:rFonts w:ascii="Arial" w:hAnsi="Arial"/>
                <w:sz w:val="18"/>
                <w:lang w:eastAsia="sv-SE"/>
              </w:rPr>
            </w:pPr>
            <w:r w:rsidRPr="006355E0">
              <w:rPr>
                <w:rFonts w:ascii="Arial" w:hAnsi="Arial"/>
                <w:sz w:val="18"/>
                <w:lang w:eastAsia="sv-SE"/>
              </w:rPr>
              <w:t>DC_3A_n78A</w:t>
            </w:r>
          </w:p>
          <w:p w14:paraId="119F2DC3" w14:textId="77777777" w:rsidR="00644636" w:rsidRPr="007B6BD5" w:rsidRDefault="00644636" w:rsidP="005070AE">
            <w:pPr>
              <w:spacing w:after="0"/>
              <w:jc w:val="center"/>
              <w:rPr>
                <w:rFonts w:ascii="Arial" w:hAnsi="Arial"/>
                <w:sz w:val="18"/>
                <w:lang w:eastAsia="sv-SE"/>
              </w:rPr>
            </w:pPr>
            <w:r w:rsidRPr="006355E0">
              <w:rPr>
                <w:rFonts w:ascii="Arial" w:hAnsi="Arial"/>
                <w:sz w:val="18"/>
                <w:lang w:eastAsia="sv-SE"/>
              </w:rPr>
              <w:t>DC_20A_n78A</w:t>
            </w:r>
          </w:p>
        </w:tc>
      </w:tr>
      <w:tr w:rsidR="00644636" w:rsidRPr="007B6BD5" w14:paraId="0EDC492D" w14:textId="77777777" w:rsidTr="005070AE">
        <w:trPr>
          <w:jc w:val="center"/>
        </w:trPr>
        <w:tc>
          <w:tcPr>
            <w:tcW w:w="3397" w:type="dxa"/>
            <w:noWrap/>
            <w:vAlign w:val="center"/>
          </w:tcPr>
          <w:p w14:paraId="1F5E284C" w14:textId="77777777" w:rsidR="00644636" w:rsidRPr="007B6BD5" w:rsidRDefault="00644636" w:rsidP="005070AE">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vAlign w:val="center"/>
          </w:tcPr>
          <w:p w14:paraId="7A3CBE5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75E8AB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50FD2F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DC_7A_n1A</w:t>
            </w:r>
          </w:p>
          <w:p w14:paraId="1C190B7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DC_7A_n40A</w:t>
            </w:r>
          </w:p>
          <w:p w14:paraId="07D9446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3522B090"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DC_28A_n40A</w:t>
            </w:r>
          </w:p>
        </w:tc>
      </w:tr>
      <w:tr w:rsidR="00644636" w:rsidRPr="007B6BD5" w14:paraId="05068B90" w14:textId="77777777" w:rsidTr="005070AE">
        <w:trPr>
          <w:jc w:val="center"/>
        </w:trPr>
        <w:tc>
          <w:tcPr>
            <w:tcW w:w="3397" w:type="dxa"/>
            <w:noWrap/>
            <w:vAlign w:val="center"/>
          </w:tcPr>
          <w:p w14:paraId="33EFF40D"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DC_3A-7A-28A_n1A-n78A</w:t>
            </w:r>
          </w:p>
        </w:tc>
        <w:tc>
          <w:tcPr>
            <w:tcW w:w="3544" w:type="dxa"/>
            <w:vAlign w:val="center"/>
          </w:tcPr>
          <w:p w14:paraId="177273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DC_3A_n1A</w:t>
            </w:r>
          </w:p>
          <w:p w14:paraId="1CB6D197"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DC_7A_n1A</w:t>
            </w:r>
          </w:p>
          <w:p w14:paraId="2C934E38"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DC_28A_n1A</w:t>
            </w:r>
          </w:p>
          <w:p w14:paraId="2A2C954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DC_3A_n78A</w:t>
            </w:r>
          </w:p>
          <w:p w14:paraId="0B68BECF"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DC_7A_n78A</w:t>
            </w:r>
          </w:p>
          <w:p w14:paraId="4C6CCD23"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szCs w:val="18"/>
              </w:rPr>
              <w:t>DC_28A_n78A</w:t>
            </w:r>
          </w:p>
        </w:tc>
      </w:tr>
      <w:tr w:rsidR="00644636" w:rsidRPr="007B6BD5" w14:paraId="10A11D7F" w14:textId="77777777" w:rsidTr="005070AE">
        <w:trPr>
          <w:jc w:val="center"/>
        </w:trPr>
        <w:tc>
          <w:tcPr>
            <w:tcW w:w="3397" w:type="dxa"/>
            <w:noWrap/>
            <w:vAlign w:val="center"/>
          </w:tcPr>
          <w:p w14:paraId="6724D09A"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DC_3A-7A-28A_n3A-n78A</w:t>
            </w:r>
          </w:p>
          <w:p w14:paraId="0A63941E"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DC_3A-7C-28A_n3A-n78A</w:t>
            </w:r>
          </w:p>
        </w:tc>
        <w:tc>
          <w:tcPr>
            <w:tcW w:w="3544" w:type="dxa"/>
            <w:vAlign w:val="center"/>
          </w:tcPr>
          <w:p w14:paraId="2935F327"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5BDF81C"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DC_7A_n3A</w:t>
            </w:r>
          </w:p>
          <w:p w14:paraId="33E414F4"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DC_7C_n3A</w:t>
            </w:r>
          </w:p>
          <w:p w14:paraId="500492C1"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DC_28A_n3A</w:t>
            </w:r>
          </w:p>
          <w:p w14:paraId="5A7EE634"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DC_3A_n78A</w:t>
            </w:r>
          </w:p>
          <w:p w14:paraId="51524EE7" w14:textId="77777777" w:rsidR="00644636" w:rsidRDefault="00644636" w:rsidP="005070AE">
            <w:pPr>
              <w:keepNext/>
              <w:keepLines/>
              <w:spacing w:after="0"/>
              <w:jc w:val="center"/>
              <w:rPr>
                <w:rFonts w:ascii="Arial" w:hAnsi="Arial" w:cs="Arial"/>
                <w:sz w:val="18"/>
                <w:szCs w:val="18"/>
              </w:rPr>
            </w:pPr>
            <w:r w:rsidRPr="006355E0">
              <w:rPr>
                <w:rFonts w:ascii="Arial" w:hAnsi="Arial" w:cs="Arial"/>
                <w:sz w:val="18"/>
                <w:szCs w:val="18"/>
              </w:rPr>
              <w:t>DC_7A_n78A</w:t>
            </w:r>
          </w:p>
          <w:p w14:paraId="5DA9D0FA" w14:textId="77777777" w:rsidR="00644636" w:rsidRPr="006355E0" w:rsidRDefault="00644636" w:rsidP="005070AE">
            <w:pPr>
              <w:keepNext/>
              <w:keepLines/>
              <w:spacing w:after="0"/>
              <w:jc w:val="center"/>
              <w:rPr>
                <w:rFonts w:ascii="Arial" w:hAnsi="Arial" w:cs="Arial"/>
                <w:sz w:val="18"/>
                <w:szCs w:val="18"/>
              </w:rPr>
            </w:pPr>
            <w:r w:rsidRPr="006355E0">
              <w:rPr>
                <w:rFonts w:ascii="Arial" w:hAnsi="Arial" w:cs="Arial"/>
                <w:sz w:val="18"/>
                <w:szCs w:val="18"/>
              </w:rPr>
              <w:t>DC_7C_n78A</w:t>
            </w:r>
          </w:p>
          <w:p w14:paraId="56C2F796" w14:textId="77777777" w:rsidR="00644636" w:rsidRPr="007B6BD5" w:rsidRDefault="00644636" w:rsidP="005070AE">
            <w:pPr>
              <w:spacing w:after="0"/>
              <w:jc w:val="center"/>
              <w:rPr>
                <w:rFonts w:ascii="Arial" w:hAnsi="Arial" w:cs="Arial"/>
                <w:sz w:val="18"/>
                <w:szCs w:val="18"/>
              </w:rPr>
            </w:pPr>
            <w:r w:rsidRPr="006355E0">
              <w:rPr>
                <w:rFonts w:ascii="Arial" w:hAnsi="Arial" w:cs="Arial"/>
                <w:sz w:val="18"/>
                <w:szCs w:val="18"/>
              </w:rPr>
              <w:t>DC_28A_n78A</w:t>
            </w:r>
          </w:p>
        </w:tc>
      </w:tr>
      <w:tr w:rsidR="00644636" w:rsidRPr="007B6BD5" w14:paraId="52B1126E" w14:textId="77777777" w:rsidTr="005070AE">
        <w:trPr>
          <w:jc w:val="center"/>
        </w:trPr>
        <w:tc>
          <w:tcPr>
            <w:tcW w:w="3397" w:type="dxa"/>
            <w:noWrap/>
            <w:vAlign w:val="center"/>
          </w:tcPr>
          <w:p w14:paraId="0FF5491D"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DC_3A-7A-28A_n5A-n40A</w:t>
            </w:r>
          </w:p>
        </w:tc>
        <w:tc>
          <w:tcPr>
            <w:tcW w:w="3544" w:type="dxa"/>
            <w:vAlign w:val="center"/>
          </w:tcPr>
          <w:p w14:paraId="500284F2"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DC_3A_n5A</w:t>
            </w:r>
          </w:p>
          <w:p w14:paraId="0BB32696" w14:textId="77777777" w:rsidR="00644636" w:rsidRPr="007B6BD5" w:rsidRDefault="00644636" w:rsidP="005070AE">
            <w:pPr>
              <w:spacing w:after="0"/>
              <w:jc w:val="center"/>
              <w:rPr>
                <w:rFonts w:ascii="Arial" w:hAnsi="Arial" w:cs="Arial"/>
                <w:sz w:val="18"/>
                <w:szCs w:val="18"/>
                <w:vertAlign w:val="superscript"/>
              </w:rPr>
            </w:pPr>
            <w:r w:rsidRPr="007B6BD5">
              <w:rPr>
                <w:rFonts w:ascii="Arial" w:hAnsi="Arial" w:cs="Arial"/>
                <w:sz w:val="18"/>
                <w:szCs w:val="18"/>
              </w:rPr>
              <w:t>DC_3A_n40A</w:t>
            </w:r>
          </w:p>
          <w:p w14:paraId="72DC06D4"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DC_7A_n5A</w:t>
            </w:r>
          </w:p>
          <w:p w14:paraId="7DFEF803"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DC_7A_n40A</w:t>
            </w:r>
          </w:p>
          <w:p w14:paraId="397D74D0"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DC_28A_n5A</w:t>
            </w:r>
          </w:p>
          <w:p w14:paraId="1CF734CB" w14:textId="77777777" w:rsidR="00644636" w:rsidRPr="007B6BD5" w:rsidRDefault="00644636" w:rsidP="005070AE">
            <w:pPr>
              <w:spacing w:after="0"/>
              <w:jc w:val="center"/>
              <w:rPr>
                <w:rFonts w:ascii="Arial" w:hAnsi="Arial" w:cs="Arial"/>
                <w:sz w:val="18"/>
                <w:szCs w:val="18"/>
              </w:rPr>
            </w:pPr>
            <w:r w:rsidRPr="007B6BD5">
              <w:rPr>
                <w:rFonts w:ascii="Arial" w:hAnsi="Arial" w:cs="Arial"/>
                <w:sz w:val="18"/>
                <w:szCs w:val="18"/>
              </w:rPr>
              <w:t>DC_28A_n40A</w:t>
            </w:r>
          </w:p>
        </w:tc>
      </w:tr>
      <w:tr w:rsidR="00644636" w:rsidRPr="007B6BD5" w14:paraId="33804F30" w14:textId="77777777" w:rsidTr="005070AE">
        <w:trPr>
          <w:jc w:val="center"/>
        </w:trPr>
        <w:tc>
          <w:tcPr>
            <w:tcW w:w="3397" w:type="dxa"/>
            <w:noWrap/>
            <w:vAlign w:val="center"/>
          </w:tcPr>
          <w:p w14:paraId="6E1CF92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DC_3A-7A-28A_n5A-n78A</w:t>
            </w:r>
          </w:p>
          <w:p w14:paraId="688E216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DC_3C-7A-28A_n5A-n78A</w:t>
            </w:r>
          </w:p>
          <w:p w14:paraId="2FA56CE0"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DC_3A-7C-28A_n5A-n78A</w:t>
            </w:r>
          </w:p>
          <w:p w14:paraId="784EA723"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vAlign w:val="center"/>
          </w:tcPr>
          <w:p w14:paraId="7C6EDAC7"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DC_3A_n5A</w:t>
            </w:r>
          </w:p>
          <w:p w14:paraId="43CC083E"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DC_3A_n78A</w:t>
            </w:r>
          </w:p>
          <w:p w14:paraId="0565076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DC_3C_n78A</w:t>
            </w:r>
          </w:p>
          <w:p w14:paraId="0FDA65FF"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DC_7A_n5A</w:t>
            </w:r>
          </w:p>
          <w:p w14:paraId="48879E1C"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DC_7C_n5A</w:t>
            </w:r>
          </w:p>
          <w:p w14:paraId="15C97409"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DC_7A_n78A</w:t>
            </w:r>
          </w:p>
          <w:p w14:paraId="6C754B44"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DC_7C_n78A</w:t>
            </w:r>
          </w:p>
          <w:p w14:paraId="6AD57346"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DC_28A_n5A</w:t>
            </w:r>
          </w:p>
          <w:p w14:paraId="19B44323" w14:textId="77777777" w:rsidR="00644636" w:rsidRPr="007B6BD5" w:rsidRDefault="00644636" w:rsidP="005070AE">
            <w:pPr>
              <w:spacing w:after="0"/>
              <w:jc w:val="center"/>
              <w:rPr>
                <w:rFonts w:ascii="Arial" w:hAnsi="Arial"/>
                <w:sz w:val="18"/>
                <w:lang w:eastAsia="ko-KR"/>
              </w:rPr>
            </w:pPr>
            <w:r w:rsidRPr="007B6BD5">
              <w:rPr>
                <w:rFonts w:ascii="Arial" w:hAnsi="Arial" w:cs="Arial"/>
                <w:sz w:val="18"/>
                <w:lang w:eastAsia="zh-CN"/>
              </w:rPr>
              <w:t>DC_28A_n78A</w:t>
            </w:r>
          </w:p>
        </w:tc>
      </w:tr>
      <w:tr w:rsidR="00644636" w:rsidRPr="007B6BD5" w14:paraId="7E5F3A6F" w14:textId="77777777" w:rsidTr="005070AE">
        <w:trPr>
          <w:jc w:val="center"/>
        </w:trPr>
        <w:tc>
          <w:tcPr>
            <w:tcW w:w="3397" w:type="dxa"/>
            <w:noWrap/>
            <w:vAlign w:val="center"/>
          </w:tcPr>
          <w:p w14:paraId="5C6AA420" w14:textId="77777777" w:rsidR="00644636" w:rsidRDefault="00644636" w:rsidP="005070AE">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0227489B"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tcPr>
          <w:p w14:paraId="381901C7"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66143A"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122B2E4"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3582AE"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EE353B5" w14:textId="77777777" w:rsidR="00644636"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0F2265"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9A735CA" w14:textId="77777777" w:rsidR="00644636" w:rsidRPr="006355E0" w:rsidRDefault="00644636" w:rsidP="005070AE">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EC74999" w14:textId="77777777" w:rsidR="00644636" w:rsidRPr="007B6BD5" w:rsidRDefault="00644636" w:rsidP="005070AE">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644636" w:rsidRPr="007B6BD5" w14:paraId="2D241218" w14:textId="77777777" w:rsidTr="005070AE">
        <w:trPr>
          <w:jc w:val="center"/>
        </w:trPr>
        <w:tc>
          <w:tcPr>
            <w:tcW w:w="3397" w:type="dxa"/>
            <w:noWrap/>
            <w:vAlign w:val="center"/>
          </w:tcPr>
          <w:p w14:paraId="2651BBF2" w14:textId="77777777" w:rsidR="00644636" w:rsidRPr="007B6BD5" w:rsidRDefault="00644636" w:rsidP="005070AE">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vAlign w:val="center"/>
          </w:tcPr>
          <w:p w14:paraId="28A40410"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73CA8CA" w14:textId="77777777" w:rsidR="00644636" w:rsidRPr="007B6BD5" w:rsidRDefault="00644636" w:rsidP="005070AE">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644636" w:rsidRPr="007B6BD5" w14:paraId="065B644A" w14:textId="77777777" w:rsidTr="005070AE">
        <w:trPr>
          <w:jc w:val="center"/>
        </w:trPr>
        <w:tc>
          <w:tcPr>
            <w:tcW w:w="3397" w:type="dxa"/>
            <w:noWrap/>
            <w:vAlign w:val="center"/>
          </w:tcPr>
          <w:p w14:paraId="5BD6EBD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DC_3A-7A-28A_n40A-n78A</w:t>
            </w:r>
          </w:p>
        </w:tc>
        <w:tc>
          <w:tcPr>
            <w:tcW w:w="3544" w:type="dxa"/>
            <w:vAlign w:val="center"/>
          </w:tcPr>
          <w:p w14:paraId="5F22C876" w14:textId="77777777" w:rsidR="00644636" w:rsidRPr="007B6BD5" w:rsidRDefault="00644636" w:rsidP="005070AE">
            <w:pPr>
              <w:spacing w:after="0"/>
              <w:jc w:val="center"/>
              <w:rPr>
                <w:rFonts w:ascii="Arial" w:hAnsi="Arial"/>
                <w:sz w:val="18"/>
              </w:rPr>
            </w:pPr>
            <w:r w:rsidRPr="007B6BD5">
              <w:rPr>
                <w:rFonts w:ascii="Arial" w:hAnsi="Arial"/>
                <w:sz w:val="18"/>
              </w:rPr>
              <w:t>DC_3A_n40A</w:t>
            </w:r>
          </w:p>
          <w:p w14:paraId="54712E8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1513052E" w14:textId="77777777" w:rsidR="00644636" w:rsidRPr="007B6BD5" w:rsidRDefault="00644636" w:rsidP="005070AE">
            <w:pPr>
              <w:spacing w:after="0"/>
              <w:jc w:val="center"/>
              <w:rPr>
                <w:rFonts w:ascii="Arial" w:hAnsi="Arial"/>
                <w:sz w:val="18"/>
              </w:rPr>
            </w:pPr>
            <w:r w:rsidRPr="007B6BD5">
              <w:rPr>
                <w:rFonts w:ascii="Arial" w:hAnsi="Arial"/>
                <w:sz w:val="18"/>
              </w:rPr>
              <w:t>DC_7A_n40A</w:t>
            </w:r>
          </w:p>
          <w:p w14:paraId="15BA6D29" w14:textId="77777777" w:rsidR="00644636" w:rsidRPr="007B6BD5" w:rsidRDefault="00644636" w:rsidP="005070AE">
            <w:pPr>
              <w:spacing w:after="0"/>
              <w:jc w:val="center"/>
              <w:rPr>
                <w:rFonts w:ascii="Arial" w:hAnsi="Arial"/>
                <w:sz w:val="18"/>
              </w:rPr>
            </w:pPr>
            <w:r w:rsidRPr="007B6BD5">
              <w:rPr>
                <w:rFonts w:ascii="Arial" w:hAnsi="Arial"/>
                <w:sz w:val="18"/>
              </w:rPr>
              <w:t>DC_7A_n78A</w:t>
            </w:r>
          </w:p>
          <w:p w14:paraId="2BFA8142" w14:textId="77777777" w:rsidR="00644636" w:rsidRPr="007B6BD5" w:rsidRDefault="00644636" w:rsidP="005070AE">
            <w:pPr>
              <w:spacing w:after="0"/>
              <w:jc w:val="center"/>
              <w:rPr>
                <w:rFonts w:ascii="Arial" w:hAnsi="Arial"/>
                <w:sz w:val="18"/>
              </w:rPr>
            </w:pPr>
            <w:r w:rsidRPr="007B6BD5">
              <w:rPr>
                <w:rFonts w:ascii="Arial" w:hAnsi="Arial"/>
                <w:sz w:val="18"/>
              </w:rPr>
              <w:t>DC_28A_n40A</w:t>
            </w:r>
          </w:p>
          <w:p w14:paraId="443D7FC4"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DC_28A_n78A</w:t>
            </w:r>
          </w:p>
        </w:tc>
      </w:tr>
      <w:tr w:rsidR="00644636" w:rsidRPr="007B6BD5" w14:paraId="0175D698" w14:textId="77777777" w:rsidTr="005070AE">
        <w:trPr>
          <w:jc w:val="center"/>
        </w:trPr>
        <w:tc>
          <w:tcPr>
            <w:tcW w:w="3397" w:type="dxa"/>
            <w:noWrap/>
            <w:vAlign w:val="center"/>
          </w:tcPr>
          <w:p w14:paraId="7B231570" w14:textId="77777777" w:rsidR="00644636" w:rsidRPr="007B6BD5" w:rsidRDefault="00644636" w:rsidP="005070AE">
            <w:pPr>
              <w:spacing w:after="0"/>
              <w:jc w:val="center"/>
              <w:rPr>
                <w:rFonts w:ascii="Arial" w:hAnsi="Arial"/>
                <w:sz w:val="18"/>
              </w:rPr>
            </w:pPr>
            <w:r w:rsidRPr="00FC21AA">
              <w:rPr>
                <w:rFonts w:ascii="Arial" w:hAnsi="Arial"/>
                <w:sz w:val="18"/>
              </w:rPr>
              <w:t>DC_3A-7A-32A_n1A-n28A</w:t>
            </w:r>
          </w:p>
        </w:tc>
        <w:tc>
          <w:tcPr>
            <w:tcW w:w="3544" w:type="dxa"/>
          </w:tcPr>
          <w:p w14:paraId="0BFA707D" w14:textId="77777777" w:rsidR="00644636" w:rsidRPr="00FC21AA" w:rsidRDefault="00644636" w:rsidP="005070AE">
            <w:pPr>
              <w:keepNext/>
              <w:keepLines/>
              <w:spacing w:after="0"/>
              <w:jc w:val="center"/>
              <w:rPr>
                <w:rFonts w:ascii="Arial" w:hAnsi="Arial"/>
                <w:sz w:val="18"/>
              </w:rPr>
            </w:pPr>
            <w:r w:rsidRPr="00FC21AA">
              <w:rPr>
                <w:rFonts w:ascii="Arial" w:hAnsi="Arial"/>
                <w:sz w:val="18"/>
              </w:rPr>
              <w:t>DC_3A_n1A</w:t>
            </w:r>
          </w:p>
          <w:p w14:paraId="21BA1632" w14:textId="77777777" w:rsidR="00644636" w:rsidRPr="00FC21AA" w:rsidRDefault="00644636" w:rsidP="005070AE">
            <w:pPr>
              <w:keepNext/>
              <w:keepLines/>
              <w:spacing w:after="0"/>
              <w:jc w:val="center"/>
              <w:rPr>
                <w:rFonts w:ascii="Arial" w:eastAsia="PMingLiU" w:hAnsi="Arial"/>
                <w:sz w:val="18"/>
                <w:lang w:eastAsia="zh-TW"/>
              </w:rPr>
            </w:pPr>
            <w:r w:rsidRPr="00FC21AA">
              <w:rPr>
                <w:rFonts w:ascii="Arial" w:hAnsi="Arial"/>
                <w:sz w:val="18"/>
              </w:rPr>
              <w:t>DC_3A_n28A</w:t>
            </w:r>
          </w:p>
          <w:p w14:paraId="7AF24B23" w14:textId="77777777" w:rsidR="00644636" w:rsidRPr="00FC21AA" w:rsidRDefault="00644636" w:rsidP="005070AE">
            <w:pPr>
              <w:keepNext/>
              <w:keepLines/>
              <w:spacing w:after="0"/>
              <w:jc w:val="center"/>
              <w:rPr>
                <w:rFonts w:ascii="Arial" w:eastAsia="PMingLiU" w:hAnsi="Arial"/>
                <w:sz w:val="18"/>
                <w:lang w:eastAsia="zh-TW"/>
              </w:rPr>
            </w:pPr>
            <w:r w:rsidRPr="00FC21AA">
              <w:rPr>
                <w:rFonts w:ascii="Arial" w:hAnsi="Arial"/>
                <w:sz w:val="18"/>
              </w:rPr>
              <w:t>DC_7A_n1A</w:t>
            </w:r>
          </w:p>
          <w:p w14:paraId="3C3968CA" w14:textId="77777777" w:rsidR="00644636" w:rsidRPr="007B6BD5" w:rsidRDefault="00644636" w:rsidP="005070AE">
            <w:pPr>
              <w:spacing w:after="0"/>
              <w:jc w:val="center"/>
              <w:rPr>
                <w:rFonts w:ascii="Arial" w:hAnsi="Arial"/>
                <w:sz w:val="18"/>
              </w:rPr>
            </w:pPr>
            <w:r w:rsidRPr="00FC21AA">
              <w:rPr>
                <w:rFonts w:ascii="Arial" w:hAnsi="Arial"/>
                <w:sz w:val="18"/>
              </w:rPr>
              <w:t>DC_7A_n28A</w:t>
            </w:r>
          </w:p>
        </w:tc>
      </w:tr>
      <w:tr w:rsidR="00644636" w:rsidRPr="007B6BD5" w14:paraId="28D3655D" w14:textId="77777777" w:rsidTr="005070AE">
        <w:trPr>
          <w:jc w:val="center"/>
        </w:trPr>
        <w:tc>
          <w:tcPr>
            <w:tcW w:w="3397" w:type="dxa"/>
            <w:noWrap/>
            <w:vAlign w:val="center"/>
          </w:tcPr>
          <w:p w14:paraId="20B62417" w14:textId="77777777" w:rsidR="00644636" w:rsidRPr="00C04E13" w:rsidRDefault="00644636" w:rsidP="005070AE">
            <w:pPr>
              <w:keepNext/>
              <w:keepLines/>
              <w:spacing w:after="0"/>
              <w:jc w:val="center"/>
              <w:rPr>
                <w:rFonts w:ascii="Arial" w:hAnsi="Arial"/>
                <w:sz w:val="18"/>
              </w:rPr>
            </w:pPr>
            <w:r w:rsidRPr="00C04E13">
              <w:rPr>
                <w:rFonts w:ascii="Arial" w:hAnsi="Arial"/>
                <w:sz w:val="18"/>
              </w:rPr>
              <w:t>DC_3A-7A-32A_n1A-n78A</w:t>
            </w:r>
          </w:p>
          <w:p w14:paraId="069359E8" w14:textId="77777777" w:rsidR="00644636" w:rsidRPr="007B6BD5" w:rsidRDefault="00644636" w:rsidP="005070AE">
            <w:pPr>
              <w:spacing w:after="0"/>
              <w:jc w:val="center"/>
              <w:rPr>
                <w:rFonts w:ascii="Arial" w:hAnsi="Arial"/>
                <w:sz w:val="18"/>
              </w:rPr>
            </w:pPr>
            <w:r w:rsidRPr="001437A8">
              <w:rPr>
                <w:rFonts w:ascii="Arial" w:hAnsi="Arial"/>
                <w:sz w:val="18"/>
              </w:rPr>
              <w:t>DC_3C-7A-32A_n1A-n78A</w:t>
            </w:r>
          </w:p>
        </w:tc>
        <w:tc>
          <w:tcPr>
            <w:tcW w:w="3544" w:type="dxa"/>
          </w:tcPr>
          <w:p w14:paraId="5DECC633" w14:textId="77777777" w:rsidR="00644636" w:rsidRDefault="00644636" w:rsidP="005070AE">
            <w:pPr>
              <w:keepNext/>
              <w:keepLines/>
              <w:spacing w:after="0"/>
              <w:jc w:val="center"/>
              <w:rPr>
                <w:rFonts w:ascii="Arial" w:hAnsi="Arial"/>
                <w:sz w:val="18"/>
              </w:rPr>
            </w:pPr>
            <w:r w:rsidRPr="0084589C">
              <w:rPr>
                <w:rFonts w:ascii="Arial" w:hAnsi="Arial"/>
                <w:sz w:val="18"/>
              </w:rPr>
              <w:t>DC_3A_n1A</w:t>
            </w:r>
          </w:p>
          <w:p w14:paraId="5F7C7B76" w14:textId="77777777" w:rsidR="00644636" w:rsidRPr="0084589C" w:rsidRDefault="00644636" w:rsidP="005070AE">
            <w:pPr>
              <w:keepNext/>
              <w:keepLines/>
              <w:spacing w:after="0"/>
              <w:jc w:val="center"/>
              <w:rPr>
                <w:rFonts w:ascii="Arial" w:hAnsi="Arial"/>
                <w:sz w:val="18"/>
              </w:rPr>
            </w:pPr>
            <w:r w:rsidRPr="001437A8">
              <w:rPr>
                <w:rFonts w:ascii="Arial" w:hAnsi="Arial"/>
                <w:sz w:val="18"/>
              </w:rPr>
              <w:t>DC_3C_n1A</w:t>
            </w:r>
          </w:p>
          <w:p w14:paraId="459959CC" w14:textId="77777777" w:rsidR="00644636" w:rsidRPr="0084589C" w:rsidRDefault="00644636" w:rsidP="005070AE">
            <w:pPr>
              <w:keepNext/>
              <w:keepLines/>
              <w:spacing w:after="0"/>
              <w:jc w:val="center"/>
              <w:rPr>
                <w:rFonts w:ascii="Arial" w:hAnsi="Arial"/>
                <w:sz w:val="18"/>
              </w:rPr>
            </w:pPr>
            <w:r w:rsidRPr="0084589C">
              <w:rPr>
                <w:rFonts w:ascii="Arial" w:hAnsi="Arial"/>
                <w:sz w:val="18"/>
              </w:rPr>
              <w:t>DC_7A_n1A</w:t>
            </w:r>
          </w:p>
          <w:p w14:paraId="2716D196" w14:textId="77777777" w:rsidR="00644636" w:rsidRDefault="00644636" w:rsidP="005070AE">
            <w:pPr>
              <w:keepNext/>
              <w:keepLines/>
              <w:spacing w:after="0"/>
              <w:jc w:val="center"/>
              <w:rPr>
                <w:rFonts w:ascii="Arial" w:hAnsi="Arial"/>
                <w:sz w:val="18"/>
              </w:rPr>
            </w:pPr>
            <w:r w:rsidRPr="0084589C">
              <w:rPr>
                <w:rFonts w:ascii="Arial" w:hAnsi="Arial"/>
                <w:sz w:val="18"/>
              </w:rPr>
              <w:t>DC_3A_n78A</w:t>
            </w:r>
          </w:p>
          <w:p w14:paraId="31731F3D" w14:textId="77777777" w:rsidR="00644636" w:rsidRPr="0084589C" w:rsidRDefault="00644636" w:rsidP="005070AE">
            <w:pPr>
              <w:keepNext/>
              <w:keepLines/>
              <w:spacing w:after="0"/>
              <w:jc w:val="center"/>
              <w:rPr>
                <w:rFonts w:ascii="Arial" w:hAnsi="Arial"/>
                <w:sz w:val="18"/>
              </w:rPr>
            </w:pPr>
            <w:r w:rsidRPr="001437A8">
              <w:rPr>
                <w:rFonts w:ascii="Arial" w:hAnsi="Arial"/>
                <w:sz w:val="18"/>
              </w:rPr>
              <w:t>DC_3C_n78A</w:t>
            </w:r>
          </w:p>
          <w:p w14:paraId="28824665" w14:textId="77777777" w:rsidR="00644636" w:rsidRPr="007B6BD5" w:rsidRDefault="00644636" w:rsidP="005070AE">
            <w:pPr>
              <w:spacing w:after="0"/>
              <w:jc w:val="center"/>
              <w:rPr>
                <w:rFonts w:ascii="Arial" w:hAnsi="Arial"/>
                <w:sz w:val="18"/>
              </w:rPr>
            </w:pPr>
            <w:r w:rsidRPr="00C04E13">
              <w:rPr>
                <w:rFonts w:ascii="Arial" w:hAnsi="Arial"/>
                <w:sz w:val="18"/>
              </w:rPr>
              <w:t>DC_7A_n78A</w:t>
            </w:r>
          </w:p>
        </w:tc>
      </w:tr>
      <w:tr w:rsidR="00644636" w:rsidRPr="007B6BD5" w14:paraId="7B1724DE" w14:textId="77777777" w:rsidTr="005070AE">
        <w:trPr>
          <w:jc w:val="center"/>
        </w:trPr>
        <w:tc>
          <w:tcPr>
            <w:tcW w:w="3397" w:type="dxa"/>
            <w:noWrap/>
            <w:vAlign w:val="center"/>
          </w:tcPr>
          <w:p w14:paraId="50E45E00" w14:textId="77777777" w:rsidR="00644636" w:rsidRPr="000B3632" w:rsidRDefault="00644636" w:rsidP="005070AE">
            <w:pPr>
              <w:pStyle w:val="TAC"/>
              <w:rPr>
                <w:lang w:val="fr-FR"/>
              </w:rPr>
            </w:pPr>
            <w:r w:rsidRPr="00FC21AA">
              <w:t>DC_3A-7A-32A_n28A-n78A</w:t>
            </w:r>
          </w:p>
        </w:tc>
        <w:tc>
          <w:tcPr>
            <w:tcW w:w="3544" w:type="dxa"/>
          </w:tcPr>
          <w:p w14:paraId="63F70F33" w14:textId="77777777" w:rsidR="00644636" w:rsidRPr="00FC21AA" w:rsidRDefault="00644636" w:rsidP="005070AE">
            <w:pPr>
              <w:pStyle w:val="TAC"/>
            </w:pPr>
            <w:r w:rsidRPr="00FC21AA">
              <w:t>DC_3A_n28A</w:t>
            </w:r>
          </w:p>
          <w:p w14:paraId="180EF245" w14:textId="77777777" w:rsidR="00644636" w:rsidRPr="00FC21AA" w:rsidRDefault="00644636" w:rsidP="005070AE">
            <w:pPr>
              <w:pStyle w:val="TAC"/>
              <w:rPr>
                <w:rFonts w:eastAsia="PMingLiU"/>
                <w:lang w:eastAsia="zh-TW"/>
              </w:rPr>
            </w:pPr>
            <w:r w:rsidRPr="00FC21AA">
              <w:t>DC_3A_n78A</w:t>
            </w:r>
          </w:p>
          <w:p w14:paraId="1070F346" w14:textId="77777777" w:rsidR="00644636" w:rsidRPr="00FC21AA" w:rsidRDefault="00644636" w:rsidP="005070AE">
            <w:pPr>
              <w:pStyle w:val="TAC"/>
              <w:rPr>
                <w:rFonts w:eastAsia="PMingLiU"/>
                <w:lang w:eastAsia="zh-TW"/>
              </w:rPr>
            </w:pPr>
            <w:r w:rsidRPr="00FC21AA">
              <w:t>DC_7A_n28A</w:t>
            </w:r>
          </w:p>
          <w:p w14:paraId="58316C5E" w14:textId="77777777" w:rsidR="00644636" w:rsidRPr="0084589C" w:rsidRDefault="00644636" w:rsidP="005070AE">
            <w:pPr>
              <w:pStyle w:val="TAC"/>
            </w:pPr>
            <w:r w:rsidRPr="00FC21AA">
              <w:t>DC_7A_n78A</w:t>
            </w:r>
          </w:p>
        </w:tc>
      </w:tr>
      <w:tr w:rsidR="00644636" w:rsidRPr="007B6BD5" w14:paraId="4E7758C8" w14:textId="77777777" w:rsidTr="005070AE">
        <w:trPr>
          <w:jc w:val="center"/>
        </w:trPr>
        <w:tc>
          <w:tcPr>
            <w:tcW w:w="3397" w:type="dxa"/>
            <w:noWrap/>
            <w:vAlign w:val="center"/>
          </w:tcPr>
          <w:p w14:paraId="41EE46DE"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6D2193FA" w14:textId="77777777" w:rsidR="00644636" w:rsidRPr="007B6BD5" w:rsidRDefault="00644636" w:rsidP="005070AE">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tcPr>
          <w:p w14:paraId="3C36DC26"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A8813D"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E72B610"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1BF406E"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11793C8"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08D0EA3" w14:textId="77777777" w:rsidR="00644636" w:rsidRPr="007B6BD5" w:rsidRDefault="00644636" w:rsidP="005070A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1CCEEFC1" w14:textId="77777777" w:rsidTr="005070AE">
        <w:trPr>
          <w:jc w:val="center"/>
        </w:trPr>
        <w:tc>
          <w:tcPr>
            <w:tcW w:w="3397" w:type="dxa"/>
            <w:noWrap/>
            <w:vAlign w:val="center"/>
          </w:tcPr>
          <w:p w14:paraId="5395DB21" w14:textId="77777777" w:rsidR="00644636" w:rsidRPr="007B6BD5" w:rsidRDefault="00644636" w:rsidP="005070AE">
            <w:pPr>
              <w:spacing w:after="0"/>
              <w:jc w:val="center"/>
              <w:rPr>
                <w:rFonts w:ascii="Arial" w:eastAsia="MS Mincho" w:hAnsi="Arial" w:cs="Arial"/>
                <w:bCs/>
                <w:sz w:val="18"/>
                <w:szCs w:val="18"/>
              </w:rPr>
            </w:pPr>
            <w:bookmarkStart w:id="103" w:name="OLE_LINK28"/>
            <w:r w:rsidRPr="007B6BD5">
              <w:rPr>
                <w:rFonts w:ascii="Arial" w:eastAsia="MS Mincho" w:hAnsi="Arial" w:cs="Arial"/>
                <w:bCs/>
                <w:sz w:val="18"/>
                <w:szCs w:val="18"/>
              </w:rPr>
              <w:t>DC_3A-7A_n40A-n78A-n105A</w:t>
            </w:r>
            <w:bookmarkEnd w:id="103"/>
          </w:p>
        </w:tc>
        <w:tc>
          <w:tcPr>
            <w:tcW w:w="3544" w:type="dxa"/>
            <w:vAlign w:val="center"/>
          </w:tcPr>
          <w:p w14:paraId="37045F1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3DC1215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27F519"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58F27D4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9BDB5C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DF4A0F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644636" w:rsidRPr="007B6BD5" w14:paraId="2DD1FF44" w14:textId="77777777" w:rsidTr="005070AE">
        <w:trPr>
          <w:jc w:val="center"/>
        </w:trPr>
        <w:tc>
          <w:tcPr>
            <w:tcW w:w="3397" w:type="dxa"/>
            <w:noWrap/>
            <w:vAlign w:val="center"/>
          </w:tcPr>
          <w:p w14:paraId="49D08D6A"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vAlign w:val="center"/>
          </w:tcPr>
          <w:p w14:paraId="60CDEE3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5739154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43F299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4CE9CB1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40207F4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39C0A04A"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lang w:eastAsia="ja-JP"/>
              </w:rPr>
              <w:t>DC_11A_n77A</w:t>
            </w:r>
          </w:p>
        </w:tc>
      </w:tr>
      <w:tr w:rsidR="00644636" w:rsidRPr="007B6BD5" w14:paraId="080739E2" w14:textId="77777777" w:rsidTr="005070AE">
        <w:trPr>
          <w:jc w:val="center"/>
        </w:trPr>
        <w:tc>
          <w:tcPr>
            <w:tcW w:w="3397" w:type="dxa"/>
            <w:noWrap/>
            <w:vAlign w:val="center"/>
          </w:tcPr>
          <w:p w14:paraId="6C3A9902"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1F0CE2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C5E17F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50CA5FC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DC_8A_n28A</w:t>
            </w:r>
          </w:p>
          <w:p w14:paraId="7EC8671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DC_8A_n77A</w:t>
            </w:r>
          </w:p>
          <w:p w14:paraId="692716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DC_11A_n28A</w:t>
            </w:r>
          </w:p>
          <w:p w14:paraId="1B904080"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lang w:eastAsia="ja-JP"/>
              </w:rPr>
              <w:t>DC_11A_n77A</w:t>
            </w:r>
          </w:p>
        </w:tc>
      </w:tr>
      <w:tr w:rsidR="00644636" w:rsidRPr="007B6BD5" w14:paraId="7DDDEB01" w14:textId="77777777" w:rsidTr="005070AE">
        <w:trPr>
          <w:jc w:val="center"/>
        </w:trPr>
        <w:tc>
          <w:tcPr>
            <w:tcW w:w="3397" w:type="dxa"/>
            <w:noWrap/>
            <w:vAlign w:val="center"/>
          </w:tcPr>
          <w:p w14:paraId="18443C3D" w14:textId="77777777" w:rsidR="00644636" w:rsidRPr="007B6BD5" w:rsidRDefault="00644636" w:rsidP="005070AE">
            <w:pPr>
              <w:spacing w:after="0"/>
              <w:jc w:val="center"/>
              <w:rPr>
                <w:rFonts w:ascii="Arial" w:hAnsi="Arial" w:cs="Arial"/>
                <w:sz w:val="18"/>
                <w:szCs w:val="18"/>
              </w:rPr>
            </w:pPr>
            <w:r w:rsidRPr="00DE22F4">
              <w:rPr>
                <w:rFonts w:ascii="Arial" w:hAnsi="Arial"/>
                <w:sz w:val="18"/>
              </w:rPr>
              <w:t>DC_3A-8A-20A-28A_n1A</w:t>
            </w:r>
          </w:p>
        </w:tc>
        <w:tc>
          <w:tcPr>
            <w:tcW w:w="3544" w:type="dxa"/>
            <w:vAlign w:val="center"/>
          </w:tcPr>
          <w:p w14:paraId="0CC7BF4A" w14:textId="77777777" w:rsidR="00644636" w:rsidRPr="00F64A03" w:rsidRDefault="00644636" w:rsidP="005070AE">
            <w:pPr>
              <w:spacing w:after="0"/>
              <w:jc w:val="center"/>
              <w:rPr>
                <w:rFonts w:ascii="Arial" w:hAnsi="Arial"/>
                <w:sz w:val="18"/>
              </w:rPr>
            </w:pPr>
            <w:r w:rsidRPr="00F64A03">
              <w:rPr>
                <w:rFonts w:ascii="Arial" w:hAnsi="Arial"/>
                <w:sz w:val="18"/>
              </w:rPr>
              <w:t>DC_3A_n1A</w:t>
            </w:r>
          </w:p>
          <w:p w14:paraId="6602262A" w14:textId="77777777" w:rsidR="00644636" w:rsidRPr="00F64A03" w:rsidRDefault="00644636" w:rsidP="005070AE">
            <w:pPr>
              <w:spacing w:after="0"/>
              <w:jc w:val="center"/>
              <w:rPr>
                <w:rFonts w:ascii="Arial" w:hAnsi="Arial"/>
                <w:sz w:val="18"/>
              </w:rPr>
            </w:pPr>
            <w:r w:rsidRPr="00F64A03">
              <w:rPr>
                <w:rFonts w:ascii="Arial" w:hAnsi="Arial"/>
                <w:sz w:val="18"/>
              </w:rPr>
              <w:t>DC_8A_n1A</w:t>
            </w:r>
          </w:p>
          <w:p w14:paraId="7B7F0081" w14:textId="77777777" w:rsidR="00644636" w:rsidRPr="00F64A03" w:rsidRDefault="00644636" w:rsidP="005070AE">
            <w:pPr>
              <w:spacing w:after="0"/>
              <w:jc w:val="center"/>
              <w:rPr>
                <w:rFonts w:ascii="Arial" w:hAnsi="Arial"/>
                <w:sz w:val="18"/>
              </w:rPr>
            </w:pPr>
            <w:r w:rsidRPr="00F64A03">
              <w:rPr>
                <w:rFonts w:ascii="Arial" w:hAnsi="Arial"/>
                <w:sz w:val="18"/>
              </w:rPr>
              <w:t>DC_20A_n1A</w:t>
            </w:r>
          </w:p>
          <w:p w14:paraId="5243609B" w14:textId="77777777" w:rsidR="00644636" w:rsidRPr="007B6BD5" w:rsidRDefault="00644636" w:rsidP="005070AE">
            <w:pPr>
              <w:spacing w:after="0"/>
              <w:jc w:val="center"/>
              <w:rPr>
                <w:rFonts w:ascii="Arial" w:hAnsi="Arial"/>
                <w:sz w:val="18"/>
                <w:lang w:eastAsia="ja-JP"/>
              </w:rPr>
            </w:pPr>
            <w:r w:rsidRPr="00F64A03">
              <w:rPr>
                <w:rFonts w:ascii="Arial" w:hAnsi="Arial"/>
                <w:sz w:val="18"/>
              </w:rPr>
              <w:t>DC_28A_n1A</w:t>
            </w:r>
          </w:p>
        </w:tc>
      </w:tr>
      <w:tr w:rsidR="00644636" w:rsidRPr="007B6BD5" w14:paraId="44B92D1D" w14:textId="77777777" w:rsidTr="005070AE">
        <w:trPr>
          <w:jc w:val="center"/>
        </w:trPr>
        <w:tc>
          <w:tcPr>
            <w:tcW w:w="3397" w:type="dxa"/>
            <w:noWrap/>
            <w:vAlign w:val="center"/>
          </w:tcPr>
          <w:p w14:paraId="458D7741"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DC_3A-8A-20A-28A_n78A</w:t>
            </w:r>
          </w:p>
        </w:tc>
        <w:tc>
          <w:tcPr>
            <w:tcW w:w="3544" w:type="dxa"/>
            <w:vAlign w:val="center"/>
          </w:tcPr>
          <w:p w14:paraId="5F24D60C"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334779B"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2EDD48B5" w14:textId="77777777" w:rsidR="00644636" w:rsidRPr="007B6BD5" w:rsidRDefault="00644636" w:rsidP="005070AE">
            <w:pPr>
              <w:spacing w:after="0"/>
              <w:jc w:val="center"/>
              <w:rPr>
                <w:rFonts w:ascii="Arial" w:hAnsi="Arial"/>
                <w:sz w:val="18"/>
              </w:rPr>
            </w:pPr>
            <w:r w:rsidRPr="007B6BD5">
              <w:rPr>
                <w:rFonts w:ascii="Arial" w:hAnsi="Arial"/>
                <w:sz w:val="18"/>
              </w:rPr>
              <w:t>DC_20A_n78A</w:t>
            </w:r>
          </w:p>
          <w:p w14:paraId="7A3B019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DC_28A_n78A</w:t>
            </w:r>
          </w:p>
        </w:tc>
      </w:tr>
      <w:tr w:rsidR="00644636" w:rsidRPr="007B6BD5" w14:paraId="6FEF598E" w14:textId="77777777" w:rsidTr="005070AE">
        <w:trPr>
          <w:jc w:val="center"/>
        </w:trPr>
        <w:tc>
          <w:tcPr>
            <w:tcW w:w="3397" w:type="dxa"/>
            <w:noWrap/>
            <w:vAlign w:val="center"/>
          </w:tcPr>
          <w:p w14:paraId="0F0485FC"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w:t>
            </w:r>
            <w:r>
              <w:rPr>
                <w:rFonts w:ascii="Arial" w:hAnsi="Arial"/>
                <w:sz w:val="18"/>
              </w:rPr>
              <w:t>2</w:t>
            </w:r>
            <w:r w:rsidRPr="007B6BD5">
              <w:rPr>
                <w:rFonts w:ascii="Arial" w:hAnsi="Arial"/>
                <w:sz w:val="18"/>
              </w:rPr>
              <w:t>8A</w:t>
            </w:r>
          </w:p>
        </w:tc>
        <w:tc>
          <w:tcPr>
            <w:tcW w:w="3544" w:type="dxa"/>
            <w:vAlign w:val="center"/>
          </w:tcPr>
          <w:p w14:paraId="3B94BCDC"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541E131F"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20D065E1"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75E12581"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5968AB9D"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1F8C99A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w:t>
            </w:r>
            <w:r>
              <w:rPr>
                <w:rFonts w:ascii="Arial" w:hAnsi="Arial"/>
                <w:sz w:val="18"/>
              </w:rPr>
              <w:t>2</w:t>
            </w:r>
            <w:r w:rsidRPr="007B6BD5">
              <w:rPr>
                <w:rFonts w:ascii="Arial" w:hAnsi="Arial"/>
                <w:sz w:val="18"/>
              </w:rPr>
              <w:t>8A</w:t>
            </w:r>
          </w:p>
        </w:tc>
      </w:tr>
      <w:tr w:rsidR="00644636" w:rsidRPr="007B6BD5" w14:paraId="72B548BE" w14:textId="77777777" w:rsidTr="005070AE">
        <w:trPr>
          <w:jc w:val="center"/>
        </w:trPr>
        <w:tc>
          <w:tcPr>
            <w:tcW w:w="3397" w:type="dxa"/>
            <w:noWrap/>
            <w:vAlign w:val="center"/>
          </w:tcPr>
          <w:p w14:paraId="4C4B9E23"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_n1</w:t>
            </w:r>
            <w:r w:rsidRPr="007B6BD5">
              <w:rPr>
                <w:rFonts w:ascii="Arial" w:hAnsi="Arial"/>
                <w:sz w:val="18"/>
              </w:rPr>
              <w:t>A</w:t>
            </w:r>
            <w:r>
              <w:rPr>
                <w:rFonts w:ascii="Arial" w:hAnsi="Arial"/>
                <w:sz w:val="18"/>
              </w:rPr>
              <w:t>-</w:t>
            </w:r>
            <w:r w:rsidRPr="007B6BD5">
              <w:rPr>
                <w:rFonts w:ascii="Arial" w:hAnsi="Arial"/>
                <w:sz w:val="18"/>
              </w:rPr>
              <w:t>n78A</w:t>
            </w:r>
          </w:p>
        </w:tc>
        <w:tc>
          <w:tcPr>
            <w:tcW w:w="3544" w:type="dxa"/>
            <w:vAlign w:val="center"/>
          </w:tcPr>
          <w:p w14:paraId="0BFE80CE"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1</w:t>
            </w:r>
            <w:r w:rsidRPr="007B6BD5">
              <w:rPr>
                <w:rFonts w:ascii="Arial" w:hAnsi="Arial"/>
                <w:sz w:val="18"/>
              </w:rPr>
              <w:t>A</w:t>
            </w:r>
          </w:p>
          <w:p w14:paraId="3DA01B61"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42472916"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1</w:t>
            </w:r>
            <w:r w:rsidRPr="007B6BD5">
              <w:rPr>
                <w:rFonts w:ascii="Arial" w:hAnsi="Arial"/>
                <w:sz w:val="18"/>
              </w:rPr>
              <w:t>A</w:t>
            </w:r>
          </w:p>
          <w:p w14:paraId="3F000A75"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7F9DFFB2"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6B673DA8"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768779A0" w14:textId="77777777" w:rsidTr="005070AE">
        <w:trPr>
          <w:jc w:val="center"/>
        </w:trPr>
        <w:tc>
          <w:tcPr>
            <w:tcW w:w="3397" w:type="dxa"/>
            <w:noWrap/>
            <w:vAlign w:val="center"/>
          </w:tcPr>
          <w:p w14:paraId="2FB4A4D3" w14:textId="77777777" w:rsidR="00644636" w:rsidRPr="007B6BD5" w:rsidRDefault="00644636" w:rsidP="005070AE">
            <w:pPr>
              <w:spacing w:after="0"/>
              <w:jc w:val="center"/>
              <w:rPr>
                <w:rFonts w:ascii="Arial" w:hAnsi="Arial" w:cs="Arial"/>
                <w:sz w:val="18"/>
                <w:szCs w:val="18"/>
              </w:rPr>
            </w:pPr>
            <w:r w:rsidRPr="007B6BD5">
              <w:rPr>
                <w:rFonts w:ascii="Arial" w:hAnsi="Arial"/>
                <w:sz w:val="18"/>
              </w:rPr>
              <w:t>DC_3A-8A-20A</w:t>
            </w:r>
            <w:r>
              <w:rPr>
                <w:rFonts w:ascii="Arial" w:hAnsi="Arial"/>
                <w:sz w:val="18"/>
              </w:rPr>
              <w:t>_n</w:t>
            </w:r>
            <w:r w:rsidRPr="007B6BD5">
              <w:rPr>
                <w:rFonts w:ascii="Arial" w:hAnsi="Arial"/>
                <w:sz w:val="18"/>
              </w:rPr>
              <w:t>28A</w:t>
            </w:r>
            <w:r>
              <w:rPr>
                <w:rFonts w:ascii="Arial" w:hAnsi="Arial"/>
                <w:sz w:val="18"/>
              </w:rPr>
              <w:t>-</w:t>
            </w:r>
            <w:r w:rsidRPr="007B6BD5">
              <w:rPr>
                <w:rFonts w:ascii="Arial" w:hAnsi="Arial"/>
                <w:sz w:val="18"/>
              </w:rPr>
              <w:t>n78A</w:t>
            </w:r>
          </w:p>
        </w:tc>
        <w:tc>
          <w:tcPr>
            <w:tcW w:w="3544" w:type="dxa"/>
            <w:vAlign w:val="center"/>
          </w:tcPr>
          <w:p w14:paraId="4023F99C" w14:textId="77777777" w:rsidR="00644636" w:rsidRPr="007B6BD5" w:rsidRDefault="00644636" w:rsidP="005070AE">
            <w:pPr>
              <w:spacing w:after="0"/>
              <w:jc w:val="center"/>
              <w:rPr>
                <w:rFonts w:ascii="Arial" w:hAnsi="Arial"/>
                <w:sz w:val="18"/>
              </w:rPr>
            </w:pPr>
            <w:r w:rsidRPr="007B6BD5">
              <w:rPr>
                <w:rFonts w:ascii="Arial" w:hAnsi="Arial"/>
                <w:sz w:val="18"/>
              </w:rPr>
              <w:t>DC_3A_n</w:t>
            </w:r>
            <w:r>
              <w:rPr>
                <w:rFonts w:ascii="Arial" w:hAnsi="Arial"/>
                <w:sz w:val="18"/>
              </w:rPr>
              <w:t>2</w:t>
            </w:r>
            <w:r w:rsidRPr="007B6BD5">
              <w:rPr>
                <w:rFonts w:ascii="Arial" w:hAnsi="Arial"/>
                <w:sz w:val="18"/>
              </w:rPr>
              <w:t>8A</w:t>
            </w:r>
          </w:p>
          <w:p w14:paraId="3F2BB009"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0A0D255C" w14:textId="77777777" w:rsidR="00644636" w:rsidRPr="007B6BD5" w:rsidRDefault="00644636" w:rsidP="005070AE">
            <w:pPr>
              <w:spacing w:after="0"/>
              <w:jc w:val="center"/>
              <w:rPr>
                <w:rFonts w:ascii="Arial" w:hAnsi="Arial"/>
                <w:sz w:val="18"/>
              </w:rPr>
            </w:pPr>
            <w:r w:rsidRPr="007B6BD5">
              <w:rPr>
                <w:rFonts w:ascii="Arial" w:hAnsi="Arial"/>
                <w:sz w:val="18"/>
              </w:rPr>
              <w:t>DC_8A_n</w:t>
            </w:r>
            <w:r>
              <w:rPr>
                <w:rFonts w:ascii="Arial" w:hAnsi="Arial"/>
                <w:sz w:val="18"/>
              </w:rPr>
              <w:t>2</w:t>
            </w:r>
            <w:r w:rsidRPr="007B6BD5">
              <w:rPr>
                <w:rFonts w:ascii="Arial" w:hAnsi="Arial"/>
                <w:sz w:val="18"/>
              </w:rPr>
              <w:t>8A</w:t>
            </w:r>
          </w:p>
          <w:p w14:paraId="355EF6F7" w14:textId="77777777" w:rsidR="00644636" w:rsidRPr="007B6BD5" w:rsidRDefault="00644636" w:rsidP="005070AE">
            <w:pPr>
              <w:spacing w:after="0"/>
              <w:jc w:val="center"/>
              <w:rPr>
                <w:rFonts w:ascii="Arial" w:hAnsi="Arial"/>
                <w:sz w:val="18"/>
              </w:rPr>
            </w:pPr>
            <w:r w:rsidRPr="007B6BD5">
              <w:rPr>
                <w:rFonts w:ascii="Arial" w:hAnsi="Arial"/>
                <w:sz w:val="18"/>
              </w:rPr>
              <w:t>DC_8A_n78A</w:t>
            </w:r>
          </w:p>
          <w:p w14:paraId="17353295" w14:textId="77777777" w:rsidR="00644636" w:rsidRPr="007B6BD5" w:rsidRDefault="00644636" w:rsidP="005070AE">
            <w:pPr>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6EE2313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DC_20A_n78A</w:t>
            </w:r>
          </w:p>
        </w:tc>
      </w:tr>
      <w:tr w:rsidR="00644636" w:rsidRPr="007B6BD5" w14:paraId="3808ADA7" w14:textId="77777777" w:rsidTr="005070AE">
        <w:trPr>
          <w:jc w:val="center"/>
        </w:trPr>
        <w:tc>
          <w:tcPr>
            <w:tcW w:w="3397" w:type="dxa"/>
            <w:noWrap/>
            <w:vAlign w:val="center"/>
          </w:tcPr>
          <w:p w14:paraId="4651DD32" w14:textId="77777777" w:rsidR="00644636" w:rsidRPr="007B6BD5" w:rsidRDefault="00644636" w:rsidP="005070AE">
            <w:pPr>
              <w:spacing w:after="0"/>
              <w:jc w:val="center"/>
              <w:rPr>
                <w:rFonts w:ascii="Arial" w:hAnsi="Arial"/>
                <w:sz w:val="18"/>
              </w:rPr>
            </w:pPr>
            <w:r w:rsidRPr="00D31C60">
              <w:rPr>
                <w:rFonts w:ascii="Arial" w:hAnsi="Arial"/>
                <w:sz w:val="18"/>
              </w:rPr>
              <w:t>DC_3A-8A-20A-38A_n1A</w:t>
            </w:r>
          </w:p>
        </w:tc>
        <w:tc>
          <w:tcPr>
            <w:tcW w:w="3544" w:type="dxa"/>
            <w:vAlign w:val="center"/>
          </w:tcPr>
          <w:p w14:paraId="4D9F9A8F" w14:textId="77777777" w:rsidR="00644636" w:rsidRPr="00D31C60" w:rsidRDefault="00644636" w:rsidP="005070AE">
            <w:pPr>
              <w:spacing w:after="0"/>
              <w:jc w:val="center"/>
              <w:rPr>
                <w:rFonts w:ascii="Arial" w:hAnsi="Arial"/>
                <w:sz w:val="18"/>
              </w:rPr>
            </w:pPr>
            <w:r w:rsidRPr="00D31C60">
              <w:rPr>
                <w:rFonts w:ascii="Arial" w:hAnsi="Arial"/>
                <w:sz w:val="18"/>
              </w:rPr>
              <w:t>DC_3A_n1A</w:t>
            </w:r>
          </w:p>
          <w:p w14:paraId="7EF94027" w14:textId="77777777" w:rsidR="00644636" w:rsidRPr="00D31C60" w:rsidRDefault="00644636" w:rsidP="005070AE">
            <w:pPr>
              <w:spacing w:after="0"/>
              <w:jc w:val="center"/>
              <w:rPr>
                <w:rFonts w:ascii="Arial" w:hAnsi="Arial"/>
                <w:sz w:val="18"/>
              </w:rPr>
            </w:pPr>
            <w:r w:rsidRPr="00D31C60">
              <w:rPr>
                <w:rFonts w:ascii="Arial" w:hAnsi="Arial"/>
                <w:sz w:val="18"/>
              </w:rPr>
              <w:t>DC_8A_n1A</w:t>
            </w:r>
          </w:p>
          <w:p w14:paraId="3B1F2110" w14:textId="77777777" w:rsidR="00644636" w:rsidRPr="00D31C60" w:rsidRDefault="00644636" w:rsidP="005070AE">
            <w:pPr>
              <w:spacing w:after="0"/>
              <w:jc w:val="center"/>
              <w:rPr>
                <w:rFonts w:ascii="Arial" w:hAnsi="Arial"/>
                <w:sz w:val="18"/>
              </w:rPr>
            </w:pPr>
            <w:r w:rsidRPr="00D31C60">
              <w:rPr>
                <w:rFonts w:ascii="Arial" w:hAnsi="Arial"/>
                <w:sz w:val="18"/>
              </w:rPr>
              <w:t>DC_20A_n1A</w:t>
            </w:r>
          </w:p>
          <w:p w14:paraId="34443742" w14:textId="77777777" w:rsidR="00644636" w:rsidRPr="007B6BD5" w:rsidRDefault="00644636" w:rsidP="005070AE">
            <w:pPr>
              <w:spacing w:after="0"/>
              <w:jc w:val="center"/>
              <w:rPr>
                <w:rFonts w:ascii="Arial" w:hAnsi="Arial"/>
                <w:sz w:val="18"/>
              </w:rPr>
            </w:pPr>
            <w:r w:rsidRPr="00D31C60">
              <w:rPr>
                <w:rFonts w:ascii="Arial" w:hAnsi="Arial"/>
                <w:sz w:val="18"/>
              </w:rPr>
              <w:t>DC_38A_n1A</w:t>
            </w:r>
          </w:p>
        </w:tc>
      </w:tr>
      <w:tr w:rsidR="00644636" w:rsidRPr="007B6BD5" w14:paraId="285DCD62" w14:textId="77777777" w:rsidTr="005070AE">
        <w:trPr>
          <w:jc w:val="center"/>
        </w:trPr>
        <w:tc>
          <w:tcPr>
            <w:tcW w:w="3397" w:type="dxa"/>
            <w:noWrap/>
            <w:vAlign w:val="center"/>
          </w:tcPr>
          <w:p w14:paraId="3FFAAEDE" w14:textId="77777777" w:rsidR="00644636" w:rsidRPr="007B6BD5" w:rsidRDefault="00644636" w:rsidP="005070AE">
            <w:pPr>
              <w:spacing w:after="0"/>
              <w:jc w:val="center"/>
              <w:rPr>
                <w:rFonts w:ascii="Arial" w:hAnsi="Arial"/>
                <w:sz w:val="18"/>
              </w:rPr>
            </w:pPr>
            <w:r w:rsidRPr="006B1B47">
              <w:rPr>
                <w:rFonts w:ascii="Arial" w:hAnsi="Arial"/>
                <w:sz w:val="18"/>
              </w:rPr>
              <w:t>DC_3A-8A-20A-38A_n28A</w:t>
            </w:r>
          </w:p>
        </w:tc>
        <w:tc>
          <w:tcPr>
            <w:tcW w:w="3544" w:type="dxa"/>
            <w:vAlign w:val="center"/>
          </w:tcPr>
          <w:p w14:paraId="0F135444" w14:textId="77777777" w:rsidR="00644636" w:rsidRPr="006B1B47" w:rsidRDefault="00644636" w:rsidP="005070AE">
            <w:pPr>
              <w:spacing w:after="0"/>
              <w:jc w:val="center"/>
              <w:rPr>
                <w:rFonts w:ascii="Arial" w:hAnsi="Arial"/>
                <w:sz w:val="18"/>
              </w:rPr>
            </w:pPr>
            <w:r w:rsidRPr="006B1B47">
              <w:rPr>
                <w:rFonts w:ascii="Arial" w:hAnsi="Arial"/>
                <w:sz w:val="18"/>
              </w:rPr>
              <w:t>DC_3A_n28A</w:t>
            </w:r>
          </w:p>
          <w:p w14:paraId="73947178" w14:textId="77777777" w:rsidR="00644636" w:rsidRPr="006B1B47" w:rsidRDefault="00644636" w:rsidP="005070AE">
            <w:pPr>
              <w:spacing w:after="0"/>
              <w:jc w:val="center"/>
              <w:rPr>
                <w:rFonts w:ascii="Arial" w:hAnsi="Arial"/>
                <w:sz w:val="18"/>
              </w:rPr>
            </w:pPr>
            <w:r w:rsidRPr="006B1B47">
              <w:rPr>
                <w:rFonts w:ascii="Arial" w:hAnsi="Arial"/>
                <w:sz w:val="18"/>
              </w:rPr>
              <w:t>DC_8A_n28A</w:t>
            </w:r>
          </w:p>
          <w:p w14:paraId="20D1EE59" w14:textId="77777777" w:rsidR="00644636" w:rsidRPr="006B1B47" w:rsidRDefault="00644636" w:rsidP="005070AE">
            <w:pPr>
              <w:spacing w:after="0"/>
              <w:jc w:val="center"/>
              <w:rPr>
                <w:rFonts w:ascii="Arial" w:hAnsi="Arial"/>
                <w:sz w:val="18"/>
              </w:rPr>
            </w:pPr>
            <w:r w:rsidRPr="006B1B47">
              <w:rPr>
                <w:rFonts w:ascii="Arial" w:hAnsi="Arial"/>
                <w:sz w:val="18"/>
              </w:rPr>
              <w:t>DC_20A_n28A</w:t>
            </w:r>
          </w:p>
          <w:p w14:paraId="30B19996" w14:textId="77777777" w:rsidR="00644636" w:rsidRPr="007B6BD5" w:rsidRDefault="00644636" w:rsidP="005070AE">
            <w:pPr>
              <w:spacing w:after="0"/>
              <w:jc w:val="center"/>
              <w:rPr>
                <w:rFonts w:ascii="Arial" w:hAnsi="Arial"/>
                <w:sz w:val="18"/>
              </w:rPr>
            </w:pPr>
            <w:r w:rsidRPr="006B1B47">
              <w:rPr>
                <w:rFonts w:ascii="Arial" w:hAnsi="Arial"/>
                <w:sz w:val="18"/>
              </w:rPr>
              <w:t>DC_38A_n28A</w:t>
            </w:r>
          </w:p>
        </w:tc>
      </w:tr>
      <w:tr w:rsidR="00644636" w:rsidRPr="007B6BD5" w14:paraId="78CA31B2" w14:textId="77777777" w:rsidTr="005070AE">
        <w:trPr>
          <w:jc w:val="center"/>
        </w:trPr>
        <w:tc>
          <w:tcPr>
            <w:tcW w:w="3397" w:type="dxa"/>
            <w:noWrap/>
            <w:vAlign w:val="center"/>
          </w:tcPr>
          <w:p w14:paraId="319D03CA" w14:textId="77777777" w:rsidR="00644636" w:rsidRPr="007B6BD5" w:rsidRDefault="00644636" w:rsidP="005070AE">
            <w:pPr>
              <w:spacing w:after="0"/>
              <w:jc w:val="center"/>
              <w:rPr>
                <w:rFonts w:ascii="Arial" w:hAnsi="Arial"/>
                <w:sz w:val="18"/>
              </w:rPr>
            </w:pPr>
            <w:r w:rsidRPr="00FA398E">
              <w:rPr>
                <w:rFonts w:ascii="Arial" w:hAnsi="Arial"/>
                <w:sz w:val="18"/>
              </w:rPr>
              <w:t>DC_3A-8A-20A-40A_n1A</w:t>
            </w:r>
          </w:p>
        </w:tc>
        <w:tc>
          <w:tcPr>
            <w:tcW w:w="3544" w:type="dxa"/>
            <w:vAlign w:val="center"/>
          </w:tcPr>
          <w:p w14:paraId="6FA73864" w14:textId="77777777" w:rsidR="00644636" w:rsidRPr="003D1110" w:rsidRDefault="00644636" w:rsidP="005070AE">
            <w:pPr>
              <w:spacing w:after="0"/>
              <w:jc w:val="center"/>
              <w:rPr>
                <w:rFonts w:ascii="Arial" w:hAnsi="Arial"/>
                <w:sz w:val="18"/>
              </w:rPr>
            </w:pPr>
            <w:r w:rsidRPr="003D1110">
              <w:rPr>
                <w:rFonts w:ascii="Arial" w:hAnsi="Arial"/>
                <w:sz w:val="18"/>
              </w:rPr>
              <w:t>DC_3A_n1A</w:t>
            </w:r>
          </w:p>
          <w:p w14:paraId="7D2B56A0" w14:textId="77777777" w:rsidR="00644636" w:rsidRPr="003D1110" w:rsidRDefault="00644636" w:rsidP="005070AE">
            <w:pPr>
              <w:spacing w:after="0"/>
              <w:jc w:val="center"/>
              <w:rPr>
                <w:rFonts w:ascii="Arial" w:hAnsi="Arial"/>
                <w:sz w:val="18"/>
              </w:rPr>
            </w:pPr>
            <w:r w:rsidRPr="003D1110">
              <w:rPr>
                <w:rFonts w:ascii="Arial" w:hAnsi="Arial"/>
                <w:sz w:val="18"/>
              </w:rPr>
              <w:t>DC_8A_n1A</w:t>
            </w:r>
          </w:p>
          <w:p w14:paraId="02A73389" w14:textId="77777777" w:rsidR="00644636" w:rsidRPr="003D1110" w:rsidRDefault="00644636" w:rsidP="005070AE">
            <w:pPr>
              <w:spacing w:after="0"/>
              <w:jc w:val="center"/>
              <w:rPr>
                <w:rFonts w:ascii="Arial" w:hAnsi="Arial"/>
                <w:sz w:val="18"/>
              </w:rPr>
            </w:pPr>
            <w:r w:rsidRPr="003D1110">
              <w:rPr>
                <w:rFonts w:ascii="Arial" w:hAnsi="Arial"/>
                <w:sz w:val="18"/>
              </w:rPr>
              <w:t>DC_20A_n1A</w:t>
            </w:r>
          </w:p>
          <w:p w14:paraId="6370C88A" w14:textId="77777777" w:rsidR="00644636" w:rsidRPr="007B6BD5" w:rsidRDefault="00644636" w:rsidP="005070AE">
            <w:pPr>
              <w:spacing w:after="0"/>
              <w:jc w:val="center"/>
              <w:rPr>
                <w:rFonts w:ascii="Arial" w:hAnsi="Arial"/>
                <w:sz w:val="18"/>
              </w:rPr>
            </w:pPr>
            <w:r w:rsidRPr="003D1110">
              <w:rPr>
                <w:rFonts w:ascii="Arial" w:hAnsi="Arial"/>
                <w:sz w:val="18"/>
              </w:rPr>
              <w:t>DC_40A_n1A</w:t>
            </w:r>
          </w:p>
        </w:tc>
      </w:tr>
      <w:tr w:rsidR="00644636" w:rsidRPr="007B6BD5" w14:paraId="7BB4D7AB" w14:textId="77777777" w:rsidTr="005070AE">
        <w:trPr>
          <w:jc w:val="center"/>
        </w:trPr>
        <w:tc>
          <w:tcPr>
            <w:tcW w:w="3397" w:type="dxa"/>
            <w:noWrap/>
            <w:vAlign w:val="center"/>
          </w:tcPr>
          <w:p w14:paraId="7FE16927" w14:textId="77777777" w:rsidR="00644636" w:rsidRPr="007B6BD5" w:rsidRDefault="00644636" w:rsidP="005070AE">
            <w:pPr>
              <w:spacing w:after="0"/>
              <w:jc w:val="center"/>
              <w:rPr>
                <w:rFonts w:ascii="Arial" w:hAnsi="Arial"/>
                <w:sz w:val="18"/>
              </w:rPr>
            </w:pPr>
            <w:r w:rsidRPr="003F0599">
              <w:rPr>
                <w:rFonts w:ascii="Arial" w:hAnsi="Arial"/>
                <w:sz w:val="18"/>
              </w:rPr>
              <w:t>DC_3A-8A-20A-40A_n28A</w:t>
            </w:r>
          </w:p>
        </w:tc>
        <w:tc>
          <w:tcPr>
            <w:tcW w:w="3544" w:type="dxa"/>
            <w:vAlign w:val="center"/>
          </w:tcPr>
          <w:p w14:paraId="058C082A" w14:textId="77777777" w:rsidR="00644636" w:rsidRPr="003F0599" w:rsidRDefault="00644636" w:rsidP="005070AE">
            <w:pPr>
              <w:spacing w:after="0"/>
              <w:jc w:val="center"/>
              <w:rPr>
                <w:rFonts w:ascii="Arial" w:hAnsi="Arial"/>
                <w:sz w:val="18"/>
              </w:rPr>
            </w:pPr>
            <w:r w:rsidRPr="003F0599">
              <w:rPr>
                <w:rFonts w:ascii="Arial" w:hAnsi="Arial"/>
                <w:sz w:val="18"/>
              </w:rPr>
              <w:t>DC_3A_n28A</w:t>
            </w:r>
          </w:p>
          <w:p w14:paraId="6821E4A2" w14:textId="77777777" w:rsidR="00644636" w:rsidRPr="003F0599" w:rsidRDefault="00644636" w:rsidP="005070AE">
            <w:pPr>
              <w:spacing w:after="0"/>
              <w:jc w:val="center"/>
              <w:rPr>
                <w:rFonts w:ascii="Arial" w:hAnsi="Arial"/>
                <w:sz w:val="18"/>
              </w:rPr>
            </w:pPr>
            <w:r w:rsidRPr="003F0599">
              <w:rPr>
                <w:rFonts w:ascii="Arial" w:hAnsi="Arial"/>
                <w:sz w:val="18"/>
              </w:rPr>
              <w:t>DC_8A_n28A</w:t>
            </w:r>
          </w:p>
          <w:p w14:paraId="774D0F96" w14:textId="77777777" w:rsidR="00644636" w:rsidRPr="003F0599" w:rsidRDefault="00644636" w:rsidP="005070AE">
            <w:pPr>
              <w:spacing w:after="0"/>
              <w:jc w:val="center"/>
              <w:rPr>
                <w:rFonts w:ascii="Arial" w:hAnsi="Arial"/>
                <w:sz w:val="18"/>
              </w:rPr>
            </w:pPr>
            <w:r w:rsidRPr="003F0599">
              <w:rPr>
                <w:rFonts w:ascii="Arial" w:hAnsi="Arial"/>
                <w:sz w:val="18"/>
              </w:rPr>
              <w:t>DC_20A_n28A</w:t>
            </w:r>
          </w:p>
          <w:p w14:paraId="625BED8B" w14:textId="77777777" w:rsidR="00644636" w:rsidRPr="007B6BD5" w:rsidRDefault="00644636" w:rsidP="005070AE">
            <w:pPr>
              <w:spacing w:after="0"/>
              <w:jc w:val="center"/>
              <w:rPr>
                <w:rFonts w:ascii="Arial" w:hAnsi="Arial"/>
                <w:sz w:val="18"/>
              </w:rPr>
            </w:pPr>
            <w:r w:rsidRPr="003F0599">
              <w:rPr>
                <w:rFonts w:ascii="Arial" w:hAnsi="Arial"/>
                <w:sz w:val="18"/>
              </w:rPr>
              <w:t>DC_40A_n28A</w:t>
            </w:r>
          </w:p>
        </w:tc>
      </w:tr>
      <w:tr w:rsidR="00644636" w:rsidRPr="007B6BD5" w14:paraId="09CA0152" w14:textId="77777777" w:rsidTr="005070AE">
        <w:trPr>
          <w:jc w:val="center"/>
        </w:trPr>
        <w:tc>
          <w:tcPr>
            <w:tcW w:w="3397" w:type="dxa"/>
            <w:noWrap/>
            <w:vAlign w:val="center"/>
          </w:tcPr>
          <w:p w14:paraId="63C2A3B8" w14:textId="77777777" w:rsidR="00644636" w:rsidRPr="007B6BD5" w:rsidRDefault="00644636" w:rsidP="005070AE">
            <w:pPr>
              <w:spacing w:after="0"/>
              <w:jc w:val="center"/>
              <w:rPr>
                <w:rFonts w:ascii="Arial" w:hAnsi="Arial"/>
                <w:sz w:val="18"/>
              </w:rPr>
            </w:pPr>
            <w:r w:rsidRPr="00D940E3">
              <w:rPr>
                <w:rFonts w:ascii="Arial" w:hAnsi="Arial"/>
                <w:sz w:val="18"/>
              </w:rPr>
              <w:t>DC_3A-8A-20A-40A_n78A</w:t>
            </w:r>
          </w:p>
        </w:tc>
        <w:tc>
          <w:tcPr>
            <w:tcW w:w="3544" w:type="dxa"/>
            <w:vAlign w:val="center"/>
          </w:tcPr>
          <w:p w14:paraId="3D0FB990" w14:textId="77777777" w:rsidR="00644636" w:rsidRPr="00D940E3" w:rsidRDefault="00644636" w:rsidP="005070AE">
            <w:pPr>
              <w:spacing w:after="0"/>
              <w:jc w:val="center"/>
              <w:rPr>
                <w:rFonts w:ascii="Arial" w:hAnsi="Arial"/>
                <w:sz w:val="18"/>
              </w:rPr>
            </w:pPr>
            <w:r w:rsidRPr="00D940E3">
              <w:rPr>
                <w:rFonts w:ascii="Arial" w:hAnsi="Arial"/>
                <w:sz w:val="18"/>
              </w:rPr>
              <w:t>DC_3A_n78A</w:t>
            </w:r>
          </w:p>
          <w:p w14:paraId="1F4E9C7C" w14:textId="77777777" w:rsidR="00644636" w:rsidRPr="00D940E3" w:rsidRDefault="00644636" w:rsidP="005070AE">
            <w:pPr>
              <w:spacing w:after="0"/>
              <w:jc w:val="center"/>
              <w:rPr>
                <w:rFonts w:ascii="Arial" w:hAnsi="Arial"/>
                <w:sz w:val="18"/>
              </w:rPr>
            </w:pPr>
            <w:r w:rsidRPr="00D940E3">
              <w:rPr>
                <w:rFonts w:ascii="Arial" w:hAnsi="Arial"/>
                <w:sz w:val="18"/>
              </w:rPr>
              <w:t>DC_8A_n78A</w:t>
            </w:r>
          </w:p>
          <w:p w14:paraId="25D60C5A" w14:textId="77777777" w:rsidR="00644636" w:rsidRPr="00D940E3" w:rsidRDefault="00644636" w:rsidP="005070AE">
            <w:pPr>
              <w:spacing w:after="0"/>
              <w:jc w:val="center"/>
              <w:rPr>
                <w:rFonts w:ascii="Arial" w:hAnsi="Arial"/>
                <w:sz w:val="18"/>
              </w:rPr>
            </w:pPr>
            <w:r w:rsidRPr="00D940E3">
              <w:rPr>
                <w:rFonts w:ascii="Arial" w:hAnsi="Arial"/>
                <w:sz w:val="18"/>
              </w:rPr>
              <w:t>DC_20A_n78A</w:t>
            </w:r>
          </w:p>
          <w:p w14:paraId="1FA4A13A" w14:textId="77777777" w:rsidR="00644636" w:rsidRPr="007B6BD5" w:rsidRDefault="00644636" w:rsidP="005070AE">
            <w:pPr>
              <w:spacing w:after="0"/>
              <w:jc w:val="center"/>
              <w:rPr>
                <w:rFonts w:ascii="Arial" w:hAnsi="Arial"/>
                <w:sz w:val="18"/>
              </w:rPr>
            </w:pPr>
            <w:r w:rsidRPr="00D940E3">
              <w:rPr>
                <w:rFonts w:ascii="Arial" w:hAnsi="Arial"/>
                <w:sz w:val="18"/>
              </w:rPr>
              <w:t>DC_40A_n78A</w:t>
            </w:r>
          </w:p>
        </w:tc>
      </w:tr>
      <w:tr w:rsidR="00644636" w:rsidRPr="007B6BD5" w14:paraId="23DB37A0" w14:textId="77777777" w:rsidTr="005070AE">
        <w:trPr>
          <w:jc w:val="center"/>
        </w:trPr>
        <w:tc>
          <w:tcPr>
            <w:tcW w:w="3397" w:type="dxa"/>
            <w:noWrap/>
            <w:vAlign w:val="center"/>
          </w:tcPr>
          <w:p w14:paraId="25A152B3" w14:textId="77777777" w:rsidR="00644636" w:rsidRPr="007B6BD5" w:rsidRDefault="00644636" w:rsidP="005070AE">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w:t>
            </w:r>
            <w:r>
              <w:rPr>
                <w:rFonts w:ascii="Arial" w:hAnsi="Arial"/>
                <w:sz w:val="18"/>
              </w:rPr>
              <w:t>8</w:t>
            </w:r>
            <w:r w:rsidRPr="00231ABD">
              <w:rPr>
                <w:rFonts w:ascii="Arial" w:hAnsi="Arial"/>
                <w:sz w:val="18"/>
              </w:rPr>
              <w:t>A-28A_n1A</w:t>
            </w:r>
            <w:r>
              <w:rPr>
                <w:rFonts w:ascii="Arial" w:hAnsi="Arial"/>
                <w:sz w:val="18"/>
              </w:rPr>
              <w:t>-n78A</w:t>
            </w:r>
          </w:p>
        </w:tc>
        <w:tc>
          <w:tcPr>
            <w:tcW w:w="3544" w:type="dxa"/>
            <w:vAlign w:val="center"/>
          </w:tcPr>
          <w:p w14:paraId="38EE6170"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2C1CD94F"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69C97A72"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A_n1A</w:t>
            </w:r>
          </w:p>
          <w:p w14:paraId="716B63F1"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8</w:t>
            </w:r>
            <w:r w:rsidRPr="00231ABD">
              <w:rPr>
                <w:rFonts w:ascii="Arial" w:hAnsi="Arial"/>
                <w:sz w:val="18"/>
              </w:rPr>
              <w:t>A_n</w:t>
            </w:r>
            <w:r>
              <w:rPr>
                <w:rFonts w:ascii="Arial" w:hAnsi="Arial"/>
                <w:sz w:val="18"/>
              </w:rPr>
              <w:t>78</w:t>
            </w:r>
            <w:r w:rsidRPr="00231ABD">
              <w:rPr>
                <w:rFonts w:ascii="Arial" w:hAnsi="Arial"/>
                <w:sz w:val="18"/>
              </w:rPr>
              <w:t>A</w:t>
            </w:r>
          </w:p>
          <w:p w14:paraId="3FE61068"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7810495C"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09A3B059" w14:textId="77777777" w:rsidTr="005070AE">
        <w:trPr>
          <w:jc w:val="center"/>
        </w:trPr>
        <w:tc>
          <w:tcPr>
            <w:tcW w:w="3397" w:type="dxa"/>
            <w:noWrap/>
            <w:vAlign w:val="center"/>
          </w:tcPr>
          <w:p w14:paraId="2BF1A980" w14:textId="77777777" w:rsidR="00644636" w:rsidRPr="007B6BD5" w:rsidRDefault="00644636" w:rsidP="005070AE">
            <w:pPr>
              <w:spacing w:after="0"/>
              <w:jc w:val="center"/>
              <w:rPr>
                <w:rFonts w:ascii="Arial" w:hAnsi="Arial"/>
                <w:sz w:val="18"/>
              </w:rPr>
            </w:pPr>
            <w:r w:rsidRPr="00182983">
              <w:rPr>
                <w:rFonts w:ascii="Arial" w:hAnsi="Arial"/>
                <w:sz w:val="18"/>
              </w:rPr>
              <w:t>DC_3A-8A-28A-38A_n1A</w:t>
            </w:r>
          </w:p>
        </w:tc>
        <w:tc>
          <w:tcPr>
            <w:tcW w:w="3544" w:type="dxa"/>
            <w:vAlign w:val="center"/>
          </w:tcPr>
          <w:p w14:paraId="71006C10" w14:textId="77777777" w:rsidR="00644636" w:rsidRPr="00182983" w:rsidRDefault="00644636" w:rsidP="005070AE">
            <w:pPr>
              <w:spacing w:after="0"/>
              <w:jc w:val="center"/>
              <w:rPr>
                <w:rFonts w:ascii="Arial" w:hAnsi="Arial"/>
                <w:sz w:val="18"/>
              </w:rPr>
            </w:pPr>
            <w:r w:rsidRPr="00182983">
              <w:rPr>
                <w:rFonts w:ascii="Arial" w:hAnsi="Arial"/>
                <w:sz w:val="18"/>
              </w:rPr>
              <w:t>DC_3A_n1A</w:t>
            </w:r>
          </w:p>
          <w:p w14:paraId="383E967A" w14:textId="77777777" w:rsidR="00644636" w:rsidRPr="00182983" w:rsidRDefault="00644636" w:rsidP="005070AE">
            <w:pPr>
              <w:spacing w:after="0"/>
              <w:jc w:val="center"/>
              <w:rPr>
                <w:rFonts w:ascii="Arial" w:hAnsi="Arial"/>
                <w:sz w:val="18"/>
              </w:rPr>
            </w:pPr>
            <w:r w:rsidRPr="00182983">
              <w:rPr>
                <w:rFonts w:ascii="Arial" w:hAnsi="Arial"/>
                <w:sz w:val="18"/>
              </w:rPr>
              <w:t>DC_8A_n1A</w:t>
            </w:r>
          </w:p>
          <w:p w14:paraId="541F991D" w14:textId="77777777" w:rsidR="00644636" w:rsidRPr="00182983" w:rsidRDefault="00644636" w:rsidP="005070AE">
            <w:pPr>
              <w:spacing w:after="0"/>
              <w:jc w:val="center"/>
              <w:rPr>
                <w:rFonts w:ascii="Arial" w:hAnsi="Arial"/>
                <w:sz w:val="18"/>
              </w:rPr>
            </w:pPr>
            <w:r w:rsidRPr="00182983">
              <w:rPr>
                <w:rFonts w:ascii="Arial" w:hAnsi="Arial"/>
                <w:sz w:val="18"/>
              </w:rPr>
              <w:t>DC_28A_n1A</w:t>
            </w:r>
          </w:p>
          <w:p w14:paraId="5B41E2B9" w14:textId="77777777" w:rsidR="00644636" w:rsidRPr="007B6BD5" w:rsidRDefault="00644636" w:rsidP="005070AE">
            <w:pPr>
              <w:spacing w:after="0"/>
              <w:jc w:val="center"/>
              <w:rPr>
                <w:rFonts w:ascii="Arial" w:hAnsi="Arial"/>
                <w:sz w:val="18"/>
              </w:rPr>
            </w:pPr>
            <w:r w:rsidRPr="00182983">
              <w:rPr>
                <w:rFonts w:ascii="Arial" w:hAnsi="Arial"/>
                <w:sz w:val="18"/>
              </w:rPr>
              <w:t>DC_38A_n1A</w:t>
            </w:r>
          </w:p>
        </w:tc>
      </w:tr>
      <w:tr w:rsidR="00644636" w:rsidRPr="007B6BD5" w14:paraId="3835B537" w14:textId="77777777" w:rsidTr="005070AE">
        <w:trPr>
          <w:jc w:val="center"/>
        </w:trPr>
        <w:tc>
          <w:tcPr>
            <w:tcW w:w="3397" w:type="dxa"/>
            <w:noWrap/>
            <w:vAlign w:val="center"/>
          </w:tcPr>
          <w:p w14:paraId="67B0F157" w14:textId="77777777" w:rsidR="00644636" w:rsidRPr="007B6BD5" w:rsidRDefault="00644636" w:rsidP="005070AE">
            <w:pPr>
              <w:spacing w:after="0"/>
              <w:jc w:val="center"/>
              <w:rPr>
                <w:rFonts w:ascii="Arial" w:hAnsi="Arial"/>
                <w:sz w:val="18"/>
              </w:rPr>
            </w:pPr>
            <w:r w:rsidRPr="007C71BE">
              <w:rPr>
                <w:rFonts w:ascii="Arial" w:hAnsi="Arial"/>
                <w:sz w:val="18"/>
              </w:rPr>
              <w:t>DC_3A-8A-28A-40A_n1A</w:t>
            </w:r>
          </w:p>
        </w:tc>
        <w:tc>
          <w:tcPr>
            <w:tcW w:w="3544" w:type="dxa"/>
            <w:vAlign w:val="center"/>
          </w:tcPr>
          <w:p w14:paraId="0A277A7D" w14:textId="77777777" w:rsidR="00644636" w:rsidRPr="007C71BE" w:rsidRDefault="00644636" w:rsidP="005070AE">
            <w:pPr>
              <w:spacing w:after="0"/>
              <w:jc w:val="center"/>
              <w:rPr>
                <w:rFonts w:ascii="Arial" w:hAnsi="Arial"/>
                <w:sz w:val="18"/>
              </w:rPr>
            </w:pPr>
            <w:r w:rsidRPr="007C71BE">
              <w:rPr>
                <w:rFonts w:ascii="Arial" w:hAnsi="Arial"/>
                <w:sz w:val="18"/>
              </w:rPr>
              <w:t>DC_3A_n1A</w:t>
            </w:r>
          </w:p>
          <w:p w14:paraId="2792C5C2" w14:textId="77777777" w:rsidR="00644636" w:rsidRPr="007C71BE" w:rsidRDefault="00644636" w:rsidP="005070AE">
            <w:pPr>
              <w:spacing w:after="0"/>
              <w:jc w:val="center"/>
              <w:rPr>
                <w:rFonts w:ascii="Arial" w:hAnsi="Arial"/>
                <w:sz w:val="18"/>
              </w:rPr>
            </w:pPr>
            <w:r w:rsidRPr="007C71BE">
              <w:rPr>
                <w:rFonts w:ascii="Arial" w:hAnsi="Arial"/>
                <w:sz w:val="18"/>
              </w:rPr>
              <w:t>DC_8A_n1A</w:t>
            </w:r>
          </w:p>
          <w:p w14:paraId="44B96DBB" w14:textId="77777777" w:rsidR="00644636" w:rsidRPr="007C71BE" w:rsidRDefault="00644636" w:rsidP="005070AE">
            <w:pPr>
              <w:spacing w:after="0"/>
              <w:jc w:val="center"/>
              <w:rPr>
                <w:rFonts w:ascii="Arial" w:hAnsi="Arial"/>
                <w:sz w:val="18"/>
              </w:rPr>
            </w:pPr>
            <w:r w:rsidRPr="007C71BE">
              <w:rPr>
                <w:rFonts w:ascii="Arial" w:hAnsi="Arial"/>
                <w:sz w:val="18"/>
              </w:rPr>
              <w:t>DC_28A_n1A</w:t>
            </w:r>
          </w:p>
          <w:p w14:paraId="18B37900" w14:textId="77777777" w:rsidR="00644636" w:rsidRPr="007B6BD5" w:rsidRDefault="00644636" w:rsidP="005070AE">
            <w:pPr>
              <w:spacing w:after="0"/>
              <w:jc w:val="center"/>
              <w:rPr>
                <w:rFonts w:ascii="Arial" w:hAnsi="Arial"/>
                <w:sz w:val="18"/>
              </w:rPr>
            </w:pPr>
            <w:r w:rsidRPr="007C71BE">
              <w:rPr>
                <w:rFonts w:ascii="Arial" w:hAnsi="Arial"/>
                <w:sz w:val="18"/>
              </w:rPr>
              <w:t>DC_40A_n1A</w:t>
            </w:r>
          </w:p>
        </w:tc>
      </w:tr>
      <w:tr w:rsidR="00644636" w:rsidRPr="007B6BD5" w14:paraId="5C7185B0" w14:textId="77777777" w:rsidTr="005070AE">
        <w:trPr>
          <w:jc w:val="center"/>
        </w:trPr>
        <w:tc>
          <w:tcPr>
            <w:tcW w:w="3397" w:type="dxa"/>
            <w:noWrap/>
            <w:vAlign w:val="center"/>
          </w:tcPr>
          <w:p w14:paraId="7F75CC01" w14:textId="77777777" w:rsidR="00644636" w:rsidRPr="007B6BD5" w:rsidRDefault="00644636" w:rsidP="005070AE">
            <w:pPr>
              <w:pStyle w:val="TAC"/>
            </w:pPr>
            <w:r w:rsidRPr="00FC21AA">
              <w:t>DC_3A-8A-20A_n1A-n78A</w:t>
            </w:r>
          </w:p>
        </w:tc>
        <w:tc>
          <w:tcPr>
            <w:tcW w:w="3544" w:type="dxa"/>
          </w:tcPr>
          <w:p w14:paraId="65203813" w14:textId="77777777" w:rsidR="00644636" w:rsidRPr="00FC21AA" w:rsidRDefault="00644636" w:rsidP="005070AE">
            <w:pPr>
              <w:pStyle w:val="TAC"/>
            </w:pPr>
            <w:r w:rsidRPr="00FC21AA">
              <w:t>DC_3A_n1A</w:t>
            </w:r>
          </w:p>
          <w:p w14:paraId="20141888" w14:textId="77777777" w:rsidR="00644636" w:rsidRPr="00FC21AA" w:rsidRDefault="00644636" w:rsidP="005070AE">
            <w:pPr>
              <w:pStyle w:val="TAC"/>
              <w:rPr>
                <w:rFonts w:eastAsia="PMingLiU"/>
                <w:lang w:eastAsia="zh-TW"/>
              </w:rPr>
            </w:pPr>
            <w:r w:rsidRPr="00FC21AA">
              <w:t>DC_3A_n78A</w:t>
            </w:r>
          </w:p>
          <w:p w14:paraId="3DFDD4E6" w14:textId="77777777" w:rsidR="00644636" w:rsidRPr="00FC21AA" w:rsidRDefault="00644636" w:rsidP="005070AE">
            <w:pPr>
              <w:pStyle w:val="TAC"/>
              <w:rPr>
                <w:rFonts w:eastAsia="PMingLiU"/>
                <w:lang w:eastAsia="zh-TW"/>
              </w:rPr>
            </w:pPr>
            <w:r w:rsidRPr="00FC21AA">
              <w:t>DC_8A_n1A</w:t>
            </w:r>
          </w:p>
          <w:p w14:paraId="4DDD5DEF" w14:textId="77777777" w:rsidR="00644636" w:rsidRPr="00FC21AA" w:rsidRDefault="00644636" w:rsidP="005070AE">
            <w:pPr>
              <w:pStyle w:val="TAC"/>
              <w:rPr>
                <w:rFonts w:eastAsia="PMingLiU"/>
                <w:lang w:eastAsia="zh-TW"/>
              </w:rPr>
            </w:pPr>
            <w:r w:rsidRPr="00FC21AA">
              <w:t>DC_8A_n78A</w:t>
            </w:r>
          </w:p>
          <w:p w14:paraId="4069869F" w14:textId="77777777" w:rsidR="00644636" w:rsidRPr="00FC21AA" w:rsidRDefault="00644636" w:rsidP="005070AE">
            <w:pPr>
              <w:pStyle w:val="TAC"/>
              <w:rPr>
                <w:rFonts w:eastAsia="PMingLiU"/>
                <w:lang w:eastAsia="zh-TW"/>
              </w:rPr>
            </w:pPr>
            <w:r w:rsidRPr="00FC21AA">
              <w:t>DC_20A_n1A</w:t>
            </w:r>
          </w:p>
          <w:p w14:paraId="2B5E51B6" w14:textId="77777777" w:rsidR="00644636" w:rsidRPr="007B6BD5" w:rsidRDefault="00644636" w:rsidP="005070AE">
            <w:pPr>
              <w:pStyle w:val="TAC"/>
            </w:pPr>
            <w:r w:rsidRPr="00FC21AA">
              <w:t>DC_20A_n78A</w:t>
            </w:r>
          </w:p>
        </w:tc>
      </w:tr>
      <w:tr w:rsidR="00644636" w:rsidRPr="007B6BD5" w14:paraId="72A18646" w14:textId="77777777" w:rsidTr="005070AE">
        <w:trPr>
          <w:jc w:val="center"/>
        </w:trPr>
        <w:tc>
          <w:tcPr>
            <w:tcW w:w="3397" w:type="dxa"/>
            <w:noWrap/>
          </w:tcPr>
          <w:p w14:paraId="0A229139" w14:textId="77777777" w:rsidR="00644636" w:rsidRDefault="00644636" w:rsidP="005070AE">
            <w:pPr>
              <w:pStyle w:val="TAC"/>
            </w:pPr>
            <w:r w:rsidRPr="00A6000B">
              <w:t>DC_3A-8A-28A_n40A-n77A</w:t>
            </w:r>
          </w:p>
          <w:p w14:paraId="6B29FAD7" w14:textId="77777777" w:rsidR="00644636" w:rsidRDefault="00644636" w:rsidP="005070AE">
            <w:pPr>
              <w:pStyle w:val="TAC"/>
            </w:pPr>
            <w:r>
              <w:t>DC_3A-8A-28C_n40A-n77A</w:t>
            </w:r>
          </w:p>
          <w:p w14:paraId="448900B8" w14:textId="77777777" w:rsidR="00644636" w:rsidRDefault="00644636" w:rsidP="005070AE">
            <w:pPr>
              <w:pStyle w:val="TAC"/>
            </w:pPr>
            <w:r>
              <w:t>DC_3C-8A-28A_n40A-n77A</w:t>
            </w:r>
          </w:p>
          <w:p w14:paraId="56ED5B00" w14:textId="77777777" w:rsidR="00644636" w:rsidRPr="00FC21AA" w:rsidRDefault="00644636" w:rsidP="005070AE">
            <w:pPr>
              <w:pStyle w:val="TAC"/>
            </w:pPr>
            <w:r>
              <w:t>DC_3C-8A-28C_n40A-n77A</w:t>
            </w:r>
          </w:p>
        </w:tc>
        <w:tc>
          <w:tcPr>
            <w:tcW w:w="3544" w:type="dxa"/>
          </w:tcPr>
          <w:p w14:paraId="6AC8E5C4" w14:textId="77777777" w:rsidR="00644636" w:rsidRDefault="00644636" w:rsidP="005070AE">
            <w:pPr>
              <w:pStyle w:val="TAC"/>
            </w:pPr>
            <w:r>
              <w:t>DC_3A_n40A</w:t>
            </w:r>
          </w:p>
          <w:p w14:paraId="38237715" w14:textId="77777777" w:rsidR="00644636" w:rsidRDefault="00644636" w:rsidP="005070AE">
            <w:pPr>
              <w:pStyle w:val="TAC"/>
            </w:pPr>
            <w:r>
              <w:t>DC_3A_n77A</w:t>
            </w:r>
          </w:p>
          <w:p w14:paraId="439C233E" w14:textId="77777777" w:rsidR="00644636" w:rsidRDefault="00644636" w:rsidP="005070AE">
            <w:pPr>
              <w:pStyle w:val="TAC"/>
            </w:pPr>
            <w:r>
              <w:t>DC_8A_n40A</w:t>
            </w:r>
          </w:p>
          <w:p w14:paraId="5800C75B" w14:textId="77777777" w:rsidR="00644636" w:rsidRDefault="00644636" w:rsidP="005070AE">
            <w:pPr>
              <w:pStyle w:val="TAC"/>
            </w:pPr>
            <w:r>
              <w:t>DC_8A_n77A</w:t>
            </w:r>
          </w:p>
          <w:p w14:paraId="30ECD2FD" w14:textId="77777777" w:rsidR="00644636" w:rsidRDefault="00644636" w:rsidP="005070AE">
            <w:pPr>
              <w:pStyle w:val="TAC"/>
            </w:pPr>
            <w:r>
              <w:t>DC_28A_n40A</w:t>
            </w:r>
          </w:p>
          <w:p w14:paraId="08670117" w14:textId="77777777" w:rsidR="00644636" w:rsidRPr="00FC21AA" w:rsidRDefault="00644636" w:rsidP="005070AE">
            <w:pPr>
              <w:pStyle w:val="TAC"/>
            </w:pPr>
            <w:r>
              <w:t>DC_28A_n77A</w:t>
            </w:r>
          </w:p>
        </w:tc>
      </w:tr>
      <w:tr w:rsidR="00644636" w:rsidRPr="007B6BD5" w14:paraId="2A0F6C8D" w14:textId="77777777" w:rsidTr="005070AE">
        <w:trPr>
          <w:jc w:val="center"/>
        </w:trPr>
        <w:tc>
          <w:tcPr>
            <w:tcW w:w="3397" w:type="dxa"/>
            <w:noWrap/>
            <w:vAlign w:val="center"/>
          </w:tcPr>
          <w:p w14:paraId="39A9311A" w14:textId="77777777" w:rsidR="00644636" w:rsidRDefault="00644636" w:rsidP="005070AE">
            <w:pPr>
              <w:pStyle w:val="TAC"/>
            </w:pPr>
            <w:r w:rsidRPr="001514F6">
              <w:t>DC_3A-8A-28A_n40A-n71A</w:t>
            </w:r>
          </w:p>
          <w:p w14:paraId="2ACD8E16" w14:textId="77777777" w:rsidR="00644636" w:rsidRPr="00FC21AA" w:rsidRDefault="00644636" w:rsidP="005070AE">
            <w:pPr>
              <w:pStyle w:val="TAC"/>
            </w:pPr>
            <w:r w:rsidRPr="001514F6">
              <w:t>DC_3C-8A-28A_n40A-n71A</w:t>
            </w:r>
          </w:p>
        </w:tc>
        <w:tc>
          <w:tcPr>
            <w:tcW w:w="3544" w:type="dxa"/>
          </w:tcPr>
          <w:p w14:paraId="2AD09B17" w14:textId="77777777" w:rsidR="00644636" w:rsidRDefault="00644636" w:rsidP="005070AE">
            <w:pPr>
              <w:pStyle w:val="TAC"/>
            </w:pPr>
            <w:r>
              <w:t>DC_3A_n40A</w:t>
            </w:r>
          </w:p>
          <w:p w14:paraId="1FDA8492" w14:textId="77777777" w:rsidR="00644636" w:rsidRDefault="00644636" w:rsidP="005070AE">
            <w:pPr>
              <w:pStyle w:val="TAC"/>
            </w:pPr>
            <w:r>
              <w:t>DC_3A_n71A</w:t>
            </w:r>
          </w:p>
          <w:p w14:paraId="1D1C85E5" w14:textId="77777777" w:rsidR="00644636" w:rsidRDefault="00644636" w:rsidP="005070AE">
            <w:pPr>
              <w:pStyle w:val="TAC"/>
            </w:pPr>
            <w:r>
              <w:t>DC_8A_n40A</w:t>
            </w:r>
          </w:p>
          <w:p w14:paraId="6A496626" w14:textId="77777777" w:rsidR="00644636" w:rsidRDefault="00644636" w:rsidP="005070AE">
            <w:pPr>
              <w:pStyle w:val="TAC"/>
            </w:pPr>
            <w:r>
              <w:t>DC_8A_n71A</w:t>
            </w:r>
          </w:p>
          <w:p w14:paraId="1CE0B658" w14:textId="77777777" w:rsidR="00644636" w:rsidRDefault="00644636" w:rsidP="005070AE">
            <w:pPr>
              <w:pStyle w:val="TAC"/>
            </w:pPr>
            <w:r>
              <w:t>DC_28A_n40A</w:t>
            </w:r>
          </w:p>
          <w:p w14:paraId="73C00F14" w14:textId="77777777" w:rsidR="00644636" w:rsidRPr="00FC21AA" w:rsidRDefault="00644636" w:rsidP="005070AE">
            <w:pPr>
              <w:pStyle w:val="TAC"/>
            </w:pPr>
            <w:r>
              <w:t>DC_28A_n71A</w:t>
            </w:r>
            <w:r>
              <w:rPr>
                <w:rFonts w:cs="Arial"/>
                <w:bCs/>
                <w:color w:val="000000"/>
                <w:szCs w:val="18"/>
                <w:vertAlign w:val="superscript"/>
              </w:rPr>
              <w:t>12</w:t>
            </w:r>
          </w:p>
        </w:tc>
      </w:tr>
      <w:tr w:rsidR="00644636" w:rsidRPr="007B6BD5" w14:paraId="185AA29F" w14:textId="77777777" w:rsidTr="005070AE">
        <w:trPr>
          <w:jc w:val="center"/>
        </w:trPr>
        <w:tc>
          <w:tcPr>
            <w:tcW w:w="3397" w:type="dxa"/>
            <w:noWrap/>
          </w:tcPr>
          <w:p w14:paraId="2CC4217C" w14:textId="77777777" w:rsidR="00644636" w:rsidRDefault="00644636" w:rsidP="005070AE">
            <w:pPr>
              <w:pStyle w:val="TAC"/>
            </w:pPr>
            <w:r>
              <w:t>DC_3A-8A-28</w:t>
            </w:r>
            <w:r w:rsidRPr="00FC21AA">
              <w:t>A_n</w:t>
            </w:r>
            <w:r>
              <w:t>71A-n77</w:t>
            </w:r>
            <w:r w:rsidRPr="00FC21AA">
              <w:t>A</w:t>
            </w:r>
          </w:p>
          <w:p w14:paraId="7B4557BA" w14:textId="77777777" w:rsidR="00644636" w:rsidRPr="001514F6" w:rsidRDefault="00644636" w:rsidP="005070AE">
            <w:pPr>
              <w:pStyle w:val="TAC"/>
            </w:pPr>
            <w:r>
              <w:t>DC_3C-8A-28</w:t>
            </w:r>
            <w:r w:rsidRPr="00FC21AA">
              <w:t>A_n</w:t>
            </w:r>
            <w:r>
              <w:t>71A-n77</w:t>
            </w:r>
            <w:r w:rsidRPr="00FC21AA">
              <w:t>A</w:t>
            </w:r>
          </w:p>
        </w:tc>
        <w:tc>
          <w:tcPr>
            <w:tcW w:w="3544" w:type="dxa"/>
          </w:tcPr>
          <w:p w14:paraId="2E4377ED" w14:textId="77777777" w:rsidR="00644636" w:rsidRDefault="00644636" w:rsidP="005070AE">
            <w:pPr>
              <w:pStyle w:val="TAC"/>
            </w:pPr>
            <w:r>
              <w:t>DC_3A_n71A</w:t>
            </w:r>
          </w:p>
          <w:p w14:paraId="6D5C9497" w14:textId="77777777" w:rsidR="00644636" w:rsidRDefault="00644636" w:rsidP="005070AE">
            <w:pPr>
              <w:pStyle w:val="TAC"/>
            </w:pPr>
            <w:r>
              <w:t>DC_3A_n77A</w:t>
            </w:r>
          </w:p>
          <w:p w14:paraId="13BD485D" w14:textId="77777777" w:rsidR="00644636" w:rsidRDefault="00644636" w:rsidP="005070AE">
            <w:pPr>
              <w:pStyle w:val="TAC"/>
            </w:pPr>
            <w:r>
              <w:t>DC_8A_n71A</w:t>
            </w:r>
          </w:p>
          <w:p w14:paraId="5F8DD3A7" w14:textId="77777777" w:rsidR="00644636" w:rsidRPr="002202FF" w:rsidRDefault="00644636" w:rsidP="005070AE">
            <w:pPr>
              <w:pStyle w:val="TAC"/>
            </w:pPr>
            <w:r>
              <w:t>DC_8A_n77A</w:t>
            </w:r>
          </w:p>
          <w:p w14:paraId="5EFD8C87" w14:textId="77777777" w:rsidR="00644636" w:rsidRDefault="00644636" w:rsidP="005070AE">
            <w:pPr>
              <w:pStyle w:val="TAC"/>
              <w:rPr>
                <w:vertAlign w:val="superscript"/>
              </w:rPr>
            </w:pPr>
            <w:r>
              <w:t>DC_28A_n71A</w:t>
            </w:r>
            <w:r w:rsidRPr="00B91984">
              <w:rPr>
                <w:vertAlign w:val="superscript"/>
              </w:rPr>
              <w:t>4</w:t>
            </w:r>
          </w:p>
          <w:p w14:paraId="4004EF3C" w14:textId="77777777" w:rsidR="00644636" w:rsidRDefault="00644636" w:rsidP="005070AE">
            <w:pPr>
              <w:pStyle w:val="TAC"/>
            </w:pPr>
            <w:r>
              <w:t>DC_28A_n77A</w:t>
            </w:r>
          </w:p>
        </w:tc>
      </w:tr>
      <w:tr w:rsidR="00644636" w:rsidRPr="007B6BD5" w14:paraId="5054D1A3" w14:textId="77777777" w:rsidTr="005070AE">
        <w:trPr>
          <w:jc w:val="center"/>
        </w:trPr>
        <w:tc>
          <w:tcPr>
            <w:tcW w:w="3397" w:type="dxa"/>
            <w:noWrap/>
            <w:vAlign w:val="center"/>
          </w:tcPr>
          <w:p w14:paraId="681D6EB9" w14:textId="77777777" w:rsidR="00644636" w:rsidRPr="007B6BD5" w:rsidRDefault="00644636" w:rsidP="005070AE">
            <w:pPr>
              <w:pStyle w:val="TAC"/>
            </w:pPr>
            <w:r w:rsidRPr="00FC21AA">
              <w:t>DC_3A-8A-32A_n1A-n78A</w:t>
            </w:r>
          </w:p>
        </w:tc>
        <w:tc>
          <w:tcPr>
            <w:tcW w:w="3544" w:type="dxa"/>
          </w:tcPr>
          <w:p w14:paraId="4C2D9B8E" w14:textId="77777777" w:rsidR="00644636" w:rsidRPr="00FC21AA" w:rsidRDefault="00644636" w:rsidP="005070AE">
            <w:pPr>
              <w:pStyle w:val="TAC"/>
            </w:pPr>
            <w:r w:rsidRPr="00FC21AA">
              <w:t>DC_3A_n1A</w:t>
            </w:r>
          </w:p>
          <w:p w14:paraId="0CB56317" w14:textId="77777777" w:rsidR="00644636" w:rsidRPr="00FC21AA" w:rsidRDefault="00644636" w:rsidP="005070AE">
            <w:pPr>
              <w:pStyle w:val="TAC"/>
              <w:rPr>
                <w:rFonts w:eastAsia="PMingLiU"/>
                <w:lang w:eastAsia="zh-TW"/>
              </w:rPr>
            </w:pPr>
            <w:r w:rsidRPr="00FC21AA">
              <w:t>DC_3A_n78A</w:t>
            </w:r>
          </w:p>
          <w:p w14:paraId="25A72E4B" w14:textId="77777777" w:rsidR="00644636" w:rsidRPr="00FC21AA" w:rsidRDefault="00644636" w:rsidP="005070AE">
            <w:pPr>
              <w:pStyle w:val="TAC"/>
              <w:rPr>
                <w:rFonts w:eastAsia="PMingLiU"/>
                <w:lang w:eastAsia="zh-TW"/>
              </w:rPr>
            </w:pPr>
            <w:r w:rsidRPr="00FC21AA">
              <w:t>DC_8A_n1A</w:t>
            </w:r>
          </w:p>
          <w:p w14:paraId="19A7AAEC" w14:textId="77777777" w:rsidR="00644636" w:rsidRPr="007B6BD5" w:rsidRDefault="00644636" w:rsidP="005070AE">
            <w:pPr>
              <w:pStyle w:val="TAC"/>
            </w:pPr>
            <w:r w:rsidRPr="00FC21AA">
              <w:t>DC_8A_n78A</w:t>
            </w:r>
          </w:p>
        </w:tc>
      </w:tr>
      <w:tr w:rsidR="00644636" w:rsidRPr="007B6BD5" w14:paraId="7DC04FA1" w14:textId="77777777" w:rsidTr="005070AE">
        <w:trPr>
          <w:jc w:val="center"/>
        </w:trPr>
        <w:tc>
          <w:tcPr>
            <w:tcW w:w="3397" w:type="dxa"/>
            <w:noWrap/>
            <w:vAlign w:val="center"/>
          </w:tcPr>
          <w:p w14:paraId="60FB3301"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w:t>
            </w:r>
            <w:r>
              <w:rPr>
                <w:rFonts w:ascii="Arial" w:hAnsi="Arial"/>
                <w:sz w:val="18"/>
              </w:rPr>
              <w:t>1</w:t>
            </w:r>
            <w:r w:rsidRPr="005B111D">
              <w:rPr>
                <w:rFonts w:ascii="Arial" w:hAnsi="Arial"/>
                <w:sz w:val="18"/>
              </w:rPr>
              <w:t>A-n78A</w:t>
            </w:r>
          </w:p>
        </w:tc>
        <w:tc>
          <w:tcPr>
            <w:tcW w:w="3544" w:type="dxa"/>
            <w:vAlign w:val="center"/>
          </w:tcPr>
          <w:p w14:paraId="1FE09092"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0516F767"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5D1DCD09"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5B4FA8F6"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1A11C547" w14:textId="77777777" w:rsidR="00644636" w:rsidRPr="005B111D" w:rsidRDefault="00644636" w:rsidP="005070AE">
            <w:pPr>
              <w:spacing w:after="0"/>
              <w:jc w:val="center"/>
              <w:rPr>
                <w:rFonts w:ascii="Arial" w:hAnsi="Arial"/>
                <w:sz w:val="18"/>
              </w:rPr>
            </w:pPr>
            <w:r w:rsidRPr="005B111D">
              <w:rPr>
                <w:rFonts w:ascii="Arial" w:hAnsi="Arial"/>
                <w:sz w:val="18"/>
              </w:rPr>
              <w:t>DC_38A_n</w:t>
            </w:r>
            <w:r>
              <w:rPr>
                <w:rFonts w:ascii="Arial" w:hAnsi="Arial"/>
                <w:sz w:val="18"/>
              </w:rPr>
              <w:t>1</w:t>
            </w:r>
            <w:r w:rsidRPr="005B111D">
              <w:rPr>
                <w:rFonts w:ascii="Arial" w:hAnsi="Arial"/>
                <w:sz w:val="18"/>
              </w:rPr>
              <w:t>A</w:t>
            </w:r>
          </w:p>
          <w:p w14:paraId="36C9FB74"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3335F03A" w14:textId="77777777" w:rsidTr="005070AE">
        <w:trPr>
          <w:jc w:val="center"/>
        </w:trPr>
        <w:tc>
          <w:tcPr>
            <w:tcW w:w="3397" w:type="dxa"/>
            <w:noWrap/>
            <w:vAlign w:val="center"/>
          </w:tcPr>
          <w:p w14:paraId="55BBC00F"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A-8A-38A_n28A-n78A</w:t>
            </w:r>
          </w:p>
        </w:tc>
        <w:tc>
          <w:tcPr>
            <w:tcW w:w="3544" w:type="dxa"/>
            <w:vAlign w:val="center"/>
          </w:tcPr>
          <w:p w14:paraId="1EC3E0EF"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A_n28A</w:t>
            </w:r>
          </w:p>
          <w:p w14:paraId="5B98F05D"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A_n78A</w:t>
            </w:r>
          </w:p>
          <w:p w14:paraId="1549FAD3" w14:textId="77777777" w:rsidR="00644636" w:rsidRPr="005B111D" w:rsidRDefault="00644636" w:rsidP="005070AE">
            <w:pPr>
              <w:spacing w:after="0"/>
              <w:jc w:val="center"/>
              <w:rPr>
                <w:rFonts w:ascii="Arial" w:hAnsi="Arial"/>
                <w:sz w:val="18"/>
              </w:rPr>
            </w:pPr>
            <w:r w:rsidRPr="005B111D">
              <w:rPr>
                <w:rFonts w:ascii="Arial" w:hAnsi="Arial"/>
                <w:sz w:val="18"/>
              </w:rPr>
              <w:t>DC_8A_n28A</w:t>
            </w:r>
          </w:p>
          <w:p w14:paraId="52283EBA" w14:textId="77777777" w:rsidR="00644636" w:rsidRPr="005B111D" w:rsidRDefault="00644636" w:rsidP="005070AE">
            <w:pPr>
              <w:spacing w:after="0"/>
              <w:jc w:val="center"/>
              <w:rPr>
                <w:rFonts w:ascii="Arial" w:hAnsi="Arial"/>
                <w:sz w:val="18"/>
              </w:rPr>
            </w:pPr>
            <w:r w:rsidRPr="005B111D">
              <w:rPr>
                <w:rFonts w:ascii="Arial" w:hAnsi="Arial"/>
                <w:sz w:val="18"/>
              </w:rPr>
              <w:t>DC_8A_n78A</w:t>
            </w:r>
          </w:p>
          <w:p w14:paraId="6CFB49BF" w14:textId="77777777" w:rsidR="00644636" w:rsidRPr="005B111D" w:rsidRDefault="00644636" w:rsidP="005070AE">
            <w:pPr>
              <w:spacing w:after="0"/>
              <w:jc w:val="center"/>
              <w:rPr>
                <w:rFonts w:ascii="Arial" w:hAnsi="Arial"/>
                <w:sz w:val="18"/>
              </w:rPr>
            </w:pPr>
            <w:r w:rsidRPr="005B111D">
              <w:rPr>
                <w:rFonts w:ascii="Arial" w:hAnsi="Arial"/>
                <w:sz w:val="18"/>
              </w:rPr>
              <w:t>DC_38A_n28A</w:t>
            </w:r>
          </w:p>
          <w:p w14:paraId="7F491EF7" w14:textId="77777777" w:rsidR="00644636" w:rsidRPr="00B57DDC" w:rsidRDefault="00644636" w:rsidP="005070AE">
            <w:pPr>
              <w:spacing w:after="0"/>
              <w:jc w:val="center"/>
              <w:rPr>
                <w:rFonts w:ascii="Arial" w:hAnsi="Arial"/>
                <w:sz w:val="18"/>
              </w:rPr>
            </w:pPr>
            <w:r w:rsidRPr="005B111D">
              <w:rPr>
                <w:rFonts w:ascii="Arial" w:hAnsi="Arial"/>
                <w:sz w:val="18"/>
              </w:rPr>
              <w:t>DC_38A_n78A</w:t>
            </w:r>
          </w:p>
        </w:tc>
      </w:tr>
      <w:tr w:rsidR="00644636" w:rsidRPr="007B6BD5" w14:paraId="1D3D0991" w14:textId="77777777" w:rsidTr="005070AE">
        <w:trPr>
          <w:jc w:val="center"/>
        </w:trPr>
        <w:tc>
          <w:tcPr>
            <w:tcW w:w="3397" w:type="dxa"/>
            <w:noWrap/>
            <w:vAlign w:val="center"/>
          </w:tcPr>
          <w:p w14:paraId="374DBCB5"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A-8A-</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A-n</w:t>
            </w:r>
            <w:r>
              <w:rPr>
                <w:rFonts w:ascii="Arial" w:hAnsi="Arial"/>
                <w:sz w:val="18"/>
              </w:rPr>
              <w:t>2</w:t>
            </w:r>
            <w:r w:rsidRPr="005B111D">
              <w:rPr>
                <w:rFonts w:ascii="Arial" w:hAnsi="Arial"/>
                <w:sz w:val="18"/>
              </w:rPr>
              <w:t>8A</w:t>
            </w:r>
          </w:p>
        </w:tc>
        <w:tc>
          <w:tcPr>
            <w:tcW w:w="3544" w:type="dxa"/>
            <w:vAlign w:val="center"/>
          </w:tcPr>
          <w:p w14:paraId="3C4D4B37"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1</w:t>
            </w:r>
            <w:r w:rsidRPr="005B111D">
              <w:rPr>
                <w:rFonts w:ascii="Arial" w:hAnsi="Arial"/>
                <w:sz w:val="18"/>
              </w:rPr>
              <w:t>A</w:t>
            </w:r>
          </w:p>
          <w:p w14:paraId="7C4B4030"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3</w:t>
            </w:r>
            <w:r w:rsidRPr="005B111D">
              <w:rPr>
                <w:rFonts w:ascii="Arial" w:hAnsi="Arial"/>
                <w:sz w:val="18"/>
              </w:rPr>
              <w:t>A_n</w:t>
            </w:r>
            <w:r>
              <w:rPr>
                <w:rFonts w:ascii="Arial" w:hAnsi="Arial"/>
                <w:sz w:val="18"/>
              </w:rPr>
              <w:t>2</w:t>
            </w:r>
            <w:r w:rsidRPr="005B111D">
              <w:rPr>
                <w:rFonts w:ascii="Arial" w:hAnsi="Arial"/>
                <w:sz w:val="18"/>
              </w:rPr>
              <w:t>8A</w:t>
            </w:r>
          </w:p>
          <w:p w14:paraId="6DEA6F04"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1</w:t>
            </w:r>
            <w:r w:rsidRPr="005B111D">
              <w:rPr>
                <w:rFonts w:ascii="Arial" w:hAnsi="Arial"/>
                <w:sz w:val="18"/>
              </w:rPr>
              <w:t>A</w:t>
            </w:r>
          </w:p>
          <w:p w14:paraId="55B1D6C6" w14:textId="77777777" w:rsidR="00644636" w:rsidRPr="005B111D" w:rsidRDefault="00644636" w:rsidP="005070AE">
            <w:pPr>
              <w:spacing w:after="0"/>
              <w:jc w:val="center"/>
              <w:rPr>
                <w:rFonts w:ascii="Arial" w:hAnsi="Arial"/>
                <w:sz w:val="18"/>
              </w:rPr>
            </w:pPr>
            <w:r w:rsidRPr="005B111D">
              <w:rPr>
                <w:rFonts w:ascii="Arial" w:hAnsi="Arial"/>
                <w:sz w:val="18"/>
              </w:rPr>
              <w:t>DC_8A_n</w:t>
            </w:r>
            <w:r>
              <w:rPr>
                <w:rFonts w:ascii="Arial" w:hAnsi="Arial"/>
                <w:sz w:val="18"/>
              </w:rPr>
              <w:t>2</w:t>
            </w:r>
            <w:r w:rsidRPr="005B111D">
              <w:rPr>
                <w:rFonts w:ascii="Arial" w:hAnsi="Arial"/>
                <w:sz w:val="18"/>
              </w:rPr>
              <w:t>8A</w:t>
            </w:r>
          </w:p>
          <w:p w14:paraId="2289608B" w14:textId="77777777" w:rsidR="00644636" w:rsidRPr="005B111D" w:rsidRDefault="00644636" w:rsidP="005070AE">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1</w:t>
            </w:r>
            <w:r w:rsidRPr="005B111D">
              <w:rPr>
                <w:rFonts w:ascii="Arial" w:hAnsi="Arial"/>
                <w:sz w:val="18"/>
              </w:rPr>
              <w:t>A</w:t>
            </w:r>
          </w:p>
          <w:p w14:paraId="0B497C95" w14:textId="77777777" w:rsidR="00644636" w:rsidRPr="00B57DDC" w:rsidRDefault="00644636" w:rsidP="005070AE">
            <w:pPr>
              <w:spacing w:after="0"/>
              <w:jc w:val="center"/>
              <w:rPr>
                <w:rFonts w:ascii="Arial" w:hAnsi="Arial"/>
                <w:sz w:val="18"/>
              </w:rPr>
            </w:pPr>
            <w:r w:rsidRPr="005B111D">
              <w:rPr>
                <w:rFonts w:ascii="Arial" w:hAnsi="Arial"/>
                <w:sz w:val="18"/>
              </w:rPr>
              <w:t>DC_</w:t>
            </w:r>
            <w:r>
              <w:rPr>
                <w:rFonts w:ascii="Arial" w:hAnsi="Arial"/>
                <w:sz w:val="18"/>
              </w:rPr>
              <w:t>40</w:t>
            </w:r>
            <w:r w:rsidRPr="005B111D">
              <w:rPr>
                <w:rFonts w:ascii="Arial" w:hAnsi="Arial"/>
                <w:sz w:val="18"/>
              </w:rPr>
              <w:t>A_n</w:t>
            </w:r>
            <w:r>
              <w:rPr>
                <w:rFonts w:ascii="Arial" w:hAnsi="Arial"/>
                <w:sz w:val="18"/>
              </w:rPr>
              <w:t>2</w:t>
            </w:r>
            <w:r w:rsidRPr="005B111D">
              <w:rPr>
                <w:rFonts w:ascii="Arial" w:hAnsi="Arial"/>
                <w:sz w:val="18"/>
              </w:rPr>
              <w:t>8A</w:t>
            </w:r>
          </w:p>
        </w:tc>
      </w:tr>
      <w:tr w:rsidR="00644636" w:rsidRPr="007B6BD5" w14:paraId="0276A77A" w14:textId="77777777" w:rsidTr="005070AE">
        <w:trPr>
          <w:jc w:val="center"/>
        </w:trPr>
        <w:tc>
          <w:tcPr>
            <w:tcW w:w="3397" w:type="dxa"/>
            <w:noWrap/>
            <w:vAlign w:val="center"/>
          </w:tcPr>
          <w:p w14:paraId="49A4C44F"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510BF339" w14:textId="77777777" w:rsidR="00644636" w:rsidRPr="007B6BD5" w:rsidRDefault="00644636" w:rsidP="005070AE">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tcPr>
          <w:p w14:paraId="527EBA75"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2C3F1CB"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21FEA0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D624DAF"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F4B1A6C"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F419826" w14:textId="77777777" w:rsidR="00644636" w:rsidRPr="007B6BD5" w:rsidRDefault="00644636" w:rsidP="005070AE">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27A32961" w14:textId="77777777" w:rsidTr="005070AE">
        <w:trPr>
          <w:jc w:val="center"/>
        </w:trPr>
        <w:tc>
          <w:tcPr>
            <w:tcW w:w="3397" w:type="dxa"/>
            <w:noWrap/>
            <w:vAlign w:val="center"/>
          </w:tcPr>
          <w:p w14:paraId="1D03933E" w14:textId="77777777" w:rsidR="00644636" w:rsidRPr="006355E0" w:rsidRDefault="00644636" w:rsidP="005070A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tcPr>
          <w:p w14:paraId="2D34738A"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50414096"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725790F5"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460F85F" w14:textId="77777777" w:rsidR="00644636"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725279C"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76D5002" w14:textId="77777777" w:rsidR="00644636" w:rsidRPr="006355E0"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644636" w:rsidRPr="007B6BD5" w14:paraId="59457132" w14:textId="77777777" w:rsidTr="005070AE">
        <w:trPr>
          <w:jc w:val="center"/>
        </w:trPr>
        <w:tc>
          <w:tcPr>
            <w:tcW w:w="3397" w:type="dxa"/>
            <w:noWrap/>
            <w:vAlign w:val="center"/>
          </w:tcPr>
          <w:p w14:paraId="3977411C" w14:textId="77777777" w:rsidR="00644636" w:rsidRPr="006355E0" w:rsidRDefault="00644636" w:rsidP="005070AE">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tcPr>
          <w:p w14:paraId="2F09A4F7"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200A70BF"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B942122"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CC7F5B6" w14:textId="77777777" w:rsidR="00644636"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E2A1138" w14:textId="77777777" w:rsidR="00644636" w:rsidRPr="00B57DDC"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EE383D5" w14:textId="77777777" w:rsidR="00644636" w:rsidRPr="006355E0" w:rsidRDefault="00644636" w:rsidP="005070AE">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644636" w:rsidRPr="007B6BD5" w14:paraId="68A84157" w14:textId="77777777" w:rsidTr="005070AE">
        <w:trPr>
          <w:jc w:val="center"/>
        </w:trPr>
        <w:tc>
          <w:tcPr>
            <w:tcW w:w="3397" w:type="dxa"/>
            <w:noWrap/>
            <w:vAlign w:val="center"/>
          </w:tcPr>
          <w:p w14:paraId="58147DCE" w14:textId="77777777" w:rsidR="00644636"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52B1E3B" w14:textId="77777777" w:rsidR="00644636" w:rsidRPr="007B6BD5"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tcPr>
          <w:p w14:paraId="02338179"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CFAAFBD"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834A2A8"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650CBF4"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4AD44C8"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6348A3E" w14:textId="77777777" w:rsidR="00644636" w:rsidRPr="007B6BD5" w:rsidRDefault="00644636" w:rsidP="005070A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44636" w:rsidRPr="007B6BD5" w14:paraId="5048643C" w14:textId="77777777" w:rsidTr="005070AE">
        <w:trPr>
          <w:jc w:val="center"/>
        </w:trPr>
        <w:tc>
          <w:tcPr>
            <w:tcW w:w="3397" w:type="dxa"/>
            <w:noWrap/>
            <w:vAlign w:val="center"/>
          </w:tcPr>
          <w:p w14:paraId="19DF9820" w14:textId="77777777" w:rsidR="00644636" w:rsidRDefault="00644636" w:rsidP="005070AE">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31DBBE38" w14:textId="77777777" w:rsidR="00644636" w:rsidRPr="007B6BD5" w:rsidRDefault="00644636" w:rsidP="005070AE">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tcPr>
          <w:p w14:paraId="561D45D5"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0CCDE7"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243E25F"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1502CFB"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BDA6430" w14:textId="77777777" w:rsidR="00644636" w:rsidRPr="00592F9E" w:rsidRDefault="00644636" w:rsidP="005070AE">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14425876" w14:textId="77777777" w:rsidR="00644636" w:rsidRPr="007B6BD5" w:rsidRDefault="00644636" w:rsidP="005070AE">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44636" w:rsidRPr="007B6BD5" w14:paraId="184453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3A2293" w14:textId="77777777" w:rsidR="00644636" w:rsidRPr="007B6BD5" w:rsidRDefault="00644636" w:rsidP="005070AE">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454D0D89"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80D1A16"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69AE853F"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3AB81F"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DC_3A_n77A</w:t>
            </w:r>
          </w:p>
          <w:p w14:paraId="52B66F3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p>
          <w:p w14:paraId="3BD5E87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DC_21A_n77A</w:t>
            </w:r>
          </w:p>
        </w:tc>
      </w:tr>
      <w:tr w:rsidR="00644636" w:rsidRPr="007B6BD5" w14:paraId="7A20A67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342067"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3ACBC5BE"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366DD7F3"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2F025B85" w14:textId="77777777" w:rsidR="00644636" w:rsidRPr="007B6BD5" w:rsidRDefault="00644636" w:rsidP="005070AE">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87DD9C8"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F1886AD"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4AF37D74"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DC_21A_n78A</w:t>
            </w:r>
          </w:p>
        </w:tc>
      </w:tr>
      <w:tr w:rsidR="00644636" w:rsidRPr="007B6BD5" w14:paraId="4F4624E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9F8045"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DC_3A-19A-21A-42A_n79A</w:t>
            </w:r>
          </w:p>
          <w:p w14:paraId="6F08AAE9"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DC_3A-19A-21A-42A_n79C</w:t>
            </w:r>
          </w:p>
          <w:p w14:paraId="3A91904D"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DC_3A-19A-21A-42C_n79A</w:t>
            </w:r>
          </w:p>
          <w:p w14:paraId="7D59A3EC" w14:textId="77777777" w:rsidR="00644636" w:rsidRPr="007B6BD5" w:rsidRDefault="00644636" w:rsidP="005070AE">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2F29FA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DC_3A_n79A</w:t>
            </w:r>
          </w:p>
          <w:p w14:paraId="60E39A8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fi-FI"/>
              </w:rPr>
              <w:t>DC_19A_n79A</w:t>
            </w:r>
          </w:p>
          <w:p w14:paraId="16AB937F" w14:textId="77777777" w:rsidR="00644636" w:rsidRPr="007B6BD5" w:rsidRDefault="00644636" w:rsidP="005070AE">
            <w:pPr>
              <w:spacing w:after="0"/>
              <w:jc w:val="center"/>
              <w:rPr>
                <w:rFonts w:ascii="Arial" w:hAnsi="Arial"/>
                <w:sz w:val="18"/>
              </w:rPr>
            </w:pPr>
            <w:r w:rsidRPr="007B6BD5">
              <w:rPr>
                <w:rFonts w:ascii="Arial" w:hAnsi="Arial"/>
                <w:sz w:val="18"/>
                <w:lang w:eastAsia="fi-FI"/>
              </w:rPr>
              <w:t>DC_21A_n79A</w:t>
            </w:r>
          </w:p>
        </w:tc>
      </w:tr>
      <w:tr w:rsidR="00644636" w:rsidRPr="007B6BD5" w14:paraId="66523BD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3CEB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1A1D75C2"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73B46F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81DD05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6ACD669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64E5FE1B"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DC_19A_n77A</w:t>
            </w:r>
          </w:p>
        </w:tc>
      </w:tr>
      <w:tr w:rsidR="00644636" w:rsidRPr="007B6BD5" w14:paraId="5F00BAC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CE350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0D5B898"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1771B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87252C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4DF235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3F5C9D06"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DC_19A_n78A</w:t>
            </w:r>
          </w:p>
        </w:tc>
      </w:tr>
      <w:tr w:rsidR="00644636" w:rsidRPr="007B6BD5" w14:paraId="7CE6DE6C" w14:textId="77777777" w:rsidTr="005070AE">
        <w:trPr>
          <w:jc w:val="center"/>
        </w:trPr>
        <w:tc>
          <w:tcPr>
            <w:tcW w:w="3397" w:type="dxa"/>
            <w:noWrap/>
            <w:vAlign w:val="center"/>
          </w:tcPr>
          <w:p w14:paraId="3A0A6F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DC_3A-19A-42A_n1A-n79A</w:t>
            </w:r>
          </w:p>
          <w:p w14:paraId="3D537B93"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DC_3A-19A-42C_n1A-n79A</w:t>
            </w:r>
          </w:p>
        </w:tc>
        <w:tc>
          <w:tcPr>
            <w:tcW w:w="3544" w:type="dxa"/>
            <w:vAlign w:val="center"/>
          </w:tcPr>
          <w:p w14:paraId="46B88A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09996A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0F36126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286D1C64"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DC_19A_n79A</w:t>
            </w:r>
          </w:p>
        </w:tc>
      </w:tr>
      <w:tr w:rsidR="00644636" w:rsidRPr="007B6BD5" w14:paraId="58419642" w14:textId="77777777" w:rsidTr="005070AE">
        <w:trPr>
          <w:jc w:val="center"/>
        </w:trPr>
        <w:tc>
          <w:tcPr>
            <w:tcW w:w="3397" w:type="dxa"/>
            <w:noWrap/>
            <w:vAlign w:val="center"/>
          </w:tcPr>
          <w:p w14:paraId="3FEFDAF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DC_3A-20A_n1A-n28A-n75A</w:t>
            </w:r>
            <w:bookmarkStart w:id="104" w:name="OLE_LINK29"/>
          </w:p>
          <w:p w14:paraId="6FB0B1D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DC_3C-20A_n1A-n28A-n75A</w:t>
            </w:r>
            <w:bookmarkEnd w:id="104"/>
          </w:p>
        </w:tc>
        <w:tc>
          <w:tcPr>
            <w:tcW w:w="3544" w:type="dxa"/>
            <w:vAlign w:val="center"/>
          </w:tcPr>
          <w:p w14:paraId="68A44D9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2417F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DC_3C_n1A</w:t>
            </w:r>
          </w:p>
          <w:p w14:paraId="25CC30A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DC_20A_n1A</w:t>
            </w:r>
          </w:p>
          <w:p w14:paraId="2572FC24"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DC_3A_n28A</w:t>
            </w:r>
          </w:p>
          <w:p w14:paraId="473FC58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DC_3C_n28A</w:t>
            </w:r>
          </w:p>
          <w:p w14:paraId="7489745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DC_20A_n28A</w:t>
            </w:r>
          </w:p>
        </w:tc>
      </w:tr>
      <w:tr w:rsidR="00644636" w:rsidRPr="007B6BD5" w14:paraId="67321212" w14:textId="77777777" w:rsidTr="005070AE">
        <w:trPr>
          <w:jc w:val="center"/>
        </w:trPr>
        <w:tc>
          <w:tcPr>
            <w:tcW w:w="3397" w:type="dxa"/>
            <w:noWrap/>
            <w:vAlign w:val="center"/>
          </w:tcPr>
          <w:p w14:paraId="672E3BAA" w14:textId="77777777" w:rsidR="00644636" w:rsidRPr="007B6BD5" w:rsidRDefault="00644636" w:rsidP="005070AE">
            <w:pPr>
              <w:keepNext/>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A-20A-28A_n1A</w:t>
            </w:r>
            <w:r>
              <w:rPr>
                <w:rFonts w:ascii="Arial" w:hAnsi="Arial"/>
                <w:sz w:val="18"/>
              </w:rPr>
              <w:t>-n78A</w:t>
            </w:r>
          </w:p>
        </w:tc>
        <w:tc>
          <w:tcPr>
            <w:tcW w:w="3544" w:type="dxa"/>
            <w:vAlign w:val="center"/>
          </w:tcPr>
          <w:p w14:paraId="73B3D2DA"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A_n1A</w:t>
            </w:r>
          </w:p>
          <w:p w14:paraId="54ACFD30" w14:textId="77777777" w:rsidR="00644636" w:rsidRPr="00231ABD" w:rsidRDefault="00644636" w:rsidP="005070AE">
            <w:pPr>
              <w:spacing w:after="0"/>
              <w:jc w:val="center"/>
              <w:rPr>
                <w:rFonts w:ascii="Arial" w:hAnsi="Arial"/>
                <w:sz w:val="18"/>
              </w:rPr>
            </w:pPr>
            <w:r w:rsidRPr="00231ABD">
              <w:rPr>
                <w:rFonts w:ascii="Arial" w:hAnsi="Arial"/>
                <w:sz w:val="18"/>
              </w:rPr>
              <w:t>DC_</w:t>
            </w:r>
            <w:r>
              <w:rPr>
                <w:rFonts w:ascii="Arial" w:hAnsi="Arial"/>
                <w:sz w:val="18"/>
              </w:rPr>
              <w:t>3</w:t>
            </w:r>
            <w:r w:rsidRPr="00231ABD">
              <w:rPr>
                <w:rFonts w:ascii="Arial" w:hAnsi="Arial"/>
                <w:sz w:val="18"/>
              </w:rPr>
              <w:t>A_n</w:t>
            </w:r>
            <w:r>
              <w:rPr>
                <w:rFonts w:ascii="Arial" w:hAnsi="Arial"/>
                <w:sz w:val="18"/>
              </w:rPr>
              <w:t>78</w:t>
            </w:r>
            <w:r w:rsidRPr="00231ABD">
              <w:rPr>
                <w:rFonts w:ascii="Arial" w:hAnsi="Arial"/>
                <w:sz w:val="18"/>
              </w:rPr>
              <w:t>A</w:t>
            </w:r>
          </w:p>
          <w:p w14:paraId="0B7A0E5B"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64856C75" w14:textId="77777777" w:rsidR="00644636" w:rsidRPr="00231ABD" w:rsidRDefault="00644636" w:rsidP="005070AE">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6D9EB591"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7CA87F8C"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31E32201" w14:textId="77777777" w:rsidTr="005070AE">
        <w:trPr>
          <w:jc w:val="center"/>
        </w:trPr>
        <w:tc>
          <w:tcPr>
            <w:tcW w:w="3397" w:type="dxa"/>
            <w:noWrap/>
            <w:vAlign w:val="center"/>
          </w:tcPr>
          <w:p w14:paraId="06EC3241" w14:textId="77777777" w:rsidR="00644636" w:rsidRPr="007B6BD5" w:rsidRDefault="00644636" w:rsidP="005070AE">
            <w:pPr>
              <w:spacing w:after="0"/>
              <w:jc w:val="center"/>
              <w:rPr>
                <w:rFonts w:ascii="Arial" w:hAnsi="Arial"/>
                <w:sz w:val="18"/>
                <w:lang w:eastAsia="ja-JP"/>
              </w:rPr>
            </w:pPr>
            <w:r w:rsidRPr="00F06928">
              <w:rPr>
                <w:rFonts w:ascii="Arial" w:hAnsi="Arial"/>
                <w:sz w:val="18"/>
                <w:lang w:eastAsia="zh-TW"/>
              </w:rPr>
              <w:t>DC_3A-20A-28A-38A_n1A</w:t>
            </w:r>
          </w:p>
        </w:tc>
        <w:tc>
          <w:tcPr>
            <w:tcW w:w="3544" w:type="dxa"/>
            <w:vAlign w:val="center"/>
          </w:tcPr>
          <w:p w14:paraId="2E50A8CD"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DC_3A_n1A</w:t>
            </w:r>
          </w:p>
          <w:p w14:paraId="67689B5C"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DC_20A_n1A</w:t>
            </w:r>
          </w:p>
          <w:p w14:paraId="331CFEED" w14:textId="77777777" w:rsidR="00644636" w:rsidRPr="00BF7B3E" w:rsidRDefault="00644636" w:rsidP="005070AE">
            <w:pPr>
              <w:spacing w:after="0"/>
              <w:jc w:val="center"/>
              <w:rPr>
                <w:rFonts w:ascii="Arial" w:hAnsi="Arial"/>
                <w:sz w:val="18"/>
                <w:lang w:eastAsia="zh-CN"/>
              </w:rPr>
            </w:pPr>
            <w:r w:rsidRPr="00BF7B3E">
              <w:rPr>
                <w:rFonts w:ascii="Arial" w:hAnsi="Arial"/>
                <w:sz w:val="18"/>
                <w:lang w:eastAsia="zh-CN"/>
              </w:rPr>
              <w:t>DC_28A_n1A</w:t>
            </w:r>
          </w:p>
          <w:p w14:paraId="7A6C9027" w14:textId="77777777" w:rsidR="00644636" w:rsidRPr="007B6BD5" w:rsidRDefault="00644636" w:rsidP="005070AE">
            <w:pPr>
              <w:spacing w:after="0"/>
              <w:jc w:val="center"/>
              <w:rPr>
                <w:rFonts w:ascii="Arial" w:hAnsi="Arial"/>
                <w:sz w:val="18"/>
                <w:lang w:eastAsia="ja-JP"/>
              </w:rPr>
            </w:pPr>
            <w:r w:rsidRPr="00BF7B3E">
              <w:rPr>
                <w:rFonts w:ascii="Arial" w:hAnsi="Arial"/>
                <w:sz w:val="18"/>
                <w:lang w:eastAsia="zh-CN"/>
              </w:rPr>
              <w:t>DC_38A_n1A</w:t>
            </w:r>
          </w:p>
        </w:tc>
      </w:tr>
      <w:tr w:rsidR="00644636" w:rsidRPr="007B6BD5" w14:paraId="02AB829E" w14:textId="77777777" w:rsidTr="005070AE">
        <w:trPr>
          <w:jc w:val="center"/>
        </w:trPr>
        <w:tc>
          <w:tcPr>
            <w:tcW w:w="3397" w:type="dxa"/>
            <w:noWrap/>
            <w:vAlign w:val="center"/>
          </w:tcPr>
          <w:p w14:paraId="719C4153" w14:textId="77777777" w:rsidR="00644636" w:rsidRPr="007B6BD5" w:rsidRDefault="00644636" w:rsidP="005070AE">
            <w:pPr>
              <w:spacing w:after="0"/>
              <w:jc w:val="center"/>
              <w:rPr>
                <w:rFonts w:ascii="Arial" w:hAnsi="Arial"/>
                <w:sz w:val="18"/>
                <w:lang w:eastAsia="ja-JP"/>
              </w:rPr>
            </w:pPr>
            <w:r w:rsidRPr="00361F60">
              <w:rPr>
                <w:rFonts w:ascii="Arial" w:hAnsi="Arial"/>
                <w:sz w:val="18"/>
                <w:lang w:eastAsia="zh-TW"/>
              </w:rPr>
              <w:t>DC_3A-20A-28A-40A_n1A</w:t>
            </w:r>
          </w:p>
        </w:tc>
        <w:tc>
          <w:tcPr>
            <w:tcW w:w="3544" w:type="dxa"/>
            <w:vAlign w:val="center"/>
          </w:tcPr>
          <w:p w14:paraId="1282F980"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DC_3A_n1A</w:t>
            </w:r>
          </w:p>
          <w:p w14:paraId="45AA7027"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DC_20A_n1A</w:t>
            </w:r>
          </w:p>
          <w:p w14:paraId="369D5B0A" w14:textId="77777777" w:rsidR="00644636" w:rsidRPr="00231DAE" w:rsidRDefault="00644636" w:rsidP="005070AE">
            <w:pPr>
              <w:spacing w:after="0"/>
              <w:jc w:val="center"/>
              <w:rPr>
                <w:rFonts w:ascii="Arial" w:hAnsi="Arial"/>
                <w:sz w:val="18"/>
                <w:lang w:eastAsia="zh-CN"/>
              </w:rPr>
            </w:pPr>
            <w:r w:rsidRPr="00231DAE">
              <w:rPr>
                <w:rFonts w:ascii="Arial" w:hAnsi="Arial"/>
                <w:sz w:val="18"/>
                <w:lang w:eastAsia="zh-CN"/>
              </w:rPr>
              <w:t>DC_28A_n1A</w:t>
            </w:r>
          </w:p>
          <w:p w14:paraId="4DBA646D" w14:textId="77777777" w:rsidR="00644636" w:rsidRPr="007B6BD5" w:rsidRDefault="00644636" w:rsidP="005070AE">
            <w:pPr>
              <w:spacing w:after="0"/>
              <w:jc w:val="center"/>
              <w:rPr>
                <w:rFonts w:ascii="Arial" w:hAnsi="Arial"/>
                <w:sz w:val="18"/>
                <w:lang w:eastAsia="ja-JP"/>
              </w:rPr>
            </w:pPr>
            <w:r w:rsidRPr="00231DAE">
              <w:rPr>
                <w:rFonts w:ascii="Arial" w:hAnsi="Arial"/>
                <w:sz w:val="18"/>
                <w:lang w:eastAsia="zh-CN"/>
              </w:rPr>
              <w:t>DC_40A_n1A</w:t>
            </w:r>
          </w:p>
        </w:tc>
      </w:tr>
      <w:tr w:rsidR="00644636" w:rsidRPr="007B6BD5" w14:paraId="3A8B9E02" w14:textId="77777777" w:rsidTr="005070AE">
        <w:trPr>
          <w:jc w:val="center"/>
        </w:trPr>
        <w:tc>
          <w:tcPr>
            <w:tcW w:w="3397" w:type="dxa"/>
            <w:noWrap/>
            <w:vAlign w:val="center"/>
          </w:tcPr>
          <w:p w14:paraId="08BE92C9" w14:textId="77777777" w:rsidR="00644636" w:rsidRPr="007B6BD5" w:rsidRDefault="00644636" w:rsidP="005070AE">
            <w:pPr>
              <w:spacing w:after="0"/>
              <w:jc w:val="center"/>
              <w:rPr>
                <w:rFonts w:ascii="Arial" w:hAnsi="Arial"/>
                <w:sz w:val="18"/>
                <w:lang w:eastAsia="ja-JP"/>
              </w:rPr>
            </w:pPr>
            <w:r w:rsidRPr="0087264C">
              <w:rPr>
                <w:rFonts w:ascii="Arial" w:hAnsi="Arial"/>
                <w:sz w:val="18"/>
                <w:lang w:eastAsia="zh-TW"/>
              </w:rPr>
              <w:t>DC_3A-20A-28A-40A_n78A</w:t>
            </w:r>
          </w:p>
        </w:tc>
        <w:tc>
          <w:tcPr>
            <w:tcW w:w="3544" w:type="dxa"/>
            <w:vAlign w:val="center"/>
          </w:tcPr>
          <w:p w14:paraId="1211E305"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DC_3A_n78A</w:t>
            </w:r>
          </w:p>
          <w:p w14:paraId="533EF18D"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DC_20A_n78A</w:t>
            </w:r>
          </w:p>
          <w:p w14:paraId="30C58866" w14:textId="77777777" w:rsidR="00644636" w:rsidRPr="0087264C" w:rsidRDefault="00644636" w:rsidP="005070AE">
            <w:pPr>
              <w:spacing w:after="0"/>
              <w:jc w:val="center"/>
              <w:rPr>
                <w:rFonts w:ascii="Arial" w:hAnsi="Arial"/>
                <w:sz w:val="18"/>
                <w:lang w:eastAsia="zh-CN"/>
              </w:rPr>
            </w:pPr>
            <w:r w:rsidRPr="0087264C">
              <w:rPr>
                <w:rFonts w:ascii="Arial" w:hAnsi="Arial"/>
                <w:sz w:val="18"/>
                <w:lang w:eastAsia="zh-CN"/>
              </w:rPr>
              <w:t>DC_28A_n78A</w:t>
            </w:r>
          </w:p>
          <w:p w14:paraId="250E8EDE" w14:textId="77777777" w:rsidR="00644636" w:rsidRPr="007B6BD5" w:rsidRDefault="00644636" w:rsidP="005070AE">
            <w:pPr>
              <w:spacing w:after="0"/>
              <w:jc w:val="center"/>
              <w:rPr>
                <w:rFonts w:ascii="Arial" w:hAnsi="Arial"/>
                <w:sz w:val="18"/>
                <w:lang w:eastAsia="ja-JP"/>
              </w:rPr>
            </w:pPr>
            <w:r w:rsidRPr="0087264C">
              <w:rPr>
                <w:rFonts w:ascii="Arial" w:hAnsi="Arial"/>
                <w:sz w:val="18"/>
                <w:lang w:eastAsia="zh-CN"/>
              </w:rPr>
              <w:t>DC_40A_n78A</w:t>
            </w:r>
          </w:p>
        </w:tc>
      </w:tr>
      <w:tr w:rsidR="00644636" w:rsidRPr="007B6BD5" w14:paraId="0ABD0A1E" w14:textId="77777777" w:rsidTr="005070AE">
        <w:trPr>
          <w:jc w:val="center"/>
        </w:trPr>
        <w:tc>
          <w:tcPr>
            <w:tcW w:w="3397" w:type="dxa"/>
            <w:noWrap/>
            <w:vAlign w:val="center"/>
          </w:tcPr>
          <w:p w14:paraId="193997E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DC_3A-20A-32A_n1A-n28A</w:t>
            </w:r>
          </w:p>
        </w:tc>
        <w:tc>
          <w:tcPr>
            <w:tcW w:w="3544" w:type="dxa"/>
            <w:vAlign w:val="center"/>
          </w:tcPr>
          <w:p w14:paraId="518474D2"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DC_3A_n1A</w:t>
            </w:r>
          </w:p>
          <w:p w14:paraId="61826D3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DC_20A_n1A</w:t>
            </w:r>
          </w:p>
          <w:p w14:paraId="63A4910C"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3B5D70C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DC_20A_n28A</w:t>
            </w:r>
          </w:p>
        </w:tc>
      </w:tr>
      <w:tr w:rsidR="00644636" w:rsidRPr="007B6BD5" w14:paraId="49ED6B1A" w14:textId="77777777" w:rsidTr="005070AE">
        <w:trPr>
          <w:jc w:val="center"/>
        </w:trPr>
        <w:tc>
          <w:tcPr>
            <w:tcW w:w="3397" w:type="dxa"/>
            <w:noWrap/>
            <w:vAlign w:val="center"/>
          </w:tcPr>
          <w:p w14:paraId="1139E9BB"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DC_3C-20A-32A_n1A-n28A</w:t>
            </w:r>
          </w:p>
        </w:tc>
        <w:tc>
          <w:tcPr>
            <w:tcW w:w="3544" w:type="dxa"/>
            <w:vAlign w:val="center"/>
          </w:tcPr>
          <w:p w14:paraId="75C873B0"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60B0F17"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14EAB6B"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1212D4FB"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78161FE" w14:textId="77777777" w:rsidR="00644636" w:rsidRPr="007B6BD5" w:rsidRDefault="00644636" w:rsidP="005070AE">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3999520C" w14:textId="77777777" w:rsidR="00644636" w:rsidRPr="007B6BD5" w:rsidRDefault="00644636" w:rsidP="005070AE">
            <w:pPr>
              <w:spacing w:after="0"/>
              <w:jc w:val="center"/>
              <w:rPr>
                <w:rFonts w:ascii="Arial" w:hAnsi="Arial"/>
                <w:sz w:val="18"/>
              </w:rPr>
            </w:pPr>
            <w:r w:rsidRPr="007B6BD5">
              <w:rPr>
                <w:rFonts w:ascii="Arial" w:hAnsi="Arial" w:cs="Arial"/>
                <w:sz w:val="18"/>
                <w:lang w:eastAsia="zh-TW"/>
              </w:rPr>
              <w:t>DC_20A_n28A</w:t>
            </w:r>
          </w:p>
        </w:tc>
      </w:tr>
      <w:tr w:rsidR="00644636" w:rsidRPr="007B6BD5" w14:paraId="0C2862BA" w14:textId="77777777" w:rsidTr="005070AE">
        <w:trPr>
          <w:jc w:val="center"/>
        </w:trPr>
        <w:tc>
          <w:tcPr>
            <w:tcW w:w="3397" w:type="dxa"/>
            <w:noWrap/>
          </w:tcPr>
          <w:p w14:paraId="3432AEFF" w14:textId="77777777" w:rsidR="00644636" w:rsidRPr="007B6BD5" w:rsidRDefault="00644636" w:rsidP="005070AE">
            <w:pPr>
              <w:pStyle w:val="TAC"/>
              <w:rPr>
                <w:lang w:eastAsia="zh-TW"/>
              </w:rPr>
            </w:pPr>
            <w:r w:rsidRPr="00FC21AA">
              <w:rPr>
                <w:lang w:eastAsia="zh-TW"/>
              </w:rPr>
              <w:t>DC_3A-20A-32A_n1A-n78A</w:t>
            </w:r>
          </w:p>
        </w:tc>
        <w:tc>
          <w:tcPr>
            <w:tcW w:w="3544" w:type="dxa"/>
          </w:tcPr>
          <w:p w14:paraId="17702B5B" w14:textId="77777777" w:rsidR="00644636" w:rsidRPr="00FC21AA" w:rsidRDefault="00644636" w:rsidP="005070AE">
            <w:pPr>
              <w:pStyle w:val="TAC"/>
              <w:rPr>
                <w:rFonts w:eastAsia="PMingLiU"/>
                <w:lang w:eastAsia="zh-TW"/>
              </w:rPr>
            </w:pPr>
            <w:r w:rsidRPr="00FC21AA">
              <w:rPr>
                <w:lang w:eastAsia="zh-TW"/>
              </w:rPr>
              <w:t>DC_3A_n1A</w:t>
            </w:r>
          </w:p>
          <w:p w14:paraId="453BF6CF" w14:textId="77777777" w:rsidR="00644636" w:rsidRPr="00FC21AA" w:rsidRDefault="00644636" w:rsidP="005070AE">
            <w:pPr>
              <w:pStyle w:val="TAC"/>
              <w:rPr>
                <w:rFonts w:eastAsia="PMingLiU"/>
                <w:lang w:eastAsia="zh-TW"/>
              </w:rPr>
            </w:pPr>
            <w:r w:rsidRPr="00FC21AA">
              <w:rPr>
                <w:lang w:eastAsia="zh-TW"/>
              </w:rPr>
              <w:t>DC_3A_n78A</w:t>
            </w:r>
          </w:p>
          <w:p w14:paraId="2878383F" w14:textId="77777777" w:rsidR="00644636" w:rsidRPr="00FC21AA" w:rsidRDefault="00644636" w:rsidP="005070AE">
            <w:pPr>
              <w:pStyle w:val="TAC"/>
              <w:rPr>
                <w:lang w:eastAsia="zh-TW"/>
              </w:rPr>
            </w:pPr>
            <w:r w:rsidRPr="00FC21AA">
              <w:rPr>
                <w:lang w:eastAsia="zh-TW"/>
              </w:rPr>
              <w:t>DC_20A_n1A</w:t>
            </w:r>
          </w:p>
          <w:p w14:paraId="27128295" w14:textId="77777777" w:rsidR="00644636" w:rsidRPr="007B6BD5" w:rsidRDefault="00644636" w:rsidP="005070AE">
            <w:pPr>
              <w:pStyle w:val="TAC"/>
              <w:rPr>
                <w:lang w:eastAsia="zh-TW"/>
              </w:rPr>
            </w:pPr>
            <w:r w:rsidRPr="00FC21AA">
              <w:rPr>
                <w:lang w:eastAsia="zh-TW"/>
              </w:rPr>
              <w:t>DC_20A_n78A</w:t>
            </w:r>
          </w:p>
        </w:tc>
      </w:tr>
      <w:tr w:rsidR="00644636" w:rsidRPr="007B6BD5" w14:paraId="3C404049" w14:textId="77777777" w:rsidTr="005070AE">
        <w:trPr>
          <w:jc w:val="center"/>
        </w:trPr>
        <w:tc>
          <w:tcPr>
            <w:tcW w:w="3397" w:type="dxa"/>
            <w:noWrap/>
            <w:vAlign w:val="center"/>
          </w:tcPr>
          <w:p w14:paraId="04602FD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1</w:t>
            </w:r>
            <w:r w:rsidRPr="007B6BD5">
              <w:rPr>
                <w:rFonts w:ascii="Arial" w:hAnsi="Arial"/>
                <w:sz w:val="18"/>
                <w:lang w:eastAsia="zh-TW"/>
              </w:rPr>
              <w:t>A-n</w:t>
            </w:r>
            <w:r>
              <w:rPr>
                <w:rFonts w:ascii="Arial" w:hAnsi="Arial"/>
                <w:sz w:val="18"/>
                <w:lang w:eastAsia="zh-TW"/>
              </w:rPr>
              <w:t>2</w:t>
            </w:r>
            <w:r w:rsidRPr="007B6BD5">
              <w:rPr>
                <w:rFonts w:ascii="Arial" w:hAnsi="Arial"/>
                <w:sz w:val="18"/>
                <w:lang w:eastAsia="zh-TW"/>
              </w:rPr>
              <w:t>8A</w:t>
            </w:r>
          </w:p>
        </w:tc>
        <w:tc>
          <w:tcPr>
            <w:tcW w:w="3544" w:type="dxa"/>
            <w:vAlign w:val="center"/>
          </w:tcPr>
          <w:p w14:paraId="7917523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1</w:t>
            </w:r>
            <w:r w:rsidRPr="007B6BD5">
              <w:rPr>
                <w:rFonts w:ascii="Arial" w:hAnsi="Arial"/>
                <w:sz w:val="18"/>
                <w:lang w:eastAsia="zh-CN"/>
              </w:rPr>
              <w:t>A</w:t>
            </w:r>
          </w:p>
          <w:p w14:paraId="0EBB1541"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2</w:t>
            </w:r>
            <w:r w:rsidRPr="007B6BD5">
              <w:rPr>
                <w:rFonts w:ascii="Arial" w:hAnsi="Arial"/>
                <w:sz w:val="18"/>
                <w:lang w:eastAsia="zh-CN"/>
              </w:rPr>
              <w:t>8A</w:t>
            </w:r>
          </w:p>
          <w:p w14:paraId="3A2B147D"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1</w:t>
            </w:r>
            <w:r w:rsidRPr="007B6BD5">
              <w:rPr>
                <w:rFonts w:ascii="Arial" w:hAnsi="Arial"/>
                <w:sz w:val="18"/>
                <w:lang w:eastAsia="zh-CN"/>
              </w:rPr>
              <w:t>A</w:t>
            </w:r>
          </w:p>
          <w:p w14:paraId="21BDC9E4"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2</w:t>
            </w:r>
            <w:r w:rsidRPr="007B6BD5">
              <w:rPr>
                <w:rFonts w:ascii="Arial" w:hAnsi="Arial"/>
                <w:sz w:val="18"/>
                <w:lang w:eastAsia="zh-CN"/>
              </w:rPr>
              <w:t>8A</w:t>
            </w:r>
          </w:p>
          <w:p w14:paraId="08F6F870"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1</w:t>
            </w:r>
            <w:r w:rsidRPr="007B6BD5">
              <w:rPr>
                <w:rFonts w:ascii="Arial" w:hAnsi="Arial"/>
                <w:sz w:val="18"/>
                <w:lang w:eastAsia="zh-CN"/>
              </w:rPr>
              <w:t>A</w:t>
            </w:r>
          </w:p>
          <w:p w14:paraId="05A5948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2</w:t>
            </w:r>
            <w:r w:rsidRPr="007B6BD5">
              <w:rPr>
                <w:rFonts w:ascii="Arial" w:hAnsi="Arial"/>
                <w:sz w:val="18"/>
                <w:lang w:eastAsia="zh-CN"/>
              </w:rPr>
              <w:t>8A</w:t>
            </w:r>
          </w:p>
        </w:tc>
      </w:tr>
      <w:tr w:rsidR="00644636" w:rsidRPr="007B6BD5" w14:paraId="27166F58" w14:textId="77777777" w:rsidTr="005070AE">
        <w:trPr>
          <w:jc w:val="center"/>
        </w:trPr>
        <w:tc>
          <w:tcPr>
            <w:tcW w:w="3397" w:type="dxa"/>
            <w:noWrap/>
            <w:vAlign w:val="center"/>
          </w:tcPr>
          <w:p w14:paraId="07EEF54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TW"/>
              </w:rPr>
              <w:t>DC_3A-20A-3</w:t>
            </w:r>
            <w:r>
              <w:rPr>
                <w:rFonts w:ascii="Arial" w:hAnsi="Arial"/>
                <w:sz w:val="18"/>
                <w:lang w:eastAsia="zh-TW"/>
              </w:rPr>
              <w:t>8</w:t>
            </w:r>
            <w:r w:rsidRPr="007B6BD5">
              <w:rPr>
                <w:rFonts w:ascii="Arial" w:hAnsi="Arial"/>
                <w:sz w:val="18"/>
                <w:lang w:eastAsia="zh-TW"/>
              </w:rPr>
              <w:t>A_n</w:t>
            </w:r>
            <w:r>
              <w:rPr>
                <w:rFonts w:ascii="Arial" w:hAnsi="Arial"/>
                <w:sz w:val="18"/>
                <w:lang w:eastAsia="zh-TW"/>
              </w:rPr>
              <w:t>28</w:t>
            </w:r>
            <w:r w:rsidRPr="007B6BD5">
              <w:rPr>
                <w:rFonts w:ascii="Arial" w:hAnsi="Arial"/>
                <w:sz w:val="18"/>
                <w:lang w:eastAsia="zh-TW"/>
              </w:rPr>
              <w:t>A-n</w:t>
            </w:r>
            <w:r>
              <w:rPr>
                <w:rFonts w:ascii="Arial" w:hAnsi="Arial"/>
                <w:sz w:val="18"/>
                <w:lang w:eastAsia="zh-TW"/>
              </w:rPr>
              <w:t>7</w:t>
            </w:r>
            <w:r w:rsidRPr="007B6BD5">
              <w:rPr>
                <w:rFonts w:ascii="Arial" w:hAnsi="Arial"/>
                <w:sz w:val="18"/>
                <w:lang w:eastAsia="zh-TW"/>
              </w:rPr>
              <w:t>8A</w:t>
            </w:r>
          </w:p>
        </w:tc>
        <w:tc>
          <w:tcPr>
            <w:tcW w:w="3544" w:type="dxa"/>
            <w:vAlign w:val="center"/>
          </w:tcPr>
          <w:p w14:paraId="7545816E"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DC_3A_n28A</w:t>
            </w:r>
          </w:p>
          <w:p w14:paraId="06835FD6"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DC_3A_n</w:t>
            </w:r>
            <w:r>
              <w:rPr>
                <w:rFonts w:ascii="Arial" w:hAnsi="Arial"/>
                <w:sz w:val="18"/>
                <w:lang w:eastAsia="zh-CN"/>
              </w:rPr>
              <w:t>7</w:t>
            </w:r>
            <w:r w:rsidRPr="007B6BD5">
              <w:rPr>
                <w:rFonts w:ascii="Arial" w:hAnsi="Arial"/>
                <w:sz w:val="18"/>
                <w:lang w:eastAsia="zh-CN"/>
              </w:rPr>
              <w:t>8A</w:t>
            </w:r>
          </w:p>
          <w:p w14:paraId="7900466B"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DC_20A_n28A</w:t>
            </w:r>
          </w:p>
          <w:p w14:paraId="1A9A611F" w14:textId="77777777" w:rsidR="00644636" w:rsidRPr="007B6BD5" w:rsidRDefault="00644636" w:rsidP="005070AE">
            <w:pPr>
              <w:spacing w:after="0"/>
              <w:jc w:val="center"/>
              <w:rPr>
                <w:rFonts w:ascii="Arial" w:hAnsi="Arial"/>
                <w:sz w:val="18"/>
                <w:lang w:eastAsia="zh-CN"/>
              </w:rPr>
            </w:pPr>
            <w:r w:rsidRPr="007B6BD5">
              <w:rPr>
                <w:rFonts w:ascii="Arial" w:hAnsi="Arial"/>
                <w:sz w:val="18"/>
                <w:lang w:eastAsia="zh-CN"/>
              </w:rPr>
              <w:t>DC_20A_n</w:t>
            </w:r>
            <w:r>
              <w:rPr>
                <w:rFonts w:ascii="Arial" w:hAnsi="Arial"/>
                <w:sz w:val="18"/>
                <w:lang w:eastAsia="zh-CN"/>
              </w:rPr>
              <w:t>7</w:t>
            </w:r>
            <w:r w:rsidRPr="007B6BD5">
              <w:rPr>
                <w:rFonts w:ascii="Arial" w:hAnsi="Arial"/>
                <w:sz w:val="18"/>
                <w:lang w:eastAsia="zh-CN"/>
              </w:rPr>
              <w:t>8A</w:t>
            </w:r>
          </w:p>
          <w:p w14:paraId="2F8CAB9E" w14:textId="77777777" w:rsidR="00644636" w:rsidRDefault="00644636" w:rsidP="005070AE">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A_n28A</w:t>
            </w:r>
          </w:p>
          <w:p w14:paraId="42A09F9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zh-CN"/>
              </w:rPr>
              <w:t>DC_</w:t>
            </w:r>
            <w:r>
              <w:rPr>
                <w:rFonts w:ascii="Arial" w:hAnsi="Arial"/>
                <w:sz w:val="18"/>
                <w:lang w:eastAsia="zh-CN"/>
              </w:rPr>
              <w:t>38</w:t>
            </w:r>
            <w:r w:rsidRPr="007B6BD5">
              <w:rPr>
                <w:rFonts w:ascii="Arial" w:hAnsi="Arial"/>
                <w:sz w:val="18"/>
                <w:lang w:eastAsia="zh-CN"/>
              </w:rPr>
              <w:t>A_n</w:t>
            </w:r>
            <w:r>
              <w:rPr>
                <w:rFonts w:ascii="Arial" w:hAnsi="Arial"/>
                <w:sz w:val="18"/>
                <w:lang w:eastAsia="zh-CN"/>
              </w:rPr>
              <w:t>7</w:t>
            </w:r>
            <w:r w:rsidRPr="007B6BD5">
              <w:rPr>
                <w:rFonts w:ascii="Arial" w:hAnsi="Arial"/>
                <w:sz w:val="18"/>
                <w:lang w:eastAsia="zh-CN"/>
              </w:rPr>
              <w:t>8A</w:t>
            </w:r>
          </w:p>
        </w:tc>
      </w:tr>
      <w:tr w:rsidR="00644636" w:rsidRPr="007B6BD5" w14:paraId="2F7A6520" w14:textId="77777777" w:rsidTr="005070AE">
        <w:trPr>
          <w:jc w:val="center"/>
        </w:trPr>
        <w:tc>
          <w:tcPr>
            <w:tcW w:w="3397" w:type="dxa"/>
            <w:noWrap/>
            <w:vAlign w:val="center"/>
          </w:tcPr>
          <w:p w14:paraId="22BA4B80" w14:textId="77777777" w:rsidR="00644636" w:rsidRPr="00FC21AA" w:rsidRDefault="00644636" w:rsidP="005070AE">
            <w:pPr>
              <w:pStyle w:val="TAC"/>
              <w:rPr>
                <w:lang w:eastAsia="zh-TW"/>
              </w:rPr>
            </w:pPr>
            <w:r w:rsidRPr="00F67018">
              <w:rPr>
                <w:rFonts w:cs="Arial"/>
                <w:lang w:eastAsia="zh-TW"/>
              </w:rPr>
              <w:t>DC_3A-20A-38A-40A_n1A</w:t>
            </w:r>
          </w:p>
        </w:tc>
        <w:tc>
          <w:tcPr>
            <w:tcW w:w="3544" w:type="dxa"/>
            <w:vAlign w:val="center"/>
          </w:tcPr>
          <w:p w14:paraId="5FEF40BE"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DC_3A_n1A</w:t>
            </w:r>
          </w:p>
          <w:p w14:paraId="7893B1A8"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551364CE" w14:textId="77777777" w:rsidR="00644636" w:rsidRPr="00B10974" w:rsidRDefault="00644636" w:rsidP="005070AE">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640F0687" w14:textId="77777777" w:rsidR="00644636" w:rsidRPr="00FC21AA" w:rsidRDefault="00644636" w:rsidP="005070AE">
            <w:pPr>
              <w:pStyle w:val="TAC"/>
              <w:rPr>
                <w:lang w:eastAsia="zh-TW"/>
              </w:rPr>
            </w:pPr>
            <w:r w:rsidRPr="00B10974">
              <w:rPr>
                <w:rFonts w:cs="Arial"/>
                <w:lang w:eastAsia="zh-TW"/>
              </w:rPr>
              <w:t>DC_40A_n1A</w:t>
            </w:r>
          </w:p>
        </w:tc>
      </w:tr>
      <w:tr w:rsidR="00644636" w:rsidRPr="007B6BD5" w14:paraId="349036E7" w14:textId="77777777" w:rsidTr="005070AE">
        <w:trPr>
          <w:jc w:val="center"/>
        </w:trPr>
        <w:tc>
          <w:tcPr>
            <w:tcW w:w="3397" w:type="dxa"/>
            <w:noWrap/>
            <w:vAlign w:val="center"/>
          </w:tcPr>
          <w:p w14:paraId="05864EAD" w14:textId="77777777" w:rsidR="00644636" w:rsidRPr="00FC21AA" w:rsidRDefault="00644636" w:rsidP="005070AE">
            <w:pPr>
              <w:pStyle w:val="TAC"/>
              <w:rPr>
                <w:lang w:eastAsia="zh-TW"/>
              </w:rPr>
            </w:pPr>
            <w:r w:rsidRPr="00021850">
              <w:rPr>
                <w:rFonts w:cs="Arial"/>
                <w:lang w:eastAsia="zh-TW"/>
              </w:rPr>
              <w:t>DC_3A-20A-38A-40A_n28A</w:t>
            </w:r>
          </w:p>
        </w:tc>
        <w:tc>
          <w:tcPr>
            <w:tcW w:w="3544" w:type="dxa"/>
            <w:vAlign w:val="center"/>
          </w:tcPr>
          <w:p w14:paraId="0C84F25B"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635246AD"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666E4ED6" w14:textId="77777777" w:rsidR="00644636" w:rsidRPr="00021850" w:rsidRDefault="00644636" w:rsidP="005070AE">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0D3487A" w14:textId="77777777" w:rsidR="00644636" w:rsidRPr="00FC21AA" w:rsidRDefault="00644636" w:rsidP="005070AE">
            <w:pPr>
              <w:pStyle w:val="TAC"/>
              <w:rPr>
                <w:lang w:eastAsia="zh-TW"/>
              </w:rPr>
            </w:pPr>
            <w:r w:rsidRPr="00021850">
              <w:rPr>
                <w:rFonts w:cs="Arial"/>
                <w:lang w:eastAsia="zh-TW"/>
              </w:rPr>
              <w:t>DC_40A_n28A</w:t>
            </w:r>
          </w:p>
        </w:tc>
      </w:tr>
      <w:tr w:rsidR="00644636" w:rsidRPr="007B6BD5" w14:paraId="055A4E2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719CE"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2</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EC5BE2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531D324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w:t>
            </w:r>
            <w:r w:rsidRPr="007B6BD5">
              <w:rPr>
                <w:rFonts w:ascii="Arial" w:hAnsi="Arial"/>
                <w:sz w:val="18"/>
              </w:rPr>
              <w:t>8A</w:t>
            </w:r>
          </w:p>
          <w:p w14:paraId="221F2357"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1F9B8E02"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w:t>
            </w:r>
            <w:r w:rsidRPr="007B6BD5">
              <w:rPr>
                <w:rFonts w:ascii="Arial" w:hAnsi="Arial"/>
                <w:sz w:val="18"/>
              </w:rPr>
              <w:t>8A</w:t>
            </w:r>
          </w:p>
          <w:p w14:paraId="2DA3AE8E"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7B6C5087"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w:t>
            </w:r>
            <w:r w:rsidRPr="007B6BD5">
              <w:rPr>
                <w:rFonts w:ascii="Arial" w:hAnsi="Arial"/>
                <w:sz w:val="18"/>
              </w:rPr>
              <w:t>8A</w:t>
            </w:r>
          </w:p>
        </w:tc>
      </w:tr>
      <w:tr w:rsidR="00644636" w:rsidRPr="007B6BD5" w14:paraId="224B20D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759CA9"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1</w:t>
            </w:r>
            <w:r w:rsidRPr="007B6BD5">
              <w:rPr>
                <w:rFonts w:ascii="Arial" w:eastAsia="MS Mincho" w:hAnsi="Arial" w:cs="Arial"/>
                <w:kern w:val="2"/>
                <w:sz w:val="18"/>
                <w:szCs w:val="22"/>
                <w:lang w:eastAsia="zh-CN"/>
              </w:rPr>
              <w:t>A-n</w:t>
            </w:r>
            <w:r>
              <w:rPr>
                <w:rFonts w:ascii="Arial" w:eastAsia="MS Mincho" w:hAnsi="Arial" w:cs="Arial"/>
                <w:kern w:val="2"/>
                <w:sz w:val="18"/>
                <w:szCs w:val="22"/>
                <w:lang w:eastAsia="zh-CN"/>
              </w:rPr>
              <w:t>7</w:t>
            </w:r>
            <w:r w:rsidRPr="007B6BD5">
              <w:rPr>
                <w:rFonts w:ascii="Arial" w:eastAsia="MS Mincho" w:hAnsi="Arial" w:cs="Arial"/>
                <w:kern w:val="2"/>
                <w:sz w:val="18"/>
                <w:szCs w:val="22"/>
                <w:lang w:eastAsia="zh-CN"/>
              </w:rPr>
              <w:t>8A</w:t>
            </w:r>
          </w:p>
        </w:tc>
        <w:tc>
          <w:tcPr>
            <w:tcW w:w="3544" w:type="dxa"/>
            <w:tcBorders>
              <w:top w:val="single" w:sz="4" w:space="0" w:color="auto"/>
              <w:left w:val="single" w:sz="4" w:space="0" w:color="auto"/>
              <w:bottom w:val="single" w:sz="4" w:space="0" w:color="auto"/>
              <w:right w:val="single" w:sz="4" w:space="0" w:color="auto"/>
            </w:tcBorders>
            <w:vAlign w:val="center"/>
          </w:tcPr>
          <w:p w14:paraId="5F0805D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1</w:t>
            </w:r>
            <w:r w:rsidRPr="007B6BD5">
              <w:rPr>
                <w:rFonts w:ascii="Arial" w:hAnsi="Arial"/>
                <w:sz w:val="18"/>
              </w:rPr>
              <w:t>A</w:t>
            </w:r>
          </w:p>
          <w:p w14:paraId="51D3F7AB"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7</w:t>
            </w:r>
            <w:r w:rsidRPr="007B6BD5">
              <w:rPr>
                <w:rFonts w:ascii="Arial" w:hAnsi="Arial"/>
                <w:sz w:val="18"/>
              </w:rPr>
              <w:t>8A</w:t>
            </w:r>
          </w:p>
          <w:p w14:paraId="4BD145AB"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1</w:t>
            </w:r>
            <w:r w:rsidRPr="007B6BD5">
              <w:rPr>
                <w:rFonts w:ascii="Arial" w:hAnsi="Arial"/>
                <w:sz w:val="18"/>
              </w:rPr>
              <w:t>A</w:t>
            </w:r>
          </w:p>
          <w:p w14:paraId="366A9633"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7</w:t>
            </w:r>
            <w:r w:rsidRPr="007B6BD5">
              <w:rPr>
                <w:rFonts w:ascii="Arial" w:hAnsi="Arial"/>
                <w:sz w:val="18"/>
              </w:rPr>
              <w:t>8A</w:t>
            </w:r>
          </w:p>
          <w:p w14:paraId="3210FDA4"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1</w:t>
            </w:r>
            <w:r w:rsidRPr="007B6BD5">
              <w:rPr>
                <w:rFonts w:ascii="Arial" w:hAnsi="Arial"/>
                <w:sz w:val="18"/>
              </w:rPr>
              <w:t>A</w:t>
            </w:r>
          </w:p>
          <w:p w14:paraId="50DF519F"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7</w:t>
            </w:r>
            <w:r w:rsidRPr="007B6BD5">
              <w:rPr>
                <w:rFonts w:ascii="Arial" w:hAnsi="Arial"/>
                <w:sz w:val="18"/>
              </w:rPr>
              <w:t>8A</w:t>
            </w:r>
          </w:p>
        </w:tc>
      </w:tr>
      <w:tr w:rsidR="00644636" w:rsidRPr="007B6BD5" w14:paraId="2960F092"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6ECE2" w14:textId="77777777" w:rsidR="00644636" w:rsidRPr="007B6BD5" w:rsidRDefault="00644636" w:rsidP="005070AE">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w:t>
            </w:r>
            <w:r>
              <w:rPr>
                <w:rFonts w:ascii="Arial" w:eastAsia="MS Mincho" w:hAnsi="Arial" w:cs="Arial"/>
                <w:kern w:val="2"/>
                <w:sz w:val="18"/>
                <w:szCs w:val="22"/>
                <w:lang w:eastAsia="zh-CN"/>
              </w:rPr>
              <w:t>3</w:t>
            </w:r>
            <w:r w:rsidRPr="007B6BD5">
              <w:rPr>
                <w:rFonts w:ascii="Arial" w:eastAsia="MS Mincho" w:hAnsi="Arial" w:cs="Arial"/>
                <w:kern w:val="2"/>
                <w:sz w:val="18"/>
                <w:szCs w:val="22"/>
                <w:lang w:eastAsia="zh-CN"/>
              </w:rPr>
              <w:t>A-20A-</w:t>
            </w:r>
            <w:r>
              <w:rPr>
                <w:rFonts w:ascii="Arial" w:eastAsia="MS Mincho" w:hAnsi="Arial" w:cs="Arial"/>
                <w:kern w:val="2"/>
                <w:sz w:val="18"/>
                <w:szCs w:val="22"/>
                <w:lang w:eastAsia="zh-CN"/>
              </w:rPr>
              <w:t>40</w:t>
            </w:r>
            <w:r w:rsidRPr="007B6BD5">
              <w:rPr>
                <w:rFonts w:ascii="Arial" w:eastAsia="MS Mincho" w:hAnsi="Arial" w:cs="Arial"/>
                <w:kern w:val="2"/>
                <w:sz w:val="18"/>
                <w:szCs w:val="22"/>
                <w:lang w:eastAsia="zh-CN"/>
              </w:rPr>
              <w:t>A_n</w:t>
            </w:r>
            <w:r>
              <w:rPr>
                <w:rFonts w:ascii="Arial" w:eastAsia="MS Mincho" w:hAnsi="Arial" w:cs="Arial"/>
                <w:kern w:val="2"/>
                <w:sz w:val="18"/>
                <w:szCs w:val="22"/>
                <w:lang w:eastAsia="zh-CN"/>
              </w:rPr>
              <w:t>28</w:t>
            </w:r>
            <w:r w:rsidRPr="007B6BD5">
              <w:rPr>
                <w:rFonts w:ascii="Arial" w:eastAsia="MS Mincho" w:hAnsi="Arial" w:cs="Arial"/>
                <w:kern w:val="2"/>
                <w:sz w:val="18"/>
                <w:szCs w:val="22"/>
                <w:lang w:eastAsia="zh-CN"/>
              </w:rPr>
              <w:t>A-n78A</w:t>
            </w:r>
          </w:p>
        </w:tc>
        <w:tc>
          <w:tcPr>
            <w:tcW w:w="3544" w:type="dxa"/>
            <w:tcBorders>
              <w:top w:val="single" w:sz="4" w:space="0" w:color="auto"/>
              <w:left w:val="single" w:sz="4" w:space="0" w:color="auto"/>
              <w:bottom w:val="single" w:sz="4" w:space="0" w:color="auto"/>
              <w:right w:val="single" w:sz="4" w:space="0" w:color="auto"/>
            </w:tcBorders>
            <w:vAlign w:val="center"/>
          </w:tcPr>
          <w:p w14:paraId="512A76B6"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w:t>
            </w:r>
            <w:r>
              <w:rPr>
                <w:rFonts w:ascii="Arial" w:hAnsi="Arial"/>
                <w:sz w:val="18"/>
              </w:rPr>
              <w:t>28</w:t>
            </w:r>
            <w:r w:rsidRPr="007B6BD5">
              <w:rPr>
                <w:rFonts w:ascii="Arial" w:hAnsi="Arial"/>
                <w:sz w:val="18"/>
              </w:rPr>
              <w:t>A</w:t>
            </w:r>
          </w:p>
          <w:p w14:paraId="65191170"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rPr>
              <w:t>3</w:t>
            </w:r>
            <w:r w:rsidRPr="007B6BD5">
              <w:rPr>
                <w:rFonts w:ascii="Arial" w:hAnsi="Arial"/>
                <w:sz w:val="18"/>
              </w:rPr>
              <w:t>A_n78A</w:t>
            </w:r>
          </w:p>
          <w:p w14:paraId="0DBED00E" w14:textId="77777777" w:rsidR="00644636" w:rsidRPr="007B6BD5" w:rsidRDefault="00644636" w:rsidP="005070AE">
            <w:pPr>
              <w:keepNext/>
              <w:spacing w:after="0"/>
              <w:jc w:val="center"/>
              <w:rPr>
                <w:rFonts w:ascii="Arial" w:hAnsi="Arial"/>
                <w:sz w:val="18"/>
              </w:rPr>
            </w:pPr>
            <w:r w:rsidRPr="007B6BD5">
              <w:rPr>
                <w:rFonts w:ascii="Arial" w:hAnsi="Arial"/>
                <w:sz w:val="18"/>
              </w:rPr>
              <w:t>DC_20A_n</w:t>
            </w:r>
            <w:r>
              <w:rPr>
                <w:rFonts w:ascii="Arial" w:hAnsi="Arial"/>
                <w:sz w:val="18"/>
              </w:rPr>
              <w:t>28</w:t>
            </w:r>
            <w:r w:rsidRPr="007B6BD5">
              <w:rPr>
                <w:rFonts w:ascii="Arial" w:hAnsi="Arial"/>
                <w:sz w:val="18"/>
              </w:rPr>
              <w:t>A</w:t>
            </w:r>
          </w:p>
          <w:p w14:paraId="6C405ECF" w14:textId="77777777" w:rsidR="00644636" w:rsidRPr="007B6BD5" w:rsidRDefault="00644636" w:rsidP="005070AE">
            <w:pPr>
              <w:keepNext/>
              <w:spacing w:after="0"/>
              <w:jc w:val="center"/>
              <w:rPr>
                <w:rFonts w:ascii="Arial" w:hAnsi="Arial"/>
                <w:sz w:val="18"/>
              </w:rPr>
            </w:pPr>
            <w:r w:rsidRPr="007B6BD5">
              <w:rPr>
                <w:rFonts w:ascii="Arial" w:hAnsi="Arial"/>
                <w:sz w:val="18"/>
              </w:rPr>
              <w:t>DC_20A_n78A</w:t>
            </w:r>
          </w:p>
          <w:p w14:paraId="7C820E1A" w14:textId="77777777" w:rsidR="00644636" w:rsidRPr="007B6BD5" w:rsidRDefault="00644636" w:rsidP="005070AE">
            <w:pPr>
              <w:keepNext/>
              <w:spacing w:after="0"/>
              <w:jc w:val="center"/>
              <w:rPr>
                <w:rFonts w:ascii="Arial" w:hAnsi="Arial"/>
                <w:sz w:val="18"/>
              </w:rPr>
            </w:pPr>
            <w:r w:rsidRPr="007B6BD5">
              <w:rPr>
                <w:rFonts w:ascii="Arial" w:hAnsi="Arial"/>
                <w:sz w:val="18"/>
              </w:rPr>
              <w:t>DC_</w:t>
            </w:r>
            <w:r>
              <w:rPr>
                <w:rFonts w:ascii="Arial" w:hAnsi="Arial"/>
                <w:sz w:val="18"/>
                <w:lang w:eastAsia="zh-CN"/>
              </w:rPr>
              <w:t>40</w:t>
            </w:r>
            <w:r w:rsidRPr="007B6BD5">
              <w:rPr>
                <w:rFonts w:ascii="Arial" w:hAnsi="Arial"/>
                <w:sz w:val="18"/>
              </w:rPr>
              <w:t>A_n</w:t>
            </w:r>
            <w:r>
              <w:rPr>
                <w:rFonts w:ascii="Arial" w:hAnsi="Arial"/>
                <w:sz w:val="18"/>
              </w:rPr>
              <w:t>28</w:t>
            </w:r>
            <w:r w:rsidRPr="007B6BD5">
              <w:rPr>
                <w:rFonts w:ascii="Arial" w:hAnsi="Arial"/>
                <w:sz w:val="18"/>
              </w:rPr>
              <w:t>A</w:t>
            </w:r>
          </w:p>
          <w:p w14:paraId="2463F2A9" w14:textId="77777777" w:rsidR="00644636" w:rsidRPr="007B6BD5" w:rsidRDefault="00644636" w:rsidP="005070AE">
            <w:pPr>
              <w:keepNext/>
              <w:spacing w:after="0"/>
              <w:jc w:val="center"/>
              <w:rPr>
                <w:rFonts w:ascii="Arial" w:hAnsi="Arial"/>
                <w:sz w:val="18"/>
                <w:lang w:eastAsia="ko-KR"/>
              </w:rPr>
            </w:pPr>
            <w:r w:rsidRPr="007B6BD5">
              <w:rPr>
                <w:rFonts w:ascii="Arial" w:hAnsi="Arial"/>
                <w:sz w:val="18"/>
              </w:rPr>
              <w:t>DC_</w:t>
            </w:r>
            <w:r>
              <w:rPr>
                <w:rFonts w:ascii="Arial" w:hAnsi="Arial"/>
                <w:sz w:val="18"/>
                <w:lang w:eastAsia="zh-CN"/>
              </w:rPr>
              <w:t>40</w:t>
            </w:r>
            <w:r w:rsidRPr="007B6BD5">
              <w:rPr>
                <w:rFonts w:ascii="Arial" w:hAnsi="Arial"/>
                <w:sz w:val="18"/>
              </w:rPr>
              <w:t>A_n78A</w:t>
            </w:r>
          </w:p>
        </w:tc>
      </w:tr>
      <w:tr w:rsidR="00644636" w:rsidRPr="007B6BD5" w14:paraId="1C51D17B" w14:textId="77777777" w:rsidTr="005070AE">
        <w:trPr>
          <w:jc w:val="center"/>
        </w:trPr>
        <w:tc>
          <w:tcPr>
            <w:tcW w:w="3397" w:type="dxa"/>
            <w:noWrap/>
            <w:vAlign w:val="center"/>
          </w:tcPr>
          <w:p w14:paraId="06F9ED34"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DC_3A-21A_n1A-n77A-n79A</w:t>
            </w:r>
          </w:p>
        </w:tc>
        <w:tc>
          <w:tcPr>
            <w:tcW w:w="3544" w:type="dxa"/>
            <w:vAlign w:val="center"/>
          </w:tcPr>
          <w:p w14:paraId="3D0DA76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4FDBE725"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423F5048"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11F7ABD5"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6587BD67"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237A0D02"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39A744D4" w14:textId="77777777" w:rsidTr="005070AE">
        <w:trPr>
          <w:jc w:val="center"/>
        </w:trPr>
        <w:tc>
          <w:tcPr>
            <w:tcW w:w="3397" w:type="dxa"/>
            <w:noWrap/>
            <w:vAlign w:val="center"/>
          </w:tcPr>
          <w:p w14:paraId="09DE27A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DC_3A-21A_n1A-n78A-n79A</w:t>
            </w:r>
          </w:p>
        </w:tc>
        <w:tc>
          <w:tcPr>
            <w:tcW w:w="3544" w:type="dxa"/>
            <w:vAlign w:val="center"/>
          </w:tcPr>
          <w:p w14:paraId="2AA45F47"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7EE7FB4F"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24A101B5"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4FCB47E8" w14:textId="77777777" w:rsidR="00644636" w:rsidRPr="007B6BD5" w:rsidRDefault="00644636" w:rsidP="005070AE">
            <w:pPr>
              <w:spacing w:after="0"/>
              <w:jc w:val="center"/>
              <w:rPr>
                <w:rFonts w:ascii="Arial" w:hAnsi="Arial"/>
                <w:sz w:val="18"/>
              </w:rPr>
            </w:pPr>
            <w:r w:rsidRPr="007B6BD5">
              <w:rPr>
                <w:rFonts w:ascii="Arial" w:hAnsi="Arial"/>
                <w:sz w:val="18"/>
              </w:rPr>
              <w:t>DC_21A_n1A</w:t>
            </w:r>
          </w:p>
          <w:p w14:paraId="4492703D"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40E8AFA6"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15EEDD36" w14:textId="77777777" w:rsidTr="005070AE">
        <w:trPr>
          <w:jc w:val="center"/>
        </w:trPr>
        <w:tc>
          <w:tcPr>
            <w:tcW w:w="3397" w:type="dxa"/>
            <w:noWrap/>
            <w:vAlign w:val="center"/>
          </w:tcPr>
          <w:p w14:paraId="61084477"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DC_3A-21A_n28A-n77A-n79A</w:t>
            </w:r>
          </w:p>
        </w:tc>
        <w:tc>
          <w:tcPr>
            <w:tcW w:w="3544" w:type="dxa"/>
            <w:vAlign w:val="center"/>
          </w:tcPr>
          <w:p w14:paraId="15378610"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0E1EDED2" w14:textId="77777777" w:rsidR="00644636" w:rsidRPr="007B6BD5" w:rsidRDefault="00644636" w:rsidP="005070AE">
            <w:pPr>
              <w:spacing w:after="0"/>
              <w:jc w:val="center"/>
              <w:rPr>
                <w:rFonts w:ascii="Arial" w:hAnsi="Arial"/>
                <w:sz w:val="18"/>
              </w:rPr>
            </w:pPr>
            <w:r w:rsidRPr="007B6BD5">
              <w:rPr>
                <w:rFonts w:ascii="Arial" w:hAnsi="Arial"/>
                <w:sz w:val="18"/>
              </w:rPr>
              <w:t>DC_3A_n77A</w:t>
            </w:r>
          </w:p>
          <w:p w14:paraId="5156CAF2"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09B489A6"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6E114FB6" w14:textId="77777777" w:rsidR="00644636" w:rsidRPr="007B6BD5" w:rsidRDefault="00644636" w:rsidP="005070AE">
            <w:pPr>
              <w:spacing w:after="0"/>
              <w:jc w:val="center"/>
              <w:rPr>
                <w:rFonts w:ascii="Arial" w:hAnsi="Arial"/>
                <w:sz w:val="18"/>
              </w:rPr>
            </w:pPr>
            <w:r w:rsidRPr="007B6BD5">
              <w:rPr>
                <w:rFonts w:ascii="Arial" w:hAnsi="Arial"/>
                <w:sz w:val="18"/>
              </w:rPr>
              <w:t>DC_21A_n77A</w:t>
            </w:r>
          </w:p>
          <w:p w14:paraId="292BF1F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3818B018" w14:textId="77777777" w:rsidTr="005070AE">
        <w:trPr>
          <w:jc w:val="center"/>
        </w:trPr>
        <w:tc>
          <w:tcPr>
            <w:tcW w:w="3397" w:type="dxa"/>
            <w:noWrap/>
            <w:vAlign w:val="center"/>
          </w:tcPr>
          <w:p w14:paraId="07A92ED9" w14:textId="77777777" w:rsidR="00644636" w:rsidRPr="007B6BD5" w:rsidRDefault="00644636" w:rsidP="005070AE">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vAlign w:val="center"/>
          </w:tcPr>
          <w:p w14:paraId="0076E03A" w14:textId="77777777" w:rsidR="00644636" w:rsidRPr="007B6BD5" w:rsidRDefault="00644636" w:rsidP="005070AE">
            <w:pPr>
              <w:spacing w:after="0"/>
              <w:jc w:val="center"/>
              <w:rPr>
                <w:rFonts w:ascii="Arial" w:hAnsi="Arial"/>
                <w:sz w:val="18"/>
              </w:rPr>
            </w:pPr>
            <w:r w:rsidRPr="007B6BD5">
              <w:rPr>
                <w:rFonts w:ascii="Arial" w:hAnsi="Arial"/>
                <w:sz w:val="18"/>
              </w:rPr>
              <w:t>DC_3A_n1A</w:t>
            </w:r>
          </w:p>
          <w:p w14:paraId="6B84B6AF" w14:textId="77777777" w:rsidR="00644636" w:rsidRPr="007B6BD5" w:rsidRDefault="00644636" w:rsidP="005070AE">
            <w:pPr>
              <w:spacing w:after="0"/>
              <w:jc w:val="center"/>
              <w:rPr>
                <w:rFonts w:ascii="Arial" w:hAnsi="Arial"/>
                <w:sz w:val="18"/>
              </w:rPr>
            </w:pPr>
            <w:r w:rsidRPr="007B6BD5">
              <w:rPr>
                <w:rFonts w:ascii="Arial" w:hAnsi="Arial"/>
                <w:sz w:val="18"/>
              </w:rPr>
              <w:t>DC_3A_n8A</w:t>
            </w:r>
          </w:p>
          <w:p w14:paraId="5D613875" w14:textId="77777777" w:rsidR="00644636" w:rsidRPr="007B6BD5" w:rsidRDefault="00644636" w:rsidP="005070AE">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5BFC0A2"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584E08C7" w14:textId="77777777" w:rsidR="00644636" w:rsidRPr="007B6BD5" w:rsidRDefault="00644636" w:rsidP="005070AE">
            <w:pPr>
              <w:spacing w:after="0"/>
              <w:jc w:val="center"/>
              <w:rPr>
                <w:rFonts w:ascii="Arial" w:hAnsi="Arial"/>
                <w:sz w:val="18"/>
              </w:rPr>
            </w:pPr>
            <w:r w:rsidRPr="007B6BD5">
              <w:rPr>
                <w:rFonts w:ascii="Arial" w:hAnsi="Arial"/>
                <w:sz w:val="18"/>
              </w:rPr>
              <w:t>DC_7A_n8A</w:t>
            </w:r>
          </w:p>
          <w:p w14:paraId="44B392EF" w14:textId="77777777" w:rsidR="00644636" w:rsidRPr="007B6BD5" w:rsidRDefault="00644636" w:rsidP="005070AE">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644636" w:rsidRPr="007B6BD5" w14:paraId="2B9BE90B" w14:textId="77777777" w:rsidTr="005070AE">
        <w:trPr>
          <w:jc w:val="center"/>
        </w:trPr>
        <w:tc>
          <w:tcPr>
            <w:tcW w:w="3397" w:type="dxa"/>
            <w:noWrap/>
            <w:vAlign w:val="center"/>
          </w:tcPr>
          <w:p w14:paraId="26285752"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vAlign w:val="center"/>
          </w:tcPr>
          <w:p w14:paraId="74AAAD04"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52BC768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231CE20E"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618FCF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27AD6D5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4347913F"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72B36FE5" w14:textId="77777777" w:rsidTr="005070AE">
        <w:trPr>
          <w:jc w:val="center"/>
        </w:trPr>
        <w:tc>
          <w:tcPr>
            <w:tcW w:w="3397" w:type="dxa"/>
            <w:noWrap/>
            <w:vAlign w:val="center"/>
          </w:tcPr>
          <w:p w14:paraId="17480598" w14:textId="77777777" w:rsidR="00644636" w:rsidRPr="007B6BD5" w:rsidRDefault="00644636" w:rsidP="005070AE">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vAlign w:val="center"/>
          </w:tcPr>
          <w:p w14:paraId="410B4D5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69A2FA7D"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2C707F3A"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2CDAA8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57143B2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3E2D80D0"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0E3EB262" w14:textId="77777777" w:rsidTr="005070AE">
        <w:trPr>
          <w:jc w:val="center"/>
        </w:trPr>
        <w:tc>
          <w:tcPr>
            <w:tcW w:w="3397" w:type="dxa"/>
            <w:noWrap/>
            <w:vAlign w:val="center"/>
          </w:tcPr>
          <w:p w14:paraId="68D89734" w14:textId="77777777" w:rsidR="00644636" w:rsidRPr="007B6BD5" w:rsidRDefault="00644636" w:rsidP="005070AE">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vAlign w:val="center"/>
          </w:tcPr>
          <w:p w14:paraId="582D9F3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DC_3A_n1A</w:t>
            </w:r>
          </w:p>
          <w:p w14:paraId="6941444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DC_3A_n8A</w:t>
            </w:r>
          </w:p>
          <w:p w14:paraId="07E59FC8"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F2F676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DC_7A_n1A</w:t>
            </w:r>
          </w:p>
          <w:p w14:paraId="289F2A5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DC_7A_n8A</w:t>
            </w:r>
          </w:p>
          <w:p w14:paraId="7D284DD4" w14:textId="77777777" w:rsidR="00644636" w:rsidRPr="007B6BD5" w:rsidRDefault="00644636" w:rsidP="005070AE">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44636" w:rsidRPr="007B6BD5" w14:paraId="129DAB60" w14:textId="77777777" w:rsidTr="005070AE">
        <w:trPr>
          <w:jc w:val="center"/>
        </w:trPr>
        <w:tc>
          <w:tcPr>
            <w:tcW w:w="3397" w:type="dxa"/>
            <w:noWrap/>
            <w:vAlign w:val="center"/>
          </w:tcPr>
          <w:p w14:paraId="164E1087" w14:textId="77777777" w:rsidR="00644636" w:rsidRDefault="00644636" w:rsidP="005070AE">
            <w:pPr>
              <w:keepNext/>
              <w:keepLines/>
              <w:spacing w:after="0"/>
              <w:jc w:val="center"/>
              <w:rPr>
                <w:rFonts w:ascii="Arial" w:hAnsi="Arial"/>
                <w:sz w:val="18"/>
              </w:rPr>
            </w:pPr>
            <w:r w:rsidRPr="00592F9E">
              <w:rPr>
                <w:rFonts w:ascii="Arial" w:hAnsi="Arial"/>
                <w:sz w:val="18"/>
              </w:rPr>
              <w:t>DC_3A-20A-41A_n1A-n78A</w:t>
            </w:r>
          </w:p>
          <w:p w14:paraId="4BDCC3FD" w14:textId="77777777" w:rsidR="00644636" w:rsidRPr="007B6BD5" w:rsidRDefault="00644636" w:rsidP="005070AE">
            <w:pPr>
              <w:keepNext/>
              <w:keepLines/>
              <w:spacing w:after="0"/>
              <w:jc w:val="center"/>
              <w:rPr>
                <w:rFonts w:ascii="Arial" w:hAnsi="Arial"/>
                <w:sz w:val="18"/>
              </w:rPr>
            </w:pPr>
            <w:r w:rsidRPr="00592F9E">
              <w:rPr>
                <w:rFonts w:ascii="Arial" w:hAnsi="Arial"/>
                <w:sz w:val="18"/>
              </w:rPr>
              <w:t>DC_3A-20A-41C_n1A-n78A</w:t>
            </w:r>
          </w:p>
        </w:tc>
        <w:tc>
          <w:tcPr>
            <w:tcW w:w="3544" w:type="dxa"/>
            <w:vAlign w:val="center"/>
          </w:tcPr>
          <w:p w14:paraId="6F579C8B"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DC_3A_n1A</w:t>
            </w:r>
          </w:p>
          <w:p w14:paraId="0F1D8652"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DC_3A_n78A</w:t>
            </w:r>
          </w:p>
          <w:p w14:paraId="7AB6BB25"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DC_20A_n1A</w:t>
            </w:r>
          </w:p>
          <w:p w14:paraId="4F3685F5"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DC_20A_n78A</w:t>
            </w:r>
          </w:p>
          <w:p w14:paraId="79BDEA3B"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DC_41A_n1A</w:t>
            </w:r>
          </w:p>
          <w:p w14:paraId="05CFDEA9" w14:textId="77777777" w:rsidR="00644636" w:rsidRPr="007B6BD5" w:rsidRDefault="00644636" w:rsidP="005070AE">
            <w:pPr>
              <w:spacing w:after="0"/>
              <w:jc w:val="center"/>
              <w:rPr>
                <w:rFonts w:ascii="Arial" w:hAnsi="Arial"/>
                <w:sz w:val="18"/>
              </w:rPr>
            </w:pPr>
            <w:r w:rsidRPr="00592F9E">
              <w:rPr>
                <w:rFonts w:ascii="Arial" w:hAnsi="Arial"/>
                <w:sz w:val="18"/>
              </w:rPr>
              <w:t>DC_41A_n78A</w:t>
            </w:r>
          </w:p>
        </w:tc>
      </w:tr>
      <w:tr w:rsidR="00644636" w:rsidRPr="007B6BD5" w14:paraId="52692C0E" w14:textId="77777777" w:rsidTr="005070AE">
        <w:trPr>
          <w:jc w:val="center"/>
        </w:trPr>
        <w:tc>
          <w:tcPr>
            <w:tcW w:w="3397" w:type="dxa"/>
            <w:noWrap/>
            <w:vAlign w:val="center"/>
          </w:tcPr>
          <w:p w14:paraId="45C43B45" w14:textId="77777777" w:rsidR="00644636" w:rsidRDefault="00644636" w:rsidP="005070AE">
            <w:pPr>
              <w:keepNext/>
              <w:keepLines/>
              <w:spacing w:after="0"/>
              <w:jc w:val="center"/>
              <w:rPr>
                <w:rFonts w:ascii="Arial" w:hAnsi="Arial"/>
                <w:sz w:val="18"/>
              </w:rPr>
            </w:pPr>
            <w:r w:rsidRPr="00592F9E">
              <w:rPr>
                <w:rFonts w:ascii="Arial" w:hAnsi="Arial"/>
                <w:sz w:val="18"/>
              </w:rPr>
              <w:t>DC_3A-3A-20A-41A_n1A-n78A</w:t>
            </w:r>
          </w:p>
          <w:p w14:paraId="1422A527" w14:textId="77777777" w:rsidR="00644636" w:rsidRPr="007B6BD5" w:rsidRDefault="00644636" w:rsidP="005070AE">
            <w:pPr>
              <w:spacing w:after="0"/>
              <w:jc w:val="center"/>
              <w:rPr>
                <w:rFonts w:ascii="Arial" w:hAnsi="Arial"/>
                <w:sz w:val="18"/>
              </w:rPr>
            </w:pPr>
            <w:r w:rsidRPr="00592F9E">
              <w:rPr>
                <w:rFonts w:ascii="Arial" w:hAnsi="Arial"/>
                <w:sz w:val="18"/>
              </w:rPr>
              <w:t>DC_3A-3A-20A-41C_n1A-n78A</w:t>
            </w:r>
          </w:p>
        </w:tc>
        <w:tc>
          <w:tcPr>
            <w:tcW w:w="3544" w:type="dxa"/>
            <w:vAlign w:val="center"/>
          </w:tcPr>
          <w:p w14:paraId="10268FE7"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DC_3A_n1A</w:t>
            </w:r>
          </w:p>
          <w:p w14:paraId="326B5661"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DC_3A_n78A</w:t>
            </w:r>
          </w:p>
          <w:p w14:paraId="5ADD8953"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DC_20A_n1A</w:t>
            </w:r>
          </w:p>
          <w:p w14:paraId="7FEA16EE"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DC_20A_n78A</w:t>
            </w:r>
          </w:p>
          <w:p w14:paraId="527EAA3C" w14:textId="77777777" w:rsidR="00644636" w:rsidRPr="00592F9E" w:rsidRDefault="00644636" w:rsidP="005070AE">
            <w:pPr>
              <w:keepNext/>
              <w:keepLines/>
              <w:spacing w:after="0"/>
              <w:jc w:val="center"/>
              <w:rPr>
                <w:rFonts w:ascii="Arial" w:hAnsi="Arial"/>
                <w:sz w:val="18"/>
              </w:rPr>
            </w:pPr>
            <w:r w:rsidRPr="00592F9E">
              <w:rPr>
                <w:rFonts w:ascii="Arial" w:hAnsi="Arial"/>
                <w:sz w:val="18"/>
              </w:rPr>
              <w:t>DC_41A_n1A</w:t>
            </w:r>
          </w:p>
          <w:p w14:paraId="6055B0B6" w14:textId="77777777" w:rsidR="00644636" w:rsidRPr="007B6BD5" w:rsidRDefault="00644636" w:rsidP="005070AE">
            <w:pPr>
              <w:spacing w:after="0"/>
              <w:jc w:val="center"/>
              <w:rPr>
                <w:rFonts w:ascii="Arial" w:hAnsi="Arial"/>
                <w:sz w:val="18"/>
              </w:rPr>
            </w:pPr>
            <w:r w:rsidRPr="00592F9E">
              <w:rPr>
                <w:rFonts w:ascii="Arial" w:hAnsi="Arial"/>
                <w:sz w:val="18"/>
              </w:rPr>
              <w:t>DC_41A_n78A</w:t>
            </w:r>
          </w:p>
        </w:tc>
      </w:tr>
      <w:tr w:rsidR="00644636" w:rsidRPr="007B6BD5" w14:paraId="557483D7" w14:textId="77777777" w:rsidTr="005070AE">
        <w:trPr>
          <w:jc w:val="center"/>
        </w:trPr>
        <w:tc>
          <w:tcPr>
            <w:tcW w:w="3397" w:type="dxa"/>
            <w:noWrap/>
            <w:vAlign w:val="center"/>
          </w:tcPr>
          <w:p w14:paraId="27CBEB2E"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DC_3A-21A_n28A-n78A-n79A</w:t>
            </w:r>
          </w:p>
        </w:tc>
        <w:tc>
          <w:tcPr>
            <w:tcW w:w="3544" w:type="dxa"/>
            <w:vAlign w:val="center"/>
          </w:tcPr>
          <w:p w14:paraId="550A123C" w14:textId="77777777" w:rsidR="00644636" w:rsidRPr="007B6BD5" w:rsidRDefault="00644636" w:rsidP="005070AE">
            <w:pPr>
              <w:spacing w:after="0"/>
              <w:jc w:val="center"/>
              <w:rPr>
                <w:rFonts w:ascii="Arial" w:hAnsi="Arial"/>
                <w:sz w:val="18"/>
              </w:rPr>
            </w:pPr>
            <w:r w:rsidRPr="007B6BD5">
              <w:rPr>
                <w:rFonts w:ascii="Arial" w:hAnsi="Arial"/>
                <w:sz w:val="18"/>
              </w:rPr>
              <w:t>DC_3A_n28A</w:t>
            </w:r>
          </w:p>
          <w:p w14:paraId="7E6A6F6B"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54416417" w14:textId="77777777" w:rsidR="00644636" w:rsidRPr="007B6BD5" w:rsidRDefault="00644636" w:rsidP="005070AE">
            <w:pPr>
              <w:spacing w:after="0"/>
              <w:jc w:val="center"/>
              <w:rPr>
                <w:rFonts w:ascii="Arial" w:hAnsi="Arial"/>
                <w:sz w:val="18"/>
              </w:rPr>
            </w:pPr>
            <w:r w:rsidRPr="007B6BD5">
              <w:rPr>
                <w:rFonts w:ascii="Arial" w:hAnsi="Arial"/>
                <w:sz w:val="18"/>
              </w:rPr>
              <w:t>DC_3A_n79A</w:t>
            </w:r>
          </w:p>
          <w:p w14:paraId="6BA9A8E2" w14:textId="77777777" w:rsidR="00644636" w:rsidRPr="007B6BD5" w:rsidRDefault="00644636" w:rsidP="005070AE">
            <w:pPr>
              <w:spacing w:after="0"/>
              <w:jc w:val="center"/>
              <w:rPr>
                <w:rFonts w:ascii="Arial" w:hAnsi="Arial"/>
                <w:sz w:val="18"/>
              </w:rPr>
            </w:pPr>
            <w:r w:rsidRPr="007B6BD5">
              <w:rPr>
                <w:rFonts w:ascii="Arial" w:hAnsi="Arial"/>
                <w:sz w:val="18"/>
              </w:rPr>
              <w:t>DC_21A_n28A</w:t>
            </w:r>
          </w:p>
          <w:p w14:paraId="66C0E0D5" w14:textId="77777777" w:rsidR="00644636" w:rsidRPr="007B6BD5" w:rsidRDefault="00644636" w:rsidP="005070AE">
            <w:pPr>
              <w:spacing w:after="0"/>
              <w:jc w:val="center"/>
              <w:rPr>
                <w:rFonts w:ascii="Arial" w:hAnsi="Arial"/>
                <w:sz w:val="18"/>
              </w:rPr>
            </w:pPr>
            <w:r w:rsidRPr="007B6BD5">
              <w:rPr>
                <w:rFonts w:ascii="Arial" w:hAnsi="Arial"/>
                <w:sz w:val="18"/>
              </w:rPr>
              <w:t>DC_21A_n78A</w:t>
            </w:r>
          </w:p>
          <w:p w14:paraId="107E399A" w14:textId="77777777" w:rsidR="00644636" w:rsidRPr="007B6BD5" w:rsidRDefault="00644636" w:rsidP="005070AE">
            <w:pPr>
              <w:spacing w:after="0"/>
              <w:jc w:val="center"/>
              <w:rPr>
                <w:rFonts w:ascii="Arial" w:hAnsi="Arial"/>
                <w:sz w:val="18"/>
                <w:lang w:eastAsia="ja-JP"/>
              </w:rPr>
            </w:pPr>
            <w:r w:rsidRPr="007B6BD5">
              <w:rPr>
                <w:rFonts w:ascii="Arial" w:hAnsi="Arial"/>
                <w:sz w:val="18"/>
              </w:rPr>
              <w:t>DC_21A_n79A</w:t>
            </w:r>
          </w:p>
        </w:tc>
      </w:tr>
      <w:tr w:rsidR="00644636" w:rsidRPr="007B6BD5" w14:paraId="57F395A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2A01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3F4ECDA"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62F0DC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3630A06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DC_3A_n77A</w:t>
            </w:r>
          </w:p>
          <w:p w14:paraId="028654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66D3E15"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DC_21A_n77A</w:t>
            </w:r>
          </w:p>
        </w:tc>
      </w:tr>
      <w:tr w:rsidR="00644636" w:rsidRPr="007B6BD5" w14:paraId="76C352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1195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8F5C0C6"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F13F2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011739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588D5F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428EAE59"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DC_21A_n78A</w:t>
            </w:r>
          </w:p>
        </w:tc>
      </w:tr>
      <w:tr w:rsidR="00644636" w:rsidRPr="007B6BD5" w14:paraId="60B2E877"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DD90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DC_3A-21A-42A_n1A-n79A</w:t>
            </w:r>
          </w:p>
          <w:p w14:paraId="4B8B89A1" w14:textId="77777777" w:rsidR="00644636" w:rsidRPr="007B6BD5" w:rsidRDefault="00644636" w:rsidP="005070AE">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432BC62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015D5F6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DC_3A_n79A</w:t>
            </w:r>
          </w:p>
          <w:p w14:paraId="76226DE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21DE1AB2"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ja-JP"/>
              </w:rPr>
              <w:t>DC_21A_n79A</w:t>
            </w:r>
          </w:p>
        </w:tc>
      </w:tr>
      <w:tr w:rsidR="00644636" w:rsidRPr="007B6BD5" w14:paraId="6679ACB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D1A3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w:t>
            </w:r>
            <w:bookmarkStart w:id="105" w:name="OLE_LINK15"/>
            <w:r w:rsidRPr="007B6BD5">
              <w:rPr>
                <w:rFonts w:ascii="Arial" w:hAnsi="Arial"/>
                <w:sz w:val="18"/>
                <w:lang w:eastAsia="ja-JP"/>
              </w:rPr>
              <w:t>C_3A-28A_n1A-n5A-n78A</w:t>
            </w:r>
            <w:bookmarkEnd w:id="105"/>
          </w:p>
        </w:tc>
        <w:tc>
          <w:tcPr>
            <w:tcW w:w="3544" w:type="dxa"/>
            <w:tcBorders>
              <w:top w:val="single" w:sz="4" w:space="0" w:color="auto"/>
              <w:left w:val="single" w:sz="4" w:space="0" w:color="auto"/>
              <w:bottom w:val="single" w:sz="4" w:space="0" w:color="auto"/>
              <w:right w:val="single" w:sz="4" w:space="0" w:color="auto"/>
            </w:tcBorders>
            <w:vAlign w:val="center"/>
          </w:tcPr>
          <w:p w14:paraId="2233628F"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858D2B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72990E0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4BCD27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0AE27BC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p w14:paraId="2DB3D18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2AE80D61"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E2BFD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69E593A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275D9E7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D953BA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711E829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3A8567B3"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tc>
      </w:tr>
      <w:tr w:rsidR="00644636" w:rsidRPr="007B6BD5" w14:paraId="19856B5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56036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5CE477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4599468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DC_3A_n40A</w:t>
            </w:r>
          </w:p>
          <w:p w14:paraId="2434554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06B87EA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6EDEA74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DC_28A_n40A</w:t>
            </w:r>
          </w:p>
          <w:p w14:paraId="6EC5136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7C00170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73F998"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23B01E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DC_3A_n1A</w:t>
            </w:r>
          </w:p>
          <w:p w14:paraId="1CC4D1E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45B5AD1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65BD1B5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DC_28A_n1A</w:t>
            </w:r>
          </w:p>
          <w:p w14:paraId="22CF0BB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686C4755"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1762A"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439EE952"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DC_3A_n5A</w:t>
            </w:r>
          </w:p>
          <w:p w14:paraId="4269D43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DC_3A_n78A</w:t>
            </w:r>
          </w:p>
          <w:p w14:paraId="7100261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DC_3A_n105A</w:t>
            </w:r>
          </w:p>
          <w:p w14:paraId="2DC30D5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DC_28A_n5A</w:t>
            </w:r>
          </w:p>
          <w:p w14:paraId="2EE37E2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DC_28A_n78A</w:t>
            </w:r>
          </w:p>
        </w:tc>
      </w:tr>
      <w:tr w:rsidR="00644636" w:rsidRPr="007B6BD5" w14:paraId="068BC2B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9708E" w14:textId="77777777" w:rsidR="00644636" w:rsidRPr="007B6BD5" w:rsidRDefault="00644636" w:rsidP="005070AE">
            <w:pPr>
              <w:spacing w:after="0"/>
              <w:jc w:val="center"/>
              <w:rPr>
                <w:rFonts w:ascii="Arial" w:hAnsi="Arial"/>
                <w:sz w:val="18"/>
              </w:rPr>
            </w:pPr>
            <w:r w:rsidRPr="002B6113">
              <w:rPr>
                <w:rFonts w:ascii="Arial" w:hAnsi="Arial"/>
                <w:bCs/>
                <w:sz w:val="18"/>
              </w:rPr>
              <w:t>DC_3A-28A-40A_n1A-n78A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285FC7E9" w14:textId="77777777" w:rsidR="00644636" w:rsidRPr="002B6113" w:rsidRDefault="00644636" w:rsidP="005070AE">
            <w:pPr>
              <w:spacing w:after="0"/>
              <w:jc w:val="center"/>
              <w:rPr>
                <w:rFonts w:ascii="Arial" w:hAnsi="Arial"/>
                <w:bCs/>
                <w:sz w:val="18"/>
              </w:rPr>
            </w:pPr>
            <w:r w:rsidRPr="002B6113">
              <w:rPr>
                <w:rFonts w:ascii="Arial" w:hAnsi="Arial"/>
                <w:bCs/>
                <w:sz w:val="18"/>
              </w:rPr>
              <w:t>DC_3A_n1A</w:t>
            </w:r>
          </w:p>
          <w:p w14:paraId="7D8504B1" w14:textId="77777777" w:rsidR="00644636" w:rsidRPr="002B6113" w:rsidRDefault="00644636" w:rsidP="005070AE">
            <w:pPr>
              <w:spacing w:after="0"/>
              <w:jc w:val="center"/>
              <w:rPr>
                <w:rFonts w:ascii="Arial" w:hAnsi="Arial"/>
                <w:bCs/>
                <w:sz w:val="18"/>
              </w:rPr>
            </w:pPr>
            <w:r w:rsidRPr="002B6113">
              <w:rPr>
                <w:rFonts w:ascii="Arial" w:hAnsi="Arial"/>
                <w:bCs/>
                <w:sz w:val="18"/>
              </w:rPr>
              <w:t>DC_3A_n78A</w:t>
            </w:r>
          </w:p>
          <w:p w14:paraId="7311EC57" w14:textId="77777777" w:rsidR="00644636" w:rsidRPr="002B6113" w:rsidRDefault="00644636" w:rsidP="005070AE">
            <w:pPr>
              <w:spacing w:after="0"/>
              <w:jc w:val="center"/>
              <w:rPr>
                <w:rFonts w:ascii="Arial" w:hAnsi="Arial"/>
                <w:bCs/>
                <w:sz w:val="18"/>
              </w:rPr>
            </w:pPr>
            <w:r w:rsidRPr="002B6113">
              <w:rPr>
                <w:rFonts w:ascii="Arial" w:hAnsi="Arial"/>
                <w:bCs/>
                <w:sz w:val="18"/>
              </w:rPr>
              <w:t>DC_28A_n1A</w:t>
            </w:r>
          </w:p>
          <w:p w14:paraId="11A4B121" w14:textId="77777777" w:rsidR="00644636" w:rsidRPr="002B6113" w:rsidRDefault="00644636" w:rsidP="005070AE">
            <w:pPr>
              <w:spacing w:after="0"/>
              <w:jc w:val="center"/>
              <w:rPr>
                <w:rFonts w:ascii="Arial" w:hAnsi="Arial"/>
                <w:bCs/>
                <w:sz w:val="18"/>
              </w:rPr>
            </w:pPr>
            <w:r w:rsidRPr="002B6113">
              <w:rPr>
                <w:rFonts w:ascii="Arial" w:hAnsi="Arial"/>
                <w:bCs/>
                <w:sz w:val="18"/>
              </w:rPr>
              <w:t>DC_28A_n78A</w:t>
            </w:r>
          </w:p>
          <w:p w14:paraId="762C0BA3"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12C76574" w14:textId="77777777" w:rsidR="00644636" w:rsidRPr="007B6BD5" w:rsidRDefault="00644636" w:rsidP="005070AE">
            <w:pPr>
              <w:spacing w:after="0"/>
              <w:jc w:val="center"/>
              <w:rPr>
                <w:rFonts w:ascii="Arial" w:hAnsi="Arial"/>
                <w:sz w:val="18"/>
              </w:rPr>
            </w:pPr>
            <w:r w:rsidRPr="002B6113">
              <w:rPr>
                <w:rFonts w:ascii="Arial" w:hAnsi="Arial"/>
                <w:bCs/>
                <w:sz w:val="18"/>
              </w:rPr>
              <w:t>DC_40A_n78A</w:t>
            </w:r>
          </w:p>
        </w:tc>
      </w:tr>
      <w:tr w:rsidR="00644636" w:rsidRPr="007B6BD5" w14:paraId="3139E0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B9F3CC" w14:textId="77777777" w:rsidR="00644636" w:rsidRPr="007B6BD5" w:rsidRDefault="00644636" w:rsidP="005070AE">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0ACAA29E" w14:textId="77777777" w:rsidR="00644636" w:rsidRPr="007B6BD5" w:rsidRDefault="00644636" w:rsidP="005070AE">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1ACD4225" w14:textId="77777777" w:rsidR="00644636" w:rsidRPr="007B6BD5" w:rsidRDefault="00644636" w:rsidP="005070AE">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4F6F4880"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3D4624" w14:textId="77777777" w:rsidR="00644636" w:rsidRPr="007B6BD5" w:rsidRDefault="00644636" w:rsidP="005070AE">
            <w:pPr>
              <w:spacing w:after="0"/>
              <w:jc w:val="center"/>
              <w:rPr>
                <w:rFonts w:ascii="Arial" w:hAnsi="Arial"/>
                <w:sz w:val="18"/>
              </w:rPr>
            </w:pPr>
            <w:r w:rsidRPr="007B6BD5">
              <w:rPr>
                <w:rFonts w:ascii="Arial" w:hAnsi="Arial"/>
                <w:sz w:val="18"/>
              </w:rPr>
              <w:t>DC_1A_n78A</w:t>
            </w:r>
          </w:p>
          <w:p w14:paraId="78B8C5A4" w14:textId="77777777" w:rsidR="00644636" w:rsidRPr="007B6BD5" w:rsidRDefault="00644636" w:rsidP="005070AE">
            <w:pPr>
              <w:spacing w:after="0"/>
              <w:jc w:val="center"/>
              <w:rPr>
                <w:rFonts w:ascii="Arial" w:hAnsi="Arial"/>
                <w:sz w:val="18"/>
              </w:rPr>
            </w:pPr>
            <w:r w:rsidRPr="007B6BD5">
              <w:rPr>
                <w:rFonts w:ascii="Arial" w:hAnsi="Arial"/>
                <w:sz w:val="18"/>
              </w:rPr>
              <w:t>DC_3A_n78A</w:t>
            </w:r>
          </w:p>
          <w:p w14:paraId="63831A70" w14:textId="77777777" w:rsidR="00644636" w:rsidRPr="007B6BD5" w:rsidRDefault="00644636" w:rsidP="005070AE">
            <w:pPr>
              <w:spacing w:after="0"/>
              <w:jc w:val="center"/>
              <w:rPr>
                <w:rFonts w:ascii="Arial" w:hAnsi="Arial"/>
                <w:sz w:val="18"/>
              </w:rPr>
            </w:pPr>
            <w:r w:rsidRPr="007B6BD5">
              <w:rPr>
                <w:rFonts w:ascii="Arial" w:hAnsi="Arial"/>
                <w:sz w:val="18"/>
              </w:rPr>
              <w:t>DC_41A_n78A</w:t>
            </w:r>
          </w:p>
          <w:p w14:paraId="379A3040"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DC_41C_n78A</w:t>
            </w:r>
          </w:p>
        </w:tc>
      </w:tr>
      <w:tr w:rsidR="00644636" w:rsidRPr="007B6BD5" w14:paraId="7A4ACA3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74616B"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3</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4FCA0543"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_3</w:t>
            </w:r>
            <w:r w:rsidRPr="002B6113">
              <w:rPr>
                <w:rFonts w:ascii="Arial" w:hAnsi="Arial"/>
                <w:bCs/>
                <w:sz w:val="18"/>
              </w:rPr>
              <w:t>A_n1A</w:t>
            </w:r>
          </w:p>
          <w:p w14:paraId="1438A872"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A_n</w:t>
            </w:r>
            <w:r>
              <w:rPr>
                <w:rFonts w:ascii="Arial" w:hAnsi="Arial"/>
                <w:bCs/>
                <w:sz w:val="18"/>
              </w:rPr>
              <w:t>2</w:t>
            </w:r>
            <w:r w:rsidRPr="002B6113">
              <w:rPr>
                <w:rFonts w:ascii="Arial" w:hAnsi="Arial"/>
                <w:bCs/>
                <w:sz w:val="18"/>
              </w:rPr>
              <w:t>8A</w:t>
            </w:r>
          </w:p>
          <w:p w14:paraId="5CA2CD5E"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6CAD7293"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55117307"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1976B6AD" w14:textId="77777777" w:rsidR="00644636" w:rsidRPr="007B6BD5" w:rsidRDefault="00644636" w:rsidP="005070AE">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644636" w:rsidRPr="007B6BD5" w14:paraId="3F9148D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5343" w14:textId="77777777" w:rsidR="00644636" w:rsidRPr="007B6BD5" w:rsidRDefault="00644636" w:rsidP="005070AE">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5B007BC"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6D257B54" w14:textId="77777777" w:rsidR="00644636" w:rsidRPr="007B6BD5" w:rsidRDefault="00644636" w:rsidP="005070AE">
            <w:pPr>
              <w:spacing w:after="0"/>
              <w:jc w:val="center"/>
              <w:rPr>
                <w:rFonts w:ascii="Arial" w:hAnsi="Arial"/>
                <w:sz w:val="18"/>
              </w:rPr>
            </w:pPr>
            <w:r w:rsidRPr="007B6BD5">
              <w:rPr>
                <w:rFonts w:ascii="Arial" w:hAnsi="Arial"/>
                <w:sz w:val="18"/>
              </w:rPr>
              <w:t>DC_5A_n66A</w:t>
            </w:r>
          </w:p>
          <w:p w14:paraId="51F94305"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628CFA3F"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55691E26"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3CB67AC9" w14:textId="77777777" w:rsidR="00644636" w:rsidRPr="007B6BD5" w:rsidRDefault="00644636" w:rsidP="005070AE">
            <w:pPr>
              <w:spacing w:after="0"/>
              <w:jc w:val="center"/>
              <w:rPr>
                <w:rFonts w:ascii="Arial" w:hAnsi="Arial"/>
                <w:sz w:val="18"/>
              </w:rPr>
            </w:pPr>
            <w:r w:rsidRPr="007B6BD5">
              <w:rPr>
                <w:rFonts w:ascii="Arial" w:hAnsi="Arial"/>
                <w:sz w:val="18"/>
              </w:rPr>
              <w:t>DC_66A_n66A</w:t>
            </w:r>
            <w:r w:rsidRPr="007B6BD5">
              <w:rPr>
                <w:rFonts w:ascii="Arial" w:eastAsia="맑은 고딕" w:hAnsi="Arial"/>
                <w:sz w:val="18"/>
                <w:vertAlign w:val="superscript"/>
              </w:rPr>
              <w:t>4</w:t>
            </w:r>
          </w:p>
        </w:tc>
      </w:tr>
      <w:tr w:rsidR="00644636" w:rsidRPr="007B6BD5" w14:paraId="18443C3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40F16" w14:textId="77777777" w:rsidR="00644636" w:rsidRPr="007B6BD5" w:rsidRDefault="00644636" w:rsidP="005070AE">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7E39490" w14:textId="77777777" w:rsidR="00644636" w:rsidRPr="007B6BD5" w:rsidRDefault="00644636" w:rsidP="005070AE">
            <w:pPr>
              <w:spacing w:after="0"/>
              <w:jc w:val="center"/>
              <w:rPr>
                <w:rFonts w:ascii="Arial" w:hAnsi="Arial"/>
                <w:sz w:val="18"/>
              </w:rPr>
            </w:pPr>
            <w:r w:rsidRPr="007B6BD5">
              <w:rPr>
                <w:rFonts w:ascii="Arial" w:hAnsi="Arial"/>
                <w:sz w:val="18"/>
              </w:rPr>
              <w:t>DC_5A_n2A</w:t>
            </w:r>
          </w:p>
          <w:p w14:paraId="40C71C6C" w14:textId="77777777" w:rsidR="00644636" w:rsidRPr="007B6BD5" w:rsidRDefault="00644636" w:rsidP="005070AE">
            <w:pPr>
              <w:spacing w:after="0"/>
              <w:jc w:val="center"/>
              <w:rPr>
                <w:rFonts w:ascii="Arial" w:hAnsi="Arial"/>
                <w:sz w:val="18"/>
              </w:rPr>
            </w:pPr>
            <w:r w:rsidRPr="007B6BD5">
              <w:rPr>
                <w:rFonts w:ascii="Arial" w:hAnsi="Arial"/>
                <w:sz w:val="18"/>
              </w:rPr>
              <w:t>DC_5A_n77A</w:t>
            </w:r>
          </w:p>
          <w:p w14:paraId="319A3958"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0496C435"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26F1D390"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264DF888" w14:textId="77777777" w:rsidR="00644636" w:rsidRPr="007B6BD5" w:rsidRDefault="00644636" w:rsidP="005070AE">
            <w:pPr>
              <w:spacing w:after="0"/>
              <w:jc w:val="center"/>
              <w:rPr>
                <w:rFonts w:ascii="Arial" w:hAnsi="Arial"/>
                <w:sz w:val="18"/>
              </w:rPr>
            </w:pPr>
            <w:r w:rsidRPr="007B6BD5">
              <w:rPr>
                <w:rFonts w:ascii="Arial" w:hAnsi="Arial"/>
                <w:sz w:val="18"/>
              </w:rPr>
              <w:t>DC_66A_n77A</w:t>
            </w:r>
          </w:p>
        </w:tc>
      </w:tr>
      <w:tr w:rsidR="00644636" w:rsidRPr="007B6BD5" w14:paraId="38608A7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7F144"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D7F6FE7"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DC_5A_n2A</w:t>
            </w:r>
          </w:p>
          <w:p w14:paraId="4CF4E595"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DC_5A_n78A</w:t>
            </w:r>
          </w:p>
          <w:p w14:paraId="6A1857EC"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42F1EDEC"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DC_7A_n78A</w:t>
            </w:r>
          </w:p>
          <w:p w14:paraId="564153DF"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233B636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DC_66A_n78A</w:t>
            </w:r>
          </w:p>
        </w:tc>
      </w:tr>
      <w:tr w:rsidR="00644636" w:rsidRPr="007B6BD5" w14:paraId="66042C6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D6F64"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A973FF3"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DC_5A_n66A</w:t>
            </w:r>
          </w:p>
          <w:p w14:paraId="377D00FB"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DC_5A_n77A</w:t>
            </w:r>
          </w:p>
          <w:p w14:paraId="519B5D6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DC_7A_n66A</w:t>
            </w:r>
          </w:p>
          <w:p w14:paraId="505ADF15"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DC_7A_n77A</w:t>
            </w:r>
          </w:p>
          <w:p w14:paraId="492CF7FA" w14:textId="77777777" w:rsidR="00644636" w:rsidRPr="007B6BD5" w:rsidRDefault="00644636" w:rsidP="005070AE">
            <w:pPr>
              <w:spacing w:after="0"/>
              <w:jc w:val="center"/>
              <w:rPr>
                <w:rFonts w:ascii="Arial" w:eastAsia="맑은 고딕" w:hAnsi="Arial"/>
                <w:sz w:val="18"/>
              </w:rPr>
            </w:pPr>
            <w:r w:rsidRPr="007B6BD5">
              <w:rPr>
                <w:rFonts w:ascii="Arial" w:eastAsia="맑은 고딕" w:hAnsi="Arial"/>
                <w:sz w:val="18"/>
              </w:rPr>
              <w:t>DC_66A_n66A</w:t>
            </w:r>
            <w:r w:rsidRPr="007B6BD5">
              <w:rPr>
                <w:rFonts w:ascii="Arial" w:eastAsia="맑은 고딕" w:hAnsi="Arial"/>
                <w:sz w:val="18"/>
                <w:vertAlign w:val="superscript"/>
              </w:rPr>
              <w:t>4</w:t>
            </w:r>
          </w:p>
          <w:p w14:paraId="5D32195F" w14:textId="77777777" w:rsidR="00644636" w:rsidRPr="007B6BD5" w:rsidRDefault="00644636" w:rsidP="005070AE">
            <w:pPr>
              <w:spacing w:after="0"/>
              <w:jc w:val="center"/>
              <w:rPr>
                <w:rFonts w:ascii="Arial" w:hAnsi="Arial"/>
                <w:sz w:val="18"/>
              </w:rPr>
            </w:pPr>
            <w:r w:rsidRPr="007B6BD5">
              <w:rPr>
                <w:rFonts w:ascii="Arial" w:eastAsia="맑은 고딕" w:hAnsi="Arial"/>
                <w:sz w:val="18"/>
              </w:rPr>
              <w:t>DC_66A_n77A</w:t>
            </w:r>
          </w:p>
        </w:tc>
      </w:tr>
      <w:tr w:rsidR="00644636" w:rsidRPr="007B6BD5" w14:paraId="689C895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tcPr>
          <w:p w14:paraId="49282B8E" w14:textId="77777777" w:rsidR="00644636" w:rsidRPr="007B6BD5" w:rsidRDefault="00644636" w:rsidP="005070AE">
            <w:pPr>
              <w:pStyle w:val="TAC"/>
              <w:rPr>
                <w:rFonts w:eastAsia="맑은 고딕"/>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251BD302" w14:textId="77777777" w:rsidR="00644636" w:rsidRPr="00FC21AA" w:rsidRDefault="00644636" w:rsidP="005070AE">
            <w:pPr>
              <w:pStyle w:val="TAC"/>
            </w:pPr>
            <w:r w:rsidRPr="00FC21AA">
              <w:t>DC_7A_n1A</w:t>
            </w:r>
          </w:p>
          <w:p w14:paraId="377AC733" w14:textId="77777777" w:rsidR="00644636" w:rsidRPr="00FC21AA" w:rsidRDefault="00644636" w:rsidP="005070AE">
            <w:pPr>
              <w:pStyle w:val="TAC"/>
              <w:rPr>
                <w:rFonts w:eastAsia="PMingLiU"/>
                <w:lang w:eastAsia="zh-TW"/>
              </w:rPr>
            </w:pPr>
            <w:r w:rsidRPr="00FC21AA">
              <w:t>DC_7A_n78A</w:t>
            </w:r>
          </w:p>
          <w:p w14:paraId="7C38B056" w14:textId="77777777" w:rsidR="00644636" w:rsidRPr="00FC21AA" w:rsidRDefault="00644636" w:rsidP="005070AE">
            <w:pPr>
              <w:pStyle w:val="TAC"/>
              <w:rPr>
                <w:rFonts w:eastAsia="PMingLiU"/>
                <w:lang w:eastAsia="zh-TW"/>
              </w:rPr>
            </w:pPr>
            <w:r w:rsidRPr="00FC21AA">
              <w:t>DC_8A_n1A</w:t>
            </w:r>
          </w:p>
          <w:p w14:paraId="25D1D804" w14:textId="77777777" w:rsidR="00644636" w:rsidRPr="00FC21AA" w:rsidRDefault="00644636" w:rsidP="005070AE">
            <w:pPr>
              <w:pStyle w:val="TAC"/>
              <w:rPr>
                <w:rFonts w:eastAsia="PMingLiU"/>
                <w:lang w:eastAsia="zh-TW"/>
              </w:rPr>
            </w:pPr>
            <w:r w:rsidRPr="00FC21AA">
              <w:t>DC_8A_n78A</w:t>
            </w:r>
          </w:p>
          <w:p w14:paraId="7E58E632" w14:textId="77777777" w:rsidR="00644636" w:rsidRPr="00FC21AA" w:rsidRDefault="00644636" w:rsidP="005070AE">
            <w:pPr>
              <w:pStyle w:val="TAC"/>
              <w:rPr>
                <w:rFonts w:eastAsia="PMingLiU"/>
                <w:lang w:eastAsia="zh-TW"/>
              </w:rPr>
            </w:pPr>
            <w:r w:rsidRPr="00FC21AA">
              <w:t>DC_20A_n1A</w:t>
            </w:r>
          </w:p>
          <w:p w14:paraId="3383F6B7" w14:textId="77777777" w:rsidR="00644636" w:rsidRPr="007B6BD5" w:rsidRDefault="00644636" w:rsidP="005070AE">
            <w:pPr>
              <w:pStyle w:val="TAC"/>
              <w:rPr>
                <w:rFonts w:eastAsia="맑은 고딕"/>
              </w:rPr>
            </w:pPr>
            <w:r w:rsidRPr="00FC21AA">
              <w:t>DC_20A_n78A</w:t>
            </w:r>
          </w:p>
        </w:tc>
      </w:tr>
      <w:tr w:rsidR="00644636" w:rsidRPr="007B6BD5" w14:paraId="70FA3699"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4DDE04"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4B329E"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65E1B834"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1F6496CF"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DC_20A_n1A</w:t>
            </w:r>
          </w:p>
        </w:tc>
      </w:tr>
      <w:tr w:rsidR="00644636" w:rsidRPr="007B6BD5" w14:paraId="54601F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D7CA6" w14:textId="77777777" w:rsidR="00644636" w:rsidRPr="007B6BD5" w:rsidRDefault="00644636" w:rsidP="005070AE">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273C9E5"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2F1504A6"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C9D9F0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A3C378" w14:textId="77777777" w:rsidR="00644636" w:rsidRPr="007B6BD5" w:rsidRDefault="00644636" w:rsidP="005070AE">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38E7EA7" w14:textId="77777777" w:rsidR="00644636" w:rsidRPr="007B6BD5" w:rsidRDefault="00644636" w:rsidP="005070AE">
            <w:pPr>
              <w:spacing w:after="0"/>
              <w:jc w:val="center"/>
              <w:rPr>
                <w:rFonts w:ascii="Arial" w:hAnsi="Arial"/>
                <w:sz w:val="18"/>
              </w:rPr>
            </w:pPr>
            <w:r w:rsidRPr="007B6BD5">
              <w:rPr>
                <w:rFonts w:ascii="Arial" w:hAnsi="Arial"/>
                <w:sz w:val="18"/>
              </w:rPr>
              <w:t>DC_8A_n1A</w:t>
            </w:r>
          </w:p>
        </w:tc>
      </w:tr>
      <w:tr w:rsidR="00644636" w:rsidRPr="007B6BD5" w14:paraId="13F0DB80"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A27D4" w14:textId="77777777" w:rsidR="00644636" w:rsidRPr="007B6BD5" w:rsidRDefault="00644636" w:rsidP="005070AE">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6306E5E0" w14:textId="77777777" w:rsidR="00644636" w:rsidRPr="00FC21AA" w:rsidRDefault="00644636" w:rsidP="005070AE">
            <w:pPr>
              <w:pStyle w:val="TAC"/>
            </w:pPr>
            <w:r w:rsidRPr="00FC21AA">
              <w:t>DC_7A_n1A</w:t>
            </w:r>
          </w:p>
          <w:p w14:paraId="1AADB7DD" w14:textId="77777777" w:rsidR="00644636" w:rsidRPr="00FC21AA" w:rsidRDefault="00644636" w:rsidP="005070AE">
            <w:pPr>
              <w:pStyle w:val="TAC"/>
              <w:rPr>
                <w:rFonts w:eastAsia="PMingLiU"/>
                <w:lang w:eastAsia="zh-TW"/>
              </w:rPr>
            </w:pPr>
            <w:r w:rsidRPr="00FC21AA">
              <w:t>DC_7A_n78A</w:t>
            </w:r>
          </w:p>
          <w:p w14:paraId="15736BEF" w14:textId="77777777" w:rsidR="00644636" w:rsidRPr="00FC21AA" w:rsidRDefault="00644636" w:rsidP="005070AE">
            <w:pPr>
              <w:pStyle w:val="TAC"/>
              <w:rPr>
                <w:rFonts w:eastAsia="PMingLiU"/>
                <w:lang w:eastAsia="zh-TW"/>
              </w:rPr>
            </w:pPr>
            <w:r w:rsidRPr="00FC21AA">
              <w:t>DC_8A_n1A</w:t>
            </w:r>
          </w:p>
          <w:p w14:paraId="080070B7" w14:textId="77777777" w:rsidR="00644636" w:rsidRPr="007B6BD5" w:rsidRDefault="00644636" w:rsidP="005070AE">
            <w:pPr>
              <w:pStyle w:val="TAC"/>
            </w:pPr>
            <w:r w:rsidRPr="00FC21AA">
              <w:t>DC_8A_n78A</w:t>
            </w:r>
          </w:p>
        </w:tc>
      </w:tr>
      <w:tr w:rsidR="00644636" w:rsidRPr="007B6BD5" w14:paraId="6CAD5884" w14:textId="77777777" w:rsidTr="005070AE">
        <w:trPr>
          <w:jc w:val="center"/>
        </w:trPr>
        <w:tc>
          <w:tcPr>
            <w:tcW w:w="3397" w:type="dxa"/>
            <w:noWrap/>
          </w:tcPr>
          <w:p w14:paraId="1A2167C3" w14:textId="77777777" w:rsidR="00644636" w:rsidRDefault="00644636" w:rsidP="005070AE">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0E966867" w14:textId="77777777" w:rsidR="00644636" w:rsidRPr="007B6BD5" w:rsidRDefault="00644636" w:rsidP="005070AE">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tcPr>
          <w:p w14:paraId="3B2FF29D"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97B378B"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70EA66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812FEF6" w14:textId="77777777" w:rsidR="00644636" w:rsidRPr="006355E0" w:rsidRDefault="00644636" w:rsidP="005070AE">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BCBDDAA" w14:textId="77777777" w:rsidR="00644636" w:rsidRPr="006355E0" w:rsidRDefault="00644636" w:rsidP="005070AE">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703825F" w14:textId="77777777" w:rsidR="00644636" w:rsidRPr="007B6BD5" w:rsidRDefault="00644636" w:rsidP="005070AE">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644636" w:rsidRPr="007B6BD5" w14:paraId="32C2D54B" w14:textId="77777777" w:rsidTr="005070AE">
        <w:trPr>
          <w:jc w:val="center"/>
        </w:trPr>
        <w:tc>
          <w:tcPr>
            <w:tcW w:w="3397" w:type="dxa"/>
            <w:noWrap/>
            <w:vAlign w:val="center"/>
          </w:tcPr>
          <w:p w14:paraId="5129B045"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vAlign w:val="center"/>
          </w:tcPr>
          <w:p w14:paraId="475C2BB2"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60523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E293B48"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0ED43D55"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F41A93C"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5066E51"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644636" w:rsidRPr="007B6BD5" w14:paraId="5DD015B4" w14:textId="77777777" w:rsidTr="005070AE">
        <w:trPr>
          <w:jc w:val="center"/>
        </w:trPr>
        <w:tc>
          <w:tcPr>
            <w:tcW w:w="3397" w:type="dxa"/>
            <w:noWrap/>
            <w:vAlign w:val="center"/>
          </w:tcPr>
          <w:p w14:paraId="777D7D1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vAlign w:val="center"/>
          </w:tcPr>
          <w:p w14:paraId="24354D0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2BD7CAE6"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108FA17D"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7132FA45"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BB81C4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122C442" w14:textId="77777777" w:rsidR="00644636" w:rsidRPr="007B6BD5" w:rsidRDefault="00644636" w:rsidP="005070AE">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644636" w:rsidRPr="007B6BD5" w14:paraId="6E7483DF" w14:textId="77777777" w:rsidTr="005070AE">
        <w:trPr>
          <w:jc w:val="center"/>
        </w:trPr>
        <w:tc>
          <w:tcPr>
            <w:tcW w:w="3397" w:type="dxa"/>
            <w:noWrap/>
            <w:vAlign w:val="center"/>
          </w:tcPr>
          <w:p w14:paraId="12DD92C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vAlign w:val="center"/>
          </w:tcPr>
          <w:p w14:paraId="59559857"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3C22197"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098F6B7C"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5E1B2E6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53D08574"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019C9108"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644636" w:rsidRPr="007B6BD5" w14:paraId="3286FD0D" w14:textId="77777777" w:rsidTr="005070AE">
        <w:trPr>
          <w:jc w:val="center"/>
        </w:trPr>
        <w:tc>
          <w:tcPr>
            <w:tcW w:w="3397" w:type="dxa"/>
            <w:noWrap/>
            <w:vAlign w:val="center"/>
          </w:tcPr>
          <w:p w14:paraId="06F3E30D"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vAlign w:val="center"/>
          </w:tcPr>
          <w:p w14:paraId="555A0B11"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7A675E7E"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AA1076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3EA4D49A"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547CF2E8"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587F9BC0" w14:textId="77777777" w:rsidR="00644636" w:rsidRPr="007B6BD5" w:rsidRDefault="00644636" w:rsidP="005070AE">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644636" w:rsidRPr="007B6BD5" w14:paraId="2EC4FFA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6AF90" w14:textId="77777777" w:rsidR="00644636" w:rsidRPr="007B6BD5" w:rsidRDefault="00644636" w:rsidP="005070AE">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AA3155" w14:textId="77777777" w:rsidR="00644636" w:rsidRPr="007B6BD5" w:rsidRDefault="00644636" w:rsidP="005070AE">
            <w:pPr>
              <w:spacing w:after="0"/>
              <w:jc w:val="center"/>
              <w:rPr>
                <w:rFonts w:ascii="Arial" w:hAnsi="Arial"/>
                <w:sz w:val="18"/>
              </w:rPr>
            </w:pPr>
            <w:r w:rsidRPr="007B6BD5">
              <w:rPr>
                <w:rFonts w:ascii="Arial" w:hAnsi="Arial"/>
                <w:sz w:val="18"/>
              </w:rPr>
              <w:t>DC_7A_n1A</w:t>
            </w:r>
          </w:p>
          <w:p w14:paraId="743353D5"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7023F6EE"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644636" w:rsidRPr="007B6BD5" w14:paraId="6319313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914306" w14:textId="77777777" w:rsidR="00644636" w:rsidRPr="007B6BD5" w:rsidRDefault="00644636" w:rsidP="005070AE">
            <w:pPr>
              <w:spacing w:after="0"/>
              <w:jc w:val="center"/>
              <w:rPr>
                <w:rFonts w:ascii="Arial" w:hAnsi="Arial"/>
                <w:sz w:val="18"/>
              </w:rPr>
            </w:pPr>
            <w:r w:rsidRPr="007B6BD5">
              <w:rPr>
                <w:rFonts w:ascii="Arial" w:hAnsi="Arial"/>
                <w:sz w:val="18"/>
              </w:rPr>
              <w:t>DC_7A-20A-28A-32A_n3A</w:t>
            </w:r>
          </w:p>
          <w:p w14:paraId="1DC51958" w14:textId="77777777" w:rsidR="00644636" w:rsidRPr="007B6BD5" w:rsidRDefault="00644636" w:rsidP="005070AE">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D6A087B" w14:textId="77777777" w:rsidR="00644636" w:rsidRPr="007B6BD5" w:rsidRDefault="00644636" w:rsidP="005070AE">
            <w:pPr>
              <w:spacing w:after="0"/>
              <w:jc w:val="center"/>
              <w:rPr>
                <w:rFonts w:ascii="Arial" w:hAnsi="Arial"/>
                <w:sz w:val="18"/>
              </w:rPr>
            </w:pPr>
            <w:r w:rsidRPr="007B6BD5">
              <w:rPr>
                <w:rFonts w:ascii="Arial" w:hAnsi="Arial"/>
                <w:sz w:val="18"/>
              </w:rPr>
              <w:t>DC_7A_n3A</w:t>
            </w:r>
          </w:p>
          <w:p w14:paraId="57D42369" w14:textId="77777777" w:rsidR="00644636" w:rsidRPr="007B6BD5" w:rsidRDefault="00644636" w:rsidP="005070AE">
            <w:pPr>
              <w:spacing w:after="0"/>
              <w:jc w:val="center"/>
              <w:rPr>
                <w:rFonts w:ascii="Arial" w:hAnsi="Arial"/>
                <w:sz w:val="18"/>
              </w:rPr>
            </w:pPr>
            <w:r w:rsidRPr="007B6BD5">
              <w:rPr>
                <w:rFonts w:ascii="Arial" w:hAnsi="Arial"/>
                <w:sz w:val="18"/>
              </w:rPr>
              <w:t>DC_20A_n3A</w:t>
            </w:r>
          </w:p>
          <w:p w14:paraId="005F4CFD" w14:textId="77777777" w:rsidR="00644636" w:rsidRPr="007B6BD5" w:rsidRDefault="00644636" w:rsidP="005070AE">
            <w:pPr>
              <w:spacing w:after="0"/>
              <w:jc w:val="center"/>
              <w:rPr>
                <w:rFonts w:ascii="Arial" w:hAnsi="Arial" w:cs="Arial"/>
                <w:bCs/>
                <w:sz w:val="18"/>
                <w:szCs w:val="18"/>
                <w:lang w:eastAsia="zh-CN"/>
              </w:rPr>
            </w:pPr>
            <w:r w:rsidRPr="007B6BD5">
              <w:rPr>
                <w:rFonts w:ascii="Arial" w:hAnsi="Arial"/>
                <w:sz w:val="18"/>
              </w:rPr>
              <w:t>DC_28A_n3A</w:t>
            </w:r>
          </w:p>
        </w:tc>
      </w:tr>
      <w:tr w:rsidR="00644636" w:rsidRPr="007B6BD5" w14:paraId="3636B54F"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20ABC" w14:textId="77777777" w:rsidR="00644636" w:rsidRPr="007B6BD5" w:rsidRDefault="00644636" w:rsidP="005070AE">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FE2AAE9"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05C3739B"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600C40F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673C9" w14:textId="77777777" w:rsidR="00644636" w:rsidRPr="007B6BD5" w:rsidRDefault="00644636" w:rsidP="005070AE">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1D24C8ED" w14:textId="77777777" w:rsidR="00644636" w:rsidRPr="00FC21AA" w:rsidRDefault="00644636" w:rsidP="005070AE">
            <w:pPr>
              <w:pStyle w:val="TAC"/>
            </w:pPr>
            <w:r w:rsidRPr="00FC21AA">
              <w:t>DC_7A_n1A</w:t>
            </w:r>
          </w:p>
          <w:p w14:paraId="273CFCF2" w14:textId="77777777" w:rsidR="00644636" w:rsidRPr="00FC21AA" w:rsidRDefault="00644636" w:rsidP="005070AE">
            <w:pPr>
              <w:pStyle w:val="TAC"/>
              <w:rPr>
                <w:rFonts w:eastAsia="PMingLiU"/>
                <w:lang w:eastAsia="zh-TW"/>
              </w:rPr>
            </w:pPr>
            <w:r w:rsidRPr="00FC21AA">
              <w:t>DC_7A_n78A</w:t>
            </w:r>
          </w:p>
          <w:p w14:paraId="69C0A960" w14:textId="77777777" w:rsidR="00644636" w:rsidRPr="00FC21AA" w:rsidRDefault="00644636" w:rsidP="005070AE">
            <w:pPr>
              <w:pStyle w:val="TAC"/>
              <w:rPr>
                <w:rFonts w:eastAsia="PMingLiU"/>
                <w:lang w:eastAsia="zh-TW"/>
              </w:rPr>
            </w:pPr>
            <w:r w:rsidRPr="00FC21AA">
              <w:t>DC_20A_n1A</w:t>
            </w:r>
          </w:p>
          <w:p w14:paraId="1F2EC36F" w14:textId="77777777" w:rsidR="00644636" w:rsidRPr="007B6BD5" w:rsidRDefault="00644636" w:rsidP="005070AE">
            <w:pPr>
              <w:pStyle w:val="TAC"/>
            </w:pPr>
            <w:r w:rsidRPr="00FC21AA">
              <w:t>DC_20A_n78A</w:t>
            </w:r>
          </w:p>
        </w:tc>
      </w:tr>
      <w:tr w:rsidR="00644636" w:rsidRPr="007B6BD5" w14:paraId="39918A2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4C35B" w14:textId="77777777" w:rsidR="00644636" w:rsidRPr="007B6BD5" w:rsidRDefault="00644636" w:rsidP="005070AE">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67576C" w14:textId="77777777" w:rsidR="00644636" w:rsidRPr="007B6BD5" w:rsidRDefault="00644636" w:rsidP="005070AE">
            <w:pPr>
              <w:spacing w:after="0"/>
              <w:jc w:val="center"/>
              <w:rPr>
                <w:rFonts w:ascii="Arial" w:hAnsi="Arial"/>
                <w:sz w:val="18"/>
              </w:rPr>
            </w:pPr>
            <w:r w:rsidRPr="007B6BD5">
              <w:rPr>
                <w:rFonts w:ascii="Arial" w:hAnsi="Arial"/>
                <w:sz w:val="18"/>
              </w:rPr>
              <w:t>DC_20A_n1A</w:t>
            </w:r>
          </w:p>
        </w:tc>
      </w:tr>
      <w:tr w:rsidR="00644636" w:rsidRPr="007B6BD5" w14:paraId="17BBD18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DAB53" w14:textId="77777777" w:rsidR="00644636" w:rsidRPr="007B6BD5" w:rsidRDefault="00644636" w:rsidP="005070AE">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D52489F" w14:textId="77777777" w:rsidR="00644636" w:rsidRPr="007B6BD5" w:rsidRDefault="00644636" w:rsidP="005070AE">
            <w:pPr>
              <w:spacing w:after="0"/>
              <w:jc w:val="center"/>
              <w:rPr>
                <w:rFonts w:ascii="Arial" w:hAnsi="Arial"/>
                <w:sz w:val="18"/>
                <w:lang w:eastAsia="ja-JP"/>
              </w:rPr>
            </w:pPr>
            <w:r w:rsidRPr="007B6BD5">
              <w:rPr>
                <w:rFonts w:ascii="Arial" w:hAnsi="Arial" w:cs="Arial"/>
                <w:sz w:val="18"/>
                <w:lang w:eastAsia="ja-JP"/>
              </w:rPr>
              <w:t>DC_20A_n3A</w:t>
            </w:r>
          </w:p>
          <w:p w14:paraId="68B8E1D0" w14:textId="77777777" w:rsidR="00644636" w:rsidRPr="007B6BD5" w:rsidRDefault="00644636" w:rsidP="005070AE">
            <w:pPr>
              <w:spacing w:after="0"/>
              <w:jc w:val="center"/>
              <w:rPr>
                <w:rFonts w:ascii="Arial" w:hAnsi="Arial"/>
                <w:sz w:val="18"/>
              </w:rPr>
            </w:pPr>
            <w:r w:rsidRPr="007B6BD5">
              <w:rPr>
                <w:rFonts w:ascii="Arial" w:hAnsi="Arial" w:cs="Arial"/>
                <w:sz w:val="18"/>
                <w:lang w:eastAsia="ja-JP"/>
              </w:rPr>
              <w:t>DC_20A_n78A</w:t>
            </w:r>
          </w:p>
        </w:tc>
      </w:tr>
      <w:tr w:rsidR="00644636" w:rsidRPr="007B6BD5" w14:paraId="0F43425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6260F8" w14:textId="77777777" w:rsidR="00644636" w:rsidRPr="007B6BD5" w:rsidRDefault="00644636" w:rsidP="005070AE">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82EC8A9"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DC_7A_n1A</w:t>
            </w:r>
          </w:p>
          <w:p w14:paraId="25D4C89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DC_7A_n40A</w:t>
            </w:r>
          </w:p>
          <w:p w14:paraId="6F1F6652"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DC_7A_n78A</w:t>
            </w:r>
          </w:p>
          <w:p w14:paraId="22A55D77"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DC_28A_n1A</w:t>
            </w:r>
          </w:p>
          <w:p w14:paraId="3CFF5381"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DC_28A_n40A</w:t>
            </w:r>
          </w:p>
          <w:p w14:paraId="2A335B53" w14:textId="77777777" w:rsidR="00644636" w:rsidRPr="007B6BD5" w:rsidRDefault="00644636" w:rsidP="005070AE">
            <w:pPr>
              <w:spacing w:after="0"/>
              <w:jc w:val="center"/>
              <w:rPr>
                <w:rFonts w:ascii="Arial" w:hAnsi="Arial" w:cs="Arial"/>
                <w:sz w:val="18"/>
                <w:lang w:eastAsia="ja-JP"/>
              </w:rPr>
            </w:pPr>
            <w:r w:rsidRPr="007B6BD5">
              <w:rPr>
                <w:rFonts w:ascii="Arial" w:hAnsi="Arial" w:cs="Arial"/>
                <w:sz w:val="18"/>
                <w:lang w:eastAsia="ja-JP"/>
              </w:rPr>
              <w:t>DC_28A_n78A</w:t>
            </w:r>
          </w:p>
        </w:tc>
      </w:tr>
      <w:tr w:rsidR="00644636" w:rsidRPr="007B6BD5" w14:paraId="1D57CB54"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55C101" w14:textId="77777777" w:rsidR="00644636" w:rsidRPr="007B6BD5" w:rsidRDefault="00644636" w:rsidP="005070AE">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4EDA0753" w14:textId="77777777" w:rsidR="00644636" w:rsidRPr="007B6BD5" w:rsidRDefault="00644636" w:rsidP="005070AE">
            <w:pPr>
              <w:spacing w:after="0"/>
              <w:jc w:val="center"/>
              <w:rPr>
                <w:rFonts w:ascii="Arial" w:hAnsi="Arial"/>
                <w:sz w:val="18"/>
              </w:rPr>
            </w:pPr>
            <w:r w:rsidRPr="007B6BD5">
              <w:rPr>
                <w:rFonts w:ascii="Arial" w:hAnsi="Arial"/>
                <w:sz w:val="18"/>
              </w:rPr>
              <w:t>DC_28A_n1A</w:t>
            </w:r>
          </w:p>
        </w:tc>
      </w:tr>
      <w:tr w:rsidR="00644636" w:rsidRPr="007B6BD5" w14:paraId="057C3C5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2016A1" w14:textId="77777777" w:rsidR="00644636" w:rsidRPr="007B6BD5" w:rsidRDefault="00644636" w:rsidP="005070AE">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610F269"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53306A67"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036EDD78"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4F32F539" w14:textId="77777777" w:rsidR="00644636" w:rsidRPr="007B6BD5" w:rsidRDefault="00644636" w:rsidP="005070AE">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70F6611F" w14:textId="77777777" w:rsidR="00644636" w:rsidRPr="007B6BD5" w:rsidRDefault="00644636" w:rsidP="005070AE">
            <w:pPr>
              <w:spacing w:after="0"/>
              <w:jc w:val="center"/>
              <w:rPr>
                <w:rFonts w:ascii="Arial" w:hAnsi="Arial"/>
                <w:sz w:val="18"/>
              </w:rPr>
            </w:pPr>
            <w:r w:rsidRPr="007B6BD5">
              <w:rPr>
                <w:rFonts w:ascii="Arial" w:hAnsi="Arial"/>
                <w:sz w:val="18"/>
              </w:rPr>
              <w:t>DC_71A_n2A</w:t>
            </w:r>
          </w:p>
          <w:p w14:paraId="36F8E52A" w14:textId="77777777" w:rsidR="00644636" w:rsidRPr="007B6BD5" w:rsidRDefault="00644636" w:rsidP="005070AE">
            <w:pPr>
              <w:spacing w:after="0"/>
              <w:jc w:val="center"/>
              <w:rPr>
                <w:rFonts w:ascii="Arial" w:hAnsi="Arial"/>
                <w:sz w:val="18"/>
              </w:rPr>
            </w:pPr>
            <w:r w:rsidRPr="007B6BD5">
              <w:rPr>
                <w:rFonts w:ascii="Arial" w:hAnsi="Arial"/>
                <w:sz w:val="18"/>
              </w:rPr>
              <w:t>DC_71A_n66A</w:t>
            </w:r>
          </w:p>
        </w:tc>
      </w:tr>
      <w:tr w:rsidR="00644636" w:rsidRPr="007B6BD5" w14:paraId="02BE37B3"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22FB3F" w14:textId="77777777" w:rsidR="00644636" w:rsidRPr="007B6BD5" w:rsidRDefault="00644636" w:rsidP="005070AE">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B0D511D" w14:textId="77777777" w:rsidR="00644636" w:rsidRPr="007B6BD5" w:rsidRDefault="00644636" w:rsidP="005070AE">
            <w:pPr>
              <w:spacing w:after="0"/>
              <w:jc w:val="center"/>
              <w:rPr>
                <w:rFonts w:ascii="Arial" w:hAnsi="Arial"/>
                <w:sz w:val="18"/>
              </w:rPr>
            </w:pPr>
            <w:r w:rsidRPr="007B6BD5">
              <w:rPr>
                <w:rFonts w:ascii="Arial" w:hAnsi="Arial"/>
                <w:sz w:val="18"/>
              </w:rPr>
              <w:t>DC_7A_n2A</w:t>
            </w:r>
          </w:p>
          <w:p w14:paraId="48EDAC56"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60F9412C" w14:textId="77777777" w:rsidR="00644636" w:rsidRPr="007B6BD5" w:rsidRDefault="00644636" w:rsidP="005070AE">
            <w:pPr>
              <w:spacing w:after="0"/>
              <w:jc w:val="center"/>
              <w:rPr>
                <w:rFonts w:ascii="Arial" w:hAnsi="Arial"/>
                <w:sz w:val="18"/>
              </w:rPr>
            </w:pPr>
            <w:r w:rsidRPr="007B6BD5">
              <w:rPr>
                <w:rFonts w:ascii="Arial" w:hAnsi="Arial"/>
                <w:sz w:val="18"/>
              </w:rPr>
              <w:t>DC_66A_n2A</w:t>
            </w:r>
          </w:p>
          <w:p w14:paraId="55461E55" w14:textId="77777777" w:rsidR="00644636" w:rsidRPr="007B6BD5" w:rsidRDefault="00644636" w:rsidP="005070AE">
            <w:pPr>
              <w:spacing w:after="0"/>
              <w:jc w:val="center"/>
              <w:rPr>
                <w:rFonts w:ascii="Arial" w:hAnsi="Arial"/>
                <w:sz w:val="18"/>
              </w:rPr>
            </w:pPr>
            <w:r w:rsidRPr="007B6BD5">
              <w:rPr>
                <w:rFonts w:ascii="Arial" w:hAnsi="Arial"/>
                <w:sz w:val="18"/>
              </w:rPr>
              <w:t>DC_66A_n77A</w:t>
            </w:r>
          </w:p>
          <w:p w14:paraId="7E068B8D" w14:textId="77777777" w:rsidR="00644636" w:rsidRPr="007B6BD5" w:rsidRDefault="00644636" w:rsidP="005070AE">
            <w:pPr>
              <w:spacing w:after="0"/>
              <w:jc w:val="center"/>
              <w:rPr>
                <w:rFonts w:ascii="Arial" w:hAnsi="Arial"/>
                <w:sz w:val="18"/>
              </w:rPr>
            </w:pPr>
            <w:r w:rsidRPr="007B6BD5">
              <w:rPr>
                <w:rFonts w:ascii="Arial" w:hAnsi="Arial"/>
                <w:sz w:val="18"/>
              </w:rPr>
              <w:t>DC_71A_n2A</w:t>
            </w:r>
          </w:p>
          <w:p w14:paraId="5C2496E8" w14:textId="77777777" w:rsidR="00644636" w:rsidRPr="007B6BD5" w:rsidRDefault="00644636" w:rsidP="005070AE">
            <w:pPr>
              <w:spacing w:after="0"/>
              <w:jc w:val="center"/>
              <w:rPr>
                <w:rFonts w:ascii="Arial" w:hAnsi="Arial"/>
                <w:sz w:val="18"/>
              </w:rPr>
            </w:pPr>
            <w:r w:rsidRPr="007B6BD5">
              <w:rPr>
                <w:rFonts w:ascii="Arial" w:hAnsi="Arial"/>
                <w:sz w:val="18"/>
              </w:rPr>
              <w:t>DC_71A_n77A</w:t>
            </w:r>
          </w:p>
        </w:tc>
      </w:tr>
      <w:tr w:rsidR="00644636" w:rsidRPr="007B6BD5" w14:paraId="75E9052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B7357"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334BBFA"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DC_7A_n2A</w:t>
            </w:r>
          </w:p>
          <w:p w14:paraId="491C61D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DC_7A_n78A</w:t>
            </w:r>
          </w:p>
          <w:p w14:paraId="60E1CD2B"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DC_66A_n2A</w:t>
            </w:r>
          </w:p>
          <w:p w14:paraId="5188CB94"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DC_66A_n78A</w:t>
            </w:r>
          </w:p>
          <w:p w14:paraId="07F6C842" w14:textId="77777777" w:rsidR="00644636" w:rsidRPr="007B6BD5" w:rsidRDefault="00644636" w:rsidP="005070AE">
            <w:pPr>
              <w:spacing w:after="0"/>
              <w:jc w:val="center"/>
              <w:rPr>
                <w:rFonts w:ascii="Arial" w:eastAsiaTheme="minorEastAsia" w:hAnsi="Arial"/>
                <w:sz w:val="18"/>
              </w:rPr>
            </w:pPr>
            <w:r w:rsidRPr="007B6BD5">
              <w:rPr>
                <w:rFonts w:ascii="Arial" w:eastAsiaTheme="minorEastAsia" w:hAnsi="Arial"/>
                <w:sz w:val="18"/>
              </w:rPr>
              <w:t>DC_71A_n2A</w:t>
            </w:r>
          </w:p>
          <w:p w14:paraId="216D3723" w14:textId="77777777" w:rsidR="00644636" w:rsidRPr="007B6BD5" w:rsidRDefault="00644636" w:rsidP="005070AE">
            <w:pPr>
              <w:spacing w:after="0"/>
              <w:jc w:val="center"/>
              <w:rPr>
                <w:rFonts w:ascii="Arial" w:hAnsi="Arial"/>
                <w:sz w:val="18"/>
              </w:rPr>
            </w:pPr>
            <w:r w:rsidRPr="007B6BD5">
              <w:rPr>
                <w:rFonts w:ascii="Arial" w:eastAsiaTheme="minorEastAsia" w:hAnsi="Arial"/>
                <w:sz w:val="18"/>
              </w:rPr>
              <w:t>DC_71A_n78A</w:t>
            </w:r>
          </w:p>
        </w:tc>
      </w:tr>
      <w:tr w:rsidR="00644636" w:rsidRPr="007B6BD5" w14:paraId="6CFB07DA"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81918" w14:textId="77777777" w:rsidR="00644636" w:rsidRPr="007B6BD5" w:rsidRDefault="00644636" w:rsidP="005070AE">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5675283" w14:textId="77777777" w:rsidR="00644636" w:rsidRPr="007B6BD5" w:rsidRDefault="00644636" w:rsidP="005070AE">
            <w:pPr>
              <w:spacing w:after="0"/>
              <w:jc w:val="center"/>
              <w:rPr>
                <w:rFonts w:ascii="Arial" w:hAnsi="Arial"/>
                <w:sz w:val="18"/>
              </w:rPr>
            </w:pPr>
            <w:r w:rsidRPr="007B6BD5">
              <w:rPr>
                <w:rFonts w:ascii="Arial" w:hAnsi="Arial"/>
                <w:sz w:val="18"/>
              </w:rPr>
              <w:t>DC_7A_n66A</w:t>
            </w:r>
          </w:p>
          <w:p w14:paraId="07D52630" w14:textId="77777777" w:rsidR="00644636" w:rsidRPr="007B6BD5" w:rsidRDefault="00644636" w:rsidP="005070AE">
            <w:pPr>
              <w:spacing w:after="0"/>
              <w:jc w:val="center"/>
              <w:rPr>
                <w:rFonts w:ascii="Arial" w:hAnsi="Arial"/>
                <w:sz w:val="18"/>
              </w:rPr>
            </w:pPr>
            <w:r w:rsidRPr="007B6BD5">
              <w:rPr>
                <w:rFonts w:ascii="Arial" w:hAnsi="Arial"/>
                <w:sz w:val="18"/>
              </w:rPr>
              <w:t>DC_7A_n77A</w:t>
            </w:r>
          </w:p>
          <w:p w14:paraId="1726B491" w14:textId="77777777" w:rsidR="00644636" w:rsidRPr="007B6BD5" w:rsidRDefault="00644636" w:rsidP="005070AE">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42E9C9D6" w14:textId="77777777" w:rsidR="00644636" w:rsidRPr="007B6BD5" w:rsidRDefault="00644636" w:rsidP="005070AE">
            <w:pPr>
              <w:spacing w:after="0"/>
              <w:jc w:val="center"/>
              <w:rPr>
                <w:rFonts w:ascii="Arial" w:hAnsi="Arial"/>
                <w:sz w:val="18"/>
              </w:rPr>
            </w:pPr>
            <w:r w:rsidRPr="007B6BD5">
              <w:rPr>
                <w:rFonts w:ascii="Arial" w:hAnsi="Arial"/>
                <w:sz w:val="18"/>
              </w:rPr>
              <w:t>DC_66A_n77A</w:t>
            </w:r>
          </w:p>
          <w:p w14:paraId="1DF0E233" w14:textId="77777777" w:rsidR="00644636" w:rsidRPr="007B6BD5" w:rsidRDefault="00644636" w:rsidP="005070AE">
            <w:pPr>
              <w:spacing w:after="0"/>
              <w:jc w:val="center"/>
              <w:rPr>
                <w:rFonts w:ascii="Arial" w:hAnsi="Arial"/>
                <w:sz w:val="18"/>
              </w:rPr>
            </w:pPr>
            <w:r w:rsidRPr="007B6BD5">
              <w:rPr>
                <w:rFonts w:ascii="Arial" w:hAnsi="Arial"/>
                <w:sz w:val="18"/>
              </w:rPr>
              <w:t>DC_71A_n66A</w:t>
            </w:r>
          </w:p>
          <w:p w14:paraId="3D226EA2" w14:textId="77777777" w:rsidR="00644636" w:rsidRPr="007B6BD5" w:rsidRDefault="00644636" w:rsidP="005070AE">
            <w:pPr>
              <w:spacing w:after="0"/>
              <w:jc w:val="center"/>
              <w:rPr>
                <w:rFonts w:ascii="Arial" w:hAnsi="Arial"/>
                <w:sz w:val="18"/>
              </w:rPr>
            </w:pPr>
            <w:r w:rsidRPr="007B6BD5">
              <w:rPr>
                <w:rFonts w:ascii="Arial" w:hAnsi="Arial"/>
                <w:sz w:val="18"/>
              </w:rPr>
              <w:t>DC_71A_n77A</w:t>
            </w:r>
          </w:p>
        </w:tc>
      </w:tr>
      <w:tr w:rsidR="00644636" w:rsidRPr="007B6BD5" w14:paraId="79FCC126" w14:textId="77777777" w:rsidTr="005070AE">
        <w:trPr>
          <w:jc w:val="center"/>
        </w:trPr>
        <w:tc>
          <w:tcPr>
            <w:tcW w:w="3397" w:type="dxa"/>
            <w:noWrap/>
            <w:vAlign w:val="center"/>
          </w:tcPr>
          <w:p w14:paraId="75692F94" w14:textId="77777777" w:rsidR="00644636" w:rsidRPr="007B6BD5" w:rsidRDefault="00644636" w:rsidP="005070AE">
            <w:pPr>
              <w:spacing w:after="0"/>
              <w:jc w:val="center"/>
              <w:rPr>
                <w:rFonts w:ascii="Arial" w:hAnsi="Arial"/>
                <w:sz w:val="18"/>
              </w:rPr>
            </w:pPr>
            <w:r>
              <w:rPr>
                <w:rFonts w:ascii="Arial" w:hAnsi="Arial"/>
                <w:sz w:val="18"/>
              </w:rPr>
              <w:t>DC_8A_n3A-n28A-n77A-n79A</w:t>
            </w:r>
            <w:r>
              <w:rPr>
                <w:rFonts w:ascii="Arial" w:hAnsi="Arial" w:hint="eastAsia"/>
                <w:sz w:val="18"/>
                <w:vertAlign w:val="superscript"/>
                <w:lang w:eastAsia="ja-JP"/>
              </w:rPr>
              <w:t>8</w:t>
            </w:r>
          </w:p>
        </w:tc>
        <w:tc>
          <w:tcPr>
            <w:tcW w:w="3544" w:type="dxa"/>
            <w:vAlign w:val="center"/>
          </w:tcPr>
          <w:p w14:paraId="5F53247E" w14:textId="77777777" w:rsidR="00644636" w:rsidRDefault="00644636" w:rsidP="005070AE">
            <w:pPr>
              <w:spacing w:after="0"/>
              <w:jc w:val="center"/>
              <w:rPr>
                <w:rFonts w:ascii="Arial" w:hAnsi="Arial"/>
                <w:sz w:val="18"/>
              </w:rPr>
            </w:pPr>
            <w:r>
              <w:rPr>
                <w:rFonts w:ascii="Arial" w:hAnsi="Arial"/>
                <w:sz w:val="18"/>
              </w:rPr>
              <w:t>DC_8A_n3A</w:t>
            </w:r>
          </w:p>
          <w:p w14:paraId="13ABECFD" w14:textId="77777777" w:rsidR="00644636" w:rsidRDefault="00644636" w:rsidP="005070AE">
            <w:pPr>
              <w:spacing w:after="0"/>
              <w:jc w:val="center"/>
              <w:rPr>
                <w:rFonts w:ascii="Arial" w:hAnsi="Arial"/>
                <w:sz w:val="18"/>
                <w:lang w:eastAsia="zh-CN"/>
              </w:rPr>
            </w:pPr>
            <w:r>
              <w:rPr>
                <w:rFonts w:ascii="Arial" w:hAnsi="Arial"/>
                <w:sz w:val="18"/>
                <w:lang w:eastAsia="ja-JP"/>
              </w:rPr>
              <w:t>DC</w:t>
            </w:r>
            <w:r>
              <w:rPr>
                <w:rFonts w:ascii="Arial" w:hAnsi="Arial"/>
                <w:sz w:val="18"/>
              </w:rPr>
              <w:t>_8A_n28A</w:t>
            </w:r>
          </w:p>
          <w:p w14:paraId="45AF5903" w14:textId="77777777" w:rsidR="00644636" w:rsidRDefault="00644636" w:rsidP="005070AE">
            <w:pPr>
              <w:spacing w:after="0"/>
              <w:jc w:val="center"/>
              <w:rPr>
                <w:rFonts w:ascii="Arial" w:hAnsi="Arial"/>
                <w:sz w:val="18"/>
              </w:rPr>
            </w:pPr>
            <w:r>
              <w:rPr>
                <w:rFonts w:ascii="Arial" w:hAnsi="Arial"/>
                <w:sz w:val="18"/>
                <w:lang w:eastAsia="ja-JP"/>
              </w:rPr>
              <w:t>DC</w:t>
            </w:r>
            <w:r>
              <w:rPr>
                <w:rFonts w:ascii="Arial" w:hAnsi="Arial"/>
                <w:sz w:val="18"/>
              </w:rPr>
              <w:t>_8A_n77A</w:t>
            </w:r>
            <w:r>
              <w:rPr>
                <w:rFonts w:ascii="Arial" w:hAnsi="Arial" w:hint="eastAsia"/>
                <w:sz w:val="18"/>
                <w:vertAlign w:val="superscript"/>
                <w:lang w:eastAsia="ja-JP"/>
              </w:rPr>
              <w:t>8</w:t>
            </w:r>
          </w:p>
          <w:p w14:paraId="72F69D48" w14:textId="77777777" w:rsidR="00644636" w:rsidRPr="007B6BD5" w:rsidRDefault="00644636" w:rsidP="005070AE">
            <w:pPr>
              <w:spacing w:after="0"/>
              <w:jc w:val="center"/>
              <w:rPr>
                <w:rFonts w:ascii="Arial" w:hAnsi="Arial"/>
                <w:sz w:val="18"/>
              </w:rPr>
            </w:pPr>
            <w:r>
              <w:rPr>
                <w:rFonts w:ascii="Arial" w:hAnsi="Arial"/>
                <w:sz w:val="18"/>
                <w:lang w:eastAsia="ja-JP"/>
              </w:rPr>
              <w:t>DC</w:t>
            </w:r>
            <w:r>
              <w:rPr>
                <w:rFonts w:ascii="Arial" w:hAnsi="Arial"/>
                <w:sz w:val="18"/>
              </w:rPr>
              <w:t>_8A_n79A</w:t>
            </w:r>
            <w:r>
              <w:rPr>
                <w:rFonts w:ascii="Arial" w:hAnsi="Arial" w:hint="eastAsia"/>
                <w:sz w:val="18"/>
                <w:vertAlign w:val="superscript"/>
                <w:lang w:eastAsia="ja-JP"/>
              </w:rPr>
              <w:t>8</w:t>
            </w:r>
          </w:p>
        </w:tc>
      </w:tr>
      <w:tr w:rsidR="00644636" w:rsidRPr="007B6BD5" w14:paraId="3AAA3379" w14:textId="77777777" w:rsidTr="005070AE">
        <w:trPr>
          <w:jc w:val="center"/>
        </w:trPr>
        <w:tc>
          <w:tcPr>
            <w:tcW w:w="3397" w:type="dxa"/>
            <w:noWrap/>
            <w:vAlign w:val="center"/>
          </w:tcPr>
          <w:p w14:paraId="708AC184"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vAlign w:val="center"/>
          </w:tcPr>
          <w:p w14:paraId="162EE8C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A3FB1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4DE3BBE7"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4AC6901"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5452E45"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A0CDDEA"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4274FAE8" w14:textId="77777777" w:rsidTr="005070AE">
        <w:trPr>
          <w:jc w:val="center"/>
        </w:trPr>
        <w:tc>
          <w:tcPr>
            <w:tcW w:w="3397" w:type="dxa"/>
            <w:noWrap/>
            <w:vAlign w:val="center"/>
          </w:tcPr>
          <w:p w14:paraId="2E857E2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vAlign w:val="center"/>
          </w:tcPr>
          <w:p w14:paraId="524565CC"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B5F35D3"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EA0BD04"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780025F"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E7A7AB" w14:textId="77777777" w:rsidR="00644636" w:rsidRPr="007B6BD5" w:rsidRDefault="00644636" w:rsidP="005070AE">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180497" w14:textId="77777777" w:rsidR="00644636" w:rsidRPr="007B6BD5" w:rsidRDefault="00644636" w:rsidP="005070AE">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644636" w:rsidRPr="007B6BD5" w14:paraId="7003636A" w14:textId="77777777" w:rsidTr="005070AE">
        <w:trPr>
          <w:jc w:val="center"/>
        </w:trPr>
        <w:tc>
          <w:tcPr>
            <w:tcW w:w="3397" w:type="dxa"/>
            <w:noWrap/>
            <w:vAlign w:val="center"/>
          </w:tcPr>
          <w:p w14:paraId="1CCA7F42"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vAlign w:val="center"/>
          </w:tcPr>
          <w:p w14:paraId="1F80CCD0"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B3E0621"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57DED2B"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4B00418B"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3DF50CE"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92BCA7A" w14:textId="77777777" w:rsidR="00644636" w:rsidRPr="007B6BD5" w:rsidRDefault="00644636" w:rsidP="005070AE">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644636" w:rsidRPr="007B6BD5" w14:paraId="3910F3FE" w14:textId="77777777" w:rsidTr="005070AE">
        <w:trPr>
          <w:jc w:val="center"/>
        </w:trPr>
        <w:tc>
          <w:tcPr>
            <w:tcW w:w="3397" w:type="dxa"/>
            <w:noWrap/>
            <w:vAlign w:val="center"/>
          </w:tcPr>
          <w:p w14:paraId="4D09C315" w14:textId="77777777" w:rsidR="00644636" w:rsidRPr="007B6BD5" w:rsidRDefault="00644636" w:rsidP="005070AE">
            <w:pPr>
              <w:keepNext/>
              <w:spacing w:after="0"/>
              <w:jc w:val="center"/>
              <w:rPr>
                <w:rFonts w:ascii="Arial" w:hAnsi="Arial"/>
                <w:sz w:val="18"/>
              </w:rPr>
            </w:pPr>
            <w:r w:rsidRPr="00BF7B3E">
              <w:rPr>
                <w:rFonts w:ascii="Arial" w:hAnsi="Arial"/>
                <w:sz w:val="18"/>
              </w:rPr>
              <w:t>DC_8A-20A-28A-38A_n1A</w:t>
            </w:r>
          </w:p>
        </w:tc>
        <w:tc>
          <w:tcPr>
            <w:tcW w:w="3544" w:type="dxa"/>
            <w:vAlign w:val="center"/>
          </w:tcPr>
          <w:p w14:paraId="0A8DD3ED" w14:textId="77777777" w:rsidR="00644636" w:rsidRPr="00277A19" w:rsidRDefault="00644636" w:rsidP="005070AE">
            <w:pPr>
              <w:spacing w:after="0"/>
              <w:jc w:val="center"/>
              <w:rPr>
                <w:rFonts w:ascii="Arial" w:hAnsi="Arial"/>
                <w:sz w:val="18"/>
              </w:rPr>
            </w:pPr>
            <w:r w:rsidRPr="00277A19">
              <w:rPr>
                <w:rFonts w:ascii="Arial" w:hAnsi="Arial"/>
                <w:sz w:val="18"/>
              </w:rPr>
              <w:t>DC_8A_n1A</w:t>
            </w:r>
          </w:p>
          <w:p w14:paraId="7E07CFA9" w14:textId="77777777" w:rsidR="00644636" w:rsidRPr="00277A19" w:rsidRDefault="00644636" w:rsidP="005070AE">
            <w:pPr>
              <w:spacing w:after="0"/>
              <w:jc w:val="center"/>
              <w:rPr>
                <w:rFonts w:ascii="Arial" w:hAnsi="Arial"/>
                <w:sz w:val="18"/>
              </w:rPr>
            </w:pPr>
            <w:r w:rsidRPr="00277A19">
              <w:rPr>
                <w:rFonts w:ascii="Arial" w:hAnsi="Arial"/>
                <w:sz w:val="18"/>
              </w:rPr>
              <w:t>DC_20A_n1A</w:t>
            </w:r>
          </w:p>
          <w:p w14:paraId="0CB678D0" w14:textId="77777777" w:rsidR="00644636" w:rsidRPr="00277A19" w:rsidRDefault="00644636" w:rsidP="005070AE">
            <w:pPr>
              <w:spacing w:after="0"/>
              <w:jc w:val="center"/>
              <w:rPr>
                <w:rFonts w:ascii="Arial" w:hAnsi="Arial"/>
                <w:sz w:val="18"/>
              </w:rPr>
            </w:pPr>
            <w:r w:rsidRPr="00277A19">
              <w:rPr>
                <w:rFonts w:ascii="Arial" w:hAnsi="Arial"/>
                <w:sz w:val="18"/>
              </w:rPr>
              <w:t>DC_28A_n1A</w:t>
            </w:r>
          </w:p>
          <w:p w14:paraId="4F458520" w14:textId="77777777" w:rsidR="00644636" w:rsidRPr="007B6BD5" w:rsidRDefault="00644636" w:rsidP="005070AE">
            <w:pPr>
              <w:keepNext/>
              <w:spacing w:after="0"/>
              <w:jc w:val="center"/>
              <w:rPr>
                <w:rFonts w:ascii="Arial" w:hAnsi="Arial"/>
                <w:sz w:val="18"/>
              </w:rPr>
            </w:pPr>
            <w:r w:rsidRPr="00277A19">
              <w:rPr>
                <w:rFonts w:ascii="Arial" w:hAnsi="Arial"/>
                <w:sz w:val="18"/>
              </w:rPr>
              <w:t>DC_38A_n1A</w:t>
            </w:r>
          </w:p>
        </w:tc>
      </w:tr>
      <w:tr w:rsidR="00644636" w:rsidRPr="007B6BD5" w14:paraId="1CA82E58" w14:textId="77777777" w:rsidTr="005070AE">
        <w:trPr>
          <w:jc w:val="center"/>
        </w:trPr>
        <w:tc>
          <w:tcPr>
            <w:tcW w:w="3397" w:type="dxa"/>
            <w:noWrap/>
            <w:vAlign w:val="center"/>
          </w:tcPr>
          <w:p w14:paraId="5A6D292B" w14:textId="77777777" w:rsidR="00644636" w:rsidRPr="007B6BD5" w:rsidRDefault="00644636" w:rsidP="005070AE">
            <w:pPr>
              <w:keepNext/>
              <w:spacing w:after="0"/>
              <w:jc w:val="center"/>
              <w:rPr>
                <w:rFonts w:ascii="Arial" w:hAnsi="Arial"/>
                <w:sz w:val="18"/>
              </w:rPr>
            </w:pPr>
            <w:r w:rsidRPr="00231ABD">
              <w:rPr>
                <w:rFonts w:ascii="Arial" w:hAnsi="Arial"/>
                <w:sz w:val="18"/>
              </w:rPr>
              <w:t>DC_8A-20A-28A_n1A</w:t>
            </w:r>
            <w:r>
              <w:rPr>
                <w:rFonts w:ascii="Arial" w:hAnsi="Arial"/>
                <w:sz w:val="18"/>
              </w:rPr>
              <w:t>-n78A</w:t>
            </w:r>
          </w:p>
        </w:tc>
        <w:tc>
          <w:tcPr>
            <w:tcW w:w="3544" w:type="dxa"/>
            <w:vAlign w:val="center"/>
          </w:tcPr>
          <w:p w14:paraId="28D144EB" w14:textId="77777777" w:rsidR="00644636" w:rsidRPr="00231ABD" w:rsidRDefault="00644636" w:rsidP="005070AE">
            <w:pPr>
              <w:spacing w:after="0"/>
              <w:jc w:val="center"/>
              <w:rPr>
                <w:rFonts w:ascii="Arial" w:hAnsi="Arial"/>
                <w:sz w:val="18"/>
              </w:rPr>
            </w:pPr>
            <w:r w:rsidRPr="00231ABD">
              <w:rPr>
                <w:rFonts w:ascii="Arial" w:hAnsi="Arial"/>
                <w:sz w:val="18"/>
              </w:rPr>
              <w:t>DC_8A_n1A</w:t>
            </w:r>
          </w:p>
          <w:p w14:paraId="7F4DAD3B" w14:textId="77777777" w:rsidR="00644636" w:rsidRPr="00231ABD" w:rsidRDefault="00644636" w:rsidP="005070AE">
            <w:pPr>
              <w:spacing w:after="0"/>
              <w:jc w:val="center"/>
              <w:rPr>
                <w:rFonts w:ascii="Arial" w:hAnsi="Arial"/>
                <w:sz w:val="18"/>
              </w:rPr>
            </w:pPr>
            <w:r w:rsidRPr="00231ABD">
              <w:rPr>
                <w:rFonts w:ascii="Arial" w:hAnsi="Arial"/>
                <w:sz w:val="18"/>
              </w:rPr>
              <w:t>DC_8A_n</w:t>
            </w:r>
            <w:r>
              <w:rPr>
                <w:rFonts w:ascii="Arial" w:hAnsi="Arial"/>
                <w:sz w:val="18"/>
              </w:rPr>
              <w:t>78</w:t>
            </w:r>
            <w:r w:rsidRPr="00231ABD">
              <w:rPr>
                <w:rFonts w:ascii="Arial" w:hAnsi="Arial"/>
                <w:sz w:val="18"/>
              </w:rPr>
              <w:t>A</w:t>
            </w:r>
          </w:p>
          <w:p w14:paraId="61FBA3AC"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0DC2E56A" w14:textId="77777777" w:rsidR="00644636" w:rsidRPr="00231ABD" w:rsidRDefault="00644636" w:rsidP="005070AE">
            <w:pPr>
              <w:spacing w:after="0"/>
              <w:jc w:val="center"/>
              <w:rPr>
                <w:rFonts w:ascii="Arial" w:hAnsi="Arial"/>
                <w:sz w:val="18"/>
              </w:rPr>
            </w:pPr>
            <w:r w:rsidRPr="00231ABD">
              <w:rPr>
                <w:rFonts w:ascii="Arial" w:hAnsi="Arial"/>
                <w:sz w:val="18"/>
              </w:rPr>
              <w:t>DC_20A_n</w:t>
            </w:r>
            <w:r>
              <w:rPr>
                <w:rFonts w:ascii="Arial" w:hAnsi="Arial"/>
                <w:sz w:val="18"/>
              </w:rPr>
              <w:t>78</w:t>
            </w:r>
            <w:r w:rsidRPr="00231ABD">
              <w:rPr>
                <w:rFonts w:ascii="Arial" w:hAnsi="Arial"/>
                <w:sz w:val="18"/>
              </w:rPr>
              <w:t>A</w:t>
            </w:r>
          </w:p>
          <w:p w14:paraId="08E7C484"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3E6AA77D" w14:textId="77777777" w:rsidR="00644636" w:rsidRPr="007B6BD5" w:rsidRDefault="00644636" w:rsidP="005070AE">
            <w:pPr>
              <w:spacing w:after="0"/>
              <w:jc w:val="center"/>
              <w:rPr>
                <w:rFonts w:ascii="Arial" w:hAnsi="Arial"/>
                <w:sz w:val="18"/>
              </w:rPr>
            </w:pPr>
            <w:r w:rsidRPr="00231ABD">
              <w:rPr>
                <w:rFonts w:ascii="Arial" w:hAnsi="Arial"/>
                <w:sz w:val="18"/>
              </w:rPr>
              <w:t>DC_28A_n</w:t>
            </w:r>
            <w:r>
              <w:rPr>
                <w:rFonts w:ascii="Arial" w:hAnsi="Arial"/>
                <w:sz w:val="18"/>
              </w:rPr>
              <w:t>78</w:t>
            </w:r>
            <w:r w:rsidRPr="00231ABD">
              <w:rPr>
                <w:rFonts w:ascii="Arial" w:hAnsi="Arial"/>
                <w:sz w:val="18"/>
              </w:rPr>
              <w:t>A</w:t>
            </w:r>
          </w:p>
        </w:tc>
      </w:tr>
      <w:tr w:rsidR="00644636" w:rsidRPr="007B6BD5" w14:paraId="2BEE89FD" w14:textId="77777777" w:rsidTr="005070AE">
        <w:trPr>
          <w:jc w:val="center"/>
        </w:trPr>
        <w:tc>
          <w:tcPr>
            <w:tcW w:w="3397" w:type="dxa"/>
            <w:noWrap/>
            <w:vAlign w:val="center"/>
          </w:tcPr>
          <w:p w14:paraId="7B06A7D4" w14:textId="77777777" w:rsidR="00644636" w:rsidRPr="007B6BD5" w:rsidRDefault="00644636" w:rsidP="005070AE">
            <w:pPr>
              <w:keepNext/>
              <w:spacing w:after="0"/>
              <w:jc w:val="center"/>
              <w:rPr>
                <w:rFonts w:ascii="Arial" w:hAnsi="Arial"/>
                <w:sz w:val="18"/>
              </w:rPr>
            </w:pPr>
            <w:r w:rsidRPr="00231ABD">
              <w:rPr>
                <w:rFonts w:ascii="Arial" w:hAnsi="Arial"/>
                <w:sz w:val="18"/>
              </w:rPr>
              <w:t>DC_8A-20A-28A-40A_n1A</w:t>
            </w:r>
          </w:p>
        </w:tc>
        <w:tc>
          <w:tcPr>
            <w:tcW w:w="3544" w:type="dxa"/>
            <w:vAlign w:val="center"/>
          </w:tcPr>
          <w:p w14:paraId="49616341" w14:textId="77777777" w:rsidR="00644636" w:rsidRPr="00231ABD" w:rsidRDefault="00644636" w:rsidP="005070AE">
            <w:pPr>
              <w:spacing w:after="0"/>
              <w:jc w:val="center"/>
              <w:rPr>
                <w:rFonts w:ascii="Arial" w:hAnsi="Arial"/>
                <w:sz w:val="18"/>
              </w:rPr>
            </w:pPr>
            <w:r w:rsidRPr="00231ABD">
              <w:rPr>
                <w:rFonts w:ascii="Arial" w:hAnsi="Arial"/>
                <w:sz w:val="18"/>
              </w:rPr>
              <w:t>DC_8A_n1A</w:t>
            </w:r>
          </w:p>
          <w:p w14:paraId="38299C8A" w14:textId="77777777" w:rsidR="00644636" w:rsidRPr="00231ABD" w:rsidRDefault="00644636" w:rsidP="005070AE">
            <w:pPr>
              <w:spacing w:after="0"/>
              <w:jc w:val="center"/>
              <w:rPr>
                <w:rFonts w:ascii="Arial" w:hAnsi="Arial"/>
                <w:sz w:val="18"/>
              </w:rPr>
            </w:pPr>
            <w:r w:rsidRPr="00231ABD">
              <w:rPr>
                <w:rFonts w:ascii="Arial" w:hAnsi="Arial"/>
                <w:sz w:val="18"/>
              </w:rPr>
              <w:t>DC_20A_n1A</w:t>
            </w:r>
          </w:p>
          <w:p w14:paraId="2F673180" w14:textId="77777777" w:rsidR="00644636" w:rsidRPr="00231ABD" w:rsidRDefault="00644636" w:rsidP="005070AE">
            <w:pPr>
              <w:spacing w:after="0"/>
              <w:jc w:val="center"/>
              <w:rPr>
                <w:rFonts w:ascii="Arial" w:hAnsi="Arial"/>
                <w:sz w:val="18"/>
              </w:rPr>
            </w:pPr>
            <w:r w:rsidRPr="00231ABD">
              <w:rPr>
                <w:rFonts w:ascii="Arial" w:hAnsi="Arial"/>
                <w:sz w:val="18"/>
              </w:rPr>
              <w:t>DC_28A_n1A</w:t>
            </w:r>
          </w:p>
          <w:p w14:paraId="24E2CD66" w14:textId="77777777" w:rsidR="00644636" w:rsidRPr="007B6BD5" w:rsidRDefault="00644636" w:rsidP="005070AE">
            <w:pPr>
              <w:keepNext/>
              <w:spacing w:after="0"/>
              <w:jc w:val="center"/>
              <w:rPr>
                <w:rFonts w:ascii="Arial" w:hAnsi="Arial"/>
                <w:sz w:val="18"/>
              </w:rPr>
            </w:pPr>
            <w:r w:rsidRPr="00231ABD">
              <w:rPr>
                <w:rFonts w:ascii="Arial" w:hAnsi="Arial"/>
                <w:sz w:val="18"/>
              </w:rPr>
              <w:t>DC_40A_n1A</w:t>
            </w:r>
          </w:p>
        </w:tc>
      </w:tr>
      <w:tr w:rsidR="00644636" w:rsidRPr="007B6BD5" w14:paraId="2378D127" w14:textId="77777777" w:rsidTr="005070AE">
        <w:trPr>
          <w:jc w:val="center"/>
        </w:trPr>
        <w:tc>
          <w:tcPr>
            <w:tcW w:w="3397" w:type="dxa"/>
            <w:noWrap/>
            <w:vAlign w:val="center"/>
          </w:tcPr>
          <w:p w14:paraId="793070C5" w14:textId="77777777" w:rsidR="00644636" w:rsidRPr="007B6BD5" w:rsidRDefault="00644636" w:rsidP="005070AE">
            <w:pPr>
              <w:spacing w:after="0"/>
              <w:jc w:val="center"/>
              <w:rPr>
                <w:rFonts w:ascii="Arial" w:hAnsi="Arial"/>
                <w:sz w:val="18"/>
              </w:rPr>
            </w:pPr>
            <w:r w:rsidRPr="007B6BD5">
              <w:rPr>
                <w:rFonts w:ascii="Arial" w:hAnsi="Arial"/>
                <w:sz w:val="18"/>
              </w:rPr>
              <w:t>DC_8A-20A-32A-38A_n1A</w:t>
            </w:r>
          </w:p>
        </w:tc>
        <w:tc>
          <w:tcPr>
            <w:tcW w:w="3544" w:type="dxa"/>
            <w:vAlign w:val="center"/>
          </w:tcPr>
          <w:p w14:paraId="526328CE" w14:textId="77777777" w:rsidR="00644636" w:rsidRPr="007B6BD5" w:rsidRDefault="00644636" w:rsidP="005070AE">
            <w:pPr>
              <w:spacing w:after="0"/>
              <w:jc w:val="center"/>
              <w:rPr>
                <w:rFonts w:ascii="Arial" w:hAnsi="Arial"/>
                <w:sz w:val="18"/>
              </w:rPr>
            </w:pPr>
            <w:r w:rsidRPr="007B6BD5">
              <w:rPr>
                <w:rFonts w:ascii="Arial" w:hAnsi="Arial"/>
                <w:sz w:val="18"/>
              </w:rPr>
              <w:t>DC_8A_n1A</w:t>
            </w:r>
          </w:p>
          <w:p w14:paraId="41214EC3"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35D76635"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477EA8DB" w14:textId="77777777" w:rsidTr="005070AE">
        <w:trPr>
          <w:jc w:val="center"/>
        </w:trPr>
        <w:tc>
          <w:tcPr>
            <w:tcW w:w="3397" w:type="dxa"/>
            <w:noWrap/>
            <w:vAlign w:val="center"/>
          </w:tcPr>
          <w:p w14:paraId="6CFC8D19" w14:textId="77777777" w:rsidR="00644636" w:rsidRPr="007B6BD5" w:rsidRDefault="00644636" w:rsidP="005070AE">
            <w:pPr>
              <w:spacing w:after="0"/>
              <w:jc w:val="center"/>
              <w:rPr>
                <w:rFonts w:ascii="Arial" w:hAnsi="Arial"/>
                <w:sz w:val="18"/>
              </w:rPr>
            </w:pPr>
            <w:r w:rsidRPr="00A80FF7">
              <w:rPr>
                <w:rFonts w:ascii="Arial" w:hAnsi="Arial"/>
                <w:sz w:val="18"/>
              </w:rPr>
              <w:t>DC_8A-20A-38A_n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2FBDE04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225303A7"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65BFE60C"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DE94609"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49307B6B" w14:textId="77777777" w:rsidR="00644636" w:rsidRPr="00A80FF7"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1</w:t>
            </w:r>
            <w:r w:rsidRPr="00A80FF7">
              <w:rPr>
                <w:rFonts w:ascii="Arial" w:hAnsi="Arial"/>
                <w:sz w:val="18"/>
              </w:rPr>
              <w:t>A</w:t>
            </w:r>
          </w:p>
          <w:p w14:paraId="63FBA1E5" w14:textId="77777777" w:rsidR="00644636" w:rsidRPr="007B6BD5"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644636" w:rsidRPr="007B6BD5" w14:paraId="34B46966" w14:textId="77777777" w:rsidTr="005070AE">
        <w:trPr>
          <w:jc w:val="center"/>
        </w:trPr>
        <w:tc>
          <w:tcPr>
            <w:tcW w:w="3397" w:type="dxa"/>
            <w:noWrap/>
            <w:vAlign w:val="center"/>
          </w:tcPr>
          <w:p w14:paraId="6120AB27" w14:textId="77777777" w:rsidR="00644636" w:rsidRPr="007B6BD5" w:rsidRDefault="00644636" w:rsidP="005070AE">
            <w:pPr>
              <w:spacing w:after="0"/>
              <w:jc w:val="center"/>
              <w:rPr>
                <w:rFonts w:ascii="Arial" w:hAnsi="Arial"/>
                <w:sz w:val="18"/>
              </w:rPr>
            </w:pPr>
            <w:r w:rsidRPr="00A80FF7">
              <w:rPr>
                <w:rFonts w:ascii="Arial" w:hAnsi="Arial"/>
                <w:sz w:val="18"/>
              </w:rPr>
              <w:t>DC_8A-20A-38A_n28A</w:t>
            </w:r>
            <w:r>
              <w:rPr>
                <w:rFonts w:ascii="Arial" w:hAnsi="Arial"/>
                <w:sz w:val="18"/>
              </w:rPr>
              <w:t>-n78A</w:t>
            </w:r>
          </w:p>
        </w:tc>
        <w:tc>
          <w:tcPr>
            <w:tcW w:w="3544" w:type="dxa"/>
            <w:vAlign w:val="center"/>
          </w:tcPr>
          <w:p w14:paraId="3D52EFF4" w14:textId="77777777" w:rsidR="00644636" w:rsidRPr="00A80FF7" w:rsidRDefault="00644636" w:rsidP="005070AE">
            <w:pPr>
              <w:spacing w:after="0"/>
              <w:jc w:val="center"/>
              <w:rPr>
                <w:rFonts w:ascii="Arial" w:hAnsi="Arial"/>
                <w:sz w:val="18"/>
              </w:rPr>
            </w:pPr>
            <w:r w:rsidRPr="00A80FF7">
              <w:rPr>
                <w:rFonts w:ascii="Arial" w:hAnsi="Arial"/>
                <w:sz w:val="18"/>
              </w:rPr>
              <w:t>DC_8A_n28A</w:t>
            </w:r>
          </w:p>
          <w:p w14:paraId="31CC35FD"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023FF64B" w14:textId="77777777" w:rsidR="00644636" w:rsidRPr="00A80FF7" w:rsidRDefault="00644636" w:rsidP="005070AE">
            <w:pPr>
              <w:spacing w:after="0"/>
              <w:jc w:val="center"/>
              <w:rPr>
                <w:rFonts w:ascii="Arial" w:hAnsi="Arial"/>
                <w:sz w:val="18"/>
              </w:rPr>
            </w:pPr>
            <w:r w:rsidRPr="00A80FF7">
              <w:rPr>
                <w:rFonts w:ascii="Arial" w:hAnsi="Arial"/>
                <w:sz w:val="18"/>
              </w:rPr>
              <w:t>DC_20A_n28A</w:t>
            </w:r>
          </w:p>
          <w:p w14:paraId="6AD84461"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05C432BB" w14:textId="77777777" w:rsidR="00644636" w:rsidRPr="00A80FF7" w:rsidRDefault="00644636" w:rsidP="005070AE">
            <w:pPr>
              <w:spacing w:after="0"/>
              <w:jc w:val="center"/>
              <w:rPr>
                <w:rFonts w:ascii="Arial" w:hAnsi="Arial"/>
                <w:sz w:val="18"/>
              </w:rPr>
            </w:pPr>
            <w:r w:rsidRPr="00A80FF7">
              <w:rPr>
                <w:rFonts w:ascii="Arial" w:hAnsi="Arial"/>
                <w:sz w:val="18"/>
              </w:rPr>
              <w:t>DC_38A_n28A</w:t>
            </w:r>
          </w:p>
          <w:p w14:paraId="52DAF34B" w14:textId="77777777" w:rsidR="00644636" w:rsidRPr="007B6BD5" w:rsidRDefault="00644636" w:rsidP="005070AE">
            <w:pPr>
              <w:spacing w:after="0"/>
              <w:jc w:val="center"/>
              <w:rPr>
                <w:rFonts w:ascii="Arial" w:hAnsi="Arial"/>
                <w:sz w:val="18"/>
              </w:rPr>
            </w:pPr>
            <w:r w:rsidRPr="00A80FF7">
              <w:rPr>
                <w:rFonts w:ascii="Arial" w:hAnsi="Arial"/>
                <w:sz w:val="18"/>
              </w:rPr>
              <w:t>DC_38A_n</w:t>
            </w:r>
            <w:r>
              <w:rPr>
                <w:rFonts w:ascii="Arial" w:hAnsi="Arial"/>
                <w:sz w:val="18"/>
              </w:rPr>
              <w:t>7</w:t>
            </w:r>
            <w:r w:rsidRPr="00A80FF7">
              <w:rPr>
                <w:rFonts w:ascii="Arial" w:hAnsi="Arial"/>
                <w:sz w:val="18"/>
              </w:rPr>
              <w:t>8A</w:t>
            </w:r>
          </w:p>
        </w:tc>
      </w:tr>
      <w:tr w:rsidR="00644636" w:rsidRPr="007B6BD5" w14:paraId="608D6FB7" w14:textId="77777777" w:rsidTr="005070AE">
        <w:trPr>
          <w:jc w:val="center"/>
        </w:trPr>
        <w:tc>
          <w:tcPr>
            <w:tcW w:w="3397" w:type="dxa"/>
            <w:noWrap/>
            <w:vAlign w:val="center"/>
          </w:tcPr>
          <w:p w14:paraId="083C5024" w14:textId="77777777" w:rsidR="00644636" w:rsidRPr="007B6BD5" w:rsidRDefault="00644636" w:rsidP="005070AE">
            <w:pPr>
              <w:spacing w:after="0"/>
              <w:jc w:val="center"/>
              <w:rPr>
                <w:rFonts w:ascii="Arial" w:hAnsi="Arial"/>
                <w:sz w:val="18"/>
              </w:rPr>
            </w:pPr>
            <w:r w:rsidRPr="00A80FF7">
              <w:rPr>
                <w:rFonts w:ascii="Arial" w:hAnsi="Arial"/>
                <w:sz w:val="18"/>
              </w:rPr>
              <w:t>DC_8A-20A-38A-40A_n28A</w:t>
            </w:r>
          </w:p>
        </w:tc>
        <w:tc>
          <w:tcPr>
            <w:tcW w:w="3544" w:type="dxa"/>
            <w:vAlign w:val="center"/>
          </w:tcPr>
          <w:p w14:paraId="0CDB1FA4" w14:textId="77777777" w:rsidR="00644636" w:rsidRPr="00A80FF7" w:rsidRDefault="00644636" w:rsidP="005070AE">
            <w:pPr>
              <w:spacing w:after="0"/>
              <w:jc w:val="center"/>
              <w:rPr>
                <w:rFonts w:ascii="Arial" w:hAnsi="Arial"/>
                <w:sz w:val="18"/>
              </w:rPr>
            </w:pPr>
            <w:r w:rsidRPr="00A80FF7">
              <w:rPr>
                <w:rFonts w:ascii="Arial" w:hAnsi="Arial"/>
                <w:sz w:val="18"/>
              </w:rPr>
              <w:t>DC_8A_n28A</w:t>
            </w:r>
          </w:p>
          <w:p w14:paraId="4D5990A6" w14:textId="77777777" w:rsidR="00644636" w:rsidRPr="00A80FF7" w:rsidRDefault="00644636" w:rsidP="005070AE">
            <w:pPr>
              <w:spacing w:after="0"/>
              <w:jc w:val="center"/>
              <w:rPr>
                <w:rFonts w:ascii="Arial" w:hAnsi="Arial"/>
                <w:sz w:val="18"/>
              </w:rPr>
            </w:pPr>
            <w:r w:rsidRPr="00A80FF7">
              <w:rPr>
                <w:rFonts w:ascii="Arial" w:hAnsi="Arial"/>
                <w:sz w:val="18"/>
              </w:rPr>
              <w:t>DC_20A_n28A</w:t>
            </w:r>
          </w:p>
          <w:p w14:paraId="000F0162" w14:textId="77777777" w:rsidR="00644636" w:rsidRPr="00A80FF7" w:rsidRDefault="00644636" w:rsidP="005070AE">
            <w:pPr>
              <w:spacing w:after="0"/>
              <w:jc w:val="center"/>
              <w:rPr>
                <w:rFonts w:ascii="Arial" w:hAnsi="Arial"/>
                <w:sz w:val="18"/>
              </w:rPr>
            </w:pPr>
            <w:r w:rsidRPr="00A80FF7">
              <w:rPr>
                <w:rFonts w:ascii="Arial" w:hAnsi="Arial"/>
                <w:sz w:val="18"/>
              </w:rPr>
              <w:t>DC_38A_n28A</w:t>
            </w:r>
          </w:p>
          <w:p w14:paraId="5AB4AE3E" w14:textId="77777777" w:rsidR="00644636" w:rsidRPr="007B6BD5" w:rsidRDefault="00644636" w:rsidP="005070AE">
            <w:pPr>
              <w:spacing w:after="0"/>
              <w:jc w:val="center"/>
              <w:rPr>
                <w:rFonts w:ascii="Arial" w:hAnsi="Arial"/>
                <w:sz w:val="18"/>
              </w:rPr>
            </w:pPr>
            <w:r w:rsidRPr="00A80FF7">
              <w:rPr>
                <w:rFonts w:ascii="Arial" w:hAnsi="Arial"/>
                <w:sz w:val="18"/>
              </w:rPr>
              <w:t>DC_40A_n28A</w:t>
            </w:r>
          </w:p>
        </w:tc>
      </w:tr>
      <w:tr w:rsidR="00644636" w:rsidRPr="007B6BD5" w14:paraId="1514D54E" w14:textId="77777777" w:rsidTr="005070AE">
        <w:trPr>
          <w:jc w:val="center"/>
        </w:trPr>
        <w:tc>
          <w:tcPr>
            <w:tcW w:w="3397" w:type="dxa"/>
            <w:noWrap/>
            <w:vAlign w:val="center"/>
          </w:tcPr>
          <w:p w14:paraId="2D03BC3D" w14:textId="77777777" w:rsidR="00644636" w:rsidRPr="007B6BD5" w:rsidRDefault="00644636" w:rsidP="005070AE">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-n28A</w:t>
            </w:r>
          </w:p>
        </w:tc>
        <w:tc>
          <w:tcPr>
            <w:tcW w:w="3544" w:type="dxa"/>
            <w:vAlign w:val="center"/>
          </w:tcPr>
          <w:p w14:paraId="03593433"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1034394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2</w:t>
            </w:r>
            <w:r w:rsidRPr="00A80FF7">
              <w:rPr>
                <w:rFonts w:ascii="Arial" w:hAnsi="Arial"/>
                <w:sz w:val="18"/>
              </w:rPr>
              <w:t>8A</w:t>
            </w:r>
          </w:p>
          <w:p w14:paraId="3E8748B1"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66FC8298"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2</w:t>
            </w:r>
            <w:r w:rsidRPr="00A80FF7">
              <w:rPr>
                <w:rFonts w:ascii="Arial" w:hAnsi="Arial"/>
                <w:sz w:val="18"/>
              </w:rPr>
              <w:t>8A</w:t>
            </w:r>
          </w:p>
          <w:p w14:paraId="002AE853" w14:textId="77777777" w:rsidR="00644636" w:rsidRPr="00A80FF7"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091F693C" w14:textId="77777777" w:rsidR="00644636" w:rsidRPr="007B6BD5"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2</w:t>
            </w:r>
            <w:r w:rsidRPr="00A80FF7">
              <w:rPr>
                <w:rFonts w:ascii="Arial" w:hAnsi="Arial"/>
                <w:sz w:val="18"/>
              </w:rPr>
              <w:t>8A</w:t>
            </w:r>
          </w:p>
        </w:tc>
      </w:tr>
      <w:tr w:rsidR="00644636" w:rsidRPr="007B6BD5" w14:paraId="4684602B" w14:textId="77777777" w:rsidTr="005070AE">
        <w:trPr>
          <w:jc w:val="center"/>
        </w:trPr>
        <w:tc>
          <w:tcPr>
            <w:tcW w:w="3397" w:type="dxa"/>
            <w:noWrap/>
            <w:vAlign w:val="center"/>
          </w:tcPr>
          <w:p w14:paraId="5B47BD29" w14:textId="77777777" w:rsidR="00644636" w:rsidRPr="007B6BD5" w:rsidRDefault="00644636" w:rsidP="005070AE">
            <w:pPr>
              <w:spacing w:after="0"/>
              <w:jc w:val="center"/>
              <w:rPr>
                <w:rFonts w:ascii="Arial" w:hAnsi="Arial"/>
                <w:sz w:val="18"/>
              </w:rPr>
            </w:pPr>
            <w:r w:rsidRPr="00A80FF7">
              <w:rPr>
                <w:rFonts w:ascii="Arial" w:hAnsi="Arial"/>
                <w:sz w:val="18"/>
              </w:rPr>
              <w:t>DC_8A-20A-</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r>
              <w:rPr>
                <w:rFonts w:ascii="Arial" w:hAnsi="Arial"/>
                <w:sz w:val="18"/>
              </w:rPr>
              <w:t>-n78A</w:t>
            </w:r>
          </w:p>
        </w:tc>
        <w:tc>
          <w:tcPr>
            <w:tcW w:w="3544" w:type="dxa"/>
            <w:vAlign w:val="center"/>
          </w:tcPr>
          <w:p w14:paraId="6A30A273"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1</w:t>
            </w:r>
            <w:r w:rsidRPr="00A80FF7">
              <w:rPr>
                <w:rFonts w:ascii="Arial" w:hAnsi="Arial"/>
                <w:sz w:val="18"/>
              </w:rPr>
              <w:t>A</w:t>
            </w:r>
          </w:p>
          <w:p w14:paraId="66D5021F" w14:textId="77777777" w:rsidR="00644636" w:rsidRPr="00A80FF7" w:rsidRDefault="00644636" w:rsidP="005070AE">
            <w:pPr>
              <w:spacing w:after="0"/>
              <w:jc w:val="center"/>
              <w:rPr>
                <w:rFonts w:ascii="Arial" w:hAnsi="Arial"/>
                <w:sz w:val="18"/>
              </w:rPr>
            </w:pPr>
            <w:r w:rsidRPr="00A80FF7">
              <w:rPr>
                <w:rFonts w:ascii="Arial" w:hAnsi="Arial"/>
                <w:sz w:val="18"/>
              </w:rPr>
              <w:t>DC_8A_n</w:t>
            </w:r>
            <w:r>
              <w:rPr>
                <w:rFonts w:ascii="Arial" w:hAnsi="Arial"/>
                <w:sz w:val="18"/>
              </w:rPr>
              <w:t>7</w:t>
            </w:r>
            <w:r w:rsidRPr="00A80FF7">
              <w:rPr>
                <w:rFonts w:ascii="Arial" w:hAnsi="Arial"/>
                <w:sz w:val="18"/>
              </w:rPr>
              <w:t>8A</w:t>
            </w:r>
          </w:p>
          <w:p w14:paraId="14BF5221"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1</w:t>
            </w:r>
            <w:r w:rsidRPr="00A80FF7">
              <w:rPr>
                <w:rFonts w:ascii="Arial" w:hAnsi="Arial"/>
                <w:sz w:val="18"/>
              </w:rPr>
              <w:t>A</w:t>
            </w:r>
          </w:p>
          <w:p w14:paraId="0ABE80ED" w14:textId="77777777" w:rsidR="00644636" w:rsidRPr="00A80FF7" w:rsidRDefault="00644636" w:rsidP="005070AE">
            <w:pPr>
              <w:spacing w:after="0"/>
              <w:jc w:val="center"/>
              <w:rPr>
                <w:rFonts w:ascii="Arial" w:hAnsi="Arial"/>
                <w:sz w:val="18"/>
              </w:rPr>
            </w:pPr>
            <w:r w:rsidRPr="00A80FF7">
              <w:rPr>
                <w:rFonts w:ascii="Arial" w:hAnsi="Arial"/>
                <w:sz w:val="18"/>
              </w:rPr>
              <w:t>DC_20A_n</w:t>
            </w:r>
            <w:r>
              <w:rPr>
                <w:rFonts w:ascii="Arial" w:hAnsi="Arial"/>
                <w:sz w:val="18"/>
              </w:rPr>
              <w:t>7</w:t>
            </w:r>
            <w:r w:rsidRPr="00A80FF7">
              <w:rPr>
                <w:rFonts w:ascii="Arial" w:hAnsi="Arial"/>
                <w:sz w:val="18"/>
              </w:rPr>
              <w:t>8A</w:t>
            </w:r>
          </w:p>
          <w:p w14:paraId="4964BBC5" w14:textId="77777777" w:rsidR="00644636" w:rsidRPr="00A80FF7"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1</w:t>
            </w:r>
            <w:r w:rsidRPr="00A80FF7">
              <w:rPr>
                <w:rFonts w:ascii="Arial" w:hAnsi="Arial"/>
                <w:sz w:val="18"/>
              </w:rPr>
              <w:t>A</w:t>
            </w:r>
          </w:p>
          <w:p w14:paraId="38844CD5" w14:textId="77777777" w:rsidR="00644636" w:rsidRPr="007B6BD5" w:rsidRDefault="00644636" w:rsidP="005070AE">
            <w:pPr>
              <w:spacing w:after="0"/>
              <w:jc w:val="center"/>
              <w:rPr>
                <w:rFonts w:ascii="Arial" w:hAnsi="Arial"/>
                <w:sz w:val="18"/>
              </w:rPr>
            </w:pPr>
            <w:r w:rsidRPr="00A80FF7">
              <w:rPr>
                <w:rFonts w:ascii="Arial" w:hAnsi="Arial"/>
                <w:sz w:val="18"/>
              </w:rPr>
              <w:t>DC_</w:t>
            </w:r>
            <w:r>
              <w:rPr>
                <w:rFonts w:ascii="Arial" w:hAnsi="Arial"/>
                <w:sz w:val="18"/>
              </w:rPr>
              <w:t>40</w:t>
            </w:r>
            <w:r w:rsidRPr="00A80FF7">
              <w:rPr>
                <w:rFonts w:ascii="Arial" w:hAnsi="Arial"/>
                <w:sz w:val="18"/>
              </w:rPr>
              <w:t>A_n</w:t>
            </w:r>
            <w:r>
              <w:rPr>
                <w:rFonts w:ascii="Arial" w:hAnsi="Arial"/>
                <w:sz w:val="18"/>
              </w:rPr>
              <w:t>7</w:t>
            </w:r>
            <w:r w:rsidRPr="00A80FF7">
              <w:rPr>
                <w:rFonts w:ascii="Arial" w:hAnsi="Arial"/>
                <w:sz w:val="18"/>
              </w:rPr>
              <w:t>8A</w:t>
            </w:r>
          </w:p>
        </w:tc>
      </w:tr>
      <w:tr w:rsidR="00644636" w:rsidRPr="007B6BD5" w14:paraId="0DAB5498"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A34D3"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08796F61"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B27EDB"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DC_8A_n3A</w:t>
            </w:r>
          </w:p>
          <w:p w14:paraId="1BB96E4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33C76D2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04B3848E"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75F0FA1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38B69779"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4FDDDE70"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DC_42A_n28A</w:t>
            </w:r>
          </w:p>
        </w:tc>
      </w:tr>
      <w:tr w:rsidR="00644636" w:rsidRPr="007B6BD5" w14:paraId="04B7367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D8FFE6" w14:textId="77777777" w:rsidR="00644636" w:rsidRDefault="00644636" w:rsidP="005070AE">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1FDDC245"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728EE3"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DC_8A_n3A</w:t>
            </w:r>
          </w:p>
          <w:p w14:paraId="5AE053D2"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DC_8A_n28A</w:t>
            </w:r>
          </w:p>
          <w:p w14:paraId="6AFC8E11"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DC_8A_n77A</w:t>
            </w:r>
          </w:p>
          <w:p w14:paraId="75E3248C" w14:textId="77777777" w:rsidR="00644636" w:rsidRDefault="00644636" w:rsidP="005070AE">
            <w:pPr>
              <w:keepNext/>
              <w:keepLines/>
              <w:spacing w:after="0"/>
              <w:jc w:val="center"/>
              <w:rPr>
                <w:rFonts w:ascii="Arial" w:hAnsi="Arial"/>
                <w:sz w:val="18"/>
              </w:rPr>
            </w:pPr>
            <w:r w:rsidRPr="006355E0">
              <w:rPr>
                <w:rFonts w:ascii="Arial" w:hAnsi="Arial"/>
                <w:sz w:val="18"/>
              </w:rPr>
              <w:t>DC_42A_n3A</w:t>
            </w:r>
          </w:p>
          <w:p w14:paraId="25FE1129" w14:textId="77777777" w:rsidR="00644636" w:rsidRPr="006355E0" w:rsidRDefault="00644636" w:rsidP="005070AE">
            <w:pPr>
              <w:keepNext/>
              <w:keepLines/>
              <w:spacing w:after="0"/>
              <w:jc w:val="center"/>
              <w:rPr>
                <w:rFonts w:ascii="Arial" w:hAnsi="Arial"/>
                <w:sz w:val="18"/>
              </w:rPr>
            </w:pPr>
            <w:r w:rsidRPr="006355E0">
              <w:rPr>
                <w:rFonts w:ascii="Arial" w:hAnsi="Arial"/>
                <w:sz w:val="18"/>
              </w:rPr>
              <w:t>DC_42C_n3A</w:t>
            </w:r>
          </w:p>
          <w:p w14:paraId="1EE526F1" w14:textId="77777777" w:rsidR="00644636" w:rsidRDefault="00644636" w:rsidP="005070AE">
            <w:pPr>
              <w:keepNext/>
              <w:keepLines/>
              <w:spacing w:after="0"/>
              <w:jc w:val="center"/>
              <w:rPr>
                <w:rFonts w:ascii="Arial" w:hAnsi="Arial"/>
                <w:sz w:val="18"/>
              </w:rPr>
            </w:pPr>
            <w:r w:rsidRPr="006355E0">
              <w:rPr>
                <w:rFonts w:ascii="Arial" w:hAnsi="Arial"/>
                <w:sz w:val="18"/>
              </w:rPr>
              <w:t>DC_42A_n28A</w:t>
            </w:r>
          </w:p>
          <w:p w14:paraId="5813A53F" w14:textId="77777777" w:rsidR="00644636" w:rsidRPr="007B6BD5" w:rsidRDefault="00644636" w:rsidP="005070AE">
            <w:pPr>
              <w:spacing w:after="0"/>
              <w:jc w:val="center"/>
              <w:rPr>
                <w:rFonts w:ascii="Arial" w:hAnsi="Arial"/>
                <w:sz w:val="18"/>
                <w:lang w:eastAsia="ja-JP"/>
              </w:rPr>
            </w:pPr>
            <w:r w:rsidRPr="006355E0">
              <w:rPr>
                <w:rFonts w:ascii="Arial" w:hAnsi="Arial"/>
                <w:sz w:val="18"/>
              </w:rPr>
              <w:t>DC_42C_n28A</w:t>
            </w:r>
          </w:p>
        </w:tc>
      </w:tr>
      <w:tr w:rsidR="00644636" w:rsidRPr="007B6BD5" w14:paraId="691D310B"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1E94D"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B4FCF91"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FDAC80B"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273903B9"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DC_19A_n77A</w:t>
            </w:r>
          </w:p>
          <w:p w14:paraId="51508CC0"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1A34729A"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DC_21A_n77A</w:t>
            </w:r>
          </w:p>
        </w:tc>
      </w:tr>
      <w:tr w:rsidR="00644636" w:rsidRPr="007B6BD5" w14:paraId="62D4026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F6E8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3F710538"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E201B1"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267E70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DC_19A_n78A</w:t>
            </w:r>
          </w:p>
          <w:p w14:paraId="3716B79C"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D8E9AC2"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DC_21A_n78A</w:t>
            </w:r>
          </w:p>
        </w:tc>
      </w:tr>
      <w:tr w:rsidR="00644636" w:rsidRPr="007B6BD5" w14:paraId="38977862" w14:textId="77777777" w:rsidTr="005070AE">
        <w:trPr>
          <w:jc w:val="center"/>
        </w:trPr>
        <w:tc>
          <w:tcPr>
            <w:tcW w:w="3397" w:type="dxa"/>
            <w:noWrap/>
            <w:vAlign w:val="center"/>
          </w:tcPr>
          <w:p w14:paraId="7A6E1CD6"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DC_19A-21A-42A_n1A-n79A</w:t>
            </w:r>
          </w:p>
          <w:p w14:paraId="6D5526A4"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DC_19A-21A-42C_n1A-n79A</w:t>
            </w:r>
          </w:p>
        </w:tc>
        <w:tc>
          <w:tcPr>
            <w:tcW w:w="3544" w:type="dxa"/>
            <w:vAlign w:val="center"/>
          </w:tcPr>
          <w:p w14:paraId="76B846CE"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DC_19A_n1A</w:t>
            </w:r>
          </w:p>
          <w:p w14:paraId="168135F7"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DC_19A_n79A</w:t>
            </w:r>
          </w:p>
          <w:p w14:paraId="75FFF235" w14:textId="77777777" w:rsidR="00644636" w:rsidRPr="007B6BD5" w:rsidRDefault="00644636" w:rsidP="005070AE">
            <w:pPr>
              <w:spacing w:after="0"/>
              <w:jc w:val="center"/>
              <w:rPr>
                <w:rFonts w:ascii="Arial" w:hAnsi="Arial"/>
                <w:sz w:val="18"/>
                <w:lang w:eastAsia="ja-JP"/>
              </w:rPr>
            </w:pPr>
            <w:r w:rsidRPr="007B6BD5">
              <w:rPr>
                <w:rFonts w:ascii="Arial" w:hAnsi="Arial"/>
                <w:sz w:val="18"/>
                <w:lang w:eastAsia="ja-JP"/>
              </w:rPr>
              <w:t>DC_21A_n1A</w:t>
            </w:r>
          </w:p>
          <w:p w14:paraId="76FBE54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ja-JP"/>
              </w:rPr>
              <w:t>DC_21A_n79A</w:t>
            </w:r>
          </w:p>
        </w:tc>
      </w:tr>
      <w:tr w:rsidR="00644636" w:rsidRPr="007B6BD5" w14:paraId="3F8F381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F22C3B"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697AB19"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38BCBDB"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5184801"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359F7076"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78938" w14:textId="77777777" w:rsidR="00644636" w:rsidRPr="007B6BD5" w:rsidRDefault="00644636" w:rsidP="005070AE">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43081265" w14:textId="77777777" w:rsidR="00644636" w:rsidRPr="007B6BD5" w:rsidRDefault="00644636" w:rsidP="005070AE">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7B679A5" w14:textId="77777777" w:rsidR="00644636" w:rsidRPr="007B6BD5" w:rsidRDefault="00644636" w:rsidP="005070AE">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1E657753" w14:textId="77777777" w:rsidR="00644636" w:rsidRPr="007B6BD5" w:rsidRDefault="00644636" w:rsidP="005070AE">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644636" w:rsidRPr="007B6BD5" w14:paraId="0CE4FFD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A3961"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682843"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7FDD6D00" w14:textId="77777777" w:rsidR="00644636" w:rsidRPr="007B6BD5" w:rsidRDefault="00644636" w:rsidP="005070AE">
            <w:pPr>
              <w:spacing w:after="0"/>
              <w:jc w:val="center"/>
              <w:rPr>
                <w:rFonts w:ascii="Arial" w:hAnsi="Arial"/>
                <w:sz w:val="18"/>
              </w:rPr>
            </w:pPr>
            <w:r w:rsidRPr="007B6BD5">
              <w:rPr>
                <w:rFonts w:ascii="Arial" w:hAnsi="Arial"/>
                <w:sz w:val="18"/>
              </w:rPr>
              <w:t>DC_19A_n77A</w:t>
            </w:r>
          </w:p>
          <w:p w14:paraId="6CAB90F5"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DC_19A_n79A</w:t>
            </w:r>
          </w:p>
        </w:tc>
      </w:tr>
      <w:tr w:rsidR="00644636" w:rsidRPr="007B6BD5" w14:paraId="292FC79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89AAD" w14:textId="77777777" w:rsidR="00644636" w:rsidRPr="007B6BD5" w:rsidRDefault="00644636" w:rsidP="005070AE">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92AD13" w14:textId="77777777" w:rsidR="00644636" w:rsidRPr="007B6BD5" w:rsidRDefault="00644636" w:rsidP="005070AE">
            <w:pPr>
              <w:spacing w:after="0"/>
              <w:jc w:val="center"/>
              <w:rPr>
                <w:rFonts w:ascii="Arial" w:hAnsi="Arial"/>
                <w:sz w:val="18"/>
              </w:rPr>
            </w:pPr>
            <w:r w:rsidRPr="007B6BD5">
              <w:rPr>
                <w:rFonts w:ascii="Arial" w:hAnsi="Arial"/>
                <w:sz w:val="18"/>
              </w:rPr>
              <w:t>DC_19A_n1A</w:t>
            </w:r>
          </w:p>
          <w:p w14:paraId="1C067DA8" w14:textId="77777777" w:rsidR="00644636" w:rsidRPr="007B6BD5" w:rsidRDefault="00644636" w:rsidP="005070AE">
            <w:pPr>
              <w:spacing w:after="0"/>
              <w:jc w:val="center"/>
              <w:rPr>
                <w:rFonts w:ascii="Arial" w:hAnsi="Arial"/>
                <w:sz w:val="18"/>
              </w:rPr>
            </w:pPr>
            <w:r w:rsidRPr="007B6BD5">
              <w:rPr>
                <w:rFonts w:ascii="Arial" w:hAnsi="Arial"/>
                <w:sz w:val="18"/>
              </w:rPr>
              <w:t>DC_19A_n78A</w:t>
            </w:r>
          </w:p>
          <w:p w14:paraId="400F6202" w14:textId="77777777" w:rsidR="00644636" w:rsidRPr="007B6BD5" w:rsidRDefault="00644636" w:rsidP="005070AE">
            <w:pPr>
              <w:spacing w:after="0"/>
              <w:jc w:val="center"/>
              <w:rPr>
                <w:rFonts w:ascii="Arial" w:hAnsi="Arial"/>
                <w:sz w:val="18"/>
                <w:lang w:eastAsia="ko-KR"/>
              </w:rPr>
            </w:pPr>
            <w:r w:rsidRPr="007B6BD5">
              <w:rPr>
                <w:rFonts w:ascii="Arial" w:hAnsi="Arial"/>
                <w:sz w:val="18"/>
              </w:rPr>
              <w:t>DC_19A_n79A</w:t>
            </w:r>
          </w:p>
        </w:tc>
      </w:tr>
      <w:tr w:rsidR="00644636" w:rsidRPr="007B6BD5" w14:paraId="591C0830" w14:textId="77777777" w:rsidTr="005070AE">
        <w:trPr>
          <w:jc w:val="center"/>
        </w:trPr>
        <w:tc>
          <w:tcPr>
            <w:tcW w:w="3397" w:type="dxa"/>
            <w:noWrap/>
            <w:vAlign w:val="center"/>
          </w:tcPr>
          <w:p w14:paraId="29098031" w14:textId="77777777" w:rsidR="00644636" w:rsidRPr="007B6BD5" w:rsidRDefault="00644636" w:rsidP="005070AE">
            <w:pPr>
              <w:spacing w:after="0"/>
              <w:jc w:val="center"/>
              <w:rPr>
                <w:rFonts w:ascii="Arial" w:hAnsi="Arial"/>
                <w:sz w:val="18"/>
              </w:rPr>
            </w:pPr>
            <w:r w:rsidRPr="007B6BD5">
              <w:rPr>
                <w:rFonts w:ascii="Arial" w:hAnsi="Arial"/>
                <w:sz w:val="18"/>
              </w:rPr>
              <w:t>DC_20A-28A-32A-38A_n1A</w:t>
            </w:r>
          </w:p>
        </w:tc>
        <w:tc>
          <w:tcPr>
            <w:tcW w:w="3544" w:type="dxa"/>
            <w:vAlign w:val="center"/>
          </w:tcPr>
          <w:p w14:paraId="6C87AD71" w14:textId="77777777" w:rsidR="00644636" w:rsidRPr="007B6BD5" w:rsidRDefault="00644636" w:rsidP="005070AE">
            <w:pPr>
              <w:spacing w:after="0"/>
              <w:jc w:val="center"/>
              <w:rPr>
                <w:rFonts w:ascii="Arial" w:hAnsi="Arial"/>
                <w:sz w:val="18"/>
              </w:rPr>
            </w:pPr>
            <w:r w:rsidRPr="007B6BD5">
              <w:rPr>
                <w:rFonts w:ascii="Arial" w:hAnsi="Arial"/>
                <w:sz w:val="18"/>
              </w:rPr>
              <w:t>DC_20A_n1A</w:t>
            </w:r>
          </w:p>
          <w:p w14:paraId="2C15B97E" w14:textId="77777777" w:rsidR="00644636" w:rsidRPr="007B6BD5" w:rsidRDefault="00644636" w:rsidP="005070AE">
            <w:pPr>
              <w:spacing w:after="0"/>
              <w:jc w:val="center"/>
              <w:rPr>
                <w:rFonts w:ascii="Arial" w:hAnsi="Arial"/>
                <w:sz w:val="18"/>
              </w:rPr>
            </w:pPr>
            <w:r w:rsidRPr="007B6BD5">
              <w:rPr>
                <w:rFonts w:ascii="Arial" w:hAnsi="Arial"/>
                <w:sz w:val="18"/>
              </w:rPr>
              <w:t>DC_28A_n1A</w:t>
            </w:r>
          </w:p>
          <w:p w14:paraId="5879F0E9" w14:textId="77777777" w:rsidR="00644636" w:rsidRPr="007B6BD5" w:rsidRDefault="00644636" w:rsidP="005070AE">
            <w:pPr>
              <w:spacing w:after="0"/>
              <w:jc w:val="center"/>
              <w:rPr>
                <w:rFonts w:ascii="Arial" w:hAnsi="Arial"/>
                <w:sz w:val="18"/>
              </w:rPr>
            </w:pPr>
            <w:r w:rsidRPr="007B6BD5">
              <w:rPr>
                <w:rFonts w:ascii="Arial" w:hAnsi="Arial"/>
                <w:sz w:val="18"/>
              </w:rPr>
              <w:t>DC_38A_n1A</w:t>
            </w:r>
          </w:p>
        </w:tc>
      </w:tr>
      <w:tr w:rsidR="00644636" w:rsidRPr="007B6BD5" w14:paraId="19743B3E"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308B5"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A-28A-40A_n1A-n78A</w:t>
            </w:r>
          </w:p>
        </w:tc>
        <w:tc>
          <w:tcPr>
            <w:tcW w:w="3544" w:type="dxa"/>
            <w:tcBorders>
              <w:top w:val="single" w:sz="4" w:space="0" w:color="auto"/>
              <w:left w:val="single" w:sz="4" w:space="0" w:color="auto"/>
              <w:bottom w:val="single" w:sz="4" w:space="0" w:color="auto"/>
              <w:right w:val="single" w:sz="4" w:space="0" w:color="auto"/>
            </w:tcBorders>
            <w:vAlign w:val="center"/>
          </w:tcPr>
          <w:p w14:paraId="0F21D77B"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2054475A"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A_n78A</w:t>
            </w:r>
          </w:p>
          <w:p w14:paraId="5C420DFA" w14:textId="77777777" w:rsidR="00644636" w:rsidRPr="002B6113" w:rsidRDefault="00644636" w:rsidP="005070AE">
            <w:pPr>
              <w:spacing w:after="0"/>
              <w:jc w:val="center"/>
              <w:rPr>
                <w:rFonts w:ascii="Arial" w:hAnsi="Arial"/>
                <w:bCs/>
                <w:sz w:val="18"/>
              </w:rPr>
            </w:pPr>
            <w:r w:rsidRPr="002B6113">
              <w:rPr>
                <w:rFonts w:ascii="Arial" w:hAnsi="Arial"/>
                <w:bCs/>
                <w:sz w:val="18"/>
              </w:rPr>
              <w:t>DC_28A_n1A</w:t>
            </w:r>
          </w:p>
          <w:p w14:paraId="6D1F1831" w14:textId="77777777" w:rsidR="00644636" w:rsidRPr="002B6113" w:rsidRDefault="00644636" w:rsidP="005070AE">
            <w:pPr>
              <w:spacing w:after="0"/>
              <w:jc w:val="center"/>
              <w:rPr>
                <w:rFonts w:ascii="Arial" w:hAnsi="Arial"/>
                <w:bCs/>
                <w:sz w:val="18"/>
              </w:rPr>
            </w:pPr>
            <w:r w:rsidRPr="002B6113">
              <w:rPr>
                <w:rFonts w:ascii="Arial" w:hAnsi="Arial"/>
                <w:bCs/>
                <w:sz w:val="18"/>
              </w:rPr>
              <w:t>DC_28A_n78A</w:t>
            </w:r>
          </w:p>
          <w:p w14:paraId="5CF010FA"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00C8265C" w14:textId="77777777" w:rsidR="00644636" w:rsidRPr="007B6BD5" w:rsidRDefault="00644636" w:rsidP="005070AE">
            <w:pPr>
              <w:spacing w:after="0"/>
              <w:jc w:val="center"/>
              <w:rPr>
                <w:rFonts w:ascii="Arial" w:hAnsi="Arial"/>
                <w:sz w:val="18"/>
              </w:rPr>
            </w:pPr>
            <w:r w:rsidRPr="002B6113">
              <w:rPr>
                <w:rFonts w:ascii="Arial" w:hAnsi="Arial"/>
                <w:bCs/>
                <w:sz w:val="18"/>
              </w:rPr>
              <w:t>DC_40A_n78A</w:t>
            </w:r>
          </w:p>
        </w:tc>
      </w:tr>
      <w:tr w:rsidR="00644636" w:rsidRPr="007B6BD5" w14:paraId="1392BFFC" w14:textId="77777777" w:rsidTr="005070AE">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116642" w14:textId="77777777" w:rsidR="00644636" w:rsidRPr="007B6BD5" w:rsidRDefault="00644636" w:rsidP="005070AE">
            <w:pPr>
              <w:spacing w:after="0"/>
              <w:jc w:val="center"/>
              <w:rPr>
                <w:rFonts w:ascii="Arial" w:hAnsi="Arial"/>
                <w:sz w:val="18"/>
              </w:rPr>
            </w:pPr>
            <w:r w:rsidRPr="002B6113">
              <w:rPr>
                <w:rFonts w:ascii="Arial" w:hAnsi="Arial"/>
                <w:bCs/>
                <w:sz w:val="18"/>
              </w:rPr>
              <w:t>DC_</w:t>
            </w:r>
            <w:r>
              <w:rPr>
                <w:rFonts w:ascii="Arial" w:hAnsi="Arial"/>
                <w:bCs/>
                <w:sz w:val="18"/>
              </w:rPr>
              <w:t>20</w:t>
            </w:r>
            <w:r w:rsidRPr="002B6113">
              <w:rPr>
                <w:rFonts w:ascii="Arial" w:hAnsi="Arial"/>
                <w:bCs/>
                <w:sz w:val="18"/>
              </w:rPr>
              <w:t>A-</w:t>
            </w:r>
            <w:r>
              <w:rPr>
                <w:rFonts w:ascii="Arial" w:hAnsi="Arial"/>
                <w:bCs/>
                <w:sz w:val="18"/>
              </w:rPr>
              <w:t>3</w:t>
            </w:r>
            <w:r w:rsidRPr="002B6113">
              <w:rPr>
                <w:rFonts w:ascii="Arial" w:hAnsi="Arial"/>
                <w:bCs/>
                <w:sz w:val="18"/>
              </w:rPr>
              <w:t>8A-40A_n1A-n</w:t>
            </w:r>
            <w:r>
              <w:rPr>
                <w:rFonts w:ascii="Arial" w:hAnsi="Arial"/>
                <w:bCs/>
                <w:sz w:val="18"/>
              </w:rPr>
              <w:t>2</w:t>
            </w:r>
            <w:r w:rsidRPr="002B6113">
              <w:rPr>
                <w:rFonts w:ascii="Arial" w:hAnsi="Arial"/>
                <w:bCs/>
                <w:sz w:val="18"/>
              </w:rPr>
              <w:t>8A</w:t>
            </w:r>
          </w:p>
        </w:tc>
        <w:tc>
          <w:tcPr>
            <w:tcW w:w="3544" w:type="dxa"/>
            <w:tcBorders>
              <w:top w:val="single" w:sz="4" w:space="0" w:color="auto"/>
              <w:left w:val="single" w:sz="4" w:space="0" w:color="auto"/>
              <w:bottom w:val="single" w:sz="4" w:space="0" w:color="auto"/>
              <w:right w:val="single" w:sz="4" w:space="0" w:color="auto"/>
            </w:tcBorders>
            <w:vAlign w:val="center"/>
          </w:tcPr>
          <w:p w14:paraId="058CC1D1" w14:textId="77777777" w:rsidR="00644636" w:rsidRPr="002B6113" w:rsidRDefault="00644636" w:rsidP="005070AE">
            <w:pPr>
              <w:spacing w:after="0"/>
              <w:jc w:val="center"/>
              <w:rPr>
                <w:rFonts w:ascii="Arial" w:hAnsi="Arial"/>
                <w:bCs/>
                <w:sz w:val="18"/>
              </w:rPr>
            </w:pPr>
            <w:r w:rsidRPr="002B6113">
              <w:rPr>
                <w:rFonts w:ascii="Arial" w:hAnsi="Arial"/>
                <w:bCs/>
                <w:sz w:val="18"/>
              </w:rPr>
              <w:t>DC</w:t>
            </w:r>
            <w:r>
              <w:rPr>
                <w:rFonts w:ascii="Arial" w:hAnsi="Arial"/>
                <w:bCs/>
                <w:sz w:val="18"/>
              </w:rPr>
              <w:t>_20</w:t>
            </w:r>
            <w:r w:rsidRPr="002B6113">
              <w:rPr>
                <w:rFonts w:ascii="Arial" w:hAnsi="Arial"/>
                <w:bCs/>
                <w:sz w:val="18"/>
              </w:rPr>
              <w:t>A_n1A</w:t>
            </w:r>
          </w:p>
          <w:p w14:paraId="03F423DE"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20</w:t>
            </w:r>
            <w:r w:rsidRPr="002B6113">
              <w:rPr>
                <w:rFonts w:ascii="Arial" w:hAnsi="Arial"/>
                <w:bCs/>
                <w:sz w:val="18"/>
              </w:rPr>
              <w:t>A_n</w:t>
            </w:r>
            <w:r>
              <w:rPr>
                <w:rFonts w:ascii="Arial" w:hAnsi="Arial"/>
                <w:bCs/>
                <w:sz w:val="18"/>
              </w:rPr>
              <w:t>2</w:t>
            </w:r>
            <w:r w:rsidRPr="002B6113">
              <w:rPr>
                <w:rFonts w:ascii="Arial" w:hAnsi="Arial"/>
                <w:bCs/>
                <w:sz w:val="18"/>
              </w:rPr>
              <w:t>8A</w:t>
            </w:r>
          </w:p>
          <w:p w14:paraId="4810A891"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8A_n1A</w:t>
            </w:r>
          </w:p>
          <w:p w14:paraId="421FAB9D" w14:textId="77777777" w:rsidR="00644636" w:rsidRPr="002B6113" w:rsidRDefault="00644636" w:rsidP="005070AE">
            <w:pPr>
              <w:spacing w:after="0"/>
              <w:jc w:val="center"/>
              <w:rPr>
                <w:rFonts w:ascii="Arial" w:hAnsi="Arial"/>
                <w:bCs/>
                <w:sz w:val="18"/>
              </w:rPr>
            </w:pPr>
            <w:r w:rsidRPr="002B6113">
              <w:rPr>
                <w:rFonts w:ascii="Arial" w:hAnsi="Arial"/>
                <w:bCs/>
                <w:sz w:val="18"/>
              </w:rPr>
              <w:t>DC_</w:t>
            </w:r>
            <w:r>
              <w:rPr>
                <w:rFonts w:ascii="Arial" w:hAnsi="Arial"/>
                <w:bCs/>
                <w:sz w:val="18"/>
              </w:rPr>
              <w:t>3</w:t>
            </w:r>
            <w:r w:rsidRPr="002B6113">
              <w:rPr>
                <w:rFonts w:ascii="Arial" w:hAnsi="Arial"/>
                <w:bCs/>
                <w:sz w:val="18"/>
              </w:rPr>
              <w:t>8A_n</w:t>
            </w:r>
            <w:r>
              <w:rPr>
                <w:rFonts w:ascii="Arial" w:hAnsi="Arial"/>
                <w:bCs/>
                <w:sz w:val="18"/>
              </w:rPr>
              <w:t>2</w:t>
            </w:r>
            <w:r w:rsidRPr="002B6113">
              <w:rPr>
                <w:rFonts w:ascii="Arial" w:hAnsi="Arial"/>
                <w:bCs/>
                <w:sz w:val="18"/>
              </w:rPr>
              <w:t>8A</w:t>
            </w:r>
          </w:p>
          <w:p w14:paraId="54077B9A" w14:textId="77777777" w:rsidR="00644636" w:rsidRPr="002B6113" w:rsidRDefault="00644636" w:rsidP="005070AE">
            <w:pPr>
              <w:spacing w:after="0"/>
              <w:jc w:val="center"/>
              <w:rPr>
                <w:rFonts w:ascii="Arial" w:hAnsi="Arial"/>
                <w:bCs/>
                <w:sz w:val="18"/>
              </w:rPr>
            </w:pPr>
            <w:r w:rsidRPr="002B6113">
              <w:rPr>
                <w:rFonts w:ascii="Arial" w:hAnsi="Arial"/>
                <w:bCs/>
                <w:sz w:val="18"/>
              </w:rPr>
              <w:t>DC_40A_n1A</w:t>
            </w:r>
          </w:p>
          <w:p w14:paraId="3E1DAD6B" w14:textId="77777777" w:rsidR="00644636" w:rsidRPr="007B6BD5" w:rsidRDefault="00644636" w:rsidP="005070AE">
            <w:pPr>
              <w:spacing w:after="0"/>
              <w:jc w:val="center"/>
              <w:rPr>
                <w:rFonts w:ascii="Arial" w:hAnsi="Arial"/>
                <w:sz w:val="18"/>
              </w:rPr>
            </w:pPr>
            <w:r w:rsidRPr="002B6113">
              <w:rPr>
                <w:rFonts w:ascii="Arial" w:hAnsi="Arial"/>
                <w:bCs/>
                <w:sz w:val="18"/>
              </w:rPr>
              <w:t>DC_40A_n</w:t>
            </w:r>
            <w:r>
              <w:rPr>
                <w:rFonts w:ascii="Arial" w:hAnsi="Arial"/>
                <w:bCs/>
                <w:sz w:val="18"/>
              </w:rPr>
              <w:t>2</w:t>
            </w:r>
            <w:r w:rsidRPr="002B6113">
              <w:rPr>
                <w:rFonts w:ascii="Arial" w:hAnsi="Arial"/>
                <w:bCs/>
                <w:sz w:val="18"/>
              </w:rPr>
              <w:t>8A</w:t>
            </w:r>
          </w:p>
        </w:tc>
      </w:tr>
      <w:tr w:rsidR="00644636" w:rsidRPr="007B6BD5" w14:paraId="05131DF3" w14:textId="77777777" w:rsidTr="005070AE">
        <w:trPr>
          <w:jc w:val="center"/>
        </w:trPr>
        <w:tc>
          <w:tcPr>
            <w:tcW w:w="3397" w:type="dxa"/>
            <w:noWrap/>
            <w:vAlign w:val="center"/>
          </w:tcPr>
          <w:p w14:paraId="7FDBDF6A" w14:textId="77777777" w:rsidR="00644636" w:rsidRPr="007B6BD5" w:rsidRDefault="00644636" w:rsidP="005070AE">
            <w:pPr>
              <w:keepNext/>
              <w:spacing w:after="0"/>
              <w:jc w:val="center"/>
              <w:rPr>
                <w:rFonts w:ascii="Arial" w:hAnsi="Arial"/>
                <w:sz w:val="18"/>
              </w:rPr>
            </w:pPr>
            <w:r w:rsidRPr="007B6BD5">
              <w:rPr>
                <w:rFonts w:ascii="Arial" w:hAnsi="Arial"/>
                <w:sz w:val="18"/>
              </w:rPr>
              <w:t>DC_28A_n1A-n5A-n78A-n105A</w:t>
            </w:r>
          </w:p>
        </w:tc>
        <w:tc>
          <w:tcPr>
            <w:tcW w:w="3544" w:type="dxa"/>
            <w:vAlign w:val="center"/>
          </w:tcPr>
          <w:p w14:paraId="3116E08B" w14:textId="77777777" w:rsidR="00644636" w:rsidRPr="007B6BD5" w:rsidRDefault="00644636" w:rsidP="005070AE">
            <w:pPr>
              <w:keepNext/>
              <w:spacing w:after="0"/>
              <w:jc w:val="center"/>
              <w:rPr>
                <w:rFonts w:ascii="Arial" w:hAnsi="Arial"/>
                <w:sz w:val="18"/>
              </w:rPr>
            </w:pPr>
            <w:r w:rsidRPr="007B6BD5">
              <w:rPr>
                <w:rFonts w:ascii="Arial" w:hAnsi="Arial"/>
                <w:sz w:val="18"/>
              </w:rPr>
              <w:t>DC_28A_n1A</w:t>
            </w:r>
          </w:p>
          <w:p w14:paraId="55B0F1DD" w14:textId="77777777" w:rsidR="00644636" w:rsidRPr="007B6BD5" w:rsidRDefault="00644636" w:rsidP="005070AE">
            <w:pPr>
              <w:keepNext/>
              <w:spacing w:after="0"/>
              <w:jc w:val="center"/>
              <w:rPr>
                <w:rFonts w:ascii="Arial" w:hAnsi="Arial"/>
                <w:sz w:val="18"/>
              </w:rPr>
            </w:pPr>
            <w:r w:rsidRPr="007B6BD5">
              <w:rPr>
                <w:rFonts w:ascii="Arial" w:hAnsi="Arial"/>
                <w:sz w:val="18"/>
              </w:rPr>
              <w:t>DC_28A_n5A</w:t>
            </w:r>
          </w:p>
          <w:p w14:paraId="003B7C10" w14:textId="77777777" w:rsidR="00644636" w:rsidRPr="007B6BD5" w:rsidRDefault="00644636" w:rsidP="005070AE">
            <w:pPr>
              <w:keepNext/>
              <w:spacing w:after="0"/>
              <w:jc w:val="center"/>
              <w:rPr>
                <w:rFonts w:ascii="Arial" w:hAnsi="Arial"/>
                <w:sz w:val="18"/>
              </w:rPr>
            </w:pPr>
            <w:r w:rsidRPr="007B6BD5">
              <w:rPr>
                <w:rFonts w:ascii="Arial" w:hAnsi="Arial"/>
                <w:sz w:val="18"/>
              </w:rPr>
              <w:t>DC_28A_n78A</w:t>
            </w:r>
          </w:p>
        </w:tc>
      </w:tr>
      <w:tr w:rsidR="00644636" w:rsidRPr="007B6BD5" w14:paraId="5858BBB3" w14:textId="77777777" w:rsidTr="005070AE">
        <w:trPr>
          <w:jc w:val="center"/>
        </w:trPr>
        <w:tc>
          <w:tcPr>
            <w:tcW w:w="6941" w:type="dxa"/>
            <w:gridSpan w:val="2"/>
            <w:noWrap/>
            <w:vAlign w:val="center"/>
          </w:tcPr>
          <w:p w14:paraId="4970A63B" w14:textId="77777777" w:rsidR="00644636" w:rsidRDefault="00644636" w:rsidP="005070AE">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01A5FB11"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79D6F66"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4DC78D0C" w14:textId="77777777" w:rsidR="00644636" w:rsidRPr="007B6BD5" w:rsidRDefault="00644636" w:rsidP="005070AE">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7B7AE75D" w14:textId="77777777" w:rsidR="00644636" w:rsidRPr="007B6BD5" w:rsidRDefault="00644636" w:rsidP="005070AE">
            <w:pPr>
              <w:pStyle w:val="TAN"/>
            </w:pPr>
            <w:r w:rsidRPr="007B6BD5">
              <w:rPr>
                <w:rFonts w:eastAsia="맑은 고딕"/>
                <w:lang w:eastAsia="ko-KR"/>
              </w:rPr>
              <w:t>NOTE</w:t>
            </w:r>
            <w:r>
              <w:rPr>
                <w:rFonts w:eastAsia="맑은 고딕"/>
                <w:lang w:eastAsia="ko-KR"/>
              </w:rPr>
              <w:t xml:space="preserve"> </w:t>
            </w:r>
            <w:r w:rsidRPr="007B6BD5">
              <w:rPr>
                <w:rFonts w:eastAsia="맑은 고딕"/>
                <w:lang w:eastAsia="ko-KR"/>
              </w:rPr>
              <w:t>5:</w:t>
            </w:r>
            <w:r>
              <w:rPr>
                <w:rFonts w:eastAsia="맑은 고딕"/>
                <w:lang w:eastAsia="ko-KR"/>
              </w:rPr>
              <w:t xml:space="preserve"> </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intra-band</w:t>
            </w:r>
            <w:r>
              <w:rPr>
                <w:rFonts w:eastAsia="맑은 고딕"/>
                <w:lang w:eastAsia="ko-KR"/>
              </w:rPr>
              <w:t xml:space="preserve"> </w:t>
            </w:r>
            <w:r w:rsidRPr="007B6BD5">
              <w:rPr>
                <w:rFonts w:eastAsia="맑은 고딕"/>
                <w:lang w:eastAsia="ko-KR"/>
              </w:rPr>
              <w:t>non-contiguous</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42</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n77/n78</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50ACB1B"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6:</w:t>
            </w:r>
            <w:r w:rsidRPr="007B6BD5">
              <w:rPr>
                <w:rFonts w:eastAsia="맑은 고딕"/>
                <w:lang w:eastAsia="ko-KR"/>
              </w:rPr>
              <w:tab/>
              <w:t>For</w:t>
            </w:r>
            <w:r>
              <w:rPr>
                <w:rFonts w:eastAsia="맑은 고딕"/>
                <w:lang w:eastAsia="ko-KR"/>
              </w:rPr>
              <w:t xml:space="preserve"> </w:t>
            </w:r>
            <w:r w:rsidRPr="007B6BD5">
              <w:rPr>
                <w:rFonts w:eastAsia="맑은 고딕"/>
                <w:lang w:eastAsia="ko-KR"/>
              </w:rPr>
              <w:t>UEs</w:t>
            </w:r>
            <w:r>
              <w:rPr>
                <w:rFonts w:eastAsia="맑은 고딕"/>
                <w:lang w:eastAsia="ko-KR"/>
              </w:rPr>
              <w:t xml:space="preserve"> </w:t>
            </w:r>
            <w:r w:rsidRPr="007B6BD5">
              <w:rPr>
                <w:rFonts w:eastAsia="맑은 고딕"/>
                <w:lang w:eastAsia="ko-KR"/>
              </w:rPr>
              <w:t>not</w:t>
            </w:r>
            <w:r>
              <w:rPr>
                <w:rFonts w:eastAsia="맑은 고딕"/>
                <w:lang w:eastAsia="ko-KR"/>
              </w:rPr>
              <w:t xml:space="preserve"> </w:t>
            </w:r>
            <w:r w:rsidRPr="007B6BD5">
              <w:rPr>
                <w:rFonts w:eastAsia="맑은 고딕"/>
                <w:lang w:eastAsia="ko-KR"/>
              </w:rPr>
              <w:t>indicating</w:t>
            </w:r>
            <w:r>
              <w:rPr>
                <w:rFonts w:eastAsia="맑은 고딕"/>
                <w:lang w:eastAsia="ko-KR"/>
              </w:rPr>
              <w:t xml:space="preserve"> </w:t>
            </w:r>
            <w:r w:rsidRPr="007B6BD5">
              <w:rPr>
                <w:rFonts w:eastAsia="맑은 고딕"/>
                <w:lang w:eastAsia="ko-KR"/>
              </w:rPr>
              <w:t>interBandMRDC-WithOverlapDL-Bands-r16,</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minimum</w:t>
            </w:r>
            <w:r>
              <w:rPr>
                <w:rFonts w:eastAsia="맑은 고딕"/>
                <w:lang w:eastAsia="ko-KR"/>
              </w:rPr>
              <w:t xml:space="preserve"> </w:t>
            </w:r>
            <w:r w:rsidRPr="007B6BD5">
              <w:rPr>
                <w:rFonts w:eastAsia="맑은 고딕"/>
                <w:lang w:eastAsia="ko-KR"/>
              </w:rPr>
              <w:t>requirements</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inter-band</w:t>
            </w:r>
            <w:r>
              <w:rPr>
                <w:rFonts w:eastAsia="맑은 고딕"/>
                <w:lang w:eastAsia="ko-KR"/>
              </w:rPr>
              <w:t xml:space="preserve"> </w:t>
            </w:r>
            <w:r w:rsidRPr="007B6BD5">
              <w:rPr>
                <w:rFonts w:eastAsia="맑은 고딕"/>
                <w:lang w:eastAsia="ko-KR"/>
              </w:rPr>
              <w:t>EN-DC</w:t>
            </w:r>
            <w:r>
              <w:rPr>
                <w:rFonts w:eastAsia="맑은 고딕"/>
                <w:lang w:eastAsia="ko-KR"/>
              </w:rPr>
              <w:t xml:space="preserve"> </w:t>
            </w:r>
            <w:r w:rsidRPr="007B6BD5">
              <w:rPr>
                <w:rFonts w:eastAsia="맑은 고딕"/>
                <w:lang w:eastAsia="ko-KR"/>
              </w:rPr>
              <w:t>apply</w:t>
            </w:r>
            <w:r>
              <w:rPr>
                <w:rFonts w:eastAsia="맑은 고딕"/>
                <w:lang w:eastAsia="ko-KR"/>
              </w:rPr>
              <w:t xml:space="preserve"> </w:t>
            </w:r>
            <w:r w:rsidRPr="007B6BD5">
              <w:rPr>
                <w:rFonts w:eastAsia="맑은 고딕"/>
                <w:lang w:eastAsia="ko-KR"/>
              </w:rPr>
              <w:t>when</w:t>
            </w:r>
            <w:r>
              <w:rPr>
                <w:rFonts w:eastAsia="맑은 고딕"/>
                <w:lang w:eastAsia="ko-KR"/>
              </w:rPr>
              <w:t xml:space="preserve"> </w:t>
            </w:r>
            <w:r w:rsidRPr="007B6BD5">
              <w:rPr>
                <w:rFonts w:eastAsia="맑은 고딕"/>
                <w:lang w:eastAsia="ko-KR"/>
              </w:rPr>
              <w:t>the</w:t>
            </w:r>
            <w:r>
              <w:rPr>
                <w:rFonts w:eastAsia="맑은 고딕"/>
                <w:lang w:eastAsia="ko-KR"/>
              </w:rPr>
              <w:t xml:space="preserve"> </w:t>
            </w:r>
            <w:r w:rsidRPr="007B6BD5">
              <w:rPr>
                <w:rFonts w:eastAsia="맑은 고딕"/>
                <w:lang w:eastAsia="ko-KR"/>
              </w:rPr>
              <w:t>maximum</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spectral</w:t>
            </w:r>
            <w:r>
              <w:rPr>
                <w:rFonts w:eastAsia="맑은 고딕"/>
                <w:lang w:eastAsia="ko-KR"/>
              </w:rPr>
              <w:t xml:space="preserve"> </w:t>
            </w:r>
            <w:r w:rsidRPr="007B6BD5">
              <w:rPr>
                <w:rFonts w:eastAsia="맑은 고딕"/>
                <w:lang w:eastAsia="ko-KR"/>
              </w:rPr>
              <w:t>density</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contained</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rPr>
                <w:rFonts w:eastAsia="맑은 고딕"/>
                <w:lang w:eastAsia="ko-KR"/>
              </w:rPr>
              <w:t xml:space="preserve"> </w:t>
            </w:r>
            <w:r w:rsidRPr="007B6BD5">
              <w:rPr>
                <w:rFonts w:eastAsia="맑은 고딕"/>
                <w:lang w:eastAsia="ko-KR"/>
              </w:rPr>
              <w:t>partially</w:t>
            </w:r>
            <w:r>
              <w:rPr>
                <w:rFonts w:eastAsia="맑은 고딕"/>
                <w:lang w:eastAsia="ko-KR"/>
              </w:rP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bands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w:t>
            </w:r>
            <w:r>
              <w:rPr>
                <w:rFonts w:eastAsia="맑은 고딕"/>
                <w:lang w:eastAsia="ko-KR"/>
              </w:rPr>
              <w:t xml:space="preserve"> </w:t>
            </w:r>
            <w:r w:rsidRPr="007B6BD5">
              <w:rPr>
                <w:rFonts w:eastAsia="맑은 고딕"/>
                <w:lang w:eastAsia="ko-KR"/>
              </w:rPr>
              <w:t>dB.</w:t>
            </w:r>
          </w:p>
          <w:p w14:paraId="7A1E8912" w14:textId="77777777" w:rsidR="00644636" w:rsidRPr="007B6BD5" w:rsidRDefault="00644636" w:rsidP="005070AE">
            <w:pPr>
              <w:pStyle w:val="TAN"/>
              <w:rPr>
                <w:lang w:eastAsia="fi-FI"/>
              </w:rPr>
            </w:pPr>
            <w:r w:rsidRPr="007B6BD5">
              <w:rPr>
                <w:rFonts w:eastAsia="맑은 고딕"/>
                <w:lang w:eastAsia="ko-KR"/>
              </w:rPr>
              <w:t>NOTE</w:t>
            </w:r>
            <w:r>
              <w:rPr>
                <w:rFonts w:eastAsia="맑은 고딕"/>
                <w:lang w:eastAsia="ko-KR"/>
              </w:rPr>
              <w:t xml:space="preserve"> </w:t>
            </w:r>
            <w:r w:rsidRPr="007B6BD5">
              <w:rPr>
                <w:rFonts w:eastAsia="맑은 고딕"/>
                <w:lang w:eastAsia="ko-KR"/>
              </w:rPr>
              <w:t>7:</w:t>
            </w:r>
            <w:r w:rsidRPr="007B6BD5">
              <w:rPr>
                <w:rFonts w:eastAsia="맑은 고딕"/>
                <w:lang w:eastAsia="ko-KR"/>
              </w:rPr>
              <w:tab/>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are</w:t>
            </w:r>
            <w:r>
              <w:rPr>
                <w:rFonts w:eastAsia="맑은 고딕"/>
                <w:lang w:eastAsia="ko-KR"/>
              </w:rPr>
              <w:t xml:space="preserve"> </w:t>
            </w:r>
            <w:r w:rsidRPr="007B6BD5">
              <w:rPr>
                <w:rFonts w:eastAsia="맑은 고딕"/>
                <w:lang w:eastAsia="ko-KR"/>
              </w:rPr>
              <w:t>restricted</w:t>
            </w:r>
            <w:r>
              <w:rPr>
                <w:rFonts w:eastAsia="맑은 고딕"/>
                <w:lang w:eastAsia="ko-KR"/>
              </w:rPr>
              <w:t xml:space="preserve"> </w:t>
            </w:r>
            <w:r w:rsidRPr="007B6BD5">
              <w:rPr>
                <w:rFonts w:eastAsia="맑은 고딕"/>
                <w:lang w:eastAsia="ko-KR"/>
              </w:rPr>
              <w:t>as</w:t>
            </w:r>
            <w:r>
              <w:rPr>
                <w:rFonts w:eastAsia="맑은 고딕"/>
                <w:lang w:eastAsia="ko-KR"/>
              </w:rPr>
              <w:t xml:space="preserve"> </w:t>
            </w:r>
            <w:r w:rsidRPr="007B6BD5">
              <w:rPr>
                <w:rFonts w:eastAsia="맑은 고딕"/>
                <w:lang w:eastAsia="ko-KR"/>
              </w:rPr>
              <w:t>DL</w:t>
            </w:r>
            <w:r>
              <w:rPr>
                <w:rFonts w:eastAsia="맑은 고딕"/>
                <w:lang w:eastAsia="ko-KR"/>
              </w:rPr>
              <w:t xml:space="preserve"> </w:t>
            </w:r>
            <w:r w:rsidRPr="007B6BD5">
              <w:rPr>
                <w:rFonts w:eastAsia="맑은 고딕"/>
                <w:lang w:eastAsia="ko-KR"/>
              </w:rPr>
              <w:t>Scell.</w:t>
            </w:r>
            <w:r>
              <w:rPr>
                <w:rFonts w:eastAsia="맑은 고딕"/>
                <w:lang w:eastAsia="ko-KR"/>
              </w:rPr>
              <w:t xml:space="preserve"> </w:t>
            </w:r>
            <w:r w:rsidRPr="007B6BD5">
              <w:rPr>
                <w:rFonts w:eastAsia="맑은 고딕"/>
                <w:lang w:eastAsia="ko-KR"/>
              </w:rPr>
              <w:t>Power</w:t>
            </w:r>
            <w:r>
              <w:rPr>
                <w:rFonts w:eastAsia="맑은 고딕"/>
                <w:lang w:eastAsia="ko-KR"/>
              </w:rPr>
              <w:t xml:space="preserve"> </w:t>
            </w:r>
            <w:r w:rsidRPr="007B6BD5">
              <w:rPr>
                <w:rFonts w:eastAsia="맑은 고딕"/>
                <w:lang w:eastAsia="ko-KR"/>
              </w:rPr>
              <w:t>imbalance</w:t>
            </w:r>
            <w:r>
              <w:rPr>
                <w:rFonts w:eastAsia="맑은 고딕"/>
                <w:lang w:eastAsia="ko-KR"/>
              </w:rPr>
              <w:t xml:space="preserve"> </w:t>
            </w:r>
            <w:r w:rsidRPr="007B6BD5">
              <w:rPr>
                <w:rFonts w:eastAsia="맑은 고딕"/>
                <w:lang w:eastAsia="ko-KR"/>
              </w:rPr>
              <w:t>between</w:t>
            </w:r>
            <w:r>
              <w:rPr>
                <w:rFonts w:eastAsia="맑은 고딕"/>
                <w:lang w:eastAsia="ko-KR"/>
              </w:rPr>
              <w:t xml:space="preserve"> </w:t>
            </w:r>
            <w:r w:rsidRPr="007B6BD5">
              <w:rPr>
                <w:rFonts w:eastAsia="맑은 고딕"/>
                <w:lang w:eastAsia="ko-KR"/>
              </w:rPr>
              <w:t>downlink</w:t>
            </w:r>
            <w:r>
              <w:rPr>
                <w:rFonts w:eastAsia="맑은 고딕"/>
                <w:lang w:eastAsia="ko-KR"/>
              </w:rPr>
              <w:t xml:space="preserve"> </w:t>
            </w:r>
            <w:r w:rsidRPr="007B6BD5">
              <w:rPr>
                <w:rFonts w:eastAsia="맑은 고딕"/>
                <w:lang w:eastAsia="ko-KR"/>
              </w:rPr>
              <w:t>carriers</w:t>
            </w:r>
            <w:r>
              <w:rPr>
                <w:rFonts w:eastAsia="맑은 고딕"/>
                <w:lang w:eastAsia="ko-KR"/>
              </w:rPr>
              <w:t xml:space="preserve"> </w:t>
            </w:r>
            <w:r w:rsidRPr="007B6BD5">
              <w:rPr>
                <w:rFonts w:eastAsia="맑은 고딕"/>
                <w:lang w:eastAsia="ko-KR"/>
              </w:rPr>
              <w:t>on</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7</w:t>
            </w:r>
            <w:r>
              <w:rPr>
                <w:rFonts w:eastAsia="맑은 고딕"/>
                <w:lang w:eastAsia="ko-KR"/>
              </w:rPr>
              <w:t xml:space="preserve"> </w:t>
            </w:r>
            <w:r w:rsidRPr="007B6BD5">
              <w:rPr>
                <w:rFonts w:eastAsia="맑은 고딕"/>
                <w:lang w:eastAsia="ko-KR"/>
              </w:rPr>
              <w:t>and</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38</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assumed</w:t>
            </w:r>
            <w:r>
              <w:rPr>
                <w:rFonts w:eastAsia="맑은 고딕"/>
                <w:lang w:eastAsia="ko-KR"/>
              </w:rPr>
              <w:t xml:space="preserve"> </w:t>
            </w:r>
            <w:r w:rsidRPr="007B6BD5">
              <w:rPr>
                <w:rFonts w:eastAsia="맑은 고딕"/>
                <w:lang w:eastAsia="ko-KR"/>
              </w:rPr>
              <w:t>to</w:t>
            </w:r>
            <w:r>
              <w:rPr>
                <w:rFonts w:eastAsia="맑은 고딕"/>
                <w:lang w:eastAsia="ko-KR"/>
              </w:rPr>
              <w:t xml:space="preserve"> </w:t>
            </w:r>
            <w:r w:rsidRPr="007B6BD5">
              <w:rPr>
                <w:rFonts w:eastAsia="맑은 고딕"/>
                <w:lang w:eastAsia="ko-KR"/>
              </w:rPr>
              <w:t>be</w:t>
            </w:r>
            <w:r>
              <w:rPr>
                <w:rFonts w:eastAsia="맑은 고딕"/>
                <w:lang w:eastAsia="ko-KR"/>
              </w:rPr>
              <w:t xml:space="preserve"> </w:t>
            </w:r>
            <w:r w:rsidRPr="007B6BD5">
              <w:rPr>
                <w:rFonts w:eastAsia="맑은 고딕"/>
                <w:lang w:eastAsia="ko-KR"/>
              </w:rPr>
              <w:t>within</w:t>
            </w:r>
            <w:r>
              <w:rPr>
                <w:rFonts w:eastAsia="맑은 고딕"/>
                <w:lang w:eastAsia="ko-KR"/>
              </w:rPr>
              <w:t xml:space="preserve"> </w:t>
            </w:r>
            <w:r w:rsidRPr="007B6BD5">
              <w:rPr>
                <w:rFonts w:eastAsia="맑은 고딕"/>
                <w:lang w:eastAsia="ko-KR"/>
              </w:rPr>
              <w:t>6dB.</w:t>
            </w:r>
          </w:p>
          <w:p w14:paraId="007D7593" w14:textId="77777777" w:rsidR="00644636" w:rsidRPr="007B6BD5" w:rsidRDefault="00644636" w:rsidP="005070AE">
            <w:pPr>
              <w:pStyle w:val="TAN"/>
              <w:rPr>
                <w:rFonts w:eastAsia="맑은 고딕"/>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68142998"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9:</w:t>
            </w:r>
            <w:r w:rsidRPr="007B6BD5">
              <w:rPr>
                <w:rFonts w:eastAsia="맑은 고딕"/>
                <w:lang w:eastAsia="ko-KR"/>
              </w:rPr>
              <w:tab/>
              <w:t>The</w:t>
            </w:r>
            <w:r>
              <w:rPr>
                <w:rFonts w:eastAsia="맑은 고딕"/>
                <w:lang w:eastAsia="ko-KR"/>
              </w:rPr>
              <w:t xml:space="preserve"> </w:t>
            </w:r>
            <w:r w:rsidRPr="007B6BD5">
              <w:rPr>
                <w:rFonts w:eastAsia="맑은 고딕"/>
                <w:lang w:eastAsia="ko-KR"/>
              </w:rPr>
              <w:t>implementation</w:t>
            </w:r>
            <w:r>
              <w:rPr>
                <w:rFonts w:eastAsia="맑은 고딕"/>
                <w:lang w:eastAsia="ko-KR"/>
              </w:rPr>
              <w:t xml:space="preserve"> </w:t>
            </w:r>
            <w:r w:rsidRPr="007B6BD5">
              <w:rPr>
                <w:rFonts w:eastAsia="맑은 고딕"/>
                <w:lang w:eastAsia="ko-KR"/>
              </w:rPr>
              <w:t>with</w:t>
            </w:r>
            <w:r>
              <w:rPr>
                <w:rFonts w:eastAsia="맑은 고딕"/>
                <w:lang w:eastAsia="ko-KR"/>
              </w:rPr>
              <w:t xml:space="preserve"> </w:t>
            </w:r>
            <w:r w:rsidRPr="007B6BD5">
              <w:rPr>
                <w:rFonts w:eastAsia="맑은 고딕"/>
                <w:lang w:eastAsia="ko-KR"/>
              </w:rPr>
              <w:t>3</w:t>
            </w:r>
            <w:r>
              <w:rPr>
                <w:rFonts w:eastAsia="맑은 고딕"/>
                <w:lang w:eastAsia="ko-KR"/>
              </w:rPr>
              <w:t xml:space="preserve"> </w:t>
            </w:r>
            <w:r w:rsidRPr="007B6BD5">
              <w:rPr>
                <w:rFonts w:eastAsia="맑은 고딕"/>
                <w:lang w:eastAsia="ko-KR"/>
              </w:rPr>
              <w:t>low-band</w:t>
            </w:r>
            <w:r>
              <w:rPr>
                <w:rFonts w:eastAsia="맑은 고딕"/>
                <w:lang w:eastAsia="ko-KR"/>
              </w:rPr>
              <w:t xml:space="preserve"> </w:t>
            </w:r>
            <w:r w:rsidRPr="007B6BD5">
              <w:rPr>
                <w:rFonts w:eastAsia="맑은 고딕"/>
                <w:lang w:eastAsia="ko-KR"/>
              </w:rPr>
              <w:t>antennas</w:t>
            </w:r>
            <w:r>
              <w:rPr>
                <w:rFonts w:eastAsia="맑은 고딕"/>
                <w:lang w:eastAsia="ko-KR"/>
              </w:rPr>
              <w:t xml:space="preserve"> </w:t>
            </w:r>
            <w:r w:rsidRPr="007B6BD5">
              <w:rPr>
                <w:rFonts w:eastAsia="맑은 고딕"/>
                <w:lang w:eastAsia="ko-KR"/>
              </w:rPr>
              <w:t>is</w:t>
            </w:r>
            <w:r>
              <w:rPr>
                <w:rFonts w:eastAsia="맑은 고딕"/>
                <w:lang w:eastAsia="ko-KR"/>
              </w:rPr>
              <w:t xml:space="preserve"> </w:t>
            </w:r>
            <w:r w:rsidRPr="007B6BD5">
              <w:rPr>
                <w:rFonts w:eastAsia="맑은 고딕"/>
                <w:lang w:eastAsia="ko-KR"/>
              </w:rPr>
              <w:t>targeted</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FWA</w:t>
            </w:r>
            <w:r>
              <w:rPr>
                <w:rFonts w:eastAsia="맑은 고딕"/>
                <w:lang w:eastAsia="ko-KR"/>
              </w:rPr>
              <w:t xml:space="preserve"> </w:t>
            </w:r>
            <w:r w:rsidRPr="007B6BD5">
              <w:rPr>
                <w:rFonts w:eastAsia="맑은 고딕"/>
                <w:lang w:eastAsia="ko-KR"/>
              </w:rPr>
              <w:t>form</w:t>
            </w:r>
            <w:r>
              <w:rPr>
                <w:rFonts w:eastAsia="맑은 고딕"/>
                <w:lang w:eastAsia="ko-KR"/>
              </w:rPr>
              <w:t xml:space="preserve"> </w:t>
            </w:r>
            <w:r w:rsidRPr="007B6BD5">
              <w:rPr>
                <w:rFonts w:eastAsia="맑은 고딕"/>
                <w:lang w:eastAsia="ko-KR"/>
              </w:rPr>
              <w:t>factor</w:t>
            </w:r>
            <w:r>
              <w:rPr>
                <w:rFonts w:eastAsia="맑은 고딕"/>
                <w:lang w:eastAsia="ko-KR"/>
              </w:rPr>
              <w:t xml:space="preserve"> </w:t>
            </w:r>
            <w:r w:rsidRPr="007B6BD5">
              <w:rPr>
                <w:rFonts w:eastAsia="맑은 고딕"/>
                <w:lang w:eastAsia="ko-KR"/>
              </w:rPr>
              <w:t>for</w:t>
            </w:r>
            <w:r>
              <w:rPr>
                <w:rFonts w:eastAsia="맑은 고딕"/>
                <w:lang w:eastAsia="ko-KR"/>
              </w:rPr>
              <w:t xml:space="preserve"> </w:t>
            </w:r>
            <w:r w:rsidRPr="007B6BD5">
              <w:rPr>
                <w:rFonts w:eastAsia="맑은 고딕"/>
                <w:lang w:eastAsia="ko-KR"/>
              </w:rPr>
              <w:t>this</w:t>
            </w:r>
            <w:r>
              <w:rPr>
                <w:rFonts w:eastAsia="맑은 고딕"/>
                <w:lang w:eastAsia="ko-KR"/>
              </w:rPr>
              <w:t xml:space="preserve"> </w:t>
            </w:r>
            <w:r w:rsidRPr="007B6BD5">
              <w:rPr>
                <w:rFonts w:eastAsia="맑은 고딕"/>
                <w:lang w:eastAsia="ko-KR"/>
              </w:rPr>
              <w:t>band</w:t>
            </w:r>
            <w:r>
              <w:rPr>
                <w:rFonts w:eastAsia="맑은 고딕"/>
                <w:lang w:eastAsia="ko-KR"/>
              </w:rPr>
              <w:t xml:space="preserve"> </w:t>
            </w:r>
            <w:r w:rsidRPr="007B6BD5">
              <w:rPr>
                <w:rFonts w:eastAsia="맑은 고딕"/>
                <w:lang w:eastAsia="ko-KR"/>
              </w:rPr>
              <w:t>combination</w:t>
            </w:r>
            <w:r>
              <w:rPr>
                <w:rFonts w:eastAsia="맑은 고딕"/>
                <w:lang w:eastAsia="ko-KR"/>
              </w:rPr>
              <w:t xml:space="preserve"> </w:t>
            </w:r>
            <w:r w:rsidRPr="007B6BD5">
              <w:rPr>
                <w:rFonts w:eastAsia="맑은 고딕"/>
                <w:lang w:eastAsia="ko-KR"/>
              </w:rPr>
              <w:t>in</w:t>
            </w:r>
            <w:r>
              <w:rPr>
                <w:rFonts w:eastAsia="맑은 고딕"/>
                <w:lang w:eastAsia="ko-KR"/>
              </w:rPr>
              <w:t xml:space="preserve"> </w:t>
            </w:r>
            <w:r w:rsidRPr="007B6BD5">
              <w:rPr>
                <w:rFonts w:eastAsia="맑은 고딕"/>
                <w:lang w:eastAsia="ko-KR"/>
              </w:rPr>
              <w:t>Release</w:t>
            </w:r>
            <w:r>
              <w:rPr>
                <w:rFonts w:eastAsia="맑은 고딕"/>
                <w:lang w:eastAsia="ko-KR"/>
              </w:rPr>
              <w:t xml:space="preserve"> </w:t>
            </w:r>
            <w:r w:rsidRPr="007B6BD5">
              <w:rPr>
                <w:rFonts w:eastAsia="맑은 고딕"/>
                <w:lang w:eastAsia="ko-KR"/>
              </w:rPr>
              <w:t>17.</w:t>
            </w:r>
          </w:p>
          <w:p w14:paraId="688C97F7" w14:textId="77777777" w:rsidR="00644636" w:rsidRPr="007B6BD5" w:rsidRDefault="00644636" w:rsidP="005070AE">
            <w:pPr>
              <w:pStyle w:val="TAN"/>
              <w:rPr>
                <w:rFonts w:eastAsia="맑은 고딕"/>
                <w:lang w:eastAsia="ko-KR"/>
              </w:rPr>
            </w:pPr>
            <w:r w:rsidRPr="007B6BD5">
              <w:rPr>
                <w:rFonts w:eastAsia="맑은 고딕"/>
                <w:lang w:eastAsia="ko-KR"/>
              </w:rPr>
              <w:t>NOTE</w:t>
            </w:r>
            <w:r>
              <w:rPr>
                <w:rFonts w:eastAsia="맑은 고딕"/>
                <w:lang w:eastAsia="ko-KR"/>
              </w:rPr>
              <w:t xml:space="preserve"> </w:t>
            </w:r>
            <w:r w:rsidRPr="007B6BD5">
              <w:rPr>
                <w:rFonts w:eastAsia="맑은 고딕"/>
                <w:lang w:eastAsia="ko-KR"/>
              </w:rPr>
              <w:t>10:</w:t>
            </w:r>
            <w:r w:rsidRPr="007B6BD5">
              <w:rPr>
                <w:rFonts w:eastAsia="맑은 고딕"/>
                <w:lang w:eastAsia="ko-KR"/>
              </w:rPr>
              <w:tab/>
              <w:t>Void.</w:t>
            </w:r>
          </w:p>
          <w:p w14:paraId="74AECBAC" w14:textId="77777777" w:rsidR="00644636" w:rsidRDefault="00644636" w:rsidP="005070AE">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맑은 고딕"/>
                <w:lang w:eastAsia="ko-KR"/>
              </w:rPr>
              <w:t>overlapping</w:t>
            </w:r>
            <w:r>
              <w:rPr>
                <w:rFonts w:eastAsia="맑은 고딕"/>
                <w:lang w:eastAsia="ko-KR"/>
              </w:rPr>
              <w:t xml:space="preserve"> </w:t>
            </w:r>
            <w:r w:rsidRPr="007B6BD5">
              <w:rPr>
                <w:rFonts w:eastAsia="맑은 고딕"/>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70C889BB" w14:textId="77777777" w:rsidR="00644636" w:rsidRPr="007B6BD5" w:rsidRDefault="00644636" w:rsidP="005070AE">
            <w:pPr>
              <w:pStyle w:val="TAN"/>
              <w:rPr>
                <w:rFonts w:eastAsia="맑은 고딕"/>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0D7D06C9" w14:textId="77777777" w:rsidR="00644636" w:rsidRPr="00A10B6D" w:rsidRDefault="00644636" w:rsidP="00A10B6D">
      <w:pPr>
        <w:rPr>
          <w:rFonts w:eastAsiaTheme="minorEastAsia"/>
          <w:lang w:eastAsia="ko-KR"/>
        </w:rPr>
      </w:pPr>
    </w:p>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0A569D1E" w14:textId="77777777" w:rsidR="00A10B6D" w:rsidRDefault="00A10B6D" w:rsidP="00A10B6D">
      <w:pPr>
        <w:rPr>
          <w:rFonts w:eastAsiaTheme="minorEastAsia"/>
          <w:lang w:eastAsia="ko-KR"/>
        </w:rPr>
      </w:pPr>
    </w:p>
    <w:p w14:paraId="72694AFF" w14:textId="77777777" w:rsidR="00644636" w:rsidRPr="00DC7310" w:rsidRDefault="00644636" w:rsidP="00644636">
      <w:pPr>
        <w:pStyle w:val="6"/>
        <w:keepNext w:val="0"/>
        <w:keepLines w:val="0"/>
      </w:pPr>
      <w:r w:rsidRPr="00DC7310">
        <w:t>6.2B.4.2.3.3</w:t>
      </w:r>
      <w:r w:rsidRPr="00DC7310">
        <w:tab/>
        <w:t>ΔT</w:t>
      </w:r>
      <w:r w:rsidRPr="00DC7310">
        <w:rPr>
          <w:vertAlign w:val="subscript"/>
        </w:rPr>
        <w:t>IB,c</w:t>
      </w:r>
      <w:r w:rsidRPr="00DC7310">
        <w:t xml:space="preserve"> for EN-DC four bands</w:t>
      </w:r>
    </w:p>
    <w:p w14:paraId="4C6F0E46" w14:textId="77777777" w:rsidR="00644636" w:rsidRPr="00DC7310" w:rsidRDefault="00644636" w:rsidP="00644636">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644636" w:rsidRPr="00DC7310" w14:paraId="387A56FE" w14:textId="77777777" w:rsidTr="005070A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B837429"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0C35D7" w14:textId="77777777" w:rsidR="00644636" w:rsidRPr="00DC7310" w:rsidRDefault="00644636" w:rsidP="005070AE">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644636" w:rsidRPr="00DC7310" w14:paraId="68ECD546" w14:textId="77777777" w:rsidTr="005070A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868189A" w14:textId="77777777" w:rsidR="00644636" w:rsidRPr="00DC7310" w:rsidRDefault="00644636" w:rsidP="005070AE">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C84ACFA" w14:textId="77777777" w:rsidR="00644636" w:rsidRPr="00DC7310" w:rsidRDefault="00644636" w:rsidP="005070AE">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644636" w:rsidRPr="00DC7310" w14:paraId="1B6166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BED231" w14:textId="77777777" w:rsidR="00644636" w:rsidRPr="00DC7310" w:rsidRDefault="00644636" w:rsidP="005070AE">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9293FF" w14:textId="77777777" w:rsidR="00644636" w:rsidRPr="00DC7310" w:rsidRDefault="00644636" w:rsidP="005070AE">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444A37" w14:textId="77777777" w:rsidR="00644636" w:rsidRPr="00DC7310" w:rsidRDefault="00644636" w:rsidP="005070AE">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4BE0231B" w14:textId="77777777" w:rsidR="00644636" w:rsidRPr="00DC7310" w:rsidRDefault="00644636" w:rsidP="005070AE">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AF97D9" w14:textId="77777777" w:rsidR="00644636" w:rsidRPr="00DC7310" w:rsidRDefault="00644636" w:rsidP="005070AE">
            <w:pPr>
              <w:pStyle w:val="TAC"/>
              <w:keepNext w:val="0"/>
              <w:keepLines w:val="0"/>
            </w:pPr>
            <w:r w:rsidRPr="00DC7310">
              <w:t>0.</w:t>
            </w:r>
            <w:r w:rsidRPr="00DC7310">
              <w:rPr>
                <w:rFonts w:eastAsiaTheme="minorEastAsia"/>
              </w:rPr>
              <w:t>3</w:t>
            </w:r>
          </w:p>
        </w:tc>
      </w:tr>
      <w:tr w:rsidR="00644636" w:rsidRPr="00DC7310" w14:paraId="4A18F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9CA05C" w14:textId="77777777" w:rsidR="00644636" w:rsidRDefault="00644636" w:rsidP="005070AE">
            <w:pPr>
              <w:pStyle w:val="TAC"/>
            </w:pPr>
            <w:r>
              <w:t>DC_1-3_n1-n41</w:t>
            </w:r>
          </w:p>
          <w:p w14:paraId="4DC0AD9B" w14:textId="77777777" w:rsidR="00644636" w:rsidRPr="00DC7310" w:rsidRDefault="00644636" w:rsidP="005070AE">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3D0F863"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D5E015"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0251AE"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46810" w14:textId="77777777" w:rsidR="00644636" w:rsidRPr="00DC7310" w:rsidRDefault="00644636" w:rsidP="005070AE">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44636" w:rsidRPr="00DC7310" w14:paraId="48233A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DD33A3" w14:textId="77777777" w:rsidR="00644636" w:rsidRDefault="00644636" w:rsidP="005070AE">
            <w:pPr>
              <w:pStyle w:val="TAC"/>
            </w:pPr>
            <w:r>
              <w:t>DC_1-3_n1-n78</w:t>
            </w:r>
          </w:p>
          <w:p w14:paraId="3012BBC6" w14:textId="77777777" w:rsidR="00644636" w:rsidRPr="00DC7310" w:rsidRDefault="00644636" w:rsidP="005070AE">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9BA6050" w14:textId="77777777" w:rsidR="00644636" w:rsidRPr="00DC7310" w:rsidRDefault="00644636" w:rsidP="005070AE">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0DBE8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3C066" w14:textId="77777777" w:rsidR="00644636" w:rsidRPr="00DC7310" w:rsidRDefault="00644636" w:rsidP="005070AE">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808E418" w14:textId="77777777" w:rsidR="00644636" w:rsidRPr="00DC7310" w:rsidRDefault="00644636" w:rsidP="005070AE">
            <w:pPr>
              <w:pStyle w:val="TAC"/>
              <w:rPr>
                <w:rFonts w:eastAsia="DengXian"/>
                <w:lang w:eastAsia="zh-CN"/>
              </w:rPr>
            </w:pPr>
            <w:r>
              <w:t>0.</w:t>
            </w:r>
            <w:r>
              <w:rPr>
                <w:rFonts w:eastAsia="DengXian"/>
                <w:lang w:eastAsia="zh-CN"/>
              </w:rPr>
              <w:t>8</w:t>
            </w:r>
          </w:p>
        </w:tc>
      </w:tr>
      <w:tr w:rsidR="00644636" w:rsidRPr="00DC7310" w14:paraId="012A4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9361EE" w14:textId="77777777" w:rsidR="00644636" w:rsidRPr="00DC7310" w:rsidRDefault="00644636" w:rsidP="005070AE">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9551" w14:textId="77777777" w:rsidR="00644636" w:rsidRPr="00DC7310" w:rsidRDefault="00644636" w:rsidP="005070AE">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D249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05D83"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4314"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07B1CD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7E0B35" w14:textId="77777777" w:rsidR="00644636" w:rsidRDefault="00644636" w:rsidP="005070AE">
            <w:pPr>
              <w:pStyle w:val="TAC"/>
              <w:keepNext w:val="0"/>
              <w:keepLines w:val="0"/>
            </w:pPr>
            <w:r w:rsidRPr="00DC7310">
              <w:t>DC_1-3_n3-n77</w:t>
            </w:r>
          </w:p>
          <w:p w14:paraId="7780DE19" w14:textId="77777777" w:rsidR="00644636" w:rsidRPr="00DC7310" w:rsidRDefault="00644636" w:rsidP="005070AE">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55554"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72E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E9D38"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25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51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65941" w14:textId="77777777" w:rsidR="00644636" w:rsidRDefault="00644636" w:rsidP="005070AE">
            <w:pPr>
              <w:pStyle w:val="TAC"/>
              <w:keepNext w:val="0"/>
              <w:keepLines w:val="0"/>
            </w:pPr>
            <w:r w:rsidRPr="00DC7310">
              <w:t>DC_1-3_n3-n78</w:t>
            </w:r>
          </w:p>
          <w:p w14:paraId="336AE14A" w14:textId="77777777" w:rsidR="00644636" w:rsidRPr="00DC7310" w:rsidRDefault="00644636" w:rsidP="005070AE">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A315"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A363F"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FCBA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4AB6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AD2CA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9288A3" w14:textId="77777777" w:rsidR="00644636" w:rsidRPr="00DC7310" w:rsidRDefault="00644636" w:rsidP="005070AE">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E909940"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5403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E12F6A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8E6C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5C4F4E" w:rsidRPr="00DC7310" w14:paraId="72A85CA1" w14:textId="77777777" w:rsidTr="005070AE">
        <w:trPr>
          <w:jc w:val="center"/>
          <w:ins w:id="106" w:author="문정민님/JUNG-MIN MOON/Device Tech팀" w:date="2026-01-20T15:42:00Z"/>
        </w:trPr>
        <w:tc>
          <w:tcPr>
            <w:tcW w:w="2268" w:type="dxa"/>
            <w:tcBorders>
              <w:top w:val="single" w:sz="4" w:space="0" w:color="auto"/>
              <w:left w:val="single" w:sz="4" w:space="0" w:color="auto"/>
              <w:bottom w:val="single" w:sz="4" w:space="0" w:color="auto"/>
              <w:right w:val="single" w:sz="4" w:space="0" w:color="auto"/>
            </w:tcBorders>
          </w:tcPr>
          <w:p w14:paraId="7EE240D4" w14:textId="0851F918" w:rsidR="005C4F4E" w:rsidRPr="005C4F4E" w:rsidRDefault="005C4F4E" w:rsidP="005070AE">
            <w:pPr>
              <w:pStyle w:val="TAC"/>
              <w:keepNext w:val="0"/>
              <w:keepLines w:val="0"/>
              <w:rPr>
                <w:ins w:id="107" w:author="문정민님/JUNG-MIN MOON/Device Tech팀" w:date="2026-01-20T15:42:00Z"/>
                <w:lang w:eastAsia="zh-CN"/>
              </w:rPr>
            </w:pPr>
            <w:ins w:id="108" w:author="문정민님/JUNG-MIN MOON/Device Tech팀" w:date="2026-01-20T15:42:00Z">
              <w:r w:rsidRPr="00DC7310">
                <w:rPr>
                  <w:lang w:eastAsia="zh-CN"/>
                </w:rPr>
                <w:t>DC_1-3-5_n</w:t>
              </w:r>
              <w:r>
                <w:rPr>
                  <w:rFonts w:eastAsiaTheme="minorEastAsia"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8DE03CC" w14:textId="74413E63" w:rsidR="005C4F4E" w:rsidRPr="005C4F4E" w:rsidRDefault="005C4F4E" w:rsidP="005070AE">
            <w:pPr>
              <w:pStyle w:val="TAC"/>
              <w:keepNext w:val="0"/>
              <w:keepLines w:val="0"/>
              <w:rPr>
                <w:ins w:id="109" w:author="문정민님/JUNG-MIN MOON/Device Tech팀" w:date="2026-01-20T15:42:00Z"/>
                <w:lang w:eastAsia="zh-CN"/>
              </w:rPr>
            </w:pPr>
            <w:ins w:id="110" w:author="문정민님/JUNG-MIN MOON/Device Tech팀" w:date="2026-01-20T15:42:00Z">
              <w:r>
                <w:rPr>
                  <w:rFonts w:eastAsiaTheme="minorEastAsia" w:hint="eastAsia"/>
                  <w:lang w:eastAsia="ko-KR"/>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8447504" w14:textId="0036F6F8" w:rsidR="005C4F4E" w:rsidRPr="005C4F4E" w:rsidRDefault="005C4F4E" w:rsidP="005070AE">
            <w:pPr>
              <w:pStyle w:val="TAC"/>
              <w:keepNext w:val="0"/>
              <w:keepLines w:val="0"/>
              <w:rPr>
                <w:ins w:id="111" w:author="문정민님/JUNG-MIN MOON/Device Tech팀" w:date="2026-01-20T15:42:00Z"/>
                <w:lang w:eastAsia="zh-CN"/>
              </w:rPr>
            </w:pPr>
            <w:ins w:id="112" w:author="문정민님/JUNG-MIN MOON/Device Tech팀" w:date="2026-01-20T15:42: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549CE01" w14:textId="6DF3AF06" w:rsidR="005C4F4E" w:rsidRPr="005C4F4E" w:rsidRDefault="005C4F4E" w:rsidP="005070AE">
            <w:pPr>
              <w:pStyle w:val="TAC"/>
              <w:keepNext w:val="0"/>
              <w:keepLines w:val="0"/>
              <w:rPr>
                <w:ins w:id="113" w:author="문정민님/JUNG-MIN MOON/Device Tech팀" w:date="2026-01-20T15:42:00Z"/>
                <w:lang w:eastAsia="zh-CN"/>
              </w:rPr>
            </w:pPr>
            <w:ins w:id="114" w:author="문정민님/JUNG-MIN MOON/Device Tech팀" w:date="2026-01-20T15:42:00Z">
              <w:r>
                <w:rPr>
                  <w:rFonts w:eastAsiaTheme="minorEastAsia" w:hint="eastAsia"/>
                  <w:lang w:eastAsia="ko-KR"/>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B70D501" w14:textId="661645BF" w:rsidR="005C4F4E" w:rsidRPr="005C4F4E" w:rsidRDefault="005C4F4E" w:rsidP="005070AE">
            <w:pPr>
              <w:pStyle w:val="TAC"/>
              <w:keepNext w:val="0"/>
              <w:keepLines w:val="0"/>
              <w:rPr>
                <w:ins w:id="115" w:author="문정민님/JUNG-MIN MOON/Device Tech팀" w:date="2026-01-20T15:42:00Z"/>
                <w:lang w:eastAsia="zh-CN"/>
              </w:rPr>
            </w:pPr>
            <w:ins w:id="116" w:author="문정민님/JUNG-MIN MOON/Device Tech팀" w:date="2026-01-20T15:42:00Z">
              <w:r>
                <w:rPr>
                  <w:rFonts w:eastAsiaTheme="minorEastAsia" w:hint="eastAsia"/>
                  <w:lang w:eastAsia="ko-KR"/>
                </w:rPr>
                <w:t>0.3</w:t>
              </w:r>
            </w:ins>
          </w:p>
        </w:tc>
      </w:tr>
      <w:tr w:rsidR="00644636" w:rsidRPr="00DC7310" w14:paraId="44497E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3AF131F" w14:textId="77777777" w:rsidR="00644636" w:rsidRPr="00DC7310" w:rsidRDefault="00644636" w:rsidP="005070AE">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D73CF" w14:textId="77777777" w:rsidR="00644636" w:rsidRPr="00DC7310" w:rsidRDefault="00644636" w:rsidP="005070AE">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D0CD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69B5B" w14:textId="77777777" w:rsidR="00644636" w:rsidRPr="00DC7310" w:rsidRDefault="00644636" w:rsidP="005070AE">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162BF17"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F9F1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280B728" w14:textId="77777777" w:rsidR="00644636" w:rsidRPr="00DC7310" w:rsidRDefault="00644636" w:rsidP="005070AE">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2EFF5FE2" w14:textId="77777777" w:rsidR="00644636" w:rsidRPr="00DC7310" w:rsidRDefault="00644636" w:rsidP="005070AE">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0E3F9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BAA3934"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616652"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7B66B9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3D8D54"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3B65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6235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74368"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D5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A11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3C911" w14:textId="77777777" w:rsidR="00644636" w:rsidRPr="00DC7310" w:rsidRDefault="00644636" w:rsidP="005070AE">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55CED"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E27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C392"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48C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57EE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45D54B" w14:textId="77777777" w:rsidR="00644636" w:rsidRPr="00DC7310" w:rsidRDefault="00644636" w:rsidP="005070AE">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49E9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533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C8FD2" w14:textId="77777777" w:rsidR="00644636" w:rsidRPr="00DC7310" w:rsidRDefault="00644636" w:rsidP="005070AE">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6362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0D675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676CE" w14:textId="77777777" w:rsidR="00644636" w:rsidRPr="00DC7310" w:rsidRDefault="00644636" w:rsidP="005070AE">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8746F"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797A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08BAC"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B285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9B95A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E5F0E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FCC488E"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08463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7A11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0AE3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54699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BEEED2" w14:textId="77777777" w:rsidR="00644636" w:rsidRPr="00DC7310" w:rsidRDefault="00644636" w:rsidP="005070AE">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CBDF1"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F7D4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4CAA7"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F50AC"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5A399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8BB87E" w14:textId="77777777" w:rsidR="00644636" w:rsidRPr="00DC7310" w:rsidRDefault="00644636" w:rsidP="005070AE">
            <w:pPr>
              <w:pStyle w:val="TAC"/>
              <w:keepNext w:val="0"/>
              <w:keepLines w:val="0"/>
              <w:rPr>
                <w:lang w:eastAsia="zh-CN"/>
              </w:rPr>
            </w:pPr>
            <w:r w:rsidRPr="00DC7310">
              <w:rPr>
                <w:lang w:eastAsia="zh-CN"/>
              </w:rPr>
              <w:t>DC_1-3-7_n7</w:t>
            </w:r>
          </w:p>
          <w:p w14:paraId="6B3197BB" w14:textId="77777777" w:rsidR="00644636" w:rsidRPr="00DC7310" w:rsidRDefault="00644636" w:rsidP="005070AE">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6D898" w14:textId="77777777" w:rsidR="00644636" w:rsidRPr="00DC7310" w:rsidRDefault="00644636" w:rsidP="005070AE">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1C34"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6E0B0"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6AC0F" w14:textId="77777777" w:rsidR="00644636" w:rsidRPr="00DC7310" w:rsidRDefault="00644636" w:rsidP="005070AE">
            <w:pPr>
              <w:pStyle w:val="TAC"/>
              <w:keepNext w:val="0"/>
              <w:keepLines w:val="0"/>
              <w:rPr>
                <w:rFonts w:eastAsia="맑은 고딕"/>
                <w:lang w:eastAsia="ko-KR"/>
              </w:rPr>
            </w:pPr>
            <w:r w:rsidRPr="00DC7310">
              <w:rPr>
                <w:lang w:eastAsia="zh-CN"/>
              </w:rPr>
              <w:t>0.6</w:t>
            </w:r>
          </w:p>
        </w:tc>
      </w:tr>
      <w:tr w:rsidR="00644636" w:rsidRPr="00DC7310" w14:paraId="1394F3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412298" w14:textId="77777777" w:rsidR="00644636" w:rsidRPr="001B7596" w:rsidRDefault="00644636" w:rsidP="005070AE">
            <w:pPr>
              <w:pStyle w:val="TAC"/>
              <w:rPr>
                <w:lang w:val="nl-NL" w:eastAsia="zh-TW"/>
              </w:rPr>
            </w:pPr>
            <w:r w:rsidRPr="001B7596">
              <w:rPr>
                <w:lang w:val="nl-NL"/>
              </w:rPr>
              <w:t>DC_1-3-7_n8</w:t>
            </w:r>
          </w:p>
          <w:p w14:paraId="4DD8E5B4" w14:textId="77777777" w:rsidR="00644636" w:rsidRPr="005614DE" w:rsidRDefault="00644636" w:rsidP="005070AE">
            <w:pPr>
              <w:pStyle w:val="TAC"/>
              <w:rPr>
                <w:lang w:val="da-DK" w:eastAsia="zh-TW"/>
              </w:rPr>
            </w:pPr>
            <w:r w:rsidRPr="001B7596">
              <w:rPr>
                <w:lang w:val="nl-NL"/>
              </w:rPr>
              <w:t>DC_1-3-</w:t>
            </w:r>
            <w:r w:rsidRPr="001B7596">
              <w:rPr>
                <w:lang w:val="nl-NL" w:eastAsia="zh-TW"/>
              </w:rPr>
              <w:t>3-</w:t>
            </w:r>
            <w:r w:rsidRPr="001B7596">
              <w:rPr>
                <w:lang w:val="nl-NL"/>
              </w:rPr>
              <w:t>7_n8</w:t>
            </w:r>
          </w:p>
          <w:p w14:paraId="14F104FB"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7D58DBCF" w14:textId="77777777" w:rsidR="00644636" w:rsidRPr="001B7596" w:rsidRDefault="00644636" w:rsidP="005070AE">
            <w:pPr>
              <w:pStyle w:val="TAC"/>
              <w:rPr>
                <w:rFonts w:eastAsiaTheme="minorEastAsia"/>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5911B" w14:textId="77777777" w:rsidR="00644636" w:rsidRPr="00DC7310" w:rsidRDefault="00644636" w:rsidP="005070AE">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8ADA"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C96E" w14:textId="77777777" w:rsidR="00644636" w:rsidRPr="00DC7310" w:rsidRDefault="00644636" w:rsidP="005070AE">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73ABB" w14:textId="77777777" w:rsidR="00644636" w:rsidRPr="00DC7310" w:rsidRDefault="00644636" w:rsidP="005070AE">
            <w:pPr>
              <w:pStyle w:val="TAC"/>
              <w:rPr>
                <w:lang w:eastAsia="ja-JP"/>
              </w:rPr>
            </w:pPr>
            <w:r w:rsidRPr="00FC21AA">
              <w:rPr>
                <w:lang w:eastAsia="zh-CN"/>
              </w:rPr>
              <w:t>0.3</w:t>
            </w:r>
          </w:p>
        </w:tc>
      </w:tr>
      <w:tr w:rsidR="00644636" w:rsidRPr="00DC7310" w14:paraId="0C9087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4E27A0" w14:textId="77777777" w:rsidR="00644636" w:rsidRPr="00DC7310" w:rsidRDefault="00644636" w:rsidP="005070AE">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555312D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05D92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67B4D5"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B91344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7762A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B979D0" w14:textId="77777777" w:rsidR="00644636" w:rsidRPr="00DC7310" w:rsidRDefault="00644636" w:rsidP="005070AE">
            <w:pPr>
              <w:pStyle w:val="TAC"/>
              <w:keepNext w:val="0"/>
              <w:keepLines w:val="0"/>
              <w:rPr>
                <w:lang w:eastAsia="zh-CN"/>
              </w:rPr>
            </w:pPr>
            <w:r w:rsidRPr="00DC7310">
              <w:rPr>
                <w:lang w:eastAsia="zh-CN"/>
              </w:rPr>
              <w:t>DC_1-3-7_n28</w:t>
            </w:r>
          </w:p>
          <w:p w14:paraId="2982E772"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D3D0"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B8C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544F" w14:textId="77777777" w:rsidR="00644636" w:rsidRPr="00DC7310" w:rsidRDefault="00644636" w:rsidP="005070AE">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D558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D2209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5B8EFE" w14:textId="77777777" w:rsidR="00644636" w:rsidRPr="00DC7310" w:rsidRDefault="00644636" w:rsidP="005070AE">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556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E33E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AC6F8" w14:textId="77777777" w:rsidR="00644636" w:rsidRPr="00DC7310" w:rsidRDefault="00644636" w:rsidP="005070AE">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AEFD098" w14:textId="77777777" w:rsidR="00644636" w:rsidRPr="00DC7310" w:rsidRDefault="00644636" w:rsidP="005070AE">
            <w:pPr>
              <w:pStyle w:val="TAC"/>
              <w:keepNext w:val="0"/>
              <w:keepLines w:val="0"/>
              <w:rPr>
                <w:lang w:eastAsia="zh-CN"/>
              </w:rPr>
            </w:pPr>
            <w:r w:rsidRPr="00DC7310">
              <w:rPr>
                <w:rFonts w:cs="Arial"/>
                <w:szCs w:val="18"/>
              </w:rPr>
              <w:t>N/A</w:t>
            </w:r>
          </w:p>
        </w:tc>
      </w:tr>
      <w:tr w:rsidR="00644636" w:rsidRPr="00DC7310" w14:paraId="76AF1F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C1E32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DC_1-3-7_n40</w:t>
            </w:r>
          </w:p>
          <w:p w14:paraId="62354309" w14:textId="77777777" w:rsidR="00644636" w:rsidRPr="00DC7310" w:rsidRDefault="00644636" w:rsidP="005070AE">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99C9E" w14:textId="77777777" w:rsidR="00644636" w:rsidRPr="00DC7310" w:rsidRDefault="00644636" w:rsidP="005070AE">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A25E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CD3DA" w14:textId="77777777" w:rsidR="00644636" w:rsidRPr="00DC7310" w:rsidRDefault="00644636" w:rsidP="005070AE">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303C"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r>
      <w:tr w:rsidR="00644636" w:rsidRPr="00DC7310" w14:paraId="0D413C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5FEED1" w14:textId="77777777" w:rsidR="00644636" w:rsidRPr="00DC7310" w:rsidRDefault="00644636" w:rsidP="005070AE">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9AB34"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9DD9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661FD" w14:textId="77777777" w:rsidR="00644636" w:rsidRPr="00DC7310" w:rsidRDefault="00644636" w:rsidP="005070AE">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9FDFA"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55048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AF95AC" w14:textId="77777777" w:rsidR="00644636" w:rsidRPr="008D02E5" w:rsidRDefault="00644636" w:rsidP="005070AE">
            <w:pPr>
              <w:pStyle w:val="TAC"/>
              <w:rPr>
                <w:lang w:val="da-DK" w:eastAsia="zh-CN"/>
              </w:rPr>
            </w:pPr>
            <w:r w:rsidRPr="008D02E5">
              <w:rPr>
                <w:lang w:val="da-DK" w:eastAsia="zh-CN"/>
              </w:rPr>
              <w:t>DC_1-3-7_n78</w:t>
            </w:r>
          </w:p>
          <w:p w14:paraId="5D0DA7D9" w14:textId="77777777" w:rsidR="00644636" w:rsidRPr="008D02E5" w:rsidRDefault="00644636" w:rsidP="005070AE">
            <w:pPr>
              <w:pStyle w:val="TAC"/>
              <w:rPr>
                <w:lang w:val="da-DK" w:eastAsia="zh-CN"/>
              </w:rPr>
            </w:pPr>
            <w:r w:rsidRPr="008D02E5">
              <w:rPr>
                <w:lang w:val="da-DK" w:eastAsia="zh-CN"/>
              </w:rPr>
              <w:t>DC_1-3-3-7_n78</w:t>
            </w:r>
          </w:p>
          <w:p w14:paraId="6FED0ACB" w14:textId="77777777" w:rsidR="00644636" w:rsidRPr="008D02E5" w:rsidRDefault="00644636" w:rsidP="005070AE">
            <w:pPr>
              <w:pStyle w:val="TAC"/>
              <w:rPr>
                <w:lang w:val="da-DK" w:eastAsia="zh-CN"/>
              </w:rPr>
            </w:pPr>
            <w:r w:rsidRPr="008D02E5">
              <w:rPr>
                <w:lang w:val="da-DK" w:eastAsia="zh-CN"/>
              </w:rPr>
              <w:t>DC_1-3-3-7-7_n78</w:t>
            </w:r>
          </w:p>
          <w:p w14:paraId="73C3FB37" w14:textId="77777777" w:rsidR="00644636" w:rsidRPr="008D02E5" w:rsidRDefault="00644636" w:rsidP="005070AE">
            <w:pPr>
              <w:pStyle w:val="TAC"/>
              <w:rPr>
                <w:lang w:val="da-DK" w:eastAsia="zh-CN"/>
              </w:rPr>
            </w:pPr>
            <w:r w:rsidRPr="008D02E5">
              <w:rPr>
                <w:lang w:val="da-DK" w:eastAsia="zh-CN"/>
              </w:rPr>
              <w:t>DC_1-3-7-7_n78</w:t>
            </w:r>
          </w:p>
          <w:p w14:paraId="4089555B" w14:textId="77777777" w:rsidR="00644636" w:rsidRPr="00DC7310" w:rsidRDefault="00644636" w:rsidP="005070AE">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5EF2" w14:textId="77777777" w:rsidR="00644636" w:rsidRPr="00DC7310" w:rsidRDefault="00644636" w:rsidP="005070AE">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506A" w14:textId="77777777" w:rsidR="00644636" w:rsidRPr="00DC7310" w:rsidRDefault="00644636" w:rsidP="005070AE">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0DEED" w14:textId="77777777" w:rsidR="00644636" w:rsidRPr="00DC7310" w:rsidRDefault="00644636" w:rsidP="005070AE">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523EF" w14:textId="77777777" w:rsidR="00644636" w:rsidRPr="00DC7310" w:rsidRDefault="00644636" w:rsidP="005070AE">
            <w:pPr>
              <w:pStyle w:val="TAC"/>
              <w:rPr>
                <w:lang w:eastAsia="zh-CN"/>
              </w:rPr>
            </w:pPr>
            <w:r w:rsidRPr="00FC21AA">
              <w:rPr>
                <w:lang w:eastAsia="zh-CN"/>
              </w:rPr>
              <w:t>0.8</w:t>
            </w:r>
          </w:p>
        </w:tc>
      </w:tr>
      <w:tr w:rsidR="00644636" w:rsidRPr="00DC7310" w14:paraId="566F7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5335E" w14:textId="77777777" w:rsidR="00644636" w:rsidRPr="00DC7310" w:rsidRDefault="00644636" w:rsidP="005070AE">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69A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1F09A"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821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C72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83DC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5D23A0" w14:textId="77777777" w:rsidR="00644636" w:rsidRPr="00DC7310" w:rsidRDefault="00644636" w:rsidP="005070AE">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62C6F3E" w14:textId="77777777" w:rsidR="00644636" w:rsidRPr="00DC7310" w:rsidRDefault="00644636" w:rsidP="005070AE">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B467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E9F843" w14:textId="77777777" w:rsidR="00644636" w:rsidRPr="00DC7310" w:rsidRDefault="00644636" w:rsidP="005070AE">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E5FF6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1AE9E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BB4C49" w14:textId="77777777" w:rsidR="00644636" w:rsidRDefault="00644636" w:rsidP="005070AE">
            <w:pPr>
              <w:pStyle w:val="TAC"/>
              <w:rPr>
                <w:rFonts w:eastAsia="PMingLiU"/>
                <w:lang w:eastAsia="zh-TW"/>
              </w:rPr>
            </w:pPr>
            <w:r w:rsidRPr="000F0207">
              <w:rPr>
                <w:lang w:eastAsia="zh-CN"/>
              </w:rPr>
              <w:t>DC_1-3-8_n</w:t>
            </w:r>
            <w:r>
              <w:rPr>
                <w:rFonts w:eastAsia="PMingLiU"/>
                <w:lang w:eastAsia="zh-TW"/>
              </w:rPr>
              <w:t>1</w:t>
            </w:r>
          </w:p>
          <w:p w14:paraId="396A9138" w14:textId="77777777" w:rsidR="00644636" w:rsidRPr="00DC7310" w:rsidRDefault="00644636" w:rsidP="005070AE">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4851DF32" w14:textId="77777777" w:rsidR="00644636" w:rsidRPr="00DC7310" w:rsidRDefault="00644636" w:rsidP="005070AE">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7EC5071"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D6B946" w14:textId="77777777" w:rsidR="00644636" w:rsidRPr="00DC7310" w:rsidRDefault="00644636" w:rsidP="005070AE">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8E6B13" w14:textId="77777777" w:rsidR="00644636" w:rsidRPr="00DC7310" w:rsidRDefault="00644636" w:rsidP="005070AE">
            <w:pPr>
              <w:pStyle w:val="TAC"/>
              <w:rPr>
                <w:lang w:eastAsia="zh-CN"/>
              </w:rPr>
            </w:pPr>
            <w:r>
              <w:rPr>
                <w:rFonts w:eastAsia="DengXian" w:hint="eastAsia"/>
                <w:lang w:eastAsia="zh-CN"/>
              </w:rPr>
              <w:t>0</w:t>
            </w:r>
            <w:r>
              <w:rPr>
                <w:rFonts w:eastAsia="DengXian"/>
                <w:lang w:eastAsia="zh-CN"/>
              </w:rPr>
              <w:t>.3</w:t>
            </w:r>
          </w:p>
        </w:tc>
      </w:tr>
      <w:tr w:rsidR="00644636" w:rsidRPr="00DC7310" w14:paraId="3B1EFC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F1627D" w14:textId="77777777" w:rsidR="00644636" w:rsidRPr="00DC7310" w:rsidRDefault="00644636" w:rsidP="005070AE">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15C172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EFE591"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6CC54" w14:textId="77777777" w:rsidR="00644636" w:rsidRPr="00DC7310" w:rsidRDefault="00644636" w:rsidP="005070AE">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198563" w14:textId="77777777" w:rsidR="00644636" w:rsidRPr="00DC7310" w:rsidRDefault="00644636" w:rsidP="005070AE">
            <w:pPr>
              <w:pStyle w:val="TAC"/>
              <w:keepNext w:val="0"/>
              <w:keepLines w:val="0"/>
              <w:rPr>
                <w:lang w:eastAsia="zh-CN"/>
              </w:rPr>
            </w:pPr>
            <w:r w:rsidRPr="00DC7310">
              <w:rPr>
                <w:lang w:eastAsia="zh-CN"/>
              </w:rPr>
              <w:t>0.</w:t>
            </w:r>
            <w:r w:rsidRPr="00DC7310">
              <w:rPr>
                <w:rFonts w:eastAsia="PMingLiU" w:hint="eastAsia"/>
                <w:lang w:eastAsia="zh-TW"/>
              </w:rPr>
              <w:t>6</w:t>
            </w:r>
          </w:p>
        </w:tc>
      </w:tr>
      <w:tr w:rsidR="00644636" w:rsidRPr="00DC7310" w14:paraId="40DEC0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D3777E" w14:textId="77777777" w:rsidR="00644636" w:rsidRPr="00DC7310" w:rsidRDefault="00644636" w:rsidP="005070AE">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BEE86"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A44A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C96AF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8EA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B9F44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819FBB" w14:textId="77777777" w:rsidR="00644636" w:rsidRPr="00DC7310" w:rsidRDefault="00644636" w:rsidP="005070AE">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3D98BE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D99F0B"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B75FAF"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DE8BA1" w14:textId="77777777" w:rsidR="00644636" w:rsidRPr="00DC7310" w:rsidRDefault="00644636" w:rsidP="005070AE">
            <w:pPr>
              <w:pStyle w:val="TAC"/>
              <w:keepNext w:val="0"/>
              <w:keepLines w:val="0"/>
              <w:rPr>
                <w:lang w:eastAsia="zh-CN"/>
              </w:rPr>
            </w:pPr>
            <w:r w:rsidRPr="00DC7310">
              <w:rPr>
                <w:rFonts w:hint="eastAsia"/>
                <w:lang w:eastAsia="ko-KR"/>
              </w:rPr>
              <w:t>0</w:t>
            </w:r>
            <w:r w:rsidRPr="00DC7310">
              <w:rPr>
                <w:lang w:eastAsia="ko-KR"/>
              </w:rPr>
              <w:t>.9</w:t>
            </w:r>
          </w:p>
        </w:tc>
      </w:tr>
      <w:tr w:rsidR="00644636" w:rsidRPr="00DC7310" w14:paraId="18898A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1F57D8" w14:textId="77777777" w:rsidR="00644636" w:rsidRDefault="00644636" w:rsidP="005070AE">
            <w:pPr>
              <w:pStyle w:val="TAC"/>
              <w:rPr>
                <w:lang w:eastAsia="zh-CN"/>
              </w:rPr>
            </w:pPr>
            <w:r w:rsidRPr="00FC21AA">
              <w:rPr>
                <w:lang w:eastAsia="zh-CN"/>
              </w:rPr>
              <w:t>DC_1-3-8_n41</w:t>
            </w:r>
          </w:p>
          <w:p w14:paraId="6579DE78"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0F589C1B" w14:textId="77777777" w:rsidR="00644636" w:rsidRPr="00DC7310" w:rsidRDefault="00644636" w:rsidP="005070AE">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696A9C" w14:textId="77777777" w:rsidR="00644636" w:rsidRPr="00DC7310" w:rsidRDefault="00644636" w:rsidP="005070AE">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2BC25B" w14:textId="77777777" w:rsidR="00644636" w:rsidRPr="00DC7310" w:rsidRDefault="00644636" w:rsidP="005070AE">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CBF52C" w14:textId="77777777" w:rsidR="00644636" w:rsidRPr="00DC7310" w:rsidRDefault="00644636" w:rsidP="005070AE">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644636" w:rsidRPr="00DC7310" w14:paraId="0EC02F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87B1F9" w14:textId="77777777" w:rsidR="00644636" w:rsidRPr="00FC21AA" w:rsidRDefault="00644636" w:rsidP="005070AE">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3C3896E" w14:textId="77777777" w:rsidR="00644636" w:rsidRPr="000F0207" w:rsidRDefault="00644636" w:rsidP="005070AE">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F7C110F" w14:textId="77777777" w:rsidR="00644636" w:rsidRPr="000F0207" w:rsidRDefault="00644636" w:rsidP="005070AE">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74CF6" w14:textId="77777777" w:rsidR="00644636" w:rsidRPr="000F0207" w:rsidRDefault="00644636" w:rsidP="005070AE">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402B0B" w14:textId="77777777" w:rsidR="00644636" w:rsidRPr="000F0207" w:rsidRDefault="00644636" w:rsidP="005070AE">
            <w:pPr>
              <w:pStyle w:val="TAC"/>
              <w:rPr>
                <w:rFonts w:eastAsia="Yu Mincho"/>
                <w:lang w:eastAsia="ja-JP"/>
              </w:rPr>
            </w:pPr>
            <w:r>
              <w:rPr>
                <w:rFonts w:hint="eastAsia"/>
                <w:lang w:eastAsia="zh-CN"/>
              </w:rPr>
              <w:t>0</w:t>
            </w:r>
            <w:r>
              <w:rPr>
                <w:lang w:eastAsia="zh-CN"/>
              </w:rPr>
              <w:t>.6</w:t>
            </w:r>
          </w:p>
        </w:tc>
      </w:tr>
      <w:tr w:rsidR="00644636" w:rsidRPr="00DC7310" w14:paraId="0D980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E14D17" w14:textId="77777777" w:rsidR="00644636" w:rsidRPr="00DC7310" w:rsidRDefault="00644636" w:rsidP="005070AE">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756F4"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FA2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DD33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CE5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94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2F60C6" w14:textId="77777777" w:rsidR="00644636" w:rsidRPr="00DC7310" w:rsidRDefault="00644636" w:rsidP="005070AE">
            <w:pPr>
              <w:pStyle w:val="TAC"/>
              <w:keepNext w:val="0"/>
              <w:keepLines w:val="0"/>
              <w:rPr>
                <w:lang w:eastAsia="zh-CN"/>
              </w:rPr>
            </w:pPr>
            <w:r w:rsidRPr="00DC7310">
              <w:rPr>
                <w:lang w:eastAsia="zh-CN"/>
              </w:rPr>
              <w:t>DC_1_n3-n8-n77</w:t>
            </w:r>
          </w:p>
          <w:p w14:paraId="3DA05908" w14:textId="77777777" w:rsidR="00644636" w:rsidRPr="00DC7310" w:rsidRDefault="00644636" w:rsidP="005070AE">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B845E39"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1F942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82DDFA"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AA2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F8C1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BE6E3A" w14:textId="77777777" w:rsidR="00644636" w:rsidRPr="00DC7310" w:rsidRDefault="00644636" w:rsidP="005070AE">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77CA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563B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E351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C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0F58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ED33E" w14:textId="77777777" w:rsidR="00644636" w:rsidRDefault="00644636" w:rsidP="005070AE">
            <w:pPr>
              <w:pStyle w:val="TAC"/>
              <w:rPr>
                <w:lang w:eastAsia="zh-TW"/>
              </w:rPr>
            </w:pPr>
            <w:r w:rsidRPr="00FC21AA">
              <w:t>DC_1-3_n8-n78</w:t>
            </w:r>
          </w:p>
          <w:p w14:paraId="656AFD90" w14:textId="77777777" w:rsidR="00644636" w:rsidRPr="00DC7310" w:rsidRDefault="00644636" w:rsidP="005070AE">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69E2"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0E481"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2E29"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6BA22" w14:textId="77777777" w:rsidR="00644636" w:rsidRPr="00DC7310" w:rsidRDefault="00644636" w:rsidP="005070AE">
            <w:pPr>
              <w:pStyle w:val="TAC"/>
              <w:rPr>
                <w:lang w:eastAsia="zh-CN"/>
              </w:rPr>
            </w:pPr>
            <w:r w:rsidRPr="00FC21AA">
              <w:rPr>
                <w:lang w:eastAsia="zh-CN"/>
              </w:rPr>
              <w:t>0.8</w:t>
            </w:r>
          </w:p>
        </w:tc>
      </w:tr>
      <w:tr w:rsidR="00644636" w:rsidRPr="00DC7310" w14:paraId="5B1BA7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C9089C" w14:textId="77777777" w:rsidR="00644636" w:rsidRPr="00DC7310" w:rsidRDefault="00644636" w:rsidP="005070AE">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C31E0"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212C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6285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579B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B1611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EDB01A" w14:textId="77777777" w:rsidR="00644636" w:rsidRPr="00DC7310" w:rsidRDefault="00644636" w:rsidP="005070AE">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9B6B5"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2E8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55F"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CB41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8B7A6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B6B754" w14:textId="77777777" w:rsidR="00644636" w:rsidRPr="00DC7310" w:rsidRDefault="00644636" w:rsidP="005070AE">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C5A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2F4C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57753" w14:textId="77777777" w:rsidR="00644636" w:rsidRPr="00DC7310" w:rsidRDefault="00644636" w:rsidP="005070AE">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F56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789C2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6D0A18" w14:textId="77777777" w:rsidR="00644636" w:rsidRPr="00DC7310" w:rsidRDefault="00644636" w:rsidP="005070AE">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06D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87B4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922A"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A054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1925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7A5D0" w14:textId="77777777" w:rsidR="00644636" w:rsidRPr="00DC7310" w:rsidRDefault="00644636" w:rsidP="005070AE">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0DA6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68F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A5BA4"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57D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DC4A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C66164" w14:textId="77777777" w:rsidR="00644636" w:rsidRPr="00DC7310" w:rsidRDefault="00644636" w:rsidP="005070AE">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1E7B"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36C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2CE2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A820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389A4F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23BEAF" w14:textId="77777777" w:rsidR="00644636" w:rsidRPr="00DC7310" w:rsidRDefault="00644636" w:rsidP="005070AE">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72ED8"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E4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B0FD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B24A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A35C7B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F31375" w14:textId="77777777" w:rsidR="00644636" w:rsidRPr="00DC7310" w:rsidRDefault="00644636" w:rsidP="005070AE">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E2FA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92F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323A7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F4E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4346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3BAA5A" w14:textId="77777777" w:rsidR="00644636" w:rsidRPr="00DC7310" w:rsidRDefault="00644636" w:rsidP="005070AE">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2F44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D009"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6C25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B1C23" w14:textId="77777777" w:rsidR="00644636" w:rsidRPr="00DC7310" w:rsidRDefault="00644636" w:rsidP="005070AE">
            <w:pPr>
              <w:pStyle w:val="TAC"/>
              <w:keepNext w:val="0"/>
              <w:keepLines w:val="0"/>
            </w:pPr>
            <w:r w:rsidRPr="00DC7310">
              <w:rPr>
                <w:lang w:eastAsia="zh-CN"/>
              </w:rPr>
              <w:t>0.8</w:t>
            </w:r>
          </w:p>
        </w:tc>
      </w:tr>
      <w:tr w:rsidR="00644636" w:rsidRPr="00DC7310" w14:paraId="2528C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05C920" w14:textId="77777777" w:rsidR="00644636" w:rsidRPr="00DC7310" w:rsidRDefault="00644636" w:rsidP="005070AE">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1730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6489C"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C3F38"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22A2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3A5BC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E2F0A9" w14:textId="77777777" w:rsidR="00644636" w:rsidRPr="00DC7310" w:rsidRDefault="00644636" w:rsidP="005070AE">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748D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2BBA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58AB8"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7B6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502D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363F14" w14:textId="77777777" w:rsidR="00644636" w:rsidRPr="00DC7310" w:rsidRDefault="00644636" w:rsidP="005070AE">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98F7" w14:textId="77777777" w:rsidR="00644636" w:rsidRPr="00DC7310" w:rsidRDefault="00644636" w:rsidP="005070AE">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F0622"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B2E5A"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1107" w14:textId="77777777" w:rsidR="00644636" w:rsidRPr="00DC7310" w:rsidRDefault="00644636" w:rsidP="005070AE">
            <w:pPr>
              <w:pStyle w:val="TAC"/>
              <w:keepNext w:val="0"/>
              <w:keepLines w:val="0"/>
            </w:pPr>
            <w:r w:rsidRPr="00DC7310">
              <w:rPr>
                <w:lang w:eastAsia="zh-CN"/>
              </w:rPr>
              <w:t>-</w:t>
            </w:r>
          </w:p>
        </w:tc>
      </w:tr>
      <w:tr w:rsidR="00644636" w:rsidRPr="00DC7310" w14:paraId="15249A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1F55B08" w14:textId="77777777" w:rsidR="00644636" w:rsidRDefault="00644636" w:rsidP="005070AE">
            <w:pPr>
              <w:pStyle w:val="TAC"/>
              <w:keepNext w:val="0"/>
              <w:keepLines w:val="0"/>
            </w:pPr>
            <w:r w:rsidRPr="00DC7310">
              <w:t>DC_1-3-20_n1</w:t>
            </w:r>
          </w:p>
          <w:p w14:paraId="0CB20E30" w14:textId="77777777" w:rsidR="00644636" w:rsidRPr="00DC7310" w:rsidRDefault="00644636" w:rsidP="005070AE">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25D6F778"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07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CD49A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8E88D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7B254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5211F1" w14:textId="77777777" w:rsidR="00644636" w:rsidRPr="00DC7310" w:rsidRDefault="00644636" w:rsidP="005070AE">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F8721FE"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2FE62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9CB6E3"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210B1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28FE6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61B8A6" w14:textId="77777777" w:rsidR="00644636" w:rsidRPr="00DC7310" w:rsidRDefault="00644636" w:rsidP="005070AE">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5B0F0" w14:textId="77777777" w:rsidR="00644636" w:rsidRPr="00DC7310" w:rsidRDefault="00644636" w:rsidP="005070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1D21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65DBB" w14:textId="77777777" w:rsidR="00644636" w:rsidRPr="00DC7310" w:rsidRDefault="00644636" w:rsidP="005070AE">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6957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B43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C868B" w14:textId="77777777" w:rsidR="00644636" w:rsidRPr="00DC7310" w:rsidRDefault="00644636" w:rsidP="005070AE">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6327"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2B52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C2E8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19B9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C5C54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D4B1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31237" w14:textId="77777777" w:rsidR="00644636" w:rsidRPr="00DC7310" w:rsidRDefault="00644636" w:rsidP="005070AE">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EC52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F89EB"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E1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C63C8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21DF2E" w14:textId="77777777" w:rsidR="00644636" w:rsidRPr="00DC7310" w:rsidRDefault="00644636" w:rsidP="005070AE">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C227" w14:textId="77777777" w:rsidR="00644636" w:rsidRPr="00DC7310" w:rsidRDefault="00644636" w:rsidP="005070AE">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0E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ECB5"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7ACF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16584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19C7CA" w14:textId="77777777" w:rsidR="00644636" w:rsidRDefault="00644636" w:rsidP="005070AE">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37128067" w14:textId="77777777" w:rsidR="00644636" w:rsidRPr="00DC7310" w:rsidRDefault="00644636" w:rsidP="005070AE">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4B8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7784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D92BB"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2FB74"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644636" w:rsidRPr="00DC7310" w14:paraId="18EA8A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88E58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DC_1-3-20_n78</w:t>
            </w:r>
          </w:p>
          <w:p w14:paraId="14DA6C5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DC_1-1-3-20_n78</w:t>
            </w:r>
          </w:p>
          <w:p w14:paraId="1A7A5E6F" w14:textId="77777777" w:rsidR="00644636" w:rsidRPr="00DC7310" w:rsidRDefault="00644636" w:rsidP="005070AE">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5773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E10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4DE81" w14:textId="77777777" w:rsidR="00644636" w:rsidRPr="00DC7310" w:rsidRDefault="00644636" w:rsidP="005070AE">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8B23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C799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22CA5" w14:textId="77777777" w:rsidR="00644636" w:rsidRPr="00DC7310" w:rsidRDefault="00644636" w:rsidP="005070AE">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7A59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837D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336D4"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B49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D0DE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762ADAD" w14:textId="77777777" w:rsidR="00644636" w:rsidRPr="00DC7310" w:rsidRDefault="00644636" w:rsidP="005070AE">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D8589"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8C1BE"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8238"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8346" w14:textId="77777777" w:rsidR="00644636" w:rsidRPr="00DC7310" w:rsidRDefault="00644636" w:rsidP="005070AE">
            <w:pPr>
              <w:pStyle w:val="TAC"/>
              <w:keepNext w:val="0"/>
              <w:keepLines w:val="0"/>
            </w:pPr>
            <w:r w:rsidRPr="00DC7310">
              <w:rPr>
                <w:lang w:eastAsia="zh-CN"/>
              </w:rPr>
              <w:t>0.8</w:t>
            </w:r>
          </w:p>
        </w:tc>
      </w:tr>
      <w:tr w:rsidR="00644636" w:rsidRPr="00DC7310" w14:paraId="78ED82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94D498" w14:textId="77777777" w:rsidR="00644636" w:rsidRPr="00DC7310" w:rsidRDefault="00644636" w:rsidP="005070AE">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CAA8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8A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6AAC"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00BB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4D73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C2DC10" w14:textId="77777777" w:rsidR="00644636" w:rsidRPr="00DC7310" w:rsidRDefault="00644636" w:rsidP="005070AE">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081221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0487E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E2BFD"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4A73E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C7BF0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0608E97" w14:textId="77777777" w:rsidR="00644636" w:rsidRPr="00DC7310" w:rsidRDefault="00644636" w:rsidP="005070AE">
            <w:pPr>
              <w:pStyle w:val="TAC"/>
              <w:keepNext w:val="0"/>
              <w:keepLines w:val="0"/>
            </w:pPr>
            <w:r w:rsidRPr="00DC7310">
              <w:t>DC_1-3_n26-n78</w:t>
            </w:r>
          </w:p>
        </w:tc>
        <w:tc>
          <w:tcPr>
            <w:tcW w:w="1417" w:type="dxa"/>
            <w:vAlign w:val="center"/>
          </w:tcPr>
          <w:p w14:paraId="134AE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BAAD4F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23B848B3"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9" w:type="dxa"/>
            <w:vAlign w:val="center"/>
          </w:tcPr>
          <w:p w14:paraId="6FC9BF96"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1D3635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91C61" w14:textId="77777777" w:rsidR="00644636" w:rsidRPr="00DC7310" w:rsidRDefault="00644636" w:rsidP="005070AE">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29A17"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51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9353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C88B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83F8AA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AC0870" w14:textId="77777777" w:rsidR="00644636" w:rsidRPr="00DC7310" w:rsidRDefault="00644636" w:rsidP="005070AE">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C7DD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649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0145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75F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19EEE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8B60CAB" w14:textId="77777777" w:rsidR="00644636" w:rsidRPr="00DC7310" w:rsidRDefault="00644636" w:rsidP="005070AE">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B10CF5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F01B6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58C2A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30078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C0FD6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1FB1FA"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BBFA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33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E5EE"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494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396BD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9417E1"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7A64D426"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92BA59A"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A7CB8B8" w14:textId="77777777" w:rsidR="00644636" w:rsidRPr="00DC7310"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DC75863"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386787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67684" w14:textId="77777777" w:rsidR="00644636" w:rsidRPr="00DC7310" w:rsidRDefault="00644636" w:rsidP="005070AE">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DB059"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30C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AB4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9C000"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0C6D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C55E76" w14:textId="77777777" w:rsidR="00644636" w:rsidRPr="00DC7310" w:rsidRDefault="00644636" w:rsidP="005070AE">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5BA7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73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4AD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CF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E1BF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68A6E1" w14:textId="77777777" w:rsidR="00644636" w:rsidRPr="00DC7310" w:rsidRDefault="00644636" w:rsidP="005070AE">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002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E6A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0A4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055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5AC1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17000F" w14:textId="77777777" w:rsidR="00644636" w:rsidRPr="00DC7310" w:rsidRDefault="00644636" w:rsidP="005070AE">
            <w:pPr>
              <w:pStyle w:val="TAC"/>
              <w:keepNext w:val="0"/>
              <w:keepLines w:val="0"/>
              <w:rPr>
                <w:lang w:eastAsia="zh-CN"/>
              </w:rPr>
            </w:pPr>
            <w:r w:rsidRPr="00DC7310">
              <w:rPr>
                <w:lang w:eastAsia="zh-CN"/>
              </w:rPr>
              <w:t>DC_1-3-28_n78</w:t>
            </w:r>
          </w:p>
          <w:p w14:paraId="076A26C7" w14:textId="77777777" w:rsidR="00644636" w:rsidRPr="00DC7310" w:rsidRDefault="00644636" w:rsidP="005070AE">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664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67E4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7EE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28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7882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C4C7BD" w14:textId="77777777" w:rsidR="00644636" w:rsidRPr="00DC7310" w:rsidRDefault="00644636" w:rsidP="005070AE">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8D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BF8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5269"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434C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0A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4061D1" w14:textId="77777777" w:rsidR="00644636" w:rsidRPr="00DC7310" w:rsidRDefault="00644636" w:rsidP="005070AE">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552E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99EA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7BAB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1EC3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9F20C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1191DB" w14:textId="77777777" w:rsidR="00644636" w:rsidRPr="00DC7310" w:rsidRDefault="00644636" w:rsidP="005070AE">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362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B6DD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13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E78E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E483B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D32311" w14:textId="77777777" w:rsidR="00644636" w:rsidRPr="00DC7310" w:rsidRDefault="00644636" w:rsidP="005070AE">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4ED8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886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E0A56"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F4C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EC8F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D0F07" w14:textId="77777777" w:rsidR="00644636" w:rsidRPr="00DC7310" w:rsidRDefault="00644636" w:rsidP="005070AE">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63BB6"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D897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048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B7A38"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26D84B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D2DC9" w14:textId="77777777" w:rsidR="00644636" w:rsidRPr="00DC7310" w:rsidRDefault="00644636" w:rsidP="005070AE">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25A6" w14:textId="77777777" w:rsidR="00644636" w:rsidRPr="00DC7310" w:rsidRDefault="00644636" w:rsidP="005070AE">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B42E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2331E"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FFDD44"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644636" w:rsidRPr="00DC7310" w14:paraId="4C0064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D91AE0" w14:textId="77777777" w:rsidR="00644636" w:rsidRPr="00DC7310" w:rsidRDefault="00644636" w:rsidP="005070AE">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EB99"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3FD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433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C5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C05D3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1F35D" w14:textId="77777777" w:rsidR="00644636" w:rsidRPr="00DC7310" w:rsidRDefault="00644636" w:rsidP="005070AE">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21F03"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C82F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92581"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0B5A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15D95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94D361" w14:textId="77777777" w:rsidR="00644636" w:rsidRPr="00DC7310" w:rsidRDefault="00644636" w:rsidP="005070AE">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E0EC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A8AC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B49B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CAC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AFB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3470A0" w14:textId="77777777" w:rsidR="00644636" w:rsidRPr="00DC7310" w:rsidRDefault="00644636" w:rsidP="005070AE">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18DED"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EBB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08858" w14:textId="77777777" w:rsidR="00644636" w:rsidRPr="00DC7310" w:rsidRDefault="00644636" w:rsidP="005070AE">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B52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14D7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18B976E" w14:textId="77777777" w:rsidR="00644636" w:rsidRPr="00DC7310" w:rsidRDefault="00644636" w:rsidP="005070AE">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733D474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453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5E4E2F" w14:textId="77777777" w:rsidR="00644636" w:rsidRPr="00DC7310" w:rsidRDefault="00644636" w:rsidP="005070AE">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6EA142E"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5BAFDF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9DB72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4873958"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F9B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FF3902"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3AD95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2FAB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13960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5B6E675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7FAA0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A9DF0C" w14:textId="77777777" w:rsidR="00644636" w:rsidRPr="00DC7310" w:rsidRDefault="00644636" w:rsidP="005070AE">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DEC4C5" w14:textId="77777777" w:rsidR="00644636" w:rsidRPr="00DC7310" w:rsidRDefault="00644636" w:rsidP="005070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644636" w:rsidRPr="00DC7310" w14:paraId="68EE625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DA24A0" w14:textId="77777777" w:rsidR="00644636" w:rsidRPr="00DC7310" w:rsidRDefault="00644636" w:rsidP="005070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BF5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8483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7625C" w14:textId="77777777" w:rsidR="00644636" w:rsidRPr="00DC7310" w:rsidRDefault="00644636" w:rsidP="005070AE">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5158" w14:textId="77777777" w:rsidR="00644636" w:rsidRPr="00DC7310" w:rsidRDefault="00644636" w:rsidP="005070AE">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644636" w:rsidRPr="00DC7310" w14:paraId="180EE8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3FF82E" w14:textId="77777777" w:rsidR="00644636" w:rsidRPr="00DC7310" w:rsidRDefault="00644636" w:rsidP="005070AE">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BC40"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2BE4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AEAF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9D2F"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9</w:t>
            </w:r>
          </w:p>
        </w:tc>
      </w:tr>
      <w:tr w:rsidR="00644636" w:rsidRPr="00DC7310" w14:paraId="2A1418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EF26562" w14:textId="77777777" w:rsidR="00644636" w:rsidRPr="00DC7310" w:rsidRDefault="00644636" w:rsidP="005070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42815C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D931F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5E980F"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FC74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503D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001E3D" w14:textId="77777777" w:rsidR="00644636" w:rsidRDefault="00644636" w:rsidP="005070AE">
            <w:pPr>
              <w:pStyle w:val="TAC"/>
              <w:rPr>
                <w:lang w:eastAsia="zh-CN"/>
              </w:rPr>
            </w:pPr>
            <w:r>
              <w:rPr>
                <w:lang w:eastAsia="zh-CN"/>
              </w:rPr>
              <w:t>DC_1-3-41_n1</w:t>
            </w:r>
          </w:p>
          <w:p w14:paraId="7F9502A4" w14:textId="77777777" w:rsidR="00644636" w:rsidRPr="00DC7310" w:rsidRDefault="00644636" w:rsidP="005070AE">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29350C8" w14:textId="77777777" w:rsidR="00644636" w:rsidRPr="00DC7310" w:rsidRDefault="00644636" w:rsidP="005070AE">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8EBE3B" w14:textId="77777777" w:rsidR="00644636" w:rsidRPr="00DC7310" w:rsidRDefault="00644636" w:rsidP="005070AE">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24B267" w14:textId="77777777" w:rsidR="00644636" w:rsidRPr="00DC7310" w:rsidRDefault="00644636" w:rsidP="005070AE">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DCF282" w14:textId="77777777" w:rsidR="00644636" w:rsidRPr="00DC7310" w:rsidRDefault="00644636" w:rsidP="005070AE">
            <w:pPr>
              <w:pStyle w:val="TAC"/>
              <w:rPr>
                <w:lang w:eastAsia="zh-CN"/>
              </w:rPr>
            </w:pPr>
            <w:r>
              <w:rPr>
                <w:lang w:eastAsia="zh-CN"/>
              </w:rPr>
              <w:t>0.5</w:t>
            </w:r>
          </w:p>
        </w:tc>
      </w:tr>
      <w:tr w:rsidR="00644636" w:rsidRPr="00DC7310" w14:paraId="1BB549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6522CA" w14:textId="77777777" w:rsidR="00644636" w:rsidRPr="00DC7310" w:rsidRDefault="00644636" w:rsidP="005070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69EF"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0EB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16E15"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8F8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B0A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D5C429" w14:textId="77777777" w:rsidR="00644636" w:rsidRPr="00DC7310" w:rsidRDefault="00644636" w:rsidP="005070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E3E"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46F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CBDBC"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B7868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E3B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62B59E" w14:textId="77777777" w:rsidR="00644636" w:rsidRDefault="00644636" w:rsidP="005070AE">
            <w:pPr>
              <w:pStyle w:val="TAC"/>
              <w:keepNext w:val="0"/>
              <w:keepLines w:val="0"/>
              <w:rPr>
                <w:lang w:eastAsia="zh-CN"/>
              </w:rPr>
            </w:pPr>
            <w:r w:rsidRPr="00DC7310">
              <w:rPr>
                <w:lang w:eastAsia="zh-CN"/>
              </w:rPr>
              <w:t>DC_1-3-41_n41</w:t>
            </w:r>
          </w:p>
          <w:p w14:paraId="6FDE3162" w14:textId="77777777" w:rsidR="00644636" w:rsidRPr="00DC7310" w:rsidRDefault="00644636" w:rsidP="005070AE">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6547"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F2530"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29ED2"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A5D8"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4243D4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D28E76" w14:textId="77777777" w:rsidR="00644636" w:rsidRPr="00DC7310" w:rsidRDefault="00644636" w:rsidP="005070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02AC5" w14:textId="77777777" w:rsidR="00644636" w:rsidRPr="00DC7310" w:rsidRDefault="00644636" w:rsidP="005070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5B99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E5AAE" w14:textId="77777777" w:rsidR="00644636" w:rsidRPr="00DC7310" w:rsidRDefault="00644636" w:rsidP="005070AE">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9AA36" w14:textId="77777777" w:rsidR="00644636" w:rsidRPr="00DC7310" w:rsidRDefault="00644636" w:rsidP="005070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644636" w:rsidRPr="00DC7310" w14:paraId="3D5EE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DA8CA" w14:textId="77777777" w:rsidR="00644636" w:rsidRPr="00DC7310" w:rsidRDefault="00644636" w:rsidP="005070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2D11"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BD4C"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CB11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2F78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50E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118379" w14:textId="77777777" w:rsidR="00644636" w:rsidRPr="00DC7310" w:rsidRDefault="00644636" w:rsidP="005070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B8D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9AC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E6B60" w14:textId="77777777" w:rsidR="00644636" w:rsidRPr="00DC7310" w:rsidRDefault="00644636" w:rsidP="005070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A0A7B"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42D3DF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47B4" w14:textId="77777777" w:rsidR="00644636" w:rsidRDefault="00644636" w:rsidP="005070AE">
            <w:pPr>
              <w:pStyle w:val="TAC"/>
              <w:keepNext w:val="0"/>
              <w:keepLines w:val="0"/>
            </w:pPr>
            <w:r w:rsidRPr="00DC7310">
              <w:t>DC_1-3-41_n78</w:t>
            </w:r>
          </w:p>
          <w:p w14:paraId="79DBAF89" w14:textId="77777777" w:rsidR="00644636" w:rsidRPr="00DC7310" w:rsidRDefault="00644636" w:rsidP="005070AE">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A113A"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3E50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5A98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5D9D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035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22F742" w14:textId="77777777" w:rsidR="00644636" w:rsidRPr="00DC7310" w:rsidRDefault="00644636" w:rsidP="005070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80C2"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6DE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08E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15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74F6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4EFE93" w14:textId="77777777" w:rsidR="00644636" w:rsidRPr="00DC7310" w:rsidRDefault="00644636" w:rsidP="005070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93508"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42F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B3E70" w14:textId="77777777" w:rsidR="00644636" w:rsidRPr="00DC7310" w:rsidRDefault="00644636" w:rsidP="005070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7153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4EBE3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115214" w14:textId="77777777" w:rsidR="00644636" w:rsidRPr="00DC7310" w:rsidRDefault="00644636" w:rsidP="005070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6A9ED"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1A8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302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D05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F1A6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C91A4" w14:textId="77777777" w:rsidR="00644636" w:rsidRPr="00DC7310" w:rsidRDefault="00644636" w:rsidP="005070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BF3C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0F4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A9DDA75"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26ECD" w14:textId="77777777" w:rsidR="00644636" w:rsidRPr="00DC7310" w:rsidRDefault="00644636" w:rsidP="005070AE">
            <w:pPr>
              <w:pStyle w:val="TAC"/>
              <w:keepNext w:val="0"/>
              <w:keepLines w:val="0"/>
            </w:pPr>
            <w:r w:rsidRPr="00DC7310">
              <w:rPr>
                <w:lang w:eastAsia="zh-CN"/>
              </w:rPr>
              <w:t>0.8</w:t>
            </w:r>
          </w:p>
        </w:tc>
      </w:tr>
      <w:tr w:rsidR="00644636" w:rsidRPr="00DC7310" w14:paraId="795016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AC2C0" w14:textId="77777777" w:rsidR="00644636" w:rsidRPr="00DC7310" w:rsidRDefault="00644636" w:rsidP="005070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DEBBC"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956A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4EEFA58"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F774" w14:textId="77777777" w:rsidR="00644636" w:rsidRPr="00DC7310" w:rsidRDefault="00644636" w:rsidP="005070AE">
            <w:pPr>
              <w:pStyle w:val="TAC"/>
              <w:keepNext w:val="0"/>
              <w:keepLines w:val="0"/>
            </w:pPr>
            <w:r w:rsidRPr="00DC7310">
              <w:rPr>
                <w:lang w:eastAsia="zh-CN"/>
              </w:rPr>
              <w:t>0.8</w:t>
            </w:r>
          </w:p>
        </w:tc>
      </w:tr>
      <w:tr w:rsidR="00644636" w:rsidRPr="00DC7310" w14:paraId="7F0145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6E9722" w14:textId="77777777" w:rsidR="00644636" w:rsidRPr="00DC7310" w:rsidRDefault="00644636" w:rsidP="005070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8B968"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DC49D"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2CCA25C" w14:textId="77777777" w:rsidR="00644636" w:rsidRPr="00DC7310" w:rsidRDefault="00644636" w:rsidP="005070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D8FC5" w14:textId="77777777" w:rsidR="00644636" w:rsidRPr="00DC7310" w:rsidRDefault="00644636" w:rsidP="005070AE">
            <w:pPr>
              <w:pStyle w:val="TAC"/>
              <w:keepNext w:val="0"/>
              <w:keepLines w:val="0"/>
            </w:pPr>
            <w:r w:rsidRPr="00DC7310">
              <w:rPr>
                <w:lang w:eastAsia="zh-CN"/>
              </w:rPr>
              <w:t>-</w:t>
            </w:r>
          </w:p>
        </w:tc>
      </w:tr>
      <w:tr w:rsidR="00644636" w:rsidRPr="00DC7310" w14:paraId="483A78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C94836" w14:textId="77777777" w:rsidR="00644636" w:rsidRPr="00DC7310" w:rsidRDefault="00644636" w:rsidP="005070AE">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3AE43BED"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DBB3C2" w14:textId="77777777" w:rsidR="00644636" w:rsidRPr="00DC7310" w:rsidRDefault="00644636" w:rsidP="005070AE">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8C1050"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5AAA0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5CF38620"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62082A8" w14:textId="77777777" w:rsidR="00644636" w:rsidRPr="00DC7310" w:rsidRDefault="00644636" w:rsidP="005070AE">
            <w:pPr>
              <w:pStyle w:val="TAC"/>
              <w:keepNext w:val="0"/>
              <w:keepLines w:val="0"/>
            </w:pPr>
            <w:r w:rsidRPr="00DC7310">
              <w:t>DC_1-3_n75-n78</w:t>
            </w:r>
          </w:p>
        </w:tc>
        <w:tc>
          <w:tcPr>
            <w:tcW w:w="1417" w:type="dxa"/>
            <w:vAlign w:val="center"/>
          </w:tcPr>
          <w:p w14:paraId="28411EA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6540D7C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03A316E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22B38B4B"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42BE6F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6D5737" w14:textId="77777777" w:rsidR="00644636" w:rsidRPr="00DC7310" w:rsidRDefault="00644636" w:rsidP="005070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876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39E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17F10"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647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FD87C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BE3A60" w14:textId="77777777" w:rsidR="00644636" w:rsidRPr="00DC7310" w:rsidRDefault="00644636" w:rsidP="005070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225B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E3A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335D" w14:textId="77777777" w:rsidR="00644636" w:rsidRPr="00DC7310" w:rsidRDefault="00644636" w:rsidP="005070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D754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B1942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2F3F08" w14:textId="77777777" w:rsidR="00644636" w:rsidRPr="00DC7310" w:rsidRDefault="00644636" w:rsidP="005070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01E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EE4D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DC640" w14:textId="77777777" w:rsidR="00644636" w:rsidRPr="00DC7310" w:rsidRDefault="00644636" w:rsidP="005070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B744C" w14:textId="77777777" w:rsidR="00644636" w:rsidRPr="00DC7310" w:rsidRDefault="00644636" w:rsidP="005070AE">
            <w:pPr>
              <w:pStyle w:val="TAC"/>
              <w:keepNext w:val="0"/>
              <w:keepLines w:val="0"/>
            </w:pPr>
            <w:r w:rsidRPr="00DC7310">
              <w:rPr>
                <w:lang w:eastAsia="zh-CN"/>
              </w:rPr>
              <w:t>-</w:t>
            </w:r>
          </w:p>
        </w:tc>
      </w:tr>
      <w:tr w:rsidR="00644636" w:rsidRPr="00DC7310" w14:paraId="7C99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1BFFBC" w14:textId="77777777" w:rsidR="00644636" w:rsidRPr="00DC7310" w:rsidRDefault="00644636" w:rsidP="005070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2E97C1"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09363"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A339B9" w14:textId="77777777" w:rsidR="00644636" w:rsidRPr="00DC7310" w:rsidRDefault="00644636" w:rsidP="005070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EA3251" w14:textId="77777777" w:rsidR="00644636" w:rsidRPr="00DC7310" w:rsidRDefault="00644636" w:rsidP="005070AE">
            <w:pPr>
              <w:pStyle w:val="TAC"/>
              <w:keepNext w:val="0"/>
              <w:keepLines w:val="0"/>
              <w:rPr>
                <w:lang w:eastAsia="ko-KR"/>
              </w:rPr>
            </w:pPr>
            <w:r w:rsidRPr="00DC7310">
              <w:rPr>
                <w:lang w:eastAsia="ko-KR"/>
              </w:rPr>
              <w:t>0.6</w:t>
            </w:r>
          </w:p>
        </w:tc>
      </w:tr>
      <w:tr w:rsidR="00644636" w:rsidRPr="00DC7310" w14:paraId="4B42BE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280602" w14:textId="77777777" w:rsidR="00644636" w:rsidRPr="00DC7310" w:rsidRDefault="00644636" w:rsidP="005070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B291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4DB5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C01723"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474D4" w14:textId="77777777" w:rsidR="00644636" w:rsidRPr="00DC7310" w:rsidRDefault="00644636" w:rsidP="005070AE">
            <w:pPr>
              <w:pStyle w:val="TAC"/>
              <w:keepNext w:val="0"/>
              <w:keepLines w:val="0"/>
              <w:rPr>
                <w:lang w:eastAsia="zh-CN"/>
              </w:rPr>
            </w:pPr>
            <w:r w:rsidRPr="00DC7310">
              <w:rPr>
                <w:lang w:eastAsia="zh-CN"/>
              </w:rPr>
              <w:t>0.6</w:t>
            </w:r>
          </w:p>
        </w:tc>
      </w:tr>
      <w:tr w:rsidR="00E53C7C" w:rsidRPr="00DC7310" w14:paraId="53FE699E" w14:textId="77777777" w:rsidTr="005070AE">
        <w:trPr>
          <w:jc w:val="center"/>
          <w:ins w:id="117" w:author="문정민님/JUNG-MIN MOON/Device Tech팀" w:date="2026-01-20T14:35:00Z"/>
        </w:trPr>
        <w:tc>
          <w:tcPr>
            <w:tcW w:w="2268" w:type="dxa"/>
            <w:tcBorders>
              <w:top w:val="single" w:sz="4" w:space="0" w:color="auto"/>
              <w:left w:val="single" w:sz="4" w:space="0" w:color="auto"/>
              <w:bottom w:val="single" w:sz="4" w:space="0" w:color="auto"/>
              <w:right w:val="single" w:sz="4" w:space="0" w:color="auto"/>
            </w:tcBorders>
          </w:tcPr>
          <w:p w14:paraId="438D9B60" w14:textId="540E761A" w:rsidR="00E53C7C" w:rsidRPr="00DC7310" w:rsidRDefault="00E53C7C" w:rsidP="005070AE">
            <w:pPr>
              <w:pStyle w:val="TAC"/>
              <w:keepNext w:val="0"/>
              <w:keepLines w:val="0"/>
              <w:rPr>
                <w:ins w:id="118" w:author="문정민님/JUNG-MIN MOON/Device Tech팀" w:date="2026-01-20T14:35:00Z"/>
                <w:rFonts w:eastAsia="Yu Mincho" w:cs="Arial"/>
                <w:lang w:eastAsia="ja-JP"/>
              </w:rPr>
            </w:pPr>
            <w:ins w:id="119" w:author="문정민님/JUNG-MIN MOON/Device Tech팀" w:date="2026-01-20T14:35:00Z">
              <w:r w:rsidRPr="00DC7310">
                <w:rPr>
                  <w:rFonts w:eastAsia="Yu Mincho" w:cs="Arial"/>
                  <w:lang w:eastAsia="ja-JP"/>
                </w:rPr>
                <w:t>DC_1-5-7_n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2A8E87BF" w14:textId="0A71392B" w:rsidR="00E53C7C" w:rsidRPr="00E53C7C" w:rsidRDefault="00E53C7C" w:rsidP="005070AE">
            <w:pPr>
              <w:pStyle w:val="TAC"/>
              <w:keepNext w:val="0"/>
              <w:keepLines w:val="0"/>
              <w:rPr>
                <w:ins w:id="120" w:author="문정민님/JUNG-MIN MOON/Device Tech팀" w:date="2026-01-20T14:35:00Z"/>
                <w:rFonts w:cs="Arial"/>
                <w:lang w:eastAsia="zh-CN"/>
              </w:rPr>
            </w:pPr>
            <w:ins w:id="121" w:author="문정민님/JUNG-MIN MOON/Device Tech팀" w:date="2026-01-20T14:36:00Z">
              <w:r>
                <w:rPr>
                  <w:rFonts w:eastAsiaTheme="minorEastAsia" w:cs="Arial" w:hint="eastAsia"/>
                  <w:lang w:eastAsia="ko-KR"/>
                </w:rPr>
                <w:t>0.</w:t>
              </w:r>
            </w:ins>
            <w:ins w:id="122" w:author="문정민님/JUNG-MIN MOON/Device Tech팀" w:date="2026-01-20T14:37: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8FA6402" w14:textId="5E354C51" w:rsidR="00E53C7C" w:rsidRPr="00E53C7C" w:rsidRDefault="00E53C7C" w:rsidP="005070AE">
            <w:pPr>
              <w:pStyle w:val="TAC"/>
              <w:keepNext w:val="0"/>
              <w:keepLines w:val="0"/>
              <w:rPr>
                <w:ins w:id="123" w:author="문정민님/JUNG-MIN MOON/Device Tech팀" w:date="2026-01-20T14:35:00Z"/>
                <w:lang w:eastAsia="zh-CN"/>
              </w:rPr>
            </w:pPr>
            <w:ins w:id="124" w:author="문정민님/JUNG-MIN MOON/Device Tech팀" w:date="2026-01-20T14:37: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8DB6E59" w14:textId="461AA76A" w:rsidR="00E53C7C" w:rsidRPr="00E53C7C" w:rsidRDefault="00E53C7C" w:rsidP="005070AE">
            <w:pPr>
              <w:pStyle w:val="TAC"/>
              <w:keepNext w:val="0"/>
              <w:keepLines w:val="0"/>
              <w:rPr>
                <w:ins w:id="125" w:author="문정민님/JUNG-MIN MOON/Device Tech팀" w:date="2026-01-20T14:35:00Z"/>
                <w:rFonts w:cs="Arial"/>
                <w:lang w:eastAsia="zh-CN"/>
              </w:rPr>
            </w:pPr>
            <w:ins w:id="126" w:author="문정민님/JUNG-MIN MOON/Device Tech팀" w:date="2026-01-20T14:37:00Z">
              <w:r>
                <w:rPr>
                  <w:rFonts w:eastAsiaTheme="minorEastAsia" w:cs="Arial" w:hint="eastAsia"/>
                  <w:lang w:eastAsia="ko-KR"/>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1525536E" w14:textId="2970227E" w:rsidR="00E53C7C" w:rsidRPr="00E53C7C" w:rsidRDefault="00E53C7C" w:rsidP="005070AE">
            <w:pPr>
              <w:pStyle w:val="TAC"/>
              <w:keepNext w:val="0"/>
              <w:keepLines w:val="0"/>
              <w:rPr>
                <w:ins w:id="127" w:author="문정민님/JUNG-MIN MOON/Device Tech팀" w:date="2026-01-20T14:35:00Z"/>
                <w:lang w:eastAsia="zh-CN"/>
              </w:rPr>
            </w:pPr>
            <w:ins w:id="128" w:author="문정민님/JUNG-MIN MOON/Device Tech팀" w:date="2026-01-20T14:37:00Z">
              <w:r>
                <w:rPr>
                  <w:rFonts w:eastAsiaTheme="minorEastAsia" w:hint="eastAsia"/>
                  <w:lang w:eastAsia="ko-KR"/>
                </w:rPr>
                <w:t>0.6</w:t>
              </w:r>
            </w:ins>
          </w:p>
        </w:tc>
      </w:tr>
      <w:tr w:rsidR="00644636" w:rsidRPr="00DC7310" w14:paraId="6092F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822582"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4DE5C0D2" w14:textId="77777777" w:rsidR="00644636" w:rsidRPr="00DC7310" w:rsidRDefault="00644636" w:rsidP="005070AE">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22314E8" w14:textId="77777777" w:rsidR="00644636" w:rsidRPr="00DC7310" w:rsidRDefault="00644636" w:rsidP="005070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E5A8E1"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38C73BF"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410CC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4E8206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CAA188" w14:textId="77777777" w:rsidR="00644636" w:rsidRPr="00DC7310" w:rsidRDefault="00644636" w:rsidP="005070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3916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F1D8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D8CFB"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3C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EC7F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382D3" w14:textId="77777777" w:rsidR="00644636" w:rsidRPr="00DC7310" w:rsidRDefault="00644636" w:rsidP="005070AE">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6C2EC55F" w14:textId="77777777" w:rsidR="00644636" w:rsidRPr="00DC7310" w:rsidRDefault="00644636" w:rsidP="005070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6BCE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AD43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B64EC"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B74CC" w14:textId="77777777" w:rsidR="00644636" w:rsidRPr="00DC7310" w:rsidRDefault="00644636" w:rsidP="005070AE">
            <w:pPr>
              <w:pStyle w:val="TAC"/>
              <w:keepNext w:val="0"/>
              <w:keepLines w:val="0"/>
            </w:pPr>
            <w:r w:rsidRPr="00DC7310">
              <w:rPr>
                <w:lang w:eastAsia="zh-CN"/>
              </w:rPr>
              <w:t>0.8</w:t>
            </w:r>
          </w:p>
        </w:tc>
      </w:tr>
      <w:tr w:rsidR="00644636" w:rsidRPr="00DC7310" w14:paraId="4FDB5C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DFEB88" w14:textId="77777777" w:rsidR="00644636" w:rsidRPr="00DC7310" w:rsidRDefault="00644636" w:rsidP="005070A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D5B8F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AC866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AD16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423A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50B4A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687523" w14:textId="77777777" w:rsidR="00644636" w:rsidRPr="00DC7310" w:rsidRDefault="00644636" w:rsidP="005070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B627B96"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E1FD"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A897F1A"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DDDA4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CE9E0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D23DAF6" w14:textId="77777777" w:rsidR="00644636" w:rsidRPr="00DC7310" w:rsidRDefault="00644636" w:rsidP="005070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3940934"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31D0DB"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F26278A"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C7CBFF"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562126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670EDB" w14:textId="77777777" w:rsidR="00644636" w:rsidRPr="00DC7310" w:rsidRDefault="00644636" w:rsidP="005070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1E64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781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B362B"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D65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305E7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0CF7E67" w14:textId="77777777" w:rsidR="00644636" w:rsidRPr="00DC7310" w:rsidRDefault="00644636" w:rsidP="005070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11733"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3DAF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31A1B"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D4D6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9353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2F4131" w14:textId="77777777" w:rsidR="00644636" w:rsidRPr="00DC7310" w:rsidRDefault="00644636" w:rsidP="005070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CD1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BDDF7"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F2FF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D0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11D4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70435CB" w14:textId="77777777" w:rsidR="00644636" w:rsidRPr="00DC7310" w:rsidRDefault="00644636" w:rsidP="005070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7790B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308D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2B03F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8FB4A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235543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200197"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9FFDB"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954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BE6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D8A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FA74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FB29E3" w14:textId="77777777" w:rsidR="00644636" w:rsidRPr="00DC7310" w:rsidRDefault="00644636" w:rsidP="005070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2B83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EC2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D437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5DD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A753E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55FE78"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021012BF"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ABD20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A40EB7"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D53C40" w14:textId="77777777" w:rsidR="00644636" w:rsidRPr="00DC7310" w:rsidRDefault="00644636" w:rsidP="005070AE">
            <w:pPr>
              <w:spacing w:after="0"/>
              <w:jc w:val="center"/>
              <w:rPr>
                <w:rFonts w:ascii="Arial" w:hAnsi="Arial"/>
                <w:sz w:val="18"/>
                <w:lang w:eastAsia="zh-CN"/>
              </w:rPr>
            </w:pPr>
            <w:r w:rsidRPr="00DC7310">
              <w:rPr>
                <w:rFonts w:ascii="Arial" w:hAnsi="Arial"/>
                <w:sz w:val="18"/>
                <w:lang w:eastAsia="zh-CN"/>
              </w:rPr>
              <w:t>0.6</w:t>
            </w:r>
          </w:p>
        </w:tc>
      </w:tr>
      <w:tr w:rsidR="00644636" w:rsidRPr="00DC7310" w14:paraId="62BEB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F78A0D" w14:textId="77777777" w:rsidR="00644636" w:rsidRPr="00DC7310" w:rsidRDefault="00644636" w:rsidP="005070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978026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0199B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72C8F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46A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1D8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DDA64E" w14:textId="77777777" w:rsidR="00644636" w:rsidRPr="00DC7310" w:rsidRDefault="00644636" w:rsidP="005070AE">
            <w:pPr>
              <w:pStyle w:val="TAC"/>
              <w:keepNext w:val="0"/>
              <w:keepLines w:val="0"/>
            </w:pPr>
            <w:r w:rsidRPr="00DC7310">
              <w:t>DC_1-7-8_n28</w:t>
            </w:r>
          </w:p>
          <w:p w14:paraId="7A41DDA4" w14:textId="77777777" w:rsidR="00644636" w:rsidRPr="00DC7310" w:rsidRDefault="00644636" w:rsidP="005070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0DE94"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7B3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65B26"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3BA4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1004F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D25748" w14:textId="77777777" w:rsidR="00644636" w:rsidRPr="00DC7310" w:rsidRDefault="00644636" w:rsidP="005070AE">
            <w:pPr>
              <w:pStyle w:val="TAC"/>
              <w:keepNext w:val="0"/>
              <w:keepLines w:val="0"/>
              <w:rPr>
                <w:lang w:eastAsia="zh-CN"/>
              </w:rPr>
            </w:pPr>
            <w:r w:rsidRPr="00DC7310">
              <w:rPr>
                <w:lang w:eastAsia="zh-CN"/>
              </w:rPr>
              <w:t>DC_1-7-8_n78</w:t>
            </w:r>
          </w:p>
          <w:p w14:paraId="2E6B5E77" w14:textId="77777777" w:rsidR="00644636" w:rsidRPr="00DC7310" w:rsidRDefault="00644636" w:rsidP="005070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3D7FD"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2002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D43B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CACD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833B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01A005" w14:textId="77777777" w:rsidR="00644636" w:rsidRDefault="00644636" w:rsidP="005070AE">
            <w:pPr>
              <w:pStyle w:val="TAC"/>
              <w:keepNext w:val="0"/>
              <w:keepLines w:val="0"/>
              <w:rPr>
                <w:rFonts w:cs="Arial"/>
                <w:lang w:eastAsia="zh-TW"/>
              </w:rPr>
            </w:pPr>
            <w:r w:rsidRPr="00DC7310">
              <w:rPr>
                <w:rFonts w:cs="Arial"/>
              </w:rPr>
              <w:t>DC_1-7_n8-n78</w:t>
            </w:r>
          </w:p>
          <w:p w14:paraId="3D64BD1A" w14:textId="77777777" w:rsidR="00644636" w:rsidRPr="00DC7310" w:rsidRDefault="00644636" w:rsidP="005070AE">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76DC1"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A60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E853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92B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6F5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8430C1" w14:textId="77777777" w:rsidR="00644636" w:rsidRPr="00DC7310" w:rsidRDefault="00644636" w:rsidP="005070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F52A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291E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53952"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4BAC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C0CA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7DFCD" w14:textId="77777777" w:rsidR="00644636" w:rsidRPr="00DC7310" w:rsidRDefault="00644636" w:rsidP="005070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18E0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31C4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B94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1427F"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80FB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A9625"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ECE14" w14:textId="77777777" w:rsidR="00644636" w:rsidRPr="00DC7310" w:rsidRDefault="00644636" w:rsidP="005070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4976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21959" w14:textId="77777777" w:rsidR="00644636" w:rsidRPr="00DC7310" w:rsidRDefault="00644636" w:rsidP="005070AE">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342A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4331C0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214823" w14:textId="77777777" w:rsidR="00644636" w:rsidRPr="00DC7310" w:rsidRDefault="00644636" w:rsidP="005070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94E90"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7E11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26BFF"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5E43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5E4EA3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AE9A10"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DC_1-7-20_n78</w:t>
            </w:r>
          </w:p>
          <w:p w14:paraId="53593A91"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DC_1-1-7-20_n78</w:t>
            </w:r>
          </w:p>
          <w:p w14:paraId="2128B5F4" w14:textId="77777777" w:rsidR="00644636" w:rsidRPr="00DC7310" w:rsidRDefault="00644636" w:rsidP="005070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90CFC"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3F3FD"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425F2" w14:textId="77777777" w:rsidR="00644636" w:rsidRPr="00DC7310" w:rsidRDefault="00644636" w:rsidP="005070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0A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723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E9FEB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0DE58CC"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0176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2D12F3"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3CE2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D20660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AAA0CD"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8E7992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37EAA43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3FA9A26D"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69C8F30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E088B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6F881" w14:textId="77777777" w:rsidR="00644636" w:rsidRPr="00DC7310" w:rsidRDefault="00644636" w:rsidP="005070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83E2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87CF"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CCAB"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38600"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6D1993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DFCE4F" w14:textId="77777777" w:rsidR="00644636" w:rsidRPr="00DC7310" w:rsidRDefault="00644636" w:rsidP="005070AE">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A9E3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4850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FA68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5166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90753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4C1C5A" w14:textId="77777777" w:rsidR="00644636" w:rsidRPr="00DC7310" w:rsidRDefault="00644636" w:rsidP="005070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85FEB"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48F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615F5"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5129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181C5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0AC211" w14:textId="77777777" w:rsidR="00644636" w:rsidRPr="00DC7310" w:rsidRDefault="00644636" w:rsidP="005070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CC3C88F"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F213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E6EC50"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048C29"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33EA7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A783515" w14:textId="77777777" w:rsidR="00644636" w:rsidRPr="00DC7310" w:rsidRDefault="00644636" w:rsidP="005070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0995FD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FF828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33FDF7F"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6DCC2D"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D0082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5145B" w14:textId="77777777" w:rsidR="00644636" w:rsidRPr="00DC7310" w:rsidRDefault="00644636" w:rsidP="005070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AC9AA"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75A1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834A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957F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A5382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96D9C6" w14:textId="77777777" w:rsidR="00644636" w:rsidRPr="00DC7310" w:rsidRDefault="00644636" w:rsidP="005070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D312F"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4B1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7B13A"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709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A6E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10C28" w14:textId="77777777" w:rsidR="00644636" w:rsidRDefault="00644636" w:rsidP="005070AE">
            <w:pPr>
              <w:pStyle w:val="TAC"/>
              <w:keepNext w:val="0"/>
              <w:keepLines w:val="0"/>
              <w:rPr>
                <w:ins w:id="129" w:author="문정민님/JUNG-MIN MOON/Device Tech팀" w:date="2026-01-20T11:50:00Z"/>
                <w:rFonts w:eastAsia="맑은 고딕"/>
                <w:lang w:eastAsia="ko-KR"/>
              </w:rPr>
            </w:pPr>
            <w:r w:rsidRPr="00DC7310">
              <w:rPr>
                <w:rFonts w:eastAsia="맑은 고딕"/>
                <w:lang w:eastAsia="ko-KR"/>
              </w:rPr>
              <w:t>DC_1-7_n28-n78</w:t>
            </w:r>
          </w:p>
          <w:p w14:paraId="20C4500A" w14:textId="7106A710" w:rsidR="00C350AA" w:rsidRPr="00DC7310" w:rsidRDefault="00C350AA" w:rsidP="005070AE">
            <w:pPr>
              <w:pStyle w:val="TAC"/>
              <w:keepNext w:val="0"/>
              <w:keepLines w:val="0"/>
            </w:pPr>
            <w:ins w:id="130" w:author="문정민님/JUNG-MIN MOON/Device Tech팀" w:date="2026-01-20T11:50:00Z">
              <w:r w:rsidRPr="00DC7310">
                <w:rPr>
                  <w:rFonts w:eastAsia="맑은 고딕"/>
                  <w:lang w:eastAsia="ko-KR"/>
                </w:rPr>
                <w:t>DC_1-</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63F49EE"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3EF13"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78DE8"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BED9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52A08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976E6A" w14:textId="77777777" w:rsidR="00644636" w:rsidRPr="00DC7310" w:rsidRDefault="00644636" w:rsidP="005070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A40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CAB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3548A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0689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3EEA8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A38246" w14:textId="77777777" w:rsidR="00644636" w:rsidRPr="00DC7310" w:rsidRDefault="00644636" w:rsidP="005070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9656F"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5416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2BEA930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B3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D5FA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DD399E" w14:textId="77777777" w:rsidR="00644636" w:rsidRPr="00DC7310" w:rsidRDefault="00644636" w:rsidP="005070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82D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B3B0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15391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F940"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59B48E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F98EB9" w14:textId="77777777" w:rsidR="00644636" w:rsidRPr="00DC7310" w:rsidRDefault="00644636" w:rsidP="005070AE">
            <w:pPr>
              <w:pStyle w:val="TAC"/>
              <w:keepNext w:val="0"/>
              <w:keepLines w:val="0"/>
              <w:rPr>
                <w:rFonts w:cs="Arial"/>
              </w:rPr>
            </w:pPr>
            <w:r w:rsidRPr="00DC7310">
              <w:rPr>
                <w:rFonts w:cs="Arial"/>
              </w:rPr>
              <w:t>DC_1-7_n40-n77</w:t>
            </w:r>
          </w:p>
          <w:p w14:paraId="1DE51C16" w14:textId="77777777" w:rsidR="00644636" w:rsidRPr="00DC7310" w:rsidRDefault="00644636" w:rsidP="005070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9733967" w14:textId="77777777" w:rsidR="00644636" w:rsidRPr="00DC7310" w:rsidRDefault="00644636" w:rsidP="005070AE">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6E143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0A35C2"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8BD1AAA" w14:textId="77777777" w:rsidR="00644636" w:rsidRPr="00DC7310" w:rsidRDefault="00644636" w:rsidP="005070AE">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644636" w:rsidRPr="00DC7310" w14:paraId="14FE026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C3EFB1" w14:textId="77777777" w:rsidR="00644636" w:rsidRPr="00DC7310" w:rsidRDefault="00644636" w:rsidP="005070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CF63B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06A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0312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4AC8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1F829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AEF013" w14:textId="77777777" w:rsidR="00644636" w:rsidRPr="00DC7310" w:rsidRDefault="00644636" w:rsidP="005070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CEDC2"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D79F1D6"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A3F67B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FA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2ADA59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5B80E4" w14:textId="77777777" w:rsidR="00644636" w:rsidRPr="00DC7310" w:rsidRDefault="00644636" w:rsidP="005070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6C6952"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113500"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22AFC0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10E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661E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CF677" w14:textId="77777777" w:rsidR="00644636" w:rsidRPr="00DC7310" w:rsidRDefault="00644636" w:rsidP="005070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7F492"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478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9D7C3" w14:textId="77777777" w:rsidR="00644636" w:rsidRPr="00DC7310" w:rsidRDefault="00644636" w:rsidP="005070AE">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71AA6"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DA876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B5D044" w14:textId="77777777" w:rsidR="00644636" w:rsidRPr="00DC7310" w:rsidRDefault="00644636" w:rsidP="005070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37C7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CCBEC07"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62AA4E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616E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0149B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C79E69" w14:textId="77777777" w:rsidR="00644636" w:rsidRPr="00DC7310" w:rsidRDefault="00644636" w:rsidP="005070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4E966" w14:textId="77777777" w:rsidR="00644636" w:rsidRPr="00DC7310" w:rsidRDefault="00644636" w:rsidP="005070AE">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04AE44A"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4DD00"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F14F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00D4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61CEA" w14:textId="77777777" w:rsidR="00644636" w:rsidRPr="00DC7310" w:rsidRDefault="00644636" w:rsidP="005070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EC4A"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89DF5"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0C05C" w14:textId="77777777" w:rsidR="00644636" w:rsidRPr="00DC7310" w:rsidRDefault="00644636" w:rsidP="005070AE">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042BD" w14:textId="77777777" w:rsidR="00644636" w:rsidRPr="00DC7310" w:rsidRDefault="00644636" w:rsidP="005070AE">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644636" w:rsidRPr="00DC7310" w14:paraId="7818D4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086EEE" w14:textId="77777777" w:rsidR="00644636" w:rsidRPr="00DC7310" w:rsidRDefault="00644636" w:rsidP="005070AE">
            <w:pPr>
              <w:pStyle w:val="TAC"/>
              <w:keepNext w:val="0"/>
              <w:keepLines w:val="0"/>
            </w:pPr>
            <w:r w:rsidRPr="00DC7310">
              <w:t>DC_1-7_n40-n78</w:t>
            </w:r>
          </w:p>
          <w:p w14:paraId="53948BE8" w14:textId="77777777" w:rsidR="00644636" w:rsidRPr="00DC7310" w:rsidRDefault="00644636" w:rsidP="005070AE">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2F68"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F606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13A89"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F76A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427DF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B8B73E0" w14:textId="77777777" w:rsidR="00644636" w:rsidRPr="00DC7310" w:rsidRDefault="00644636" w:rsidP="005070AE">
            <w:pPr>
              <w:pStyle w:val="TAC"/>
              <w:keepNext w:val="0"/>
              <w:keepLines w:val="0"/>
            </w:pPr>
            <w:r w:rsidRPr="00DC7310">
              <w:t>DC_1-7_n75-n78</w:t>
            </w:r>
          </w:p>
        </w:tc>
        <w:tc>
          <w:tcPr>
            <w:tcW w:w="1417" w:type="dxa"/>
            <w:vAlign w:val="center"/>
          </w:tcPr>
          <w:p w14:paraId="5FE9361C"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18" w:type="dxa"/>
            <w:vAlign w:val="center"/>
          </w:tcPr>
          <w:p w14:paraId="10CDB30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488" w:type="dxa"/>
            <w:vAlign w:val="center"/>
          </w:tcPr>
          <w:p w14:paraId="3E58F7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611E31B"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9E4F93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CE8446D" w14:textId="77777777" w:rsidR="00644636" w:rsidRPr="00DC7310" w:rsidRDefault="00644636" w:rsidP="005070AE">
            <w:pPr>
              <w:pStyle w:val="TAC"/>
              <w:keepNext w:val="0"/>
              <w:keepLines w:val="0"/>
            </w:pPr>
            <w:r w:rsidRPr="00DC7310">
              <w:t>DC_1-7_n78-n105</w:t>
            </w:r>
          </w:p>
        </w:tc>
        <w:tc>
          <w:tcPr>
            <w:tcW w:w="1417" w:type="dxa"/>
            <w:vAlign w:val="center"/>
          </w:tcPr>
          <w:p w14:paraId="3595EA8E"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18" w:type="dxa"/>
            <w:vAlign w:val="center"/>
          </w:tcPr>
          <w:p w14:paraId="53542513"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c>
          <w:tcPr>
            <w:tcW w:w="1488" w:type="dxa"/>
            <w:vAlign w:val="center"/>
          </w:tcPr>
          <w:p w14:paraId="5E1F1B6C" w14:textId="77777777" w:rsidR="00644636" w:rsidRPr="00DC7310" w:rsidRDefault="00644636" w:rsidP="005070AE">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6A6BF00C" w14:textId="77777777" w:rsidR="00644636" w:rsidRPr="00DC7310" w:rsidRDefault="00644636" w:rsidP="005070AE">
            <w:pPr>
              <w:pStyle w:val="TAC"/>
              <w:keepNext w:val="0"/>
              <w:keepLines w:val="0"/>
            </w:pPr>
            <w:r w:rsidRPr="00DC7310">
              <w:rPr>
                <w:rFonts w:hint="eastAsia"/>
                <w:lang w:eastAsia="ko-KR"/>
              </w:rPr>
              <w:t>0.</w:t>
            </w:r>
            <w:r w:rsidRPr="00DC7310">
              <w:rPr>
                <w:lang w:eastAsia="ko-KR"/>
              </w:rPr>
              <w:t>6</w:t>
            </w:r>
          </w:p>
        </w:tc>
      </w:tr>
      <w:tr w:rsidR="00644636" w:rsidRPr="00DC7310" w14:paraId="448F025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03897CD" w14:textId="77777777" w:rsidR="00644636" w:rsidRPr="00DC7310" w:rsidRDefault="00644636" w:rsidP="005070AE">
            <w:pPr>
              <w:pStyle w:val="TAC"/>
              <w:keepNext w:val="0"/>
              <w:keepLines w:val="0"/>
            </w:pPr>
            <w:r w:rsidRPr="000F0207">
              <w:t>DC_1-8_n</w:t>
            </w:r>
            <w:r>
              <w:t>1</w:t>
            </w:r>
            <w:r w:rsidRPr="000F0207">
              <w:t>-n</w:t>
            </w:r>
            <w:r>
              <w:t>41</w:t>
            </w:r>
          </w:p>
        </w:tc>
        <w:tc>
          <w:tcPr>
            <w:tcW w:w="1417" w:type="dxa"/>
            <w:vAlign w:val="center"/>
          </w:tcPr>
          <w:p w14:paraId="46248CDB" w14:textId="77777777" w:rsidR="00644636" w:rsidRPr="00DC7310" w:rsidRDefault="00644636" w:rsidP="005070AE">
            <w:pPr>
              <w:pStyle w:val="TAC"/>
              <w:keepNext w:val="0"/>
              <w:keepLines w:val="0"/>
              <w:rPr>
                <w:lang w:eastAsia="ko-KR"/>
              </w:rPr>
            </w:pPr>
            <w:r w:rsidRPr="0052752B">
              <w:rPr>
                <w:rFonts w:eastAsia="MS Mincho"/>
              </w:rPr>
              <w:t>0.5</w:t>
            </w:r>
          </w:p>
        </w:tc>
        <w:tc>
          <w:tcPr>
            <w:tcW w:w="1418" w:type="dxa"/>
            <w:vAlign w:val="center"/>
          </w:tcPr>
          <w:p w14:paraId="033C914B" w14:textId="77777777" w:rsidR="00644636" w:rsidRPr="00DC7310" w:rsidRDefault="00644636" w:rsidP="005070AE">
            <w:pPr>
              <w:pStyle w:val="TAC"/>
              <w:keepNext w:val="0"/>
              <w:keepLines w:val="0"/>
              <w:rPr>
                <w:lang w:eastAsia="ko-KR"/>
              </w:rPr>
            </w:pPr>
            <w:r w:rsidRPr="0052752B">
              <w:rPr>
                <w:rFonts w:eastAsia="MS Mincho"/>
              </w:rPr>
              <w:t>0.6</w:t>
            </w:r>
          </w:p>
        </w:tc>
        <w:tc>
          <w:tcPr>
            <w:tcW w:w="1488" w:type="dxa"/>
            <w:vAlign w:val="center"/>
          </w:tcPr>
          <w:p w14:paraId="459E94A8" w14:textId="77777777" w:rsidR="00644636" w:rsidRPr="00DC7310" w:rsidRDefault="00644636" w:rsidP="005070AE">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6FB9C387" w14:textId="77777777" w:rsidR="00644636" w:rsidRPr="00DC7310" w:rsidRDefault="00644636" w:rsidP="005070AE">
            <w:pPr>
              <w:pStyle w:val="TAC"/>
              <w:keepNext w:val="0"/>
              <w:keepLines w:val="0"/>
              <w:rPr>
                <w:lang w:eastAsia="ko-KR"/>
              </w:rPr>
            </w:pPr>
            <w:r w:rsidRPr="0052752B">
              <w:rPr>
                <w:rFonts w:eastAsia="MS Mincho"/>
              </w:rPr>
              <w:t>0.6</w:t>
            </w:r>
          </w:p>
        </w:tc>
      </w:tr>
      <w:tr w:rsidR="00644636" w:rsidRPr="00DC7310" w14:paraId="269122A3"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D5A680D" w14:textId="77777777" w:rsidR="00644636" w:rsidRPr="00DC7310" w:rsidRDefault="00644636" w:rsidP="005070AE">
            <w:pPr>
              <w:pStyle w:val="TAC"/>
            </w:pPr>
            <w:r w:rsidRPr="000F0207">
              <w:t>DC_1-8_n</w:t>
            </w:r>
            <w:r>
              <w:t>1</w:t>
            </w:r>
            <w:r w:rsidRPr="000F0207">
              <w:t>-n78</w:t>
            </w:r>
          </w:p>
        </w:tc>
        <w:tc>
          <w:tcPr>
            <w:tcW w:w="1417" w:type="dxa"/>
            <w:vAlign w:val="center"/>
          </w:tcPr>
          <w:p w14:paraId="50569263" w14:textId="77777777" w:rsidR="00644636" w:rsidRPr="00DC7310" w:rsidRDefault="00644636" w:rsidP="005070AE">
            <w:pPr>
              <w:pStyle w:val="TAC"/>
              <w:rPr>
                <w:lang w:eastAsia="ko-KR"/>
              </w:rPr>
            </w:pPr>
            <w:r w:rsidRPr="000F0207">
              <w:t>0.6</w:t>
            </w:r>
          </w:p>
        </w:tc>
        <w:tc>
          <w:tcPr>
            <w:tcW w:w="1418" w:type="dxa"/>
            <w:vAlign w:val="center"/>
          </w:tcPr>
          <w:p w14:paraId="243ACDBD" w14:textId="77777777" w:rsidR="00644636" w:rsidRPr="00DC7310" w:rsidRDefault="00644636" w:rsidP="005070AE">
            <w:pPr>
              <w:pStyle w:val="TAC"/>
              <w:rPr>
                <w:lang w:eastAsia="ko-KR"/>
              </w:rPr>
            </w:pPr>
            <w:r w:rsidRPr="000F0207">
              <w:rPr>
                <w:lang w:eastAsia="zh-CN"/>
              </w:rPr>
              <w:t>0.6</w:t>
            </w:r>
          </w:p>
        </w:tc>
        <w:tc>
          <w:tcPr>
            <w:tcW w:w="1488" w:type="dxa"/>
            <w:vAlign w:val="center"/>
          </w:tcPr>
          <w:p w14:paraId="7EF3831B" w14:textId="77777777" w:rsidR="00644636" w:rsidRPr="00DC7310" w:rsidRDefault="00644636" w:rsidP="005070AE">
            <w:pPr>
              <w:pStyle w:val="TAC"/>
              <w:rPr>
                <w:rFonts w:eastAsia="맑은 고딕" w:cs="Arial"/>
                <w:szCs w:val="18"/>
                <w:lang w:eastAsia="ko-KR"/>
              </w:rPr>
            </w:pPr>
            <w:r w:rsidRPr="000F0207">
              <w:t>0.</w:t>
            </w:r>
            <w:r>
              <w:t>6</w:t>
            </w:r>
          </w:p>
        </w:tc>
        <w:tc>
          <w:tcPr>
            <w:tcW w:w="1489" w:type="dxa"/>
            <w:vAlign w:val="center"/>
          </w:tcPr>
          <w:p w14:paraId="5EF98C88" w14:textId="77777777" w:rsidR="00644636" w:rsidRPr="00DC7310" w:rsidRDefault="00644636" w:rsidP="005070AE">
            <w:pPr>
              <w:pStyle w:val="TAC"/>
              <w:rPr>
                <w:lang w:eastAsia="ko-KR"/>
              </w:rPr>
            </w:pPr>
            <w:r w:rsidRPr="000F0207">
              <w:rPr>
                <w:lang w:eastAsia="zh-CN"/>
              </w:rPr>
              <w:t>0.8</w:t>
            </w:r>
          </w:p>
        </w:tc>
      </w:tr>
      <w:tr w:rsidR="00644636" w:rsidRPr="00DC7310" w14:paraId="2EEE94E0"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8EA89E7" w14:textId="77777777" w:rsidR="00644636" w:rsidRPr="00DC7310" w:rsidRDefault="00644636" w:rsidP="005070AE">
            <w:pPr>
              <w:pStyle w:val="TAC"/>
              <w:keepNext w:val="0"/>
              <w:keepLines w:val="0"/>
            </w:pPr>
            <w:r w:rsidRPr="00DC7310">
              <w:t>DC_1-8-(n)3</w:t>
            </w:r>
          </w:p>
        </w:tc>
        <w:tc>
          <w:tcPr>
            <w:tcW w:w="1417" w:type="dxa"/>
            <w:vAlign w:val="center"/>
          </w:tcPr>
          <w:p w14:paraId="48B92FB8" w14:textId="77777777" w:rsidR="00644636" w:rsidRPr="00DC7310" w:rsidRDefault="00644636" w:rsidP="005070AE">
            <w:pPr>
              <w:pStyle w:val="TAC"/>
              <w:keepNext w:val="0"/>
              <w:keepLines w:val="0"/>
              <w:rPr>
                <w:lang w:eastAsia="ko-KR"/>
              </w:rPr>
            </w:pPr>
            <w:r w:rsidRPr="00DC7310">
              <w:t>0.3</w:t>
            </w:r>
          </w:p>
        </w:tc>
        <w:tc>
          <w:tcPr>
            <w:tcW w:w="1418" w:type="dxa"/>
            <w:vAlign w:val="center"/>
          </w:tcPr>
          <w:p w14:paraId="036886A8" w14:textId="77777777" w:rsidR="00644636" w:rsidRPr="00DC7310" w:rsidRDefault="00644636" w:rsidP="005070AE">
            <w:pPr>
              <w:pStyle w:val="TAC"/>
              <w:keepNext w:val="0"/>
              <w:keepLines w:val="0"/>
              <w:rPr>
                <w:lang w:eastAsia="ko-KR"/>
              </w:rPr>
            </w:pPr>
            <w:r w:rsidRPr="00DC7310">
              <w:rPr>
                <w:lang w:eastAsia="zh-CN"/>
              </w:rPr>
              <w:t>0.3</w:t>
            </w:r>
          </w:p>
        </w:tc>
        <w:tc>
          <w:tcPr>
            <w:tcW w:w="1488" w:type="dxa"/>
            <w:vAlign w:val="center"/>
          </w:tcPr>
          <w:p w14:paraId="5C028238"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1489" w:type="dxa"/>
            <w:vAlign w:val="center"/>
          </w:tcPr>
          <w:p w14:paraId="674A781B" w14:textId="77777777" w:rsidR="00644636" w:rsidRPr="00DC7310" w:rsidRDefault="00644636" w:rsidP="005070AE">
            <w:pPr>
              <w:pStyle w:val="TAC"/>
              <w:keepNext w:val="0"/>
              <w:keepLines w:val="0"/>
              <w:rPr>
                <w:lang w:eastAsia="ko-KR"/>
              </w:rPr>
            </w:pPr>
            <w:r w:rsidRPr="00DC7310">
              <w:rPr>
                <w:lang w:eastAsia="ko-KR"/>
              </w:rPr>
              <w:t>0.3</w:t>
            </w:r>
          </w:p>
        </w:tc>
      </w:tr>
      <w:tr w:rsidR="00644636" w:rsidRPr="00DC7310" w14:paraId="2192DD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D232E3" w14:textId="77777777" w:rsidR="00644636" w:rsidRPr="00DC7310" w:rsidRDefault="00644636" w:rsidP="005070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6FC51"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A7EB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B799D" w14:textId="77777777" w:rsidR="00644636" w:rsidRPr="00DC7310" w:rsidRDefault="00644636" w:rsidP="005070AE">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34A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E101B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421C30" w14:textId="77777777" w:rsidR="00644636" w:rsidRPr="00DC7310" w:rsidRDefault="00644636" w:rsidP="005070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01F2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7DA1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72DD4"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5E6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D0467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091DDD" w14:textId="77777777" w:rsidR="00644636" w:rsidRPr="00DC7310" w:rsidRDefault="00644636" w:rsidP="005070AE">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47CB6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0C1DF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E7652E"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192149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0AB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5DD74" w14:textId="77777777" w:rsidR="00644636" w:rsidRPr="00DC7310" w:rsidRDefault="00644636" w:rsidP="005070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D79B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4364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F23959" w14:textId="77777777" w:rsidR="00644636" w:rsidRPr="00DC7310" w:rsidRDefault="00644636" w:rsidP="005070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EE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1132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7317C" w14:textId="77777777" w:rsidR="00644636" w:rsidRPr="00DC7310" w:rsidRDefault="00644636" w:rsidP="005070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13C23D76"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BCA26C"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8AFD8CE"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1D534B"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6124A1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D59732" w14:textId="77777777" w:rsidR="00644636" w:rsidRPr="00DC7310" w:rsidRDefault="00644636" w:rsidP="005070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614A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35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3CFF2"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D208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78A19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40FD2" w14:textId="77777777" w:rsidR="00644636" w:rsidRPr="00DC7310" w:rsidRDefault="00644636" w:rsidP="005070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FD4CA"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19A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B23F0" w14:textId="77777777" w:rsidR="00644636" w:rsidRPr="00DC7310" w:rsidRDefault="00644636" w:rsidP="005070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E57C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26C7C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0123C9" w14:textId="77777777" w:rsidR="00644636" w:rsidRPr="00DC7310" w:rsidRDefault="00644636" w:rsidP="005070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69928" w14:textId="77777777" w:rsidR="00644636" w:rsidRPr="00DC7310" w:rsidRDefault="00644636" w:rsidP="005070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63C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6B7BC"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9D7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DE8E7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F12306" w14:textId="77777777" w:rsidR="00644636" w:rsidRPr="00DC7310" w:rsidRDefault="00644636" w:rsidP="005070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985EE"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3D2C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9010B" w14:textId="77777777" w:rsidR="00644636" w:rsidRPr="00DC7310" w:rsidRDefault="00644636" w:rsidP="005070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9CF0D"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BB10B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FAD304" w14:textId="77777777" w:rsidR="00644636" w:rsidRPr="00DC7310" w:rsidRDefault="00644636" w:rsidP="005070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E1679" w14:textId="77777777" w:rsidR="00644636" w:rsidRPr="00DC7310" w:rsidRDefault="00644636" w:rsidP="005070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E78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E7857" w14:textId="77777777" w:rsidR="00644636" w:rsidRPr="00DC7310" w:rsidRDefault="00644636" w:rsidP="005070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B5CBA"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F3740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40C35" w14:textId="77777777" w:rsidR="00644636" w:rsidRPr="00DC7310" w:rsidRDefault="00644636" w:rsidP="005070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41B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607A2"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F8DA5"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9CAD6"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14D4B5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B9B50B" w14:textId="77777777" w:rsidR="00644636" w:rsidRPr="00DC7310" w:rsidRDefault="00644636" w:rsidP="005070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52A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744B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C3C4D1"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289CE"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60E18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4F7E6E" w14:textId="77777777" w:rsidR="00644636" w:rsidRPr="00DC7310" w:rsidRDefault="00644636" w:rsidP="005070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1FC2F"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45B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6815"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1C77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36392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C5C217" w14:textId="77777777" w:rsidR="00644636" w:rsidRPr="00DC7310" w:rsidRDefault="00644636" w:rsidP="005070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3E0F2"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6FA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DBF1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02F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E0EA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F156C3" w14:textId="77777777" w:rsidR="00644636" w:rsidRPr="00DC7310" w:rsidRDefault="00644636" w:rsidP="005070AE">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E9A6429"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015342"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01E3E711"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F2433B8" w14:textId="77777777" w:rsidR="00644636" w:rsidRPr="00DC7310" w:rsidRDefault="00644636" w:rsidP="005070AE">
            <w:pPr>
              <w:pStyle w:val="TAC"/>
              <w:keepNext w:val="0"/>
              <w:keepLines w:val="0"/>
              <w:rPr>
                <w:lang w:eastAsia="zh-CN"/>
              </w:rPr>
            </w:pPr>
            <w:r w:rsidRPr="00CF39F5">
              <w:t>0.</w:t>
            </w:r>
            <w:r>
              <w:t>5</w:t>
            </w:r>
          </w:p>
        </w:tc>
      </w:tr>
      <w:tr w:rsidR="00644636" w:rsidRPr="00DC7310" w14:paraId="709C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9878C5" w14:textId="77777777" w:rsidR="00644636" w:rsidRPr="00DC7310" w:rsidRDefault="00644636" w:rsidP="005070AE">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415DE9B2" w14:textId="77777777" w:rsidR="00644636" w:rsidRDefault="00644636" w:rsidP="005070AE">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ADB1A1F" w14:textId="77777777" w:rsidR="00644636" w:rsidRPr="00CF39F5"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5285E38A" w14:textId="77777777" w:rsidR="00644636" w:rsidRPr="00CF39F5"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7576FB86" w14:textId="77777777" w:rsidR="00644636" w:rsidRPr="00CF39F5" w:rsidRDefault="00644636" w:rsidP="005070AE">
            <w:pPr>
              <w:pStyle w:val="TAC"/>
              <w:keepNext w:val="0"/>
              <w:keepLines w:val="0"/>
            </w:pPr>
            <w:r>
              <w:rPr>
                <w:rFonts w:hint="eastAsia"/>
                <w:lang w:eastAsia="zh-CN"/>
              </w:rPr>
              <w:t>1</w:t>
            </w:r>
            <w:r>
              <w:rPr>
                <w:lang w:eastAsia="zh-CN"/>
              </w:rPr>
              <w:t>.1</w:t>
            </w:r>
          </w:p>
        </w:tc>
      </w:tr>
      <w:tr w:rsidR="00644636" w:rsidRPr="00DC7310" w14:paraId="1CB1B3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A08C69" w14:textId="77777777" w:rsidR="00644636" w:rsidRPr="00DC7310" w:rsidRDefault="00644636" w:rsidP="005070AE">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4375536" w14:textId="77777777" w:rsidR="00644636" w:rsidRPr="00DC7310" w:rsidRDefault="00644636" w:rsidP="005070AE">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69CCD3E1" w14:textId="77777777" w:rsidR="00644636" w:rsidRPr="00DC7310" w:rsidRDefault="00644636" w:rsidP="005070AE">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1E941B7" w14:textId="77777777" w:rsidR="00644636" w:rsidRPr="00DC7310" w:rsidRDefault="00644636" w:rsidP="005070AE">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8B07AA" w14:textId="77777777" w:rsidR="00644636" w:rsidRPr="00DC7310" w:rsidRDefault="00644636" w:rsidP="005070AE">
            <w:pPr>
              <w:pStyle w:val="TAC"/>
              <w:keepNext w:val="0"/>
              <w:keepLines w:val="0"/>
              <w:rPr>
                <w:lang w:eastAsia="zh-CN"/>
              </w:rPr>
            </w:pPr>
            <w:r w:rsidRPr="00CF39F5">
              <w:t>0.8</w:t>
            </w:r>
          </w:p>
        </w:tc>
      </w:tr>
      <w:tr w:rsidR="00644636" w:rsidRPr="00DC7310" w14:paraId="0D2DBC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492F3A" w14:textId="77777777" w:rsidR="00644636" w:rsidRPr="00DC7310" w:rsidRDefault="00644636" w:rsidP="005070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5AE8B"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5E89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9618B"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E62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7BAAC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B24705" w14:textId="77777777" w:rsidR="00644636" w:rsidRPr="00DC7310" w:rsidRDefault="00644636" w:rsidP="005070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B462A" w14:textId="77777777" w:rsidR="00644636" w:rsidRPr="00DC7310" w:rsidRDefault="00644636" w:rsidP="005070AE">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F6757"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C4347"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DF05A" w14:textId="77777777" w:rsidR="00644636" w:rsidRPr="00DC7310" w:rsidRDefault="00644636" w:rsidP="005070AE">
            <w:pPr>
              <w:pStyle w:val="TAC"/>
              <w:keepNext w:val="0"/>
              <w:keepLines w:val="0"/>
            </w:pPr>
            <w:r w:rsidRPr="00DC7310">
              <w:rPr>
                <w:lang w:eastAsia="zh-CN"/>
              </w:rPr>
              <w:t>0.8</w:t>
            </w:r>
          </w:p>
        </w:tc>
      </w:tr>
      <w:tr w:rsidR="00644636" w:rsidRPr="00DC7310" w14:paraId="57438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0590" w14:textId="77777777" w:rsidR="00644636" w:rsidRPr="00DC7310" w:rsidRDefault="00644636" w:rsidP="005070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C278D"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6159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6A1E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3F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644636" w:rsidRPr="00DC7310" w14:paraId="113C52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939C73" w14:textId="77777777" w:rsidR="00644636" w:rsidRPr="00DC7310" w:rsidRDefault="00644636" w:rsidP="005070AE">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5DC4B"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0EE07"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87900" w14:textId="77777777" w:rsidR="00644636" w:rsidRPr="00DC7310" w:rsidRDefault="00644636" w:rsidP="005070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6FBF1"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7570E4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2290CE" w14:textId="77777777" w:rsidR="00644636" w:rsidRPr="00DC7310" w:rsidRDefault="00644636" w:rsidP="005070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A21A1"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8DB7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57D3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1E2A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54D009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FCE4CB" w14:textId="77777777" w:rsidR="00644636" w:rsidRPr="00DC7310" w:rsidRDefault="00644636" w:rsidP="005070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2050E"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8C49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CB0B9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913F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42A2A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83095"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B6C9D72"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E0E5AB"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2ED7C75C" w14:textId="77777777" w:rsidR="00644636" w:rsidRPr="00DC7310" w:rsidRDefault="00644636" w:rsidP="005070AE">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2707E007" w14:textId="77777777" w:rsidR="00644636" w:rsidRPr="00DC7310" w:rsidRDefault="00644636" w:rsidP="005070AE">
            <w:pPr>
              <w:pStyle w:val="TAC"/>
              <w:keepNext w:val="0"/>
              <w:keepLines w:val="0"/>
              <w:rPr>
                <w:szCs w:val="18"/>
                <w:lang w:eastAsia="zh-CN"/>
              </w:rPr>
            </w:pPr>
            <w:r w:rsidRPr="00EE2901">
              <w:rPr>
                <w:rFonts w:hint="eastAsia"/>
              </w:rPr>
              <w:t>0</w:t>
            </w:r>
            <w:r w:rsidRPr="00EE2901">
              <w:t>.8</w:t>
            </w:r>
          </w:p>
        </w:tc>
      </w:tr>
      <w:tr w:rsidR="00644636" w:rsidRPr="00DC7310" w14:paraId="2D9EC5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B07F42" w14:textId="77777777" w:rsidR="00644636" w:rsidRPr="00DC7310" w:rsidRDefault="00644636" w:rsidP="005070AE">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E0EB47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2DD028"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9977EB2"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46FB8"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2A55CE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1823A4" w14:textId="77777777" w:rsidR="00644636" w:rsidRPr="00DC7310" w:rsidRDefault="00644636" w:rsidP="005070AE">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1C2B50"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B662A4"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2F331D4"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CB5C6C" w14:textId="77777777" w:rsidR="00644636" w:rsidRPr="00DC7310" w:rsidRDefault="00644636" w:rsidP="005070AE">
            <w:pPr>
              <w:pStyle w:val="TAC"/>
              <w:keepNext w:val="0"/>
              <w:keepLines w:val="0"/>
              <w:rPr>
                <w:szCs w:val="18"/>
                <w:lang w:eastAsia="zh-CN"/>
              </w:rPr>
            </w:pPr>
            <w:r>
              <w:rPr>
                <w:szCs w:val="18"/>
                <w:lang w:eastAsia="zh-CN"/>
              </w:rPr>
              <w:t>0.8</w:t>
            </w:r>
          </w:p>
        </w:tc>
      </w:tr>
      <w:tr w:rsidR="00644636" w:rsidRPr="00DC7310" w14:paraId="1F6415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E8B558"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681E51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F2BA1"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2798BC5"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F3B499" w14:textId="77777777" w:rsidR="00644636" w:rsidRPr="00DC7310" w:rsidRDefault="00644636" w:rsidP="005070AE">
            <w:pPr>
              <w:pStyle w:val="TAC"/>
              <w:keepNext w:val="0"/>
              <w:keepLines w:val="0"/>
              <w:rPr>
                <w:szCs w:val="18"/>
                <w:lang w:eastAsia="zh-CN"/>
              </w:rPr>
            </w:pPr>
            <w:r>
              <w:rPr>
                <w:szCs w:val="18"/>
                <w:lang w:eastAsia="zh-CN"/>
              </w:rPr>
              <w:t>0.6</w:t>
            </w:r>
          </w:p>
        </w:tc>
      </w:tr>
      <w:tr w:rsidR="00644636" w:rsidRPr="00DC7310" w14:paraId="1F2EDF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9E3C88" w14:textId="77777777" w:rsidR="00644636" w:rsidRPr="00DC7310" w:rsidRDefault="00644636" w:rsidP="005070AE">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A851ED0" w14:textId="77777777" w:rsidR="00644636" w:rsidRPr="00DC7310" w:rsidRDefault="00644636" w:rsidP="005070AE">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FFBD4D8"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216703"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79EABB" w14:textId="77777777" w:rsidR="00644636" w:rsidRPr="00DC7310" w:rsidRDefault="00644636" w:rsidP="005070AE">
            <w:pPr>
              <w:pStyle w:val="TAC"/>
              <w:keepNext w:val="0"/>
              <w:keepLines w:val="0"/>
              <w:rPr>
                <w:szCs w:val="18"/>
                <w:lang w:eastAsia="zh-CN"/>
              </w:rPr>
            </w:pPr>
            <w:r w:rsidRPr="001D0283">
              <w:rPr>
                <w:lang w:eastAsia="zh-CN"/>
              </w:rPr>
              <w:t>0.6</w:t>
            </w:r>
          </w:p>
        </w:tc>
      </w:tr>
      <w:tr w:rsidR="00644636" w:rsidRPr="00DC7310" w14:paraId="76476F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1FE7B" w14:textId="77777777" w:rsidR="00644636" w:rsidRPr="00DC7310" w:rsidRDefault="00644636" w:rsidP="005070A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C969D" w14:textId="77777777" w:rsidR="00644636" w:rsidRPr="00DC7310" w:rsidRDefault="00644636" w:rsidP="005070A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AEE6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80E46"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288A1D"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7E4E2D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9E88F5"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F8E42A" w14:textId="77777777" w:rsidR="00644636" w:rsidRPr="00DC7310" w:rsidRDefault="00644636" w:rsidP="005070AE">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55EBD6" w14:textId="77777777" w:rsidR="00644636" w:rsidRPr="00DC7310" w:rsidRDefault="00644636" w:rsidP="005070AE">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453CA6" w14:textId="77777777" w:rsidR="00644636" w:rsidRPr="00DC7310" w:rsidRDefault="00644636" w:rsidP="005070AE">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345FDC" w14:textId="77777777" w:rsidR="00644636" w:rsidRPr="00DC7310" w:rsidRDefault="00644636" w:rsidP="005070AE">
            <w:pPr>
              <w:pStyle w:val="TAC"/>
              <w:rPr>
                <w:szCs w:val="18"/>
                <w:lang w:eastAsia="zh-CN"/>
              </w:rPr>
            </w:pPr>
            <w:r w:rsidRPr="000F0207">
              <w:rPr>
                <w:lang w:eastAsia="zh-CN"/>
              </w:rPr>
              <w:t>0.6</w:t>
            </w:r>
          </w:p>
        </w:tc>
      </w:tr>
      <w:tr w:rsidR="00644636" w:rsidRPr="00DC7310" w14:paraId="122061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8E9CD"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E2314" w14:textId="77777777" w:rsidR="00644636" w:rsidRPr="00DC7310" w:rsidRDefault="00644636" w:rsidP="005070AE">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B4ACA6" w14:textId="77777777" w:rsidR="00644636" w:rsidRPr="00DC7310" w:rsidRDefault="00644636" w:rsidP="005070AE">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505C35" w14:textId="77777777" w:rsidR="00644636" w:rsidRPr="00DC7310" w:rsidRDefault="00644636" w:rsidP="005070AE">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4EE397E" w14:textId="77777777" w:rsidR="00644636" w:rsidRPr="00DC7310" w:rsidRDefault="00644636" w:rsidP="005070AE">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644636" w:rsidRPr="00DC7310" w14:paraId="5A70B7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3FC337" w14:textId="77777777" w:rsidR="00644636" w:rsidRPr="00DC7310" w:rsidRDefault="00644636" w:rsidP="005070AE">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C31158F" w14:textId="77777777" w:rsidR="00644636" w:rsidRPr="00DC7310" w:rsidRDefault="00644636" w:rsidP="005070AE">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14DD1A" w14:textId="77777777" w:rsidR="00644636" w:rsidRPr="00DC7310" w:rsidRDefault="00644636" w:rsidP="005070AE">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72F33B" w14:textId="77777777" w:rsidR="00644636" w:rsidRPr="00DC7310" w:rsidRDefault="00644636" w:rsidP="005070AE">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E9EE88" w14:textId="77777777" w:rsidR="00644636" w:rsidRPr="00DC7310" w:rsidRDefault="00644636" w:rsidP="005070AE">
            <w:pPr>
              <w:pStyle w:val="TAC"/>
              <w:rPr>
                <w:szCs w:val="18"/>
                <w:lang w:eastAsia="zh-CN"/>
              </w:rPr>
            </w:pPr>
            <w:r w:rsidRPr="009B304B">
              <w:rPr>
                <w:rFonts w:cs="Arial"/>
                <w:lang w:eastAsia="zh-CN"/>
              </w:rPr>
              <w:t>0.8</w:t>
            </w:r>
          </w:p>
        </w:tc>
      </w:tr>
      <w:tr w:rsidR="00644636" w:rsidRPr="00DC7310" w14:paraId="24C955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4C640D" w14:textId="77777777" w:rsidR="00644636" w:rsidRPr="00DC7310" w:rsidRDefault="00644636" w:rsidP="005070AE">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AA70A9B" w14:textId="77777777" w:rsidR="00644636" w:rsidRPr="00DC7310" w:rsidRDefault="00644636" w:rsidP="005070AE">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4ECBE0"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03BF9" w14:textId="77777777" w:rsidR="00644636" w:rsidRPr="00DC7310" w:rsidRDefault="00644636" w:rsidP="005070AE">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399300" w14:textId="77777777" w:rsidR="00644636" w:rsidRPr="00DC7310" w:rsidRDefault="00644636" w:rsidP="005070AE">
            <w:pPr>
              <w:pStyle w:val="TAC"/>
              <w:rPr>
                <w:szCs w:val="18"/>
                <w:lang w:eastAsia="zh-CN"/>
              </w:rPr>
            </w:pPr>
            <w:r w:rsidRPr="00FC21AA">
              <w:rPr>
                <w:lang w:eastAsia="zh-CN"/>
              </w:rPr>
              <w:t>0.8</w:t>
            </w:r>
          </w:p>
        </w:tc>
      </w:tr>
      <w:tr w:rsidR="00644636" w:rsidRPr="00DC7310" w14:paraId="279FFC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D446E1" w14:textId="77777777" w:rsidR="00644636" w:rsidRPr="00DC7310" w:rsidRDefault="00644636" w:rsidP="005070AE">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08CC"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32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55CA1"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F62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11F85E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B66683" w14:textId="77777777" w:rsidR="00644636" w:rsidRPr="00DC7310" w:rsidRDefault="00644636" w:rsidP="005070A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790B2" w14:textId="77777777" w:rsidR="00644636" w:rsidRPr="00DC7310" w:rsidRDefault="00644636" w:rsidP="005070A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6E61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5C9A2" w14:textId="77777777" w:rsidR="00644636" w:rsidRPr="00DC7310" w:rsidRDefault="00644636" w:rsidP="005070AE">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53E6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70C615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4931A4" w14:textId="77777777" w:rsidR="00644636" w:rsidRPr="00DC7310" w:rsidRDefault="00644636" w:rsidP="005070A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20CDD" w14:textId="77777777" w:rsidR="00644636" w:rsidRPr="00DC7310" w:rsidRDefault="00644636" w:rsidP="005070AE">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43B2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FABB"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5ABA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220A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28644C" w14:textId="77777777" w:rsidR="00644636" w:rsidRPr="00DC7310" w:rsidRDefault="00644636" w:rsidP="005070A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B3EA" w14:textId="77777777" w:rsidR="00644636" w:rsidRPr="00DC7310" w:rsidRDefault="00644636" w:rsidP="005070AE">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FF0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ACCD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051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FD41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F67102" w14:textId="77777777" w:rsidR="00644636" w:rsidRPr="00DC7310" w:rsidRDefault="00644636" w:rsidP="005070AE">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85A0DC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D0548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479DD4" w14:textId="77777777" w:rsidR="00644636" w:rsidRPr="00DC7310" w:rsidRDefault="00644636" w:rsidP="005070AE">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67E9F3D" w14:textId="77777777" w:rsidR="00644636" w:rsidRPr="00DC7310" w:rsidRDefault="00644636" w:rsidP="005070AE">
            <w:pPr>
              <w:pStyle w:val="TAC"/>
              <w:keepNext w:val="0"/>
              <w:keepLines w:val="0"/>
              <w:rPr>
                <w:lang w:eastAsia="zh-CN"/>
              </w:rPr>
            </w:pPr>
            <w:r>
              <w:rPr>
                <w:lang w:eastAsia="zh-CN"/>
              </w:rPr>
              <w:t>0.8</w:t>
            </w:r>
          </w:p>
        </w:tc>
      </w:tr>
      <w:tr w:rsidR="00644636" w:rsidRPr="00DC7310" w14:paraId="0EFC76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68EDB2" w14:textId="77777777" w:rsidR="00644636" w:rsidRPr="00DC7310" w:rsidRDefault="00644636" w:rsidP="005070A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39000"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7F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DF1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B439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886A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698828" w14:textId="77777777" w:rsidR="00644636" w:rsidRPr="00DC7310" w:rsidRDefault="00644636" w:rsidP="005070A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92805"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1183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ACBF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0E38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058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4403C" w14:textId="77777777" w:rsidR="00644636" w:rsidRPr="00DC7310" w:rsidRDefault="00644636" w:rsidP="005070A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0F93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58E6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4833F" w14:textId="77777777" w:rsidR="00644636" w:rsidRPr="00DC7310" w:rsidRDefault="00644636" w:rsidP="005070A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BEE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60AE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A76B53" w14:textId="77777777" w:rsidR="00644636" w:rsidRPr="00DC7310" w:rsidRDefault="00644636" w:rsidP="005070A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CD36B4"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724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4F44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CCD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4B9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23E7"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C2F34"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BD960"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F88B"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1969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18B47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B480B"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7BA1F" w14:textId="77777777" w:rsidR="00644636" w:rsidRPr="00DC7310" w:rsidRDefault="00644636" w:rsidP="005070AE">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BEED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3F38" w14:textId="77777777" w:rsidR="00644636" w:rsidRPr="00DC7310" w:rsidRDefault="00644636" w:rsidP="005070A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2441"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E8819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CF434C" w14:textId="77777777" w:rsidR="00644636" w:rsidRPr="00DC7310" w:rsidRDefault="00644636" w:rsidP="005070A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571D6" w14:textId="77777777" w:rsidR="00644636" w:rsidRPr="00DC7310" w:rsidRDefault="00644636" w:rsidP="005070AE">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CCD3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8E8AE" w14:textId="77777777" w:rsidR="00644636" w:rsidRPr="00DC7310" w:rsidRDefault="00644636" w:rsidP="005070A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33C2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D08A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3818B2" w14:textId="77777777" w:rsidR="00644636" w:rsidRPr="00DC7310" w:rsidRDefault="00644636" w:rsidP="005070A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8301D" w14:textId="77777777" w:rsidR="00644636" w:rsidRPr="00DC7310" w:rsidRDefault="00644636" w:rsidP="005070AE">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AC55E"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2724C"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7D4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E1E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4EC08A" w14:textId="77777777" w:rsidR="00644636" w:rsidRPr="00DC7310" w:rsidRDefault="00644636" w:rsidP="005070A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D57B5" w14:textId="77777777" w:rsidR="00644636" w:rsidRPr="00DC7310" w:rsidRDefault="00644636" w:rsidP="005070AE">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A91F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EC16B"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EF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E2E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354E1" w14:textId="77777777" w:rsidR="00644636" w:rsidRPr="00DC7310" w:rsidRDefault="00644636" w:rsidP="005070A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BFFFF" w14:textId="77777777" w:rsidR="00644636" w:rsidRPr="00DC7310" w:rsidRDefault="00644636" w:rsidP="005070AE">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C5AF"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4A191"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70D1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0C8F9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159F7" w14:textId="77777777" w:rsidR="00644636" w:rsidRPr="00DC7310" w:rsidRDefault="00644636" w:rsidP="005070A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375E" w14:textId="77777777" w:rsidR="00644636" w:rsidRPr="00DC7310" w:rsidRDefault="00644636" w:rsidP="005070AE">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9D4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8482"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360E5" w14:textId="77777777" w:rsidR="00644636" w:rsidRPr="00DC7310" w:rsidRDefault="00644636" w:rsidP="005070A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644636" w:rsidRPr="00DC7310" w14:paraId="33DA38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210175" w14:textId="77777777" w:rsidR="00644636" w:rsidRPr="00DC7310" w:rsidRDefault="00644636" w:rsidP="005070A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16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453E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431FD"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EAC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D077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B083D3" w14:textId="77777777" w:rsidR="00644636" w:rsidRPr="00DC7310" w:rsidRDefault="00644636" w:rsidP="005070A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E1928" w14:textId="77777777" w:rsidR="00644636" w:rsidRPr="00DC7310" w:rsidRDefault="00644636" w:rsidP="005070AE">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7F5C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C18C5"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F432A" w14:textId="77777777" w:rsidR="00644636" w:rsidRPr="00DC7310" w:rsidRDefault="00644636" w:rsidP="005070AE">
            <w:pPr>
              <w:pStyle w:val="TAC"/>
              <w:keepNext w:val="0"/>
              <w:keepLines w:val="0"/>
            </w:pPr>
            <w:r w:rsidRPr="00DC7310">
              <w:rPr>
                <w:lang w:eastAsia="zh-CN"/>
              </w:rPr>
              <w:t>0.8</w:t>
            </w:r>
          </w:p>
        </w:tc>
      </w:tr>
      <w:tr w:rsidR="00644636" w:rsidRPr="00DC7310" w14:paraId="7E7D6C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72258C" w14:textId="77777777" w:rsidR="00644636" w:rsidRPr="00DC7310" w:rsidRDefault="00644636" w:rsidP="005070A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750EF" w14:textId="77777777" w:rsidR="00644636" w:rsidRPr="00DC7310" w:rsidRDefault="00644636" w:rsidP="005070A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E24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790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6E84"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p>
        </w:tc>
      </w:tr>
      <w:tr w:rsidR="00644636" w:rsidRPr="00DC7310" w14:paraId="60B5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CAC23B0" w14:textId="77777777" w:rsidR="00644636" w:rsidRPr="00DC7310" w:rsidRDefault="00644636" w:rsidP="005070A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DE5"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A748F"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647A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8746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853E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F224D0" w14:textId="77777777" w:rsidR="00644636" w:rsidRPr="00DC7310" w:rsidRDefault="00644636" w:rsidP="005070A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14C1"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81E1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7E48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6C60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F5EC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37E929" w14:textId="77777777" w:rsidR="00644636" w:rsidRPr="00DC7310" w:rsidRDefault="00644636" w:rsidP="005070A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8A9BB"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42AA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3FEBD"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05E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B5B7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868292" w14:textId="77777777" w:rsidR="00644636" w:rsidRPr="00DC7310" w:rsidRDefault="00644636" w:rsidP="005070A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D1F6"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2A9A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42D7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1CD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5F29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B1AE8" w14:textId="77777777" w:rsidR="00644636" w:rsidRPr="00DC7310" w:rsidRDefault="00644636" w:rsidP="005070A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3FA3E" w14:textId="77777777" w:rsidR="00644636" w:rsidRPr="00DC7310" w:rsidRDefault="00644636" w:rsidP="005070A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ECB2"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C5024" w14:textId="77777777" w:rsidR="00644636" w:rsidRPr="00DC7310" w:rsidRDefault="00644636" w:rsidP="005070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B491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4897F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B9BEEA" w14:textId="77777777" w:rsidR="00644636" w:rsidRPr="00DC7310" w:rsidRDefault="00644636" w:rsidP="005070A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DEE5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EAAC7"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A35F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01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03D4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083661" w14:textId="77777777" w:rsidR="00644636" w:rsidRPr="00DC7310" w:rsidRDefault="00644636" w:rsidP="005070A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DDDD"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2AB9"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9C0F7"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CA1B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BD92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FFCE92" w14:textId="77777777" w:rsidR="00644636" w:rsidRPr="00DC7310" w:rsidRDefault="00644636" w:rsidP="005070A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A7A"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B601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1BD39"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52B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DFF5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992C47"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900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870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6141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EAC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F7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E15BC0"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97D10"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F9E03"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ADC9B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FED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89C4E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24E7E3"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0E52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4D6F9"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77F04F"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F71"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FC8C8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8C8AA7" w14:textId="77777777" w:rsidR="00644636" w:rsidRPr="00DC7310" w:rsidRDefault="00644636" w:rsidP="005070AE">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FF71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1A8E"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0F9F90"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93951"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E8DF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CA0595" w14:textId="77777777" w:rsidR="00644636" w:rsidRPr="00DC7310" w:rsidRDefault="00644636" w:rsidP="005070A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4CF77"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7D3C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E396EB"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155E5"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87F9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C884EC" w14:textId="77777777" w:rsidR="00644636" w:rsidRPr="00DC7310" w:rsidRDefault="00644636" w:rsidP="005070A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004D7"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6666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1F495F6"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9FA9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71893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94B61" w14:textId="77777777" w:rsidR="00644636" w:rsidRPr="00DC7310" w:rsidRDefault="00644636" w:rsidP="005070A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D8994"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3B53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8C5055" w14:textId="77777777" w:rsidR="00644636" w:rsidRPr="00DC7310" w:rsidRDefault="00644636" w:rsidP="005070A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293AF"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009C1A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A3B1C" w14:textId="77777777" w:rsidR="00644636" w:rsidRPr="00DC7310" w:rsidRDefault="00644636" w:rsidP="005070A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AA9B0"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CC357"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CAE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BDCA3"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1F73C1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09C2C" w14:textId="77777777" w:rsidR="00644636" w:rsidRPr="00DC7310" w:rsidRDefault="00644636" w:rsidP="005070A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4CBB" w14:textId="77777777" w:rsidR="00644636" w:rsidRPr="00DC7310" w:rsidRDefault="00644636" w:rsidP="005070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073FA" w14:textId="77777777" w:rsidR="00644636" w:rsidRPr="00DC7310" w:rsidRDefault="00644636" w:rsidP="005070A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E3A0D" w14:textId="77777777" w:rsidR="00644636" w:rsidRPr="00DC7310" w:rsidRDefault="00644636" w:rsidP="005070A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E4B4"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66EF42F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CE86F9" w14:textId="77777777" w:rsidR="00644636" w:rsidRPr="00DC7310" w:rsidRDefault="00644636" w:rsidP="005070AE">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2C1CC50B"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BFEE8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2E2EA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C050F9" w14:textId="77777777" w:rsidR="00644636" w:rsidRPr="00DC7310" w:rsidRDefault="00644636" w:rsidP="005070AE">
            <w:pPr>
              <w:pStyle w:val="TAC"/>
              <w:keepNext w:val="0"/>
              <w:keepLines w:val="0"/>
              <w:rPr>
                <w:lang w:eastAsia="zh-CN"/>
              </w:rPr>
            </w:pPr>
            <w:r>
              <w:rPr>
                <w:lang w:eastAsia="zh-CN"/>
              </w:rPr>
              <w:t>0.5</w:t>
            </w:r>
          </w:p>
        </w:tc>
      </w:tr>
      <w:tr w:rsidR="00644636" w:rsidRPr="00DC7310" w14:paraId="37708B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9B849" w14:textId="77777777" w:rsidR="00644636" w:rsidRPr="00DC7310" w:rsidRDefault="00644636" w:rsidP="005070AE">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384F69DD" w14:textId="77777777" w:rsidR="00644636" w:rsidRPr="00DC7310" w:rsidRDefault="00644636" w:rsidP="005070AE">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9D169B" w14:textId="77777777" w:rsidR="00644636" w:rsidRPr="00DC7310" w:rsidRDefault="00644636" w:rsidP="005070AE">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79118C" w14:textId="77777777" w:rsidR="00644636" w:rsidRPr="00DC7310" w:rsidRDefault="00644636" w:rsidP="005070AE">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A30E84" w14:textId="77777777" w:rsidR="00644636" w:rsidRPr="00DC7310" w:rsidRDefault="00644636" w:rsidP="005070AE">
            <w:pPr>
              <w:pStyle w:val="TAC"/>
              <w:keepNext w:val="0"/>
              <w:keepLines w:val="0"/>
              <w:rPr>
                <w:lang w:eastAsia="zh-CN"/>
              </w:rPr>
            </w:pPr>
            <w:r>
              <w:rPr>
                <w:lang w:eastAsia="zh-CN"/>
              </w:rPr>
              <w:t>0.8</w:t>
            </w:r>
          </w:p>
        </w:tc>
      </w:tr>
      <w:tr w:rsidR="00644636" w:rsidRPr="00DC7310" w14:paraId="3B43E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AD847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F828D"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336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13B54"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DEC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4862B0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068EA5" w14:textId="77777777" w:rsidR="00644636" w:rsidRPr="00DC7310" w:rsidRDefault="00644636" w:rsidP="005070A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B14E0"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CB3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B9B6A" w14:textId="77777777" w:rsidR="00644636" w:rsidRPr="00DC7310" w:rsidRDefault="00644636" w:rsidP="005070A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E3E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BA45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2D9843" w14:textId="77777777" w:rsidR="00644636" w:rsidRPr="00DC7310" w:rsidRDefault="00644636" w:rsidP="005070A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731AF"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9DD45" w14:textId="77777777" w:rsidR="00644636" w:rsidRPr="00DC7310" w:rsidRDefault="00644636" w:rsidP="005070A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A599D" w14:textId="77777777" w:rsidR="00644636" w:rsidRPr="00DC7310" w:rsidRDefault="00644636" w:rsidP="005070A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CA2B2"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74DE4C7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FBD5BC" w14:textId="77777777" w:rsidR="00644636" w:rsidRPr="00DC7310" w:rsidRDefault="00644636" w:rsidP="005070AE">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9511"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A8C1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DED55"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A39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B8EA9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285A0F" w14:textId="77777777" w:rsidR="00644636" w:rsidRPr="00DC7310" w:rsidRDefault="00644636" w:rsidP="005070A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3A96C" w14:textId="77777777" w:rsidR="00644636" w:rsidRPr="00DC7310" w:rsidRDefault="00644636" w:rsidP="005070A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76202"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7D56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26879" w14:textId="77777777" w:rsidR="00644636" w:rsidRPr="00DC7310" w:rsidRDefault="00644636" w:rsidP="005070AE">
            <w:pPr>
              <w:pStyle w:val="TAC"/>
              <w:keepNext w:val="0"/>
              <w:keepLines w:val="0"/>
              <w:rPr>
                <w:lang w:eastAsia="ko-KR"/>
              </w:rPr>
            </w:pPr>
            <w:r w:rsidRPr="00DC7310">
              <w:rPr>
                <w:lang w:eastAsia="zh-CN"/>
              </w:rPr>
              <w:t>0.3</w:t>
            </w:r>
          </w:p>
        </w:tc>
      </w:tr>
      <w:tr w:rsidR="00644636" w:rsidRPr="00DC7310" w14:paraId="79F1B6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8B2" w14:textId="77777777" w:rsidR="00644636" w:rsidRPr="00DC7310" w:rsidRDefault="00644636" w:rsidP="005070A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923D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1AE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F90B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E6F5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r>
      <w:tr w:rsidR="00644636" w:rsidRPr="00DC7310" w14:paraId="18AF8C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F7A1CA" w14:textId="77777777" w:rsidR="00644636" w:rsidRPr="00DC7310" w:rsidRDefault="00644636" w:rsidP="005070A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6ACDB"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2B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21E5B"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5D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02A8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A07702" w14:textId="77777777" w:rsidR="00644636" w:rsidRPr="00DC7310" w:rsidRDefault="00644636" w:rsidP="005070AE">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3C1A"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8A04"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3636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8C60D"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90AFB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0A1706" w14:textId="77777777" w:rsidR="00644636" w:rsidRPr="00DC7310" w:rsidRDefault="00644636" w:rsidP="005070A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2122D" w14:textId="77777777" w:rsidR="00644636" w:rsidRPr="00DC7310" w:rsidRDefault="00644636" w:rsidP="005070AE">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2FB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AD4A5B3" w14:textId="77777777" w:rsidR="00644636" w:rsidRPr="00DC7310" w:rsidRDefault="00644636" w:rsidP="005070AE">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5B2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B785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53176F" w14:textId="77777777" w:rsidR="00644636" w:rsidRPr="00DC7310" w:rsidRDefault="00644636" w:rsidP="005070A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6E39A" w14:textId="77777777" w:rsidR="00644636" w:rsidRPr="00DC7310" w:rsidRDefault="00644636" w:rsidP="005070AE">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66276" w14:textId="77777777" w:rsidR="00644636" w:rsidRPr="00DC7310" w:rsidRDefault="00644636" w:rsidP="005070A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3C28B4" w14:textId="77777777" w:rsidR="00644636" w:rsidRPr="00DC7310" w:rsidRDefault="00644636" w:rsidP="005070A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24114" w14:textId="77777777" w:rsidR="00644636" w:rsidRPr="00DC7310" w:rsidRDefault="00644636" w:rsidP="005070AE">
            <w:pPr>
              <w:pStyle w:val="TAC"/>
              <w:keepNext w:val="0"/>
              <w:keepLines w:val="0"/>
              <w:rPr>
                <w:lang w:eastAsia="zh-CN"/>
              </w:rPr>
            </w:pPr>
            <w:r w:rsidRPr="00DC7310">
              <w:rPr>
                <w:rFonts w:cs="Arial"/>
                <w:bCs/>
                <w:lang w:eastAsia="zh-CN"/>
              </w:rPr>
              <w:t>0.7</w:t>
            </w:r>
          </w:p>
        </w:tc>
      </w:tr>
      <w:tr w:rsidR="00644636" w:rsidRPr="00DC7310" w14:paraId="426C30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7F615A" w14:textId="77777777" w:rsidR="00644636" w:rsidRPr="00DC7310" w:rsidRDefault="00644636" w:rsidP="005070A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C4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FEB28"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6D6825" w14:textId="77777777" w:rsidR="00644636" w:rsidRPr="00DC7310" w:rsidRDefault="00644636" w:rsidP="005070AE">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15525" w14:textId="77777777" w:rsidR="00644636" w:rsidRPr="00DC7310" w:rsidRDefault="00644636" w:rsidP="005070AE">
            <w:pPr>
              <w:pStyle w:val="TAC"/>
              <w:keepNext w:val="0"/>
              <w:keepLines w:val="0"/>
              <w:rPr>
                <w:rFonts w:eastAsiaTheme="minorEastAsia" w:cs="Arial"/>
                <w:bCs/>
                <w:lang w:eastAsia="zh-CN"/>
              </w:rPr>
            </w:pPr>
            <w:r w:rsidRPr="00DC7310">
              <w:rPr>
                <w:rFonts w:cs="Arial"/>
                <w:bCs/>
                <w:lang w:eastAsia="zh-CN"/>
              </w:rPr>
              <w:t>0.8</w:t>
            </w:r>
          </w:p>
        </w:tc>
      </w:tr>
      <w:tr w:rsidR="00644636" w:rsidRPr="00DC7310" w14:paraId="2B0AE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E301C" w14:textId="77777777" w:rsidR="00644636" w:rsidRPr="00DC7310" w:rsidRDefault="00644636" w:rsidP="005070A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87F3C" w14:textId="77777777" w:rsidR="00644636" w:rsidRPr="00DC7310" w:rsidRDefault="00644636" w:rsidP="005070AE">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5EB34"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EB87" w14:textId="77777777" w:rsidR="00644636" w:rsidRPr="00DC7310" w:rsidRDefault="00644636" w:rsidP="005070AE">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786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53CF4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D8034C2"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A74DB2F"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10095259"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A8E39E"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10294"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63770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76316D"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753068E" w14:textId="77777777" w:rsidR="00644636" w:rsidRPr="00DC7310" w:rsidRDefault="00644636" w:rsidP="005070AE">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72F34E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0D480D" w14:textId="77777777" w:rsidR="00644636" w:rsidRPr="00DC7310" w:rsidRDefault="00644636" w:rsidP="005070AE">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91F528"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72AB9A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9F3136" w14:textId="77777777" w:rsidR="00644636" w:rsidRPr="00DC7310" w:rsidRDefault="00644636" w:rsidP="005070A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FC3C7"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676F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FD5F9"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09A4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E5ADE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4FC1AE" w14:textId="77777777" w:rsidR="00644636" w:rsidRPr="00DC7310" w:rsidRDefault="00644636" w:rsidP="005070A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5FCB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CBD6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B698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CD1D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5E8E7A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16B3BD" w14:textId="77777777" w:rsidR="00644636" w:rsidRPr="00DC7310" w:rsidRDefault="00644636" w:rsidP="005070A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FA07F7"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0725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E29FA" w14:textId="77777777" w:rsidR="00644636" w:rsidRPr="00DC7310" w:rsidRDefault="00644636" w:rsidP="005070AE">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172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AF8CF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61A11" w14:textId="77777777" w:rsidR="00644636" w:rsidRPr="00DC7310" w:rsidRDefault="00644636" w:rsidP="005070A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2CD60"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DB57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85F8B" w14:textId="77777777" w:rsidR="00644636" w:rsidRPr="00DC7310" w:rsidRDefault="00644636" w:rsidP="005070A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616E3" w14:textId="77777777" w:rsidR="00644636" w:rsidRPr="00DC7310" w:rsidRDefault="00644636" w:rsidP="005070AE">
            <w:pPr>
              <w:pStyle w:val="TAC"/>
              <w:keepNext w:val="0"/>
              <w:keepLines w:val="0"/>
              <w:rPr>
                <w:lang w:eastAsia="zh-CN"/>
              </w:rPr>
            </w:pPr>
            <w:r w:rsidRPr="00DC7310">
              <w:rPr>
                <w:lang w:eastAsia="en-GB"/>
              </w:rPr>
              <w:t>0.8</w:t>
            </w:r>
            <w:r w:rsidRPr="00DC7310">
              <w:rPr>
                <w:vertAlign w:val="superscript"/>
                <w:lang w:eastAsia="en-GB"/>
              </w:rPr>
              <w:t>9</w:t>
            </w:r>
          </w:p>
        </w:tc>
      </w:tr>
      <w:tr w:rsidR="00644636" w:rsidRPr="00DC7310" w14:paraId="51DE51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3FC3FF" w14:textId="77777777" w:rsidR="00644636" w:rsidRPr="00DC7310" w:rsidRDefault="00644636" w:rsidP="005070AE">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574ECAB4"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C336A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01487A6"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EA4C31F" w14:textId="77777777" w:rsidR="00644636" w:rsidRPr="00DC7310" w:rsidRDefault="00644636" w:rsidP="005070AE">
            <w:pPr>
              <w:pStyle w:val="TAC"/>
              <w:keepNext w:val="0"/>
              <w:keepLines w:val="0"/>
              <w:rPr>
                <w:lang w:eastAsia="en-GB"/>
              </w:rPr>
            </w:pPr>
            <w:r>
              <w:rPr>
                <w:lang w:eastAsia="zh-CN"/>
              </w:rPr>
              <w:t>0.5</w:t>
            </w:r>
          </w:p>
        </w:tc>
      </w:tr>
      <w:tr w:rsidR="00644636" w:rsidRPr="00DC7310" w14:paraId="6B2387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ED7CE0" w14:textId="77777777" w:rsidR="00644636" w:rsidRPr="00DC7310" w:rsidRDefault="00644636" w:rsidP="005070AE">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9DC87DA"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46DF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0A95C9"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2114B1" w14:textId="77777777" w:rsidR="00644636" w:rsidRPr="00DC7310" w:rsidRDefault="00644636" w:rsidP="005070AE">
            <w:pPr>
              <w:pStyle w:val="TAC"/>
              <w:keepNext w:val="0"/>
              <w:keepLines w:val="0"/>
              <w:rPr>
                <w:lang w:eastAsia="en-GB"/>
              </w:rPr>
            </w:pPr>
            <w:r>
              <w:rPr>
                <w:lang w:eastAsia="zh-CN"/>
              </w:rPr>
              <w:t>0.5</w:t>
            </w:r>
          </w:p>
        </w:tc>
      </w:tr>
      <w:tr w:rsidR="00644636" w:rsidRPr="00DC7310" w14:paraId="656894C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D12BC27" w14:textId="77777777" w:rsidR="00644636" w:rsidRPr="00DC7310" w:rsidRDefault="00644636" w:rsidP="005070AE">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62C8FEE8"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E7E2D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F66D23" w14:textId="77777777" w:rsidR="00644636" w:rsidRPr="00DC7310" w:rsidRDefault="00644636" w:rsidP="005070AE">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58412" w14:textId="77777777" w:rsidR="00644636" w:rsidRPr="00DC7310" w:rsidRDefault="00644636" w:rsidP="005070AE">
            <w:pPr>
              <w:pStyle w:val="TAC"/>
              <w:keepNext w:val="0"/>
              <w:keepLines w:val="0"/>
              <w:rPr>
                <w:lang w:eastAsia="en-GB"/>
              </w:rPr>
            </w:pPr>
            <w:r w:rsidRPr="00DC7310">
              <w:rPr>
                <w:lang w:eastAsia="zh-CN"/>
              </w:rPr>
              <w:t>0.8</w:t>
            </w:r>
          </w:p>
        </w:tc>
      </w:tr>
      <w:tr w:rsidR="00644636" w:rsidRPr="00DC7310" w14:paraId="00B031E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1FCEBC" w14:textId="77777777" w:rsidR="00644636" w:rsidRPr="00DC7310" w:rsidRDefault="00644636" w:rsidP="005070A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AF09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CB91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5279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C478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0349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771F12" w14:textId="77777777" w:rsidR="00644636" w:rsidRPr="00DC7310" w:rsidRDefault="00644636" w:rsidP="005070A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FB934"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0BFB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E6B28B"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A5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6D33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249173" w14:textId="77777777" w:rsidR="00644636" w:rsidRPr="00DC7310" w:rsidRDefault="00644636" w:rsidP="005070A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C9AC2"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BDE0"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5F318"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CCD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FC63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591F21" w14:textId="77777777" w:rsidR="00644636" w:rsidRPr="00DC7310" w:rsidRDefault="00644636" w:rsidP="005070A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BF761"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DF52B"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3D8C"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D1647"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C0C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9918E" w14:textId="77777777" w:rsidR="00644636" w:rsidRPr="00DC7310" w:rsidRDefault="00644636" w:rsidP="005070A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1CA9A" w14:textId="77777777" w:rsidR="00644636" w:rsidRPr="00DC7310" w:rsidRDefault="00644636" w:rsidP="005070A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663DE"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20108"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E7163"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31FB1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6C7B0" w14:textId="77777777" w:rsidR="00644636" w:rsidRPr="00DC7310" w:rsidRDefault="00644636" w:rsidP="005070A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77904"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A4C4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CC74A"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61B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7FF5F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DEFCED" w14:textId="77777777" w:rsidR="00644636" w:rsidRPr="00DC7310" w:rsidRDefault="00644636" w:rsidP="005070A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D782"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4DAC"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9A936"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52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4AA6F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F279A4" w14:textId="77777777" w:rsidR="00644636" w:rsidRPr="00DC7310" w:rsidRDefault="00644636" w:rsidP="005070A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168EF"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971"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C0C8E31"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7B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37541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6361DE" w14:textId="77777777" w:rsidR="00644636" w:rsidRPr="00DC7310" w:rsidRDefault="00644636" w:rsidP="005070A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3F50"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FCCB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01D2F99"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AD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5114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561DEE" w14:textId="77777777" w:rsidR="00644636" w:rsidRPr="00DC7310" w:rsidRDefault="00644636" w:rsidP="005070A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704D5"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1434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4E19B0" w14:textId="77777777" w:rsidR="00644636" w:rsidRPr="00DC7310" w:rsidRDefault="00644636" w:rsidP="005070A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C3F3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8F58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9A48DC" w14:textId="77777777" w:rsidR="00644636" w:rsidRPr="00DC7310" w:rsidRDefault="00644636" w:rsidP="005070A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A1350"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3B36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AAB3"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A3F498D" w14:textId="77777777" w:rsidR="00644636" w:rsidRPr="00DC7310" w:rsidRDefault="00644636" w:rsidP="005070AE">
            <w:pPr>
              <w:pStyle w:val="TAC"/>
              <w:keepNext w:val="0"/>
              <w:keepLines w:val="0"/>
              <w:rPr>
                <w:lang w:eastAsia="ja-JP"/>
              </w:rPr>
            </w:pPr>
          </w:p>
        </w:tc>
      </w:tr>
      <w:tr w:rsidR="00644636" w:rsidRPr="00DC7310" w14:paraId="6CDC6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2481A1" w14:textId="77777777" w:rsidR="00644636" w:rsidRPr="00DC7310" w:rsidRDefault="00644636" w:rsidP="005070A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8DD0F6" w14:textId="77777777" w:rsidR="00644636" w:rsidRPr="00DC7310" w:rsidRDefault="00644636" w:rsidP="005070A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62E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67920"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9116F02" w14:textId="77777777" w:rsidR="00644636" w:rsidRPr="00DC7310" w:rsidRDefault="00644636" w:rsidP="005070AE">
            <w:pPr>
              <w:pStyle w:val="TAC"/>
              <w:keepNext w:val="0"/>
              <w:keepLines w:val="0"/>
              <w:rPr>
                <w:lang w:eastAsia="ja-JP"/>
              </w:rPr>
            </w:pPr>
          </w:p>
        </w:tc>
      </w:tr>
      <w:tr w:rsidR="00644636" w:rsidRPr="00DC7310" w14:paraId="04687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F1D22F" w14:textId="77777777" w:rsidR="00644636" w:rsidRPr="00DC7310" w:rsidRDefault="00644636" w:rsidP="005070A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94EAF"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61D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2863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4CC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7B1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8B0BF8" w14:textId="77777777" w:rsidR="00644636" w:rsidRPr="00DC7310" w:rsidRDefault="00644636" w:rsidP="005070A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6FE97"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1A400" w14:textId="77777777" w:rsidR="00644636" w:rsidRPr="00DC7310" w:rsidRDefault="00644636" w:rsidP="005070A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D4FDD"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DD68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32F1F4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5DC782" w14:textId="77777777" w:rsidR="00644636" w:rsidRPr="00DC7310" w:rsidRDefault="00644636" w:rsidP="005070A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1BBAC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CD08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D633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7EB4F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1D6680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491A5E" w14:textId="77777777" w:rsidR="00644636" w:rsidRPr="00DC7310" w:rsidRDefault="00644636" w:rsidP="005070AE">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A853CF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80F8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C8EF8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9A096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CB7CF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5C73" w14:textId="77777777" w:rsidR="00644636" w:rsidRPr="00DC7310" w:rsidRDefault="00644636" w:rsidP="005070AE">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D5DA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E9A26"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77E9"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10E8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B2C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2A8D542" w14:textId="77777777" w:rsidR="00644636" w:rsidRPr="00DC7310" w:rsidRDefault="00644636" w:rsidP="005070A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11C6"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8E0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A12FE"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79A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ACB95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EE3E97" w14:textId="77777777" w:rsidR="00644636" w:rsidRPr="00DC7310" w:rsidRDefault="00644636" w:rsidP="005070AE">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4AE3F36F"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FEB53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77B4BFC"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1EDB31" w14:textId="77777777" w:rsidR="00644636" w:rsidRPr="00DC7310" w:rsidRDefault="00644636" w:rsidP="005070AE">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644636" w:rsidRPr="00DC7310" w14:paraId="0DFFFF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3B0F5B" w14:textId="77777777" w:rsidR="00644636" w:rsidRPr="00DC7310" w:rsidRDefault="00644636" w:rsidP="005070AE">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57C8DE4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0049A9E"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BAC822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409FB72"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667B97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0389EC" w14:textId="77777777" w:rsidR="00644636" w:rsidRPr="00DC7310" w:rsidRDefault="00644636" w:rsidP="005070AE">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FCEF168" w14:textId="77777777" w:rsidR="00644636" w:rsidRPr="00DC7310" w:rsidRDefault="00644636" w:rsidP="005070AE">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101857"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182C1A9" w14:textId="77777777" w:rsidR="00644636" w:rsidRPr="00DC7310" w:rsidRDefault="00644636" w:rsidP="005070AE">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C3434" w14:textId="77777777" w:rsidR="00644636" w:rsidRPr="00DC7310" w:rsidRDefault="00644636" w:rsidP="005070AE">
            <w:pPr>
              <w:pStyle w:val="TAC"/>
              <w:keepNext w:val="0"/>
              <w:keepLines w:val="0"/>
              <w:rPr>
                <w:lang w:eastAsia="zh-CN"/>
              </w:rPr>
            </w:pPr>
            <w:r>
              <w:rPr>
                <w:lang w:eastAsia="zh-CN"/>
              </w:rPr>
              <w:t>1.1</w:t>
            </w:r>
          </w:p>
        </w:tc>
      </w:tr>
      <w:tr w:rsidR="00644636" w:rsidRPr="00DC7310" w14:paraId="511A30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E6F8621"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0779732A"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43B732"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D7E810"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EE5AB3"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7D208D3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D42B98" w14:textId="77777777" w:rsidR="00644636" w:rsidRPr="00DC7310" w:rsidRDefault="00644636" w:rsidP="005070A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96035"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C79A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35EBF"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69AE1"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26E1CC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D765C1" w14:textId="77777777" w:rsidR="00644636" w:rsidRPr="00DC7310" w:rsidRDefault="00644636" w:rsidP="005070A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77C0C"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EB78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33704" w14:textId="77777777" w:rsidR="00644636" w:rsidRPr="00DC7310" w:rsidRDefault="00644636" w:rsidP="005070A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7C28" w14:textId="77777777" w:rsidR="00644636" w:rsidRPr="00DC7310" w:rsidRDefault="00644636" w:rsidP="005070AE">
            <w:pPr>
              <w:pStyle w:val="TAC"/>
              <w:keepNext w:val="0"/>
              <w:keepLines w:val="0"/>
              <w:rPr>
                <w:lang w:eastAsia="ko-KR"/>
              </w:rPr>
            </w:pPr>
            <w:r w:rsidRPr="00DC7310">
              <w:rPr>
                <w:lang w:eastAsia="ja-JP"/>
              </w:rPr>
              <w:t>0.8</w:t>
            </w:r>
            <w:r w:rsidRPr="00DC7310">
              <w:rPr>
                <w:vertAlign w:val="superscript"/>
                <w:lang w:eastAsia="ja-JP"/>
              </w:rPr>
              <w:t>6</w:t>
            </w:r>
          </w:p>
        </w:tc>
      </w:tr>
      <w:tr w:rsidR="00644636" w:rsidRPr="00DC7310" w14:paraId="598055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F820A89" w14:textId="77777777" w:rsidR="00644636" w:rsidRPr="00DC7310" w:rsidRDefault="00644636" w:rsidP="005070AE">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F09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4C2A3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B7E21"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229A25"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8928A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567A31" w14:textId="77777777" w:rsidR="00644636" w:rsidRPr="00DC7310" w:rsidRDefault="00644636" w:rsidP="005070A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7B40"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70A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E3A8E2"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2D7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E104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CEFE4F" w14:textId="77777777" w:rsidR="00644636" w:rsidRPr="00DC7310" w:rsidRDefault="00644636" w:rsidP="005070A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11F7"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0EE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4A9653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C86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E0F7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733284" w14:textId="77777777" w:rsidR="00644636" w:rsidRPr="00DC7310" w:rsidRDefault="00644636" w:rsidP="005070A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5F441"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836A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35AB16" w14:textId="77777777" w:rsidR="00644636" w:rsidRPr="00DC7310" w:rsidRDefault="00644636" w:rsidP="005070A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F165F3" w14:textId="77777777" w:rsidR="00644636" w:rsidRPr="00DC7310" w:rsidRDefault="00644636" w:rsidP="005070AE">
            <w:pPr>
              <w:pStyle w:val="TAC"/>
              <w:keepNext w:val="0"/>
              <w:keepLines w:val="0"/>
            </w:pPr>
          </w:p>
        </w:tc>
      </w:tr>
      <w:tr w:rsidR="00644636" w:rsidRPr="00DC7310" w14:paraId="31891D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792ACC9" w14:textId="77777777" w:rsidR="00644636" w:rsidRPr="00DC7310" w:rsidRDefault="00644636" w:rsidP="005070AE">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0FB7562"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9D30CB1" w14:textId="77777777" w:rsidR="00644636" w:rsidRPr="00DC7310" w:rsidRDefault="00644636" w:rsidP="005070AE">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09A9ED9" w14:textId="77777777" w:rsidR="00644636" w:rsidRPr="00DC7310" w:rsidRDefault="00644636" w:rsidP="005070AE">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46CC9551" w14:textId="77777777" w:rsidR="00644636" w:rsidRPr="00DC7310" w:rsidRDefault="00644636" w:rsidP="005070AE">
            <w:pPr>
              <w:pStyle w:val="TAC"/>
              <w:keepNext w:val="0"/>
              <w:keepLines w:val="0"/>
            </w:pPr>
            <w:r>
              <w:rPr>
                <w:lang w:eastAsia="zh-CN"/>
              </w:rPr>
              <w:t>0.8</w:t>
            </w:r>
          </w:p>
        </w:tc>
      </w:tr>
      <w:tr w:rsidR="00644636" w:rsidRPr="00DC7310" w14:paraId="3524C9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C947C" w14:textId="77777777" w:rsidR="00644636" w:rsidRPr="00DC7310" w:rsidRDefault="00644636" w:rsidP="005070A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93F0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3AB4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DFA43"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6BCC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7DB8C2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3FF35E" w14:textId="77777777" w:rsidR="00644636" w:rsidRPr="00DC7310" w:rsidRDefault="00644636" w:rsidP="005070AE">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84C58" w14:textId="77777777" w:rsidR="00644636" w:rsidRPr="00DC7310" w:rsidRDefault="00644636" w:rsidP="005070A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594B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7655B" w14:textId="77777777" w:rsidR="00644636" w:rsidRPr="00DC7310" w:rsidRDefault="00644636" w:rsidP="005070A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055"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r>
      <w:tr w:rsidR="00644636" w:rsidRPr="00DC7310" w14:paraId="0A96EDB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072590" w14:textId="77777777" w:rsidR="00644636" w:rsidRPr="00DC7310" w:rsidRDefault="00644636" w:rsidP="005070AE">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1138E30D" w14:textId="77777777" w:rsidR="00644636" w:rsidRPr="00DC7310" w:rsidRDefault="00644636" w:rsidP="005070AE">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6B261D"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A20FCE"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74559E9" w14:textId="77777777" w:rsidR="00644636" w:rsidRPr="00DC7310" w:rsidRDefault="00644636" w:rsidP="005070AE">
            <w:pPr>
              <w:pStyle w:val="TAC"/>
              <w:rPr>
                <w:lang w:eastAsia="zh-CN"/>
              </w:rPr>
            </w:pPr>
            <w:r w:rsidRPr="00FC21AA">
              <w:rPr>
                <w:lang w:eastAsia="zh-CN"/>
              </w:rPr>
              <w:t>0.8</w:t>
            </w:r>
          </w:p>
        </w:tc>
      </w:tr>
      <w:tr w:rsidR="00644636" w:rsidRPr="00DC7310" w14:paraId="3F5EEB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2AC73E" w14:textId="77777777" w:rsidR="00644636" w:rsidRPr="00FC21AA" w:rsidRDefault="00644636" w:rsidP="005070AE">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132A8B17" w14:textId="77777777" w:rsidR="00644636" w:rsidRPr="00FC21AA" w:rsidRDefault="00644636" w:rsidP="005070AE">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26A49B" w14:textId="77777777" w:rsidR="00644636" w:rsidRPr="00FC21AA" w:rsidRDefault="00644636" w:rsidP="005070AE">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F85B16F" w14:textId="77777777" w:rsidR="00644636" w:rsidRPr="00FC21AA" w:rsidRDefault="00644636" w:rsidP="005070AE">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46F4FB71" w14:textId="77777777" w:rsidR="00644636" w:rsidRPr="00FC21AA" w:rsidRDefault="00644636" w:rsidP="005070AE">
            <w:pPr>
              <w:pStyle w:val="TAC"/>
              <w:rPr>
                <w:lang w:eastAsia="zh-CN"/>
              </w:rPr>
            </w:pPr>
            <w:r>
              <w:rPr>
                <w:rFonts w:hint="eastAsia"/>
                <w:lang w:eastAsia="zh-CN"/>
              </w:rPr>
              <w:t>0</w:t>
            </w:r>
            <w:r>
              <w:rPr>
                <w:lang w:eastAsia="zh-CN"/>
              </w:rPr>
              <w:t>.8</w:t>
            </w:r>
          </w:p>
        </w:tc>
      </w:tr>
      <w:tr w:rsidR="00644636" w:rsidRPr="00DC7310" w14:paraId="39586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75CD3A" w14:textId="77777777" w:rsidR="00644636" w:rsidRPr="00DC7310" w:rsidRDefault="00644636" w:rsidP="005070AE">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F0542"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90F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C15DA" w14:textId="77777777" w:rsidR="00644636" w:rsidRPr="00DC7310" w:rsidRDefault="00644636" w:rsidP="005070AE">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EFACE"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25B65284"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EF06408" w14:textId="77777777" w:rsidR="00644636" w:rsidRPr="00DC7310" w:rsidRDefault="00644636" w:rsidP="005070AE">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73A3CC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503A8F22"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7191FA51"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083CF602"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78B633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5E8856BC"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1417" w:type="dxa"/>
            <w:vAlign w:val="center"/>
          </w:tcPr>
          <w:p w14:paraId="2F7460C3"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1EB0D2FD"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8" w:type="dxa"/>
            <w:vAlign w:val="center"/>
          </w:tcPr>
          <w:p w14:paraId="009AE598"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516695BD"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6D854339"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696A9F21" w14:textId="77777777" w:rsidR="00644636" w:rsidRPr="00DC7310" w:rsidRDefault="00644636" w:rsidP="005070AE">
            <w:pPr>
              <w:pStyle w:val="TAC"/>
              <w:keepNext w:val="0"/>
              <w:keepLines w:val="0"/>
              <w:rPr>
                <w:rFonts w:cs="Arial"/>
              </w:rPr>
            </w:pPr>
            <w:r w:rsidRPr="00DC7310">
              <w:rPr>
                <w:lang w:eastAsia="fi-FI"/>
              </w:rPr>
              <w:t>DC_1_n40-n78-n105</w:t>
            </w:r>
          </w:p>
        </w:tc>
        <w:tc>
          <w:tcPr>
            <w:tcW w:w="1417" w:type="dxa"/>
            <w:vAlign w:val="center"/>
          </w:tcPr>
          <w:p w14:paraId="3A67A6E1"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3579E32D" w14:textId="77777777" w:rsidR="00644636" w:rsidRPr="00DC7310" w:rsidRDefault="00644636" w:rsidP="005070AE">
            <w:pPr>
              <w:pStyle w:val="TAC"/>
              <w:keepNext w:val="0"/>
              <w:keepLines w:val="0"/>
              <w:rPr>
                <w:lang w:eastAsia="ko-KR"/>
              </w:rPr>
            </w:pPr>
            <w:r w:rsidRPr="00DC7310">
              <w:rPr>
                <w:lang w:eastAsia="ko-KR"/>
              </w:rPr>
              <w:t>0.5</w:t>
            </w:r>
          </w:p>
        </w:tc>
        <w:tc>
          <w:tcPr>
            <w:tcW w:w="1488" w:type="dxa"/>
            <w:vAlign w:val="center"/>
          </w:tcPr>
          <w:p w14:paraId="200CFC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2D3536D5" w14:textId="77777777" w:rsidR="00644636" w:rsidRPr="00DC7310" w:rsidRDefault="00644636" w:rsidP="005070AE">
            <w:pPr>
              <w:pStyle w:val="TAC"/>
              <w:keepNext w:val="0"/>
              <w:keepLines w:val="0"/>
              <w:rPr>
                <w:lang w:eastAsia="ko-KR"/>
              </w:rPr>
            </w:pPr>
            <w:r w:rsidRPr="00DC7310">
              <w:rPr>
                <w:lang w:eastAsia="ko-KR"/>
              </w:rPr>
              <w:t>0.5</w:t>
            </w:r>
          </w:p>
        </w:tc>
      </w:tr>
      <w:tr w:rsidR="00644636" w:rsidRPr="00DC7310" w14:paraId="022061E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70C43D" w14:textId="77777777" w:rsidR="00644636" w:rsidRPr="00DC7310" w:rsidRDefault="00644636" w:rsidP="005070AE">
            <w:pPr>
              <w:pStyle w:val="TAC"/>
              <w:rPr>
                <w:lang w:eastAsia="fi-FI"/>
              </w:rPr>
            </w:pPr>
            <w:r>
              <w:t>DC_1-41_n1-n41</w:t>
            </w:r>
          </w:p>
        </w:tc>
        <w:tc>
          <w:tcPr>
            <w:tcW w:w="1417" w:type="dxa"/>
            <w:vAlign w:val="center"/>
          </w:tcPr>
          <w:p w14:paraId="7D252C9A" w14:textId="77777777" w:rsidR="00644636" w:rsidRPr="00DC7310" w:rsidRDefault="00644636" w:rsidP="005070AE">
            <w:pPr>
              <w:pStyle w:val="TAC"/>
              <w:rPr>
                <w:rFonts w:eastAsia="맑은 고딕"/>
                <w:lang w:eastAsia="ko-KR"/>
              </w:rPr>
            </w:pPr>
            <w:r>
              <w:rPr>
                <w:lang w:eastAsia="zh-CN"/>
              </w:rPr>
              <w:t>0.5</w:t>
            </w:r>
          </w:p>
        </w:tc>
        <w:tc>
          <w:tcPr>
            <w:tcW w:w="1418" w:type="dxa"/>
            <w:vAlign w:val="center"/>
          </w:tcPr>
          <w:p w14:paraId="162D04FC"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82506E5" w14:textId="77777777" w:rsidR="00644636" w:rsidRPr="00DC7310" w:rsidRDefault="00644636" w:rsidP="005070AE">
            <w:pPr>
              <w:pStyle w:val="TAC"/>
              <w:rPr>
                <w:rFonts w:eastAsia="맑은 고딕"/>
                <w:lang w:eastAsia="ko-KR"/>
              </w:rPr>
            </w:pPr>
            <w:r>
              <w:rPr>
                <w:rFonts w:eastAsia="맑은 고딕"/>
                <w:lang w:val="x-none" w:eastAsia="ko-KR"/>
              </w:rPr>
              <w:t>0.5</w:t>
            </w:r>
          </w:p>
        </w:tc>
        <w:tc>
          <w:tcPr>
            <w:tcW w:w="1489" w:type="dxa"/>
            <w:vAlign w:val="center"/>
          </w:tcPr>
          <w:p w14:paraId="1F8666BF"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644636" w:rsidRPr="00DC7310" w14:paraId="4E27BE3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F590E26" w14:textId="77777777" w:rsidR="00644636" w:rsidRPr="00DC7310" w:rsidRDefault="00644636" w:rsidP="005070AE">
            <w:pPr>
              <w:pStyle w:val="TAC"/>
              <w:rPr>
                <w:lang w:eastAsia="fi-FI"/>
              </w:rPr>
            </w:pPr>
            <w:r w:rsidRPr="00020BFF">
              <w:t>DC_1-41_n</w:t>
            </w:r>
            <w:r>
              <w:t>1</w:t>
            </w:r>
            <w:r w:rsidRPr="00020BFF">
              <w:t>-n</w:t>
            </w:r>
            <w:r>
              <w:t>78</w:t>
            </w:r>
          </w:p>
        </w:tc>
        <w:tc>
          <w:tcPr>
            <w:tcW w:w="1417" w:type="dxa"/>
            <w:vAlign w:val="center"/>
          </w:tcPr>
          <w:p w14:paraId="06808DDE" w14:textId="77777777" w:rsidR="00644636" w:rsidRPr="00DC7310" w:rsidRDefault="00644636" w:rsidP="005070AE">
            <w:pPr>
              <w:pStyle w:val="TAC"/>
              <w:rPr>
                <w:rFonts w:eastAsia="맑은 고딕"/>
                <w:lang w:eastAsia="ko-KR"/>
              </w:rPr>
            </w:pPr>
            <w:r w:rsidRPr="00020BFF">
              <w:t>0.5</w:t>
            </w:r>
          </w:p>
        </w:tc>
        <w:tc>
          <w:tcPr>
            <w:tcW w:w="1418" w:type="dxa"/>
            <w:vAlign w:val="center"/>
          </w:tcPr>
          <w:p w14:paraId="0CCF41C3" w14:textId="77777777" w:rsidR="00644636" w:rsidRPr="00DC7310" w:rsidRDefault="00644636" w:rsidP="005070AE">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61A8D97" w14:textId="77777777" w:rsidR="00644636" w:rsidRPr="00DC7310" w:rsidRDefault="00644636" w:rsidP="005070AE">
            <w:pPr>
              <w:pStyle w:val="TAC"/>
              <w:rPr>
                <w:rFonts w:eastAsia="맑은 고딕"/>
                <w:lang w:eastAsia="ko-KR"/>
              </w:rPr>
            </w:pPr>
            <w:r w:rsidRPr="00020BFF">
              <w:t>0.5</w:t>
            </w:r>
          </w:p>
        </w:tc>
        <w:tc>
          <w:tcPr>
            <w:tcW w:w="1489" w:type="dxa"/>
            <w:vAlign w:val="center"/>
          </w:tcPr>
          <w:p w14:paraId="43B692BA" w14:textId="77777777" w:rsidR="00644636" w:rsidRPr="00DC7310" w:rsidRDefault="00644636" w:rsidP="005070AE">
            <w:pPr>
              <w:pStyle w:val="TAC"/>
              <w:rPr>
                <w:lang w:eastAsia="ko-KR"/>
              </w:rPr>
            </w:pPr>
            <w:r w:rsidRPr="00020BFF">
              <w:t>0.8</w:t>
            </w:r>
          </w:p>
        </w:tc>
      </w:tr>
      <w:tr w:rsidR="00644636" w:rsidRPr="00DC7310" w14:paraId="216FA2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0DBD" w14:textId="77777777" w:rsidR="00644636" w:rsidRPr="00DC7310" w:rsidRDefault="00644636" w:rsidP="005070A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DF4DC"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776AA"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009F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AF0AA" w14:textId="77777777" w:rsidR="00644636" w:rsidRPr="00DC7310" w:rsidRDefault="00644636" w:rsidP="005070AE">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1ED32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C70053" w14:textId="77777777" w:rsidR="00644636" w:rsidRPr="00DC7310" w:rsidRDefault="00644636" w:rsidP="005070A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4516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3FA2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01E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21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EC27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BADD0B" w14:textId="77777777" w:rsidR="00644636" w:rsidRPr="00DC7310" w:rsidRDefault="00644636" w:rsidP="005070A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EB116"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C5468"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F1B8F"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11E8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3437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D2E49" w14:textId="77777777" w:rsidR="00644636" w:rsidRPr="00DC7310" w:rsidRDefault="00644636" w:rsidP="005070A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5A24D" w14:textId="77777777" w:rsidR="00644636" w:rsidRPr="00DC7310" w:rsidRDefault="00644636" w:rsidP="005070A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04083"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7A19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E893F"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1FD8C4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3BECB" w14:textId="77777777" w:rsidR="00644636" w:rsidRPr="00DC7310" w:rsidRDefault="00644636" w:rsidP="005070A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B5733"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171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CC0B2"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974F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0051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F4793D" w14:textId="77777777" w:rsidR="00644636" w:rsidRPr="00DC7310" w:rsidRDefault="00644636" w:rsidP="005070A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C0BB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AADF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1D7CA"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05D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BB4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47EADF" w14:textId="77777777" w:rsidR="00644636" w:rsidRPr="00DC7310" w:rsidRDefault="00644636" w:rsidP="005070A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A4A25"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B652E"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5536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C768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C50D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3FC531" w14:textId="77777777" w:rsidR="00644636" w:rsidRPr="00DC7310" w:rsidRDefault="00644636" w:rsidP="005070A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CA8F0"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EB9D" w14:textId="77777777" w:rsidR="00644636" w:rsidRPr="00DC7310" w:rsidRDefault="00644636" w:rsidP="005070A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0933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C932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C5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9301DF" w14:textId="77777777" w:rsidR="00644636" w:rsidRPr="00DC7310" w:rsidRDefault="00644636" w:rsidP="005070A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B8094"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0B34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2AEBBC"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25AA5" w14:textId="77777777" w:rsidR="00644636" w:rsidRPr="00DC7310" w:rsidRDefault="00644636" w:rsidP="005070AE">
            <w:pPr>
              <w:pStyle w:val="TAC"/>
              <w:keepNext w:val="0"/>
              <w:keepLines w:val="0"/>
            </w:pPr>
            <w:r w:rsidRPr="00DC7310">
              <w:rPr>
                <w:lang w:eastAsia="zh-CN"/>
              </w:rPr>
              <w:t>0.8</w:t>
            </w:r>
          </w:p>
        </w:tc>
      </w:tr>
      <w:tr w:rsidR="00644636" w:rsidRPr="00DC7310" w14:paraId="6065B5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B9BE3A9" w14:textId="77777777" w:rsidR="00644636" w:rsidRPr="00DC7310" w:rsidRDefault="00644636" w:rsidP="005070A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9B0E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42D9C"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AD6B382"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1430A" w14:textId="77777777" w:rsidR="00644636" w:rsidRPr="00DC7310" w:rsidRDefault="00644636" w:rsidP="005070AE">
            <w:pPr>
              <w:pStyle w:val="TAC"/>
              <w:keepNext w:val="0"/>
              <w:keepLines w:val="0"/>
            </w:pPr>
            <w:r w:rsidRPr="00DC7310">
              <w:rPr>
                <w:lang w:eastAsia="zh-CN"/>
              </w:rPr>
              <w:t>0.8</w:t>
            </w:r>
          </w:p>
        </w:tc>
      </w:tr>
      <w:tr w:rsidR="00644636" w:rsidRPr="00DC7310" w14:paraId="23F25D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DF3BBE" w14:textId="77777777" w:rsidR="00644636" w:rsidRPr="00DC7310" w:rsidRDefault="00644636" w:rsidP="005070A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3AC3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525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54D61F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225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E87DA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C1283" w14:textId="77777777" w:rsidR="00644636" w:rsidRPr="00DC7310" w:rsidRDefault="00644636" w:rsidP="005070A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F0415"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C60F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943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2A319"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767EC7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E40F9A" w14:textId="77777777" w:rsidR="00644636" w:rsidRPr="00DC7310" w:rsidRDefault="00644636" w:rsidP="005070A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74D28"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897B294"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A9056"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012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435000F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A9B199" w14:textId="77777777" w:rsidR="00644636" w:rsidRPr="00DC7310" w:rsidRDefault="00644636" w:rsidP="005070A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F2369" w14:textId="77777777" w:rsidR="00644636" w:rsidRPr="00DC7310" w:rsidRDefault="00644636" w:rsidP="005070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CE2B1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8EBAC"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428"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2AF95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412984" w14:textId="77777777" w:rsidR="00644636" w:rsidRPr="00DC7310" w:rsidRDefault="00644636" w:rsidP="005070A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2927B"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1A57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A812" w14:textId="77777777" w:rsidR="00644636" w:rsidRPr="00DC7310" w:rsidRDefault="00644636" w:rsidP="005070A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BF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44EE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FE4F95" w14:textId="77777777" w:rsidR="00644636" w:rsidRPr="00DC7310" w:rsidRDefault="00644636" w:rsidP="005070A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FE6F7"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8C516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C5ED9" w14:textId="77777777" w:rsidR="00644636" w:rsidRPr="00DC7310" w:rsidRDefault="00644636" w:rsidP="005070A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F70B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F99C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80AD00" w14:textId="77777777" w:rsidR="00644636" w:rsidRPr="00DC7310" w:rsidRDefault="00644636" w:rsidP="005070A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9DD07" w14:textId="77777777" w:rsidR="00644636" w:rsidRPr="00DC7310" w:rsidRDefault="00644636" w:rsidP="005070A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119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67A4C"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E7EF6"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3FE35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2051560" w14:textId="77777777" w:rsidR="00644636" w:rsidRPr="00DC7310" w:rsidRDefault="00644636" w:rsidP="005070A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811B3F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326F3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E06E75"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FA7F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4D8B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A68809F" w14:textId="77777777" w:rsidR="00644636" w:rsidRPr="00DC7310" w:rsidRDefault="00644636" w:rsidP="005070A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61B295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B0D65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0E79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45940C"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2759C5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E95EE9" w14:textId="77777777" w:rsidR="00644636" w:rsidRPr="00DC7310" w:rsidRDefault="00644636" w:rsidP="005070A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EAD37A" w14:textId="77777777" w:rsidR="00644636" w:rsidRPr="00DC7310" w:rsidRDefault="00644636" w:rsidP="005070A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BFF06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7737DF" w14:textId="77777777" w:rsidR="00644636" w:rsidRPr="00DC7310" w:rsidRDefault="00644636" w:rsidP="005070A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A761A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6FA54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FC2DBA" w14:textId="77777777" w:rsidR="00644636" w:rsidRPr="00DC7310" w:rsidRDefault="00644636" w:rsidP="005070A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3164F"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B911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A08A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9EA3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159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8CB359" w14:textId="77777777" w:rsidR="00644636" w:rsidRPr="00DC7310" w:rsidRDefault="00644636" w:rsidP="005070A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2C87"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E370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19DF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532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2E51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73C07" w14:textId="77777777" w:rsidR="00644636" w:rsidRPr="00DC7310" w:rsidRDefault="00644636" w:rsidP="005070A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6959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65CF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81FCE"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8F9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042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E6B5A8" w14:textId="77777777" w:rsidR="00644636" w:rsidRPr="00DC7310" w:rsidRDefault="00644636" w:rsidP="005070A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3D882" w14:textId="77777777" w:rsidR="00644636" w:rsidRPr="00DC7310" w:rsidRDefault="00644636" w:rsidP="005070A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5C1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F69F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1E46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04C1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560DF7" w14:textId="77777777" w:rsidR="00644636" w:rsidRPr="00DC7310" w:rsidRDefault="00644636" w:rsidP="005070A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9B96"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7C80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24642"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E19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D7ED8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80651A" w14:textId="77777777" w:rsidR="00644636" w:rsidRPr="00DC7310" w:rsidRDefault="00644636" w:rsidP="005070A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08B37E3A" w14:textId="77777777" w:rsidR="00644636" w:rsidRPr="00DC7310" w:rsidRDefault="00644636" w:rsidP="005070A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E1A36"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6AB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24A1"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9243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1C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4478C5"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BDA0857"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7EC54D"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63F0B1" w14:textId="77777777" w:rsidR="00644636" w:rsidRPr="00DC7310" w:rsidRDefault="00644636" w:rsidP="005070A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58858" w14:textId="77777777" w:rsidR="00644636" w:rsidRPr="00DC7310" w:rsidRDefault="00644636" w:rsidP="005070AE">
            <w:pPr>
              <w:pStyle w:val="TAC"/>
              <w:keepNext w:val="0"/>
              <w:keepLines w:val="0"/>
              <w:rPr>
                <w:rFonts w:cs="Arial"/>
                <w:szCs w:val="18"/>
              </w:rPr>
            </w:pPr>
            <w:r w:rsidRPr="00DC7310">
              <w:rPr>
                <w:rFonts w:cs="Arial"/>
                <w:szCs w:val="18"/>
              </w:rPr>
              <w:t>0.8</w:t>
            </w:r>
          </w:p>
        </w:tc>
      </w:tr>
      <w:tr w:rsidR="00644636" w:rsidRPr="00DC7310" w14:paraId="3FCEED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6E48A9" w14:textId="77777777" w:rsidR="00644636" w:rsidRPr="00DC7310" w:rsidRDefault="00644636" w:rsidP="005070A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65707" w14:textId="77777777" w:rsidR="00644636" w:rsidRPr="00DC7310" w:rsidRDefault="00644636" w:rsidP="005070A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AD5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B282" w14:textId="77777777" w:rsidR="00644636" w:rsidRPr="00DC7310" w:rsidRDefault="00644636" w:rsidP="005070AE">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50A7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4199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6E3DC2" w14:textId="77777777" w:rsidR="00644636" w:rsidRPr="00DC7310" w:rsidRDefault="00644636" w:rsidP="005070A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DD7F"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167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AF96F" w14:textId="77777777" w:rsidR="00644636" w:rsidRPr="00DC7310" w:rsidRDefault="00644636" w:rsidP="005070A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FC33B"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3F8C5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9F657E" w14:textId="77777777" w:rsidR="00644636" w:rsidRPr="00DC7310" w:rsidRDefault="00644636" w:rsidP="005070A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54114" w14:textId="77777777" w:rsidR="00644636" w:rsidRPr="00DC7310" w:rsidRDefault="00644636" w:rsidP="005070A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7FD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B6AAC"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7FCD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7163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C4F5DD" w14:textId="77777777" w:rsidR="00644636" w:rsidRPr="00DC7310" w:rsidRDefault="00644636" w:rsidP="005070A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D994"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FE8B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A307"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B33D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DD2A2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04EFE3" w14:textId="77777777" w:rsidR="00644636" w:rsidRPr="00DC7310" w:rsidRDefault="00644636" w:rsidP="005070A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C562" w14:textId="77777777" w:rsidR="00644636" w:rsidRPr="00DC7310" w:rsidRDefault="00644636" w:rsidP="005070A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2C6D"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D13C2" w14:textId="77777777" w:rsidR="00644636" w:rsidRPr="00DC7310" w:rsidRDefault="00644636" w:rsidP="005070A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23B"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7A86A4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B94B7" w14:textId="77777777" w:rsidR="00644636" w:rsidRPr="00DC7310" w:rsidRDefault="00644636" w:rsidP="005070AE">
            <w:pPr>
              <w:pStyle w:val="TAC"/>
              <w:keepNext w:val="0"/>
              <w:keepLines w:val="0"/>
            </w:pPr>
            <w:r w:rsidRPr="00DC7310">
              <w:t>DC_2-5-30_n77</w:t>
            </w:r>
          </w:p>
          <w:p w14:paraId="1574FC89" w14:textId="77777777" w:rsidR="00644636" w:rsidRPr="00DC7310" w:rsidRDefault="00644636" w:rsidP="005070A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8D542"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A156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2D9E5" w14:textId="77777777" w:rsidR="00644636" w:rsidRPr="00DC7310" w:rsidRDefault="00644636" w:rsidP="005070A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DEDC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8E8AC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A538DD6" w14:textId="77777777" w:rsidR="00644636" w:rsidRPr="00DC7310" w:rsidRDefault="00644636" w:rsidP="005070A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750A5C"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1B271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FB68121"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784B38A"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3AD0A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122C5B1" w14:textId="77777777" w:rsidR="00644636" w:rsidRPr="00DC7310" w:rsidRDefault="00644636" w:rsidP="005070AE">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E06F4B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E7BD8C"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5F50E4"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7AF1B09"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07620F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842ED7" w14:textId="77777777" w:rsidR="00644636" w:rsidRPr="00DC7310" w:rsidRDefault="00644636" w:rsidP="005070AE">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4A05DC2D"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DC7DAB" w14:textId="77777777" w:rsidR="00644636" w:rsidRPr="00DC7310" w:rsidRDefault="00644636" w:rsidP="005070AE">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CDE25C" w14:textId="77777777" w:rsidR="00644636" w:rsidRPr="00DC7310" w:rsidRDefault="00644636" w:rsidP="005070AE">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B71CA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07B0F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E81899" w14:textId="77777777" w:rsidR="00644636" w:rsidRPr="00DC7310" w:rsidRDefault="00644636" w:rsidP="005070A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48C3B"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4ADC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C100C"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08B42"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27A2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1C3D32" w14:textId="77777777" w:rsidR="00644636" w:rsidRPr="00DC7310" w:rsidRDefault="00644636" w:rsidP="005070A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46BBA" w14:textId="77777777" w:rsidR="00644636" w:rsidRPr="00DC7310" w:rsidRDefault="00644636" w:rsidP="005070A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579C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D1AB5" w14:textId="77777777" w:rsidR="00644636" w:rsidRPr="00DC7310" w:rsidRDefault="00644636" w:rsidP="005070A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68F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FF12F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1A9196" w14:textId="77777777" w:rsidR="00644636" w:rsidRPr="00DC7310" w:rsidRDefault="00644636" w:rsidP="005070A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FF8A4"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918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6D697" w14:textId="77777777" w:rsidR="00644636" w:rsidRPr="00DC7310" w:rsidRDefault="00644636" w:rsidP="005070A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34F2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8166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2B991D4" w14:textId="77777777" w:rsidR="00644636" w:rsidRPr="00DC7310" w:rsidRDefault="00644636" w:rsidP="005070A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C63E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198B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91BA"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FF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A1F3B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56E7B8" w14:textId="77777777" w:rsidR="00644636" w:rsidRPr="00DC7310" w:rsidRDefault="00644636" w:rsidP="005070A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5238"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2C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66644" w14:textId="77777777" w:rsidR="00644636" w:rsidRPr="00DC7310" w:rsidRDefault="00644636" w:rsidP="005070A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DE24B"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19C6097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45F82B" w14:textId="77777777" w:rsidR="00644636" w:rsidRPr="00DC7310" w:rsidRDefault="00644636" w:rsidP="005070A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E7B83" w14:textId="77777777" w:rsidR="00644636" w:rsidRPr="00DC7310" w:rsidRDefault="00644636" w:rsidP="005070A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52E06" w14:textId="77777777" w:rsidR="00644636" w:rsidRPr="00DC7310" w:rsidRDefault="00644636" w:rsidP="005070A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96D" w14:textId="77777777" w:rsidR="00644636" w:rsidRPr="00DC7310" w:rsidRDefault="00644636" w:rsidP="005070A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EDFF" w14:textId="77777777" w:rsidR="00644636" w:rsidRPr="00DC7310" w:rsidRDefault="00644636" w:rsidP="005070AE">
            <w:pPr>
              <w:pStyle w:val="TAC"/>
              <w:keepNext w:val="0"/>
              <w:keepLines w:val="0"/>
              <w:rPr>
                <w:lang w:eastAsia="fi-FI"/>
              </w:rPr>
            </w:pPr>
            <w:r w:rsidRPr="00DC7310">
              <w:rPr>
                <w:lang w:eastAsia="zh-CN"/>
              </w:rPr>
              <w:t>0.5</w:t>
            </w:r>
          </w:p>
        </w:tc>
      </w:tr>
      <w:tr w:rsidR="00644636" w:rsidRPr="00DC7310" w14:paraId="2AA5B33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669636" w14:textId="77777777" w:rsidR="00644636" w:rsidRPr="00DC7310" w:rsidRDefault="00644636" w:rsidP="005070A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D905A" w14:textId="77777777" w:rsidR="00644636" w:rsidRPr="00DC7310" w:rsidRDefault="00644636" w:rsidP="005070A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7946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506BD"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059E7"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D0E8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D8CC40" w14:textId="77777777" w:rsidR="00644636" w:rsidRPr="00DC7310" w:rsidRDefault="00644636" w:rsidP="005070AE">
            <w:pPr>
              <w:pStyle w:val="TAC"/>
              <w:keepNext w:val="0"/>
              <w:keepLines w:val="0"/>
              <w:rPr>
                <w:rFonts w:cs="Arial"/>
                <w:lang w:eastAsia="ja-JP"/>
              </w:rPr>
            </w:pPr>
            <w:r w:rsidRPr="00DC7310">
              <w:rPr>
                <w:rFonts w:cs="Arial"/>
                <w:lang w:eastAsia="ja-JP"/>
              </w:rPr>
              <w:t>DC_2-5-66_n30</w:t>
            </w:r>
          </w:p>
          <w:p w14:paraId="65207E7A"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2AA0F63F" w14:textId="77777777" w:rsidR="00644636" w:rsidRPr="00DC7310" w:rsidRDefault="00644636" w:rsidP="005070A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3A640"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DD8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B299" w14:textId="77777777" w:rsidR="00644636" w:rsidRPr="00DC7310" w:rsidRDefault="00644636" w:rsidP="005070A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B606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D0135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017191"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4C6E948D" w14:textId="77777777" w:rsidR="00644636" w:rsidRPr="00DC7310" w:rsidRDefault="00644636" w:rsidP="005070A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945CD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D64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BF501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70BCA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23DB1D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6A336A"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6F434D89" w14:textId="77777777" w:rsidR="00644636" w:rsidRPr="00ED7F4C" w:rsidRDefault="00644636" w:rsidP="005070A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26D7F"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F43D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9F9AC"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3D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8302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F6CEF3" w14:textId="77777777" w:rsidR="00644636" w:rsidRPr="00DC7310" w:rsidRDefault="00644636" w:rsidP="005070AE">
            <w:pPr>
              <w:pStyle w:val="TAC"/>
              <w:rPr>
                <w:rFonts w:eastAsia="맑은 고딕"/>
                <w:lang w:eastAsia="ko-KR"/>
              </w:rPr>
            </w:pPr>
            <w:r w:rsidRPr="00DC7310">
              <w:rPr>
                <w:rFonts w:eastAsia="맑은 고딕"/>
                <w:lang w:eastAsia="ko-KR"/>
              </w:rPr>
              <w:t>DC_2-2-5-(n)66</w:t>
            </w:r>
          </w:p>
          <w:p w14:paraId="426DF57A" w14:textId="77777777" w:rsidR="00644636" w:rsidRPr="00DC7310" w:rsidRDefault="00644636" w:rsidP="005070AE">
            <w:pPr>
              <w:pStyle w:val="TAC"/>
              <w:rPr>
                <w:rFonts w:eastAsia="맑은 고딕"/>
                <w:lang w:eastAsia="ko-KR"/>
              </w:rPr>
            </w:pPr>
            <w:r w:rsidRPr="00DC7310">
              <w:rPr>
                <w:rFonts w:eastAsia="맑은 고딕"/>
                <w:lang w:eastAsia="ko-KR"/>
              </w:rPr>
              <w:t>DC_2-5-66-(n)66</w:t>
            </w:r>
          </w:p>
          <w:p w14:paraId="0F6F21D0" w14:textId="77777777" w:rsidR="00644636" w:rsidRPr="00DC7310" w:rsidRDefault="00644636" w:rsidP="005070AE">
            <w:pPr>
              <w:pStyle w:val="TAC"/>
              <w:rPr>
                <w:rFonts w:eastAsia="맑은 고딕"/>
                <w:lang w:eastAsia="ko-KR"/>
              </w:rPr>
            </w:pPr>
            <w:r w:rsidRPr="00DC7310">
              <w:rPr>
                <w:rFonts w:eastAsia="맑은 고딕"/>
                <w:lang w:eastAsia="ko-KR"/>
              </w:rPr>
              <w:t>DC_2-5-(n)66</w:t>
            </w:r>
          </w:p>
          <w:p w14:paraId="3570EFE5" w14:textId="77777777" w:rsidR="00644636" w:rsidRPr="00DC7310" w:rsidRDefault="00644636" w:rsidP="005070AE">
            <w:pPr>
              <w:pStyle w:val="TAC"/>
              <w:rPr>
                <w:rFonts w:eastAsia="맑은 고딕"/>
                <w:lang w:eastAsia="ko-KR"/>
              </w:rPr>
            </w:pPr>
            <w:r w:rsidRPr="00DC7310">
              <w:rPr>
                <w:rFonts w:eastAsia="맑은 고딕"/>
                <w:lang w:eastAsia="ko-KR"/>
              </w:rPr>
              <w:t>DC_2-5-66_n66</w:t>
            </w:r>
          </w:p>
          <w:p w14:paraId="48AFFB08" w14:textId="77777777" w:rsidR="00644636" w:rsidRPr="00DC7310" w:rsidRDefault="00644636" w:rsidP="005070AE">
            <w:pPr>
              <w:pStyle w:val="TAC"/>
              <w:rPr>
                <w:rFonts w:eastAsiaTheme="minorEastAsia"/>
                <w:lang w:eastAsia="ja-JP"/>
              </w:rPr>
            </w:pPr>
            <w:r w:rsidRPr="00DC7310">
              <w:rPr>
                <w:lang w:eastAsia="ja-JP"/>
              </w:rPr>
              <w:t>DC_2-5-5-66_n66</w:t>
            </w:r>
          </w:p>
          <w:p w14:paraId="223E4FC1" w14:textId="77777777" w:rsidR="00644636" w:rsidRPr="00DC7310" w:rsidRDefault="00644636" w:rsidP="005070AE">
            <w:pPr>
              <w:pStyle w:val="TAC"/>
              <w:rPr>
                <w:lang w:eastAsia="ja-JP"/>
              </w:rPr>
            </w:pPr>
            <w:r w:rsidRPr="00DC7310">
              <w:rPr>
                <w:lang w:eastAsia="ja-JP"/>
              </w:rPr>
              <w:t>DC_2-5-66-66_n66</w:t>
            </w:r>
          </w:p>
          <w:p w14:paraId="4B865D87" w14:textId="77777777" w:rsidR="00644636" w:rsidRDefault="00644636" w:rsidP="005070AE">
            <w:pPr>
              <w:pStyle w:val="TAC"/>
              <w:rPr>
                <w:lang w:eastAsia="ja-JP"/>
              </w:rPr>
            </w:pPr>
            <w:r w:rsidRPr="00DC7310">
              <w:rPr>
                <w:lang w:eastAsia="ja-JP"/>
              </w:rPr>
              <w:t>DC_2-2-5-66-(n)66</w:t>
            </w:r>
          </w:p>
          <w:p w14:paraId="7CBEE9A4" w14:textId="77777777" w:rsidR="00644636" w:rsidRPr="00DC7310" w:rsidRDefault="00644636" w:rsidP="005070AE">
            <w:pPr>
              <w:pStyle w:val="TAC"/>
              <w:rPr>
                <w:lang w:eastAsia="ja-JP"/>
              </w:rPr>
            </w:pPr>
            <w:r w:rsidRPr="00DC7310">
              <w:rPr>
                <w:lang w:eastAsia="ja-JP"/>
              </w:rPr>
              <w:t>DC_2-2-5-66-66_n66</w:t>
            </w:r>
          </w:p>
          <w:p w14:paraId="43164478" w14:textId="77777777" w:rsidR="00644636" w:rsidRPr="00DC7310" w:rsidRDefault="00644636" w:rsidP="005070AE">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D8E3A" w14:textId="77777777" w:rsidR="00644636" w:rsidRPr="00DC7310" w:rsidRDefault="00644636" w:rsidP="005070AE">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630B8" w14:textId="77777777" w:rsidR="00644636" w:rsidRPr="00DC7310" w:rsidRDefault="00644636" w:rsidP="005070AE">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E108" w14:textId="77777777" w:rsidR="00644636" w:rsidRPr="00DC7310" w:rsidRDefault="00644636" w:rsidP="005070AE">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AFBF" w14:textId="77777777" w:rsidR="00644636" w:rsidRPr="00DC7310" w:rsidRDefault="00644636" w:rsidP="005070AE">
            <w:pPr>
              <w:pStyle w:val="TAC"/>
              <w:rPr>
                <w:lang w:eastAsia="zh-CN"/>
              </w:rPr>
            </w:pPr>
            <w:r w:rsidRPr="00DC7310">
              <w:rPr>
                <w:lang w:eastAsia="zh-CN"/>
              </w:rPr>
              <w:t>0.5</w:t>
            </w:r>
          </w:p>
        </w:tc>
      </w:tr>
      <w:tr w:rsidR="00644636" w:rsidRPr="00DC7310" w14:paraId="60EF96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146EC7" w14:textId="77777777" w:rsidR="00644636" w:rsidRPr="00DC7310" w:rsidRDefault="00644636" w:rsidP="005070A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AADF8"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0EFA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972E2B" w14:textId="77777777" w:rsidR="00644636" w:rsidRPr="00DC7310" w:rsidRDefault="00644636" w:rsidP="005070A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2E03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75F78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7F2911" w14:textId="77777777" w:rsidR="00644636" w:rsidRPr="00DC7310" w:rsidRDefault="00644636" w:rsidP="005070AE">
            <w:pPr>
              <w:pStyle w:val="TAC"/>
              <w:keepNext w:val="0"/>
              <w:keepLines w:val="0"/>
            </w:pPr>
            <w:r w:rsidRPr="00DC7310">
              <w:t>DC_2-5-66_n77</w:t>
            </w:r>
          </w:p>
          <w:p w14:paraId="435758E0" w14:textId="77777777" w:rsidR="00644636" w:rsidRPr="00DC7310" w:rsidRDefault="00644636" w:rsidP="005070AE">
            <w:pPr>
              <w:pStyle w:val="TAC"/>
              <w:keepNext w:val="0"/>
              <w:keepLines w:val="0"/>
            </w:pPr>
            <w:r w:rsidRPr="00DC7310">
              <w:t>DC_2-2-5-66_n77</w:t>
            </w:r>
          </w:p>
          <w:p w14:paraId="08F97234" w14:textId="77777777" w:rsidR="00644636" w:rsidRPr="00DC7310" w:rsidRDefault="00644636" w:rsidP="005070A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EECC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EC83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2CC3A" w14:textId="77777777" w:rsidR="00644636" w:rsidRPr="00DC7310" w:rsidRDefault="00644636" w:rsidP="005070A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1B16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B0756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938782" w14:textId="77777777" w:rsidR="00644636" w:rsidRPr="00DC7310" w:rsidRDefault="00644636" w:rsidP="005070A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2628A"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B199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12D9E"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FBAA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434E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9800A8" w14:textId="77777777" w:rsidR="00644636" w:rsidRPr="00DC7310" w:rsidRDefault="00644636" w:rsidP="005070A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DFF02"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C9843"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A2671" w14:textId="77777777" w:rsidR="00644636" w:rsidRPr="00DC7310" w:rsidRDefault="00644636" w:rsidP="005070AE">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B0AA" w14:textId="77777777" w:rsidR="00644636" w:rsidRPr="00DC7310" w:rsidRDefault="00644636" w:rsidP="005070AE">
            <w:pPr>
              <w:pStyle w:val="TAC"/>
              <w:keepNext w:val="0"/>
              <w:keepLines w:val="0"/>
            </w:pPr>
            <w:r w:rsidRPr="00DC7310">
              <w:rPr>
                <w:lang w:eastAsia="zh-CN"/>
              </w:rPr>
              <w:t>0.8</w:t>
            </w:r>
          </w:p>
        </w:tc>
      </w:tr>
      <w:tr w:rsidR="00644636" w:rsidRPr="00DC7310" w14:paraId="5E1807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14A447" w14:textId="77777777" w:rsidR="00644636" w:rsidRPr="00DC7310" w:rsidRDefault="00644636" w:rsidP="005070A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F13C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7A1C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5FDE7"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A39C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A1AB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E0A833"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7A185B0"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0A92B6FD" w14:textId="77777777" w:rsidR="00644636" w:rsidRPr="00DC7310" w:rsidRDefault="00644636" w:rsidP="005070A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982B9BD"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71C597B" w14:textId="77777777" w:rsidR="00644636" w:rsidRPr="00DC7310" w:rsidRDefault="00644636" w:rsidP="005070AE">
            <w:pPr>
              <w:pStyle w:val="TAC"/>
              <w:keepNext w:val="0"/>
              <w:keepLines w:val="0"/>
              <w:rPr>
                <w:lang w:eastAsia="zh-CN"/>
              </w:rPr>
            </w:pPr>
            <w:r w:rsidRPr="00DC7310">
              <w:t>0.5</w:t>
            </w:r>
          </w:p>
        </w:tc>
      </w:tr>
      <w:tr w:rsidR="00644636" w:rsidRPr="00DC7310" w14:paraId="738532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2A5812"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819D69"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063B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7E4185"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A448B0"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644636" w:rsidRPr="00DC7310" w14:paraId="504169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952D4"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2D1B7F56" w14:textId="77777777" w:rsidR="00644636" w:rsidRPr="00DC7310" w:rsidRDefault="00644636" w:rsidP="005070A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2F0C470" w14:textId="77777777" w:rsidR="00644636" w:rsidRPr="00DC7310" w:rsidRDefault="00644636" w:rsidP="005070A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9ACA706"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905CB5"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3E9CB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6D43AE" w14:textId="77777777" w:rsidR="00644636" w:rsidRPr="00DC7310" w:rsidRDefault="00644636" w:rsidP="005070A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A63F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016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A95F"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981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4C34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3B8E6C" w14:textId="77777777" w:rsidR="00644636" w:rsidRPr="00DC7310" w:rsidRDefault="00644636" w:rsidP="005070A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3AC1D"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E971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7672C5"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DB24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BBB0E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3B2C8"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6830"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E8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4F73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CFB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426F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2686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B0E60A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FD6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02CC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6A54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71B4E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B926B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10F72B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8B13C83"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6B397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970B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644636" w:rsidRPr="00DC7310" w14:paraId="28C838F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4B4B09"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A6706"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F00F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59909"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CF82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AD376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3D7AC6" w14:textId="77777777" w:rsidR="00644636" w:rsidRPr="00DC7310" w:rsidRDefault="00644636" w:rsidP="005070A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BD61E"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2351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B4DF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75F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D39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33A271" w14:textId="77777777" w:rsidR="00644636" w:rsidRPr="00DC7310" w:rsidRDefault="00644636" w:rsidP="005070A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8EBA716"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p>
          <w:p w14:paraId="4375CF42" w14:textId="77777777" w:rsidR="00644636" w:rsidRPr="00DC7310" w:rsidRDefault="00644636" w:rsidP="005070A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EFC5" w14:textId="77777777" w:rsidR="00644636" w:rsidRPr="00DC7310" w:rsidRDefault="00644636" w:rsidP="005070A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71569"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D238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7D4D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4E195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F6B9CE" w14:textId="77777777" w:rsidR="00644636" w:rsidRPr="00DC7310" w:rsidRDefault="00644636" w:rsidP="005070A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2DA7F"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F8A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2FEB3"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1D4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B10FC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30221E" w14:textId="77777777" w:rsidR="00644636" w:rsidRPr="00DC7310" w:rsidRDefault="00644636" w:rsidP="005070A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A69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92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B69FC"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DA0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710AE5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A8E322" w14:textId="77777777" w:rsidR="00644636" w:rsidRPr="00DC7310" w:rsidRDefault="00644636" w:rsidP="005070A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E73AE"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8BC5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F3A0B"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6DF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229F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FDEA4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33A8" w14:textId="77777777" w:rsidR="00644636" w:rsidRPr="00DC7310" w:rsidRDefault="00644636" w:rsidP="005070A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77EA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2EFF0"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B9C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8794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5912D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59350272"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BB3AB"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825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BECB6"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4DE0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C5F3D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47B62D"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3E24B510" w14:textId="77777777" w:rsidR="00644636" w:rsidRPr="00DC7310" w:rsidRDefault="00644636" w:rsidP="005070AE">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030D" w14:textId="77777777" w:rsidR="00644636" w:rsidRPr="00DC7310" w:rsidRDefault="00644636" w:rsidP="005070A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2D8D4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351977E"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DBD5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55034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228909E" w14:textId="77777777" w:rsidR="00644636" w:rsidRPr="00DC7310" w:rsidRDefault="00644636" w:rsidP="005070A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940CD80" w14:textId="77777777" w:rsidR="00644636" w:rsidRPr="00DC7310" w:rsidRDefault="00644636" w:rsidP="005070A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361861A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066CEFB"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1F5D6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645DA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FC0AA4" w14:textId="77777777" w:rsidR="00644636" w:rsidRPr="00DC7310" w:rsidRDefault="00644636" w:rsidP="005070AE">
            <w:pPr>
              <w:pStyle w:val="TAC"/>
              <w:keepNext w:val="0"/>
              <w:keepLines w:val="0"/>
            </w:pPr>
            <w:r w:rsidRPr="00DC7310">
              <w:t>DC_2-7_n38-n78</w:t>
            </w:r>
          </w:p>
          <w:p w14:paraId="5031091F" w14:textId="77777777" w:rsidR="00644636" w:rsidRPr="00DC7310" w:rsidRDefault="00644636" w:rsidP="005070A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7D869"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D75E81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4CFA8" w14:textId="77777777" w:rsidR="00644636" w:rsidRPr="00DC7310" w:rsidRDefault="00644636" w:rsidP="005070A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F47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72A0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EC6CB8" w14:textId="77777777" w:rsidR="00644636" w:rsidRPr="00DC7310" w:rsidRDefault="00644636" w:rsidP="005070A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3B8A4" w14:textId="77777777" w:rsidR="00644636" w:rsidRPr="00DC7310" w:rsidRDefault="00644636" w:rsidP="005070A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57B4"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44BFD" w14:textId="77777777" w:rsidR="00644636" w:rsidRPr="00DC7310" w:rsidRDefault="00644636" w:rsidP="005070A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3FA36" w14:textId="77777777" w:rsidR="00644636" w:rsidRPr="00DC7310" w:rsidRDefault="00644636" w:rsidP="005070AE">
            <w:pPr>
              <w:pStyle w:val="TAC"/>
              <w:keepNext w:val="0"/>
              <w:keepLines w:val="0"/>
              <w:rPr>
                <w:bCs/>
                <w:lang w:eastAsia="zh-CN"/>
              </w:rPr>
            </w:pPr>
            <w:r w:rsidRPr="00DC7310">
              <w:rPr>
                <w:bCs/>
                <w:lang w:eastAsia="zh-CN"/>
              </w:rPr>
              <w:t>0.5</w:t>
            </w:r>
          </w:p>
        </w:tc>
      </w:tr>
      <w:tr w:rsidR="00644636" w:rsidRPr="00DC7310" w14:paraId="12542A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774E17" w14:textId="77777777" w:rsidR="00644636" w:rsidRPr="00DC7310" w:rsidRDefault="00644636" w:rsidP="005070AE">
            <w:pPr>
              <w:pStyle w:val="TAC"/>
              <w:keepNext w:val="0"/>
              <w:keepLines w:val="0"/>
              <w:rPr>
                <w:b/>
                <w:lang w:eastAsia="fi-FI"/>
              </w:rPr>
            </w:pPr>
            <w:r w:rsidRPr="00DC7310">
              <w:rPr>
                <w:lang w:eastAsia="fi-FI"/>
              </w:rPr>
              <w:t>DC_2-7-66_n7</w:t>
            </w:r>
          </w:p>
          <w:p w14:paraId="46FB923C" w14:textId="77777777" w:rsidR="00644636" w:rsidRPr="00DC7310" w:rsidRDefault="00644636" w:rsidP="005070A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5E56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DB56C"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5BB64"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2A5EC"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7FB6C5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1E49E3B"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A9708E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3CC2EF" w14:textId="77777777" w:rsidR="00644636" w:rsidRPr="00DC7310" w:rsidRDefault="00644636" w:rsidP="005070A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0F15FB" w14:textId="77777777" w:rsidR="00644636" w:rsidRPr="00DC7310" w:rsidRDefault="00644636" w:rsidP="005070A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2CAF8C7" w14:textId="77777777" w:rsidR="00644636" w:rsidRPr="00DC7310" w:rsidRDefault="00644636" w:rsidP="005070AE">
            <w:pPr>
              <w:pStyle w:val="TAC"/>
              <w:keepNext w:val="0"/>
              <w:keepLines w:val="0"/>
              <w:rPr>
                <w:bCs/>
                <w:lang w:eastAsia="zh-CN"/>
              </w:rPr>
            </w:pPr>
            <w:r w:rsidRPr="00DC7310">
              <w:rPr>
                <w:bCs/>
                <w:lang w:eastAsia="zh-CN"/>
              </w:rPr>
              <w:t>0.8</w:t>
            </w:r>
          </w:p>
        </w:tc>
      </w:tr>
      <w:tr w:rsidR="00644636" w:rsidRPr="00DC7310" w14:paraId="357A52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CE5B2E" w14:textId="77777777" w:rsidR="00644636" w:rsidRPr="00DC7310" w:rsidRDefault="00644636" w:rsidP="005070A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BF2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E84BA"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69E93"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E406B" w14:textId="77777777" w:rsidR="00644636" w:rsidRPr="00DC7310" w:rsidRDefault="00644636" w:rsidP="005070AE">
            <w:pPr>
              <w:pStyle w:val="TAC"/>
              <w:keepNext w:val="0"/>
              <w:keepLines w:val="0"/>
              <w:rPr>
                <w:lang w:eastAsia="zh-CN"/>
              </w:rPr>
            </w:pPr>
            <w:r w:rsidRPr="00DC7310">
              <w:rPr>
                <w:bCs/>
                <w:lang w:eastAsia="zh-CN"/>
              </w:rPr>
              <w:t>0.5</w:t>
            </w:r>
          </w:p>
        </w:tc>
      </w:tr>
      <w:tr w:rsidR="00644636" w:rsidRPr="00DC7310" w14:paraId="1A1BF2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D9E94" w14:textId="77777777" w:rsidR="00644636" w:rsidRPr="00DC7310" w:rsidRDefault="00644636" w:rsidP="005070A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6D3B"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045A1"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BF91E"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0E69E" w14:textId="77777777" w:rsidR="00644636" w:rsidRPr="00DC7310" w:rsidRDefault="00644636" w:rsidP="005070AE">
            <w:pPr>
              <w:pStyle w:val="TAC"/>
              <w:keepNext w:val="0"/>
              <w:keepLines w:val="0"/>
              <w:rPr>
                <w:lang w:eastAsia="zh-CN"/>
              </w:rPr>
            </w:pPr>
            <w:r w:rsidRPr="00DC7310">
              <w:rPr>
                <w:bCs/>
                <w:lang w:eastAsia="zh-CN"/>
              </w:rPr>
              <w:t>0.6</w:t>
            </w:r>
          </w:p>
        </w:tc>
      </w:tr>
      <w:tr w:rsidR="00644636" w:rsidRPr="00DC7310" w14:paraId="34D2A5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2EF2F8"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2-7-66_n38</w:t>
            </w:r>
          </w:p>
          <w:p w14:paraId="4D2BEB9C" w14:textId="77777777" w:rsidR="00644636" w:rsidRPr="00DC7310" w:rsidRDefault="00644636" w:rsidP="005070A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A9F82"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FDEB" w14:textId="77777777" w:rsidR="00644636" w:rsidRPr="00DC7310" w:rsidRDefault="00644636" w:rsidP="005070A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AE2FC"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A362" w14:textId="77777777" w:rsidR="00644636" w:rsidRPr="00DC7310" w:rsidRDefault="00644636" w:rsidP="005070AE">
            <w:pPr>
              <w:pStyle w:val="TAC"/>
              <w:keepNext w:val="0"/>
              <w:keepLines w:val="0"/>
              <w:rPr>
                <w:lang w:eastAsia="zh-CN"/>
              </w:rPr>
            </w:pPr>
            <w:r w:rsidRPr="00DC7310">
              <w:rPr>
                <w:rFonts w:cs="Arial"/>
                <w:lang w:eastAsia="zh-CN"/>
              </w:rPr>
              <w:t>N/A</w:t>
            </w:r>
          </w:p>
        </w:tc>
      </w:tr>
      <w:tr w:rsidR="00644636" w:rsidRPr="00DC7310" w14:paraId="6E169CA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72FCD" w14:textId="77777777" w:rsidR="00644636" w:rsidRPr="00DC7310" w:rsidRDefault="00644636" w:rsidP="005070AE">
            <w:pPr>
              <w:pStyle w:val="TAC"/>
              <w:rPr>
                <w:lang w:eastAsia="zh-CN"/>
              </w:rPr>
            </w:pPr>
            <w:r w:rsidRPr="00DC7310">
              <w:rPr>
                <w:lang w:eastAsia="zh-CN"/>
              </w:rPr>
              <w:t>DC_2-7-(n)66</w:t>
            </w:r>
          </w:p>
          <w:p w14:paraId="64918265" w14:textId="77777777" w:rsidR="00644636" w:rsidRPr="00DC7310" w:rsidRDefault="00644636" w:rsidP="005070AE">
            <w:pPr>
              <w:pStyle w:val="TAC"/>
              <w:rPr>
                <w:lang w:eastAsia="zh-CN"/>
              </w:rPr>
            </w:pPr>
            <w:r w:rsidRPr="00DC7310">
              <w:rPr>
                <w:lang w:eastAsia="zh-CN"/>
              </w:rPr>
              <w:t>DC_2-7-66_n66</w:t>
            </w:r>
            <w:r w:rsidRPr="00DC7310">
              <w:rPr>
                <w:lang w:eastAsia="zh-CN"/>
              </w:rPr>
              <w:br/>
              <w:t>DC_2-7-7-(n)66</w:t>
            </w:r>
          </w:p>
          <w:p w14:paraId="3D443C00" w14:textId="77777777" w:rsidR="00644636" w:rsidRPr="00DC7310" w:rsidRDefault="00644636" w:rsidP="005070AE">
            <w:pPr>
              <w:pStyle w:val="TAC"/>
              <w:rPr>
                <w:lang w:eastAsia="zh-CN"/>
              </w:rPr>
            </w:pPr>
            <w:r w:rsidRPr="00DC7310">
              <w:rPr>
                <w:lang w:eastAsia="zh-CN"/>
              </w:rPr>
              <w:t>DC_2-7-7-66_n66</w:t>
            </w:r>
          </w:p>
          <w:p w14:paraId="7DBEA7A2" w14:textId="77777777" w:rsidR="00644636" w:rsidRPr="00DC7310" w:rsidRDefault="00644636" w:rsidP="005070AE">
            <w:pPr>
              <w:pStyle w:val="TAC"/>
              <w:rPr>
                <w:lang w:eastAsia="zh-CN"/>
              </w:rPr>
            </w:pPr>
            <w:r w:rsidRPr="00DC7310">
              <w:rPr>
                <w:lang w:eastAsia="zh-CN"/>
              </w:rPr>
              <w:t>DC_2-7-7-66-(n)66</w:t>
            </w:r>
          </w:p>
          <w:p w14:paraId="1631F7AD" w14:textId="77777777" w:rsidR="00644636" w:rsidRPr="00DC7310" w:rsidRDefault="00644636" w:rsidP="005070AE">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6B36" w14:textId="77777777" w:rsidR="00644636" w:rsidRPr="00DC7310" w:rsidRDefault="00644636" w:rsidP="005070AE">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8B568" w14:textId="77777777" w:rsidR="00644636" w:rsidRPr="00DC7310" w:rsidRDefault="00644636" w:rsidP="005070AE">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438DD" w14:textId="77777777" w:rsidR="00644636" w:rsidRPr="00DC7310" w:rsidRDefault="00644636" w:rsidP="005070AE">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64735" w14:textId="77777777" w:rsidR="00644636" w:rsidRPr="00DC7310" w:rsidRDefault="00644636" w:rsidP="005070AE">
            <w:pPr>
              <w:pStyle w:val="TAC"/>
              <w:rPr>
                <w:lang w:eastAsia="ja-JP"/>
              </w:rPr>
            </w:pPr>
            <w:r w:rsidRPr="00DC7310">
              <w:rPr>
                <w:bCs/>
                <w:lang w:eastAsia="zh-CN"/>
              </w:rPr>
              <w:t>0.5</w:t>
            </w:r>
          </w:p>
        </w:tc>
      </w:tr>
      <w:tr w:rsidR="00644636" w:rsidRPr="00DC7310" w14:paraId="40233D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85DD02" w14:textId="77777777" w:rsidR="00644636" w:rsidRPr="00DC7310" w:rsidRDefault="00644636" w:rsidP="005070A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C843F"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3BBB" w14:textId="77777777" w:rsidR="00644636" w:rsidRPr="00DC7310" w:rsidRDefault="00644636" w:rsidP="005070A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23C6A"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9349" w14:textId="77777777" w:rsidR="00644636" w:rsidRPr="00DC7310" w:rsidRDefault="00644636" w:rsidP="005070AE">
            <w:pPr>
              <w:pStyle w:val="TAC"/>
              <w:keepNext w:val="0"/>
              <w:keepLines w:val="0"/>
              <w:rPr>
                <w:lang w:eastAsia="zh-CN"/>
              </w:rPr>
            </w:pPr>
            <w:r w:rsidRPr="00DC7310">
              <w:rPr>
                <w:bCs/>
                <w:lang w:eastAsia="zh-CN"/>
              </w:rPr>
              <w:t>0.3</w:t>
            </w:r>
          </w:p>
        </w:tc>
      </w:tr>
      <w:tr w:rsidR="00644636" w:rsidRPr="00DC7310" w14:paraId="6629DC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2ECB3CB" w14:textId="77777777" w:rsidR="00644636" w:rsidRPr="00DC7310" w:rsidRDefault="00644636" w:rsidP="005070A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DBA2AF1"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0E4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0FB3D1"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721F5B"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426930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F7FB15" w14:textId="77777777" w:rsidR="00644636" w:rsidRPr="00DC7310" w:rsidRDefault="00644636" w:rsidP="005070A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834EA"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2B83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21390" w14:textId="77777777" w:rsidR="00644636" w:rsidRPr="00DC7310" w:rsidRDefault="00644636" w:rsidP="005070A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3F4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741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7A6B6C" w14:textId="77777777" w:rsidR="00644636" w:rsidRPr="00DC7310" w:rsidRDefault="00644636" w:rsidP="005070AE">
            <w:pPr>
              <w:pStyle w:val="TAC"/>
              <w:rPr>
                <w:lang w:eastAsia="ja-JP"/>
              </w:rPr>
            </w:pPr>
            <w:r w:rsidRPr="00DC7310">
              <w:t>DC_</w:t>
            </w:r>
            <w:r w:rsidRPr="00DC7310">
              <w:rPr>
                <w:lang w:eastAsia="ja-JP"/>
              </w:rPr>
              <w:t>2-7</w:t>
            </w:r>
            <w:r w:rsidRPr="00DC7310">
              <w:t>-</w:t>
            </w:r>
            <w:r w:rsidRPr="00DC7310">
              <w:rPr>
                <w:lang w:eastAsia="ja-JP"/>
              </w:rPr>
              <w:t>66_n78</w:t>
            </w:r>
          </w:p>
          <w:p w14:paraId="6B77E227"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2BDCCA" w14:textId="77777777" w:rsidR="00644636" w:rsidRPr="00DC7310" w:rsidRDefault="00644636" w:rsidP="005070AE">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AC21D81" w14:textId="77777777" w:rsidR="00644636" w:rsidRPr="00DC7310" w:rsidRDefault="00644636" w:rsidP="005070AE">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3F2BBE6" w14:textId="77777777" w:rsidR="00644636" w:rsidRPr="00DC7310" w:rsidRDefault="00644636" w:rsidP="005070AE">
            <w:pPr>
              <w:pStyle w:val="TAC"/>
              <w:rPr>
                <w:lang w:eastAsia="ja-JP"/>
              </w:rPr>
            </w:pPr>
            <w:r w:rsidRPr="00DC7310">
              <w:t>DC_</w:t>
            </w:r>
            <w:r w:rsidRPr="00DC7310">
              <w:rPr>
                <w:lang w:eastAsia="ja-JP"/>
              </w:rPr>
              <w:t>2-7</w:t>
            </w:r>
            <w:r w:rsidRPr="00DC7310">
              <w:t>_n</w:t>
            </w:r>
            <w:r w:rsidRPr="00DC7310">
              <w:rPr>
                <w:lang w:eastAsia="ja-JP"/>
              </w:rPr>
              <w:t>66-n78</w:t>
            </w:r>
          </w:p>
          <w:p w14:paraId="521F3ED2" w14:textId="77777777" w:rsidR="00644636" w:rsidRPr="00DC7310" w:rsidRDefault="00644636" w:rsidP="005070AE">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9D715"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CFD78" w14:textId="77777777" w:rsidR="00644636" w:rsidRPr="00DC7310" w:rsidRDefault="00644636" w:rsidP="005070AE">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4D150" w14:textId="77777777" w:rsidR="00644636" w:rsidRPr="00DC7310" w:rsidRDefault="00644636" w:rsidP="005070AE">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ED967" w14:textId="77777777" w:rsidR="00644636" w:rsidRPr="00DC7310" w:rsidRDefault="00644636" w:rsidP="005070AE">
            <w:pPr>
              <w:pStyle w:val="TAC"/>
              <w:rPr>
                <w:lang w:eastAsia="ja-JP"/>
              </w:rPr>
            </w:pPr>
            <w:r w:rsidRPr="00DC7310">
              <w:rPr>
                <w:lang w:eastAsia="zh-CN"/>
              </w:rPr>
              <w:t>0.8</w:t>
            </w:r>
          </w:p>
        </w:tc>
      </w:tr>
      <w:tr w:rsidR="00644636" w:rsidRPr="00DC7310" w14:paraId="13601F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79EDD" w14:textId="77777777" w:rsidR="00644636" w:rsidRPr="00DC7310" w:rsidRDefault="00644636" w:rsidP="005070A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6714E"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5A244"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ED7F4"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F8FE5"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40637A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A667FD" w14:textId="77777777" w:rsidR="00644636" w:rsidRPr="00DC7310" w:rsidRDefault="00644636" w:rsidP="005070A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04EF8"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255D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DE9C" w14:textId="77777777" w:rsidR="00644636" w:rsidRPr="00DC7310" w:rsidRDefault="00644636" w:rsidP="005070A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DC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2C7B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509E99" w14:textId="77777777" w:rsidR="00644636" w:rsidRPr="00DC7310" w:rsidRDefault="00644636" w:rsidP="005070A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13B49"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21F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07872" w14:textId="77777777" w:rsidR="00644636" w:rsidRPr="00DC7310" w:rsidRDefault="00644636" w:rsidP="005070A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9743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57C2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CABAE"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67D314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C1320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A985F2"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4665D"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F4002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AC4ABA7" w14:textId="77777777" w:rsidR="00644636" w:rsidRPr="00DC7310" w:rsidRDefault="00644636" w:rsidP="005070A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5FA16B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4707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35E0E" w14:textId="77777777" w:rsidR="00644636" w:rsidRPr="00DC7310" w:rsidRDefault="00644636" w:rsidP="005070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3BE7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85BD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1FD5B" w14:textId="77777777" w:rsidR="00644636" w:rsidRPr="00DC7310" w:rsidRDefault="00644636" w:rsidP="005070A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14BD4" w14:textId="77777777" w:rsidR="00644636" w:rsidRPr="00DC7310" w:rsidRDefault="00644636" w:rsidP="005070A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6A73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A6A82"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4F98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5538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C11BCC" w14:textId="77777777" w:rsidR="00644636" w:rsidRPr="00DC7310" w:rsidRDefault="00644636" w:rsidP="005070A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43E3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4C843"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36FDC"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70344"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D3F6D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5E7BDB" w14:textId="77777777" w:rsidR="00644636" w:rsidRPr="00DC7310" w:rsidRDefault="00644636" w:rsidP="005070A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27C240C6"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3BB8F4"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35E5B" w14:textId="77777777" w:rsidR="00644636" w:rsidRPr="00DC7310" w:rsidRDefault="00644636" w:rsidP="005070A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B78A3F" w14:textId="77777777" w:rsidR="00644636" w:rsidRPr="00DC7310" w:rsidRDefault="00644636" w:rsidP="005070A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644636" w:rsidRPr="00DC7310" w14:paraId="5F2048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632B6F"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8860762" w14:textId="77777777" w:rsidR="00644636" w:rsidRPr="00DC7310" w:rsidRDefault="00644636" w:rsidP="005070A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60E1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E6AFB8" w14:textId="77777777" w:rsidR="00644636" w:rsidRPr="00DC7310" w:rsidRDefault="00644636" w:rsidP="005070A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EFDDE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06866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48CF3A9"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E6C867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6E743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C5F2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8B55D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7633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3AD18D" w14:textId="77777777" w:rsidR="00644636" w:rsidRPr="00DC7310" w:rsidRDefault="00644636" w:rsidP="005070A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0D8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EE7"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542A4"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A5330"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657C11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B44C84" w14:textId="77777777" w:rsidR="00644636" w:rsidRPr="00DC7310" w:rsidRDefault="00644636" w:rsidP="005070A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85060"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0465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78525"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BBA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9D28D9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C90EBC" w14:textId="77777777" w:rsidR="00644636" w:rsidRPr="00DC7310" w:rsidRDefault="00644636" w:rsidP="005070A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2760"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E68F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E8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C1E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E32A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8FE95F" w14:textId="77777777" w:rsidR="00644636" w:rsidRPr="00DC7310" w:rsidRDefault="00644636" w:rsidP="005070AE">
            <w:pPr>
              <w:pStyle w:val="TAC"/>
              <w:keepNext w:val="0"/>
              <w:keepLines w:val="0"/>
            </w:pPr>
            <w:r w:rsidRPr="00DC7310">
              <w:t>DC_2-12-30_n77</w:t>
            </w:r>
          </w:p>
          <w:p w14:paraId="14F8CED6" w14:textId="77777777" w:rsidR="00644636" w:rsidRPr="00DC7310" w:rsidRDefault="00644636" w:rsidP="005070A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9BD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D83F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D12F7"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85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9351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DB28DD" w14:textId="77777777" w:rsidR="00644636" w:rsidRPr="00DC7310" w:rsidRDefault="00644636" w:rsidP="005070A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13BB6C0C"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CBFF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7CCEB4E" w14:textId="77777777" w:rsidR="00644636" w:rsidRPr="00DC7310" w:rsidRDefault="00644636" w:rsidP="005070A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5B6BC5E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86AEA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BB07B4" w14:textId="77777777" w:rsidR="00644636" w:rsidRPr="00DC7310" w:rsidRDefault="00644636" w:rsidP="005070A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61FA"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288A3"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0C6BA"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4D4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CAC1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A9E0B6" w14:textId="77777777" w:rsidR="00644636" w:rsidRPr="00DC7310" w:rsidRDefault="00644636" w:rsidP="005070A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81E6DD3"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80A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9CBB1"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88525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5F740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470D734" w14:textId="77777777" w:rsidR="00644636" w:rsidRPr="00DC7310" w:rsidRDefault="00644636" w:rsidP="005070A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C5BA"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A3042"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A3CF4"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122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10C4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97C1B89" w14:textId="77777777" w:rsidR="00644636" w:rsidRPr="00DC7310" w:rsidRDefault="00644636" w:rsidP="005070A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90E25"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05DD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C9DA8"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F1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DE423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484C8A" w14:textId="77777777" w:rsidR="00644636" w:rsidRPr="00DC7310" w:rsidRDefault="00644636" w:rsidP="005070AE">
            <w:pPr>
              <w:pStyle w:val="TAC"/>
              <w:keepNext w:val="0"/>
              <w:keepLines w:val="0"/>
              <w:rPr>
                <w:lang w:eastAsia="zh-CN"/>
              </w:rPr>
            </w:pPr>
            <w:r w:rsidRPr="00DC7310">
              <w:rPr>
                <w:lang w:eastAsia="zh-CN"/>
              </w:rPr>
              <w:t>DC_2-12-66_n30</w:t>
            </w:r>
          </w:p>
          <w:p w14:paraId="01AD204E" w14:textId="77777777" w:rsidR="00644636" w:rsidRPr="00DC7310" w:rsidRDefault="00644636" w:rsidP="005070AE">
            <w:pPr>
              <w:pStyle w:val="TAC"/>
              <w:keepNext w:val="0"/>
              <w:keepLines w:val="0"/>
              <w:rPr>
                <w:lang w:eastAsia="zh-CN"/>
              </w:rPr>
            </w:pPr>
            <w:r w:rsidRPr="00DC7310">
              <w:rPr>
                <w:lang w:eastAsia="zh-CN"/>
              </w:rPr>
              <w:t>DC_2-2-12-66_n30</w:t>
            </w:r>
          </w:p>
          <w:p w14:paraId="69BCFF77" w14:textId="77777777" w:rsidR="00644636" w:rsidRPr="00DC7310" w:rsidRDefault="00644636" w:rsidP="005070A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5BBE"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49348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1B33"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D4C8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F602B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DA024E1" w14:textId="77777777" w:rsidR="00644636" w:rsidRPr="00DC7310" w:rsidRDefault="00644636" w:rsidP="005070AE">
            <w:pPr>
              <w:pStyle w:val="TAC"/>
              <w:keepNext w:val="0"/>
              <w:keepLines w:val="0"/>
              <w:rPr>
                <w:lang w:eastAsia="zh-CN"/>
              </w:rPr>
            </w:pPr>
            <w:r w:rsidRPr="00DC7310">
              <w:rPr>
                <w:lang w:eastAsia="zh-CN"/>
              </w:rPr>
              <w:t>DC_2-2-12-(n)66</w:t>
            </w:r>
          </w:p>
          <w:p w14:paraId="63B3BC34" w14:textId="77777777" w:rsidR="00644636" w:rsidRPr="00DC7310" w:rsidRDefault="00644636" w:rsidP="005070AE">
            <w:pPr>
              <w:pStyle w:val="TAC"/>
              <w:keepNext w:val="0"/>
              <w:keepLines w:val="0"/>
              <w:rPr>
                <w:lang w:eastAsia="zh-CN"/>
              </w:rPr>
            </w:pPr>
            <w:r w:rsidRPr="00DC7310">
              <w:rPr>
                <w:lang w:eastAsia="zh-CN"/>
              </w:rPr>
              <w:t>DC_2-12-(n)66</w:t>
            </w:r>
          </w:p>
          <w:p w14:paraId="01480963" w14:textId="77777777" w:rsidR="00644636" w:rsidRPr="00DC7310" w:rsidRDefault="00644636" w:rsidP="005070A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BD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DB4BA" w14:textId="77777777" w:rsidR="00644636" w:rsidRPr="00DC7310" w:rsidRDefault="00644636" w:rsidP="005070A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256C"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7A92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47938C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6F0FFF" w14:textId="77777777" w:rsidR="00644636" w:rsidRPr="00DC7310" w:rsidRDefault="00644636" w:rsidP="005070AE">
            <w:pPr>
              <w:pStyle w:val="TAC"/>
              <w:keepNext w:val="0"/>
              <w:keepLines w:val="0"/>
            </w:pPr>
            <w:r w:rsidRPr="00DC7310">
              <w:t>DC_2-12-66_n77</w:t>
            </w:r>
          </w:p>
          <w:p w14:paraId="5AC59F59" w14:textId="77777777" w:rsidR="00644636" w:rsidRPr="00DC7310" w:rsidRDefault="00644636" w:rsidP="005070AE">
            <w:pPr>
              <w:pStyle w:val="TAC"/>
              <w:keepNext w:val="0"/>
              <w:keepLines w:val="0"/>
            </w:pPr>
            <w:r w:rsidRPr="00DC7310">
              <w:t>DC_2-2-12-66_n77</w:t>
            </w:r>
          </w:p>
          <w:p w14:paraId="6A7F00E1" w14:textId="77777777" w:rsidR="00644636" w:rsidRPr="00DC7310" w:rsidRDefault="00644636" w:rsidP="005070A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1B8F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2A86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B090"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7E2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3820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83A3A1" w14:textId="77777777" w:rsidR="00644636" w:rsidRPr="00DC7310" w:rsidRDefault="00644636" w:rsidP="005070A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A29049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A22265"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0E5B1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C9C9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4937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5648C6" w14:textId="77777777" w:rsidR="00644636" w:rsidRPr="00DC7310" w:rsidRDefault="00644636" w:rsidP="005070A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2BCFC" w14:textId="77777777" w:rsidR="00644636" w:rsidRPr="00DC7310" w:rsidRDefault="00644636" w:rsidP="005070A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8B5F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655A"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219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B0E2F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CE36E42" w14:textId="77777777" w:rsidR="00644636" w:rsidRPr="00DC7310" w:rsidRDefault="00644636" w:rsidP="005070A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D9E1"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68F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0094D"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979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25DA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008556"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7F906" w14:textId="77777777" w:rsidR="00644636" w:rsidRPr="00DC7310" w:rsidRDefault="00644636" w:rsidP="005070A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951A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DE116" w14:textId="77777777" w:rsidR="00644636" w:rsidRPr="00DC7310" w:rsidRDefault="00644636" w:rsidP="005070AE">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0E10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A4D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2EF9BD" w14:textId="77777777" w:rsidR="00644636" w:rsidRPr="00DC7310" w:rsidRDefault="00644636" w:rsidP="005070A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F8CE5"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00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21A71" w14:textId="77777777" w:rsidR="00644636" w:rsidRPr="00DC7310" w:rsidRDefault="00644636" w:rsidP="005070A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D3B5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506B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993B" w14:textId="77777777" w:rsidR="00644636" w:rsidRPr="00DC7310" w:rsidRDefault="00644636" w:rsidP="005070A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76345"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82B0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87B8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7897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E03F4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D3E909B" w14:textId="77777777" w:rsidR="00644636" w:rsidRPr="00DC7310" w:rsidRDefault="00644636" w:rsidP="005070A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E40EF" w14:textId="77777777" w:rsidR="00644636" w:rsidRPr="00DC7310" w:rsidRDefault="00644636" w:rsidP="005070A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DD44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4D419"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9A10A"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43FB4A8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BFBE3B" w14:textId="77777777" w:rsidR="00644636" w:rsidRPr="00DC7310" w:rsidRDefault="00644636" w:rsidP="005070AE">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1C73C"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50E8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C3B8B" w14:textId="77777777" w:rsidR="00644636" w:rsidRPr="00DC7310" w:rsidRDefault="00644636" w:rsidP="005070A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53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70D8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A6693C1" w14:textId="77777777" w:rsidR="00644636" w:rsidRPr="00DC7310" w:rsidRDefault="00644636" w:rsidP="005070AE">
            <w:pPr>
              <w:pStyle w:val="TAC"/>
            </w:pPr>
            <w:r w:rsidRPr="00DC7310">
              <w:t>DC_2-13-(n)66</w:t>
            </w:r>
          </w:p>
          <w:p w14:paraId="6C3F18DF" w14:textId="77777777" w:rsidR="00644636" w:rsidRPr="00DC7310" w:rsidRDefault="00644636" w:rsidP="005070AE">
            <w:pPr>
              <w:pStyle w:val="TAC"/>
            </w:pPr>
            <w:r w:rsidRPr="00DC7310">
              <w:t>DC_2-2-13-(n)66</w:t>
            </w:r>
          </w:p>
          <w:p w14:paraId="4BAA00F9" w14:textId="77777777" w:rsidR="00644636" w:rsidRPr="00DC7310" w:rsidRDefault="00644636" w:rsidP="005070AE">
            <w:pPr>
              <w:pStyle w:val="TAC"/>
              <w:rPr>
                <w:lang w:eastAsia="ja-JP"/>
              </w:rPr>
            </w:pPr>
            <w:r w:rsidRPr="00DC7310">
              <w:t>DC_</w:t>
            </w:r>
            <w:r w:rsidRPr="00DC7310">
              <w:rPr>
                <w:lang w:eastAsia="ja-JP"/>
              </w:rPr>
              <w:t>2-13</w:t>
            </w:r>
            <w:r w:rsidRPr="00DC7310">
              <w:t>-</w:t>
            </w:r>
            <w:r w:rsidRPr="00DC7310">
              <w:rPr>
                <w:lang w:eastAsia="ja-JP"/>
              </w:rPr>
              <w:t>66_n66</w:t>
            </w:r>
          </w:p>
          <w:p w14:paraId="53F421E7" w14:textId="77777777" w:rsidR="00644636" w:rsidRPr="00DC7310" w:rsidRDefault="00644636" w:rsidP="005070AE">
            <w:pPr>
              <w:pStyle w:val="TAC"/>
            </w:pPr>
            <w:r w:rsidRPr="00DC7310">
              <w:t>DC_2-13-66-(n)66</w:t>
            </w:r>
          </w:p>
          <w:p w14:paraId="57C585C4" w14:textId="77777777" w:rsidR="00644636" w:rsidRPr="00DC7310" w:rsidRDefault="00644636" w:rsidP="005070AE">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98ACA" w14:textId="77777777" w:rsidR="00644636" w:rsidRPr="00DC7310" w:rsidRDefault="00644636" w:rsidP="005070AE">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E5860" w14:textId="77777777" w:rsidR="00644636" w:rsidRPr="00DC7310" w:rsidRDefault="00644636" w:rsidP="005070AE">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316C" w14:textId="77777777" w:rsidR="00644636" w:rsidRPr="00DC7310" w:rsidRDefault="00644636" w:rsidP="005070AE">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A7D8" w14:textId="77777777" w:rsidR="00644636" w:rsidRPr="00DC7310" w:rsidRDefault="00644636" w:rsidP="005070AE">
            <w:pPr>
              <w:pStyle w:val="TAC"/>
              <w:rPr>
                <w:lang w:eastAsia="ja-JP"/>
              </w:rPr>
            </w:pPr>
            <w:r w:rsidRPr="00DC7310">
              <w:rPr>
                <w:lang w:eastAsia="zh-CN"/>
              </w:rPr>
              <w:t>0.5</w:t>
            </w:r>
          </w:p>
        </w:tc>
      </w:tr>
      <w:tr w:rsidR="00644636" w:rsidRPr="00DC7310" w14:paraId="13EBFA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297241" w14:textId="77777777" w:rsidR="00644636" w:rsidRPr="00DC7310" w:rsidRDefault="00644636" w:rsidP="005070AE">
            <w:pPr>
              <w:pStyle w:val="TAC"/>
            </w:pPr>
            <w:r w:rsidRPr="00DC7310">
              <w:t>DC_2-13-66_n77</w:t>
            </w:r>
          </w:p>
          <w:p w14:paraId="7E10F4DC" w14:textId="77777777" w:rsidR="00644636" w:rsidRPr="00DC7310" w:rsidRDefault="00644636" w:rsidP="005070AE">
            <w:pPr>
              <w:pStyle w:val="TAC"/>
            </w:pPr>
            <w:r w:rsidRPr="00DC7310">
              <w:t>DC_2-2-13-66_n77</w:t>
            </w:r>
          </w:p>
          <w:p w14:paraId="6B8EA689" w14:textId="77777777" w:rsidR="00644636" w:rsidRPr="00DC7310" w:rsidRDefault="00644636" w:rsidP="005070AE">
            <w:pPr>
              <w:pStyle w:val="TAC"/>
            </w:pPr>
            <w:r w:rsidRPr="00DC7310">
              <w:t>DC_2-2-13-66-66_n77</w:t>
            </w:r>
          </w:p>
          <w:p w14:paraId="5A97D778" w14:textId="77777777" w:rsidR="00644636" w:rsidRPr="00DC7310" w:rsidRDefault="00644636" w:rsidP="005070AE">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009F" w14:textId="77777777" w:rsidR="00644636" w:rsidRPr="00DC7310" w:rsidRDefault="00644636" w:rsidP="005070AE">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E8810" w14:textId="77777777" w:rsidR="00644636" w:rsidRPr="00DC7310" w:rsidRDefault="00644636" w:rsidP="005070AE">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C69F68" w14:textId="77777777" w:rsidR="00644636" w:rsidRPr="00DC7310" w:rsidRDefault="00644636" w:rsidP="005070AE">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8DE5191" w14:textId="77777777" w:rsidR="00644636" w:rsidRPr="00DC7310" w:rsidRDefault="00644636" w:rsidP="005070AE">
            <w:pPr>
              <w:pStyle w:val="TAC"/>
              <w:rPr>
                <w:lang w:eastAsia="zh-CN"/>
              </w:rPr>
            </w:pPr>
            <w:r w:rsidRPr="00DC7310">
              <w:rPr>
                <w:lang w:eastAsia="zh-CN"/>
              </w:rPr>
              <w:t>0.8</w:t>
            </w:r>
          </w:p>
        </w:tc>
      </w:tr>
      <w:tr w:rsidR="00644636" w:rsidRPr="00DC7310" w14:paraId="44935E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E3838E" w14:textId="77777777" w:rsidR="00644636" w:rsidRPr="00DC7310" w:rsidRDefault="00644636" w:rsidP="005070A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D472"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0E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4498691"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3BC299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846ED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47CEC" w14:textId="77777777" w:rsidR="00644636" w:rsidRPr="00DC7310" w:rsidRDefault="00644636" w:rsidP="005070A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954A9"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9297"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1715E" w14:textId="77777777" w:rsidR="00644636" w:rsidRPr="00DC7310" w:rsidRDefault="00644636" w:rsidP="005070A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6D3B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1972EF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9D1D22" w14:textId="77777777" w:rsidR="00644636" w:rsidRPr="00DC7310" w:rsidRDefault="00644636" w:rsidP="005070A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3920C"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6910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69C00"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B798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6321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6D879D" w14:textId="77777777" w:rsidR="00644636" w:rsidRPr="00DC7310" w:rsidRDefault="00644636" w:rsidP="005070AE">
            <w:pPr>
              <w:pStyle w:val="TAC"/>
              <w:keepNext w:val="0"/>
              <w:keepLines w:val="0"/>
              <w:rPr>
                <w:lang w:eastAsia="sv-SE"/>
              </w:rPr>
            </w:pPr>
            <w:r w:rsidRPr="00DC7310">
              <w:rPr>
                <w:lang w:eastAsia="sv-SE"/>
              </w:rPr>
              <w:t>DC_2-14-30_n77</w:t>
            </w:r>
          </w:p>
          <w:p w14:paraId="29F86F8C" w14:textId="77777777" w:rsidR="00644636" w:rsidRPr="00DC7310" w:rsidRDefault="00644636" w:rsidP="005070A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C1BB6"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FE46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9B0E9"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4B9A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C496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1458B1"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229B4004" w14:textId="77777777" w:rsidR="00644636" w:rsidRPr="00DC7310" w:rsidRDefault="00644636" w:rsidP="005070A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F3986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A245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13304"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EDB6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696ED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C305CF" w14:textId="77777777" w:rsidR="00644636" w:rsidRPr="00DC7310" w:rsidRDefault="00644636" w:rsidP="005070AE">
            <w:pPr>
              <w:pStyle w:val="TAC"/>
              <w:keepNext w:val="0"/>
              <w:keepLines w:val="0"/>
              <w:rPr>
                <w:lang w:eastAsia="zh-CN"/>
              </w:rPr>
            </w:pPr>
            <w:r w:rsidRPr="00DC7310">
              <w:rPr>
                <w:lang w:eastAsia="zh-CN"/>
              </w:rPr>
              <w:t>DC_2-14-66_n30</w:t>
            </w:r>
          </w:p>
          <w:p w14:paraId="13C2BA88" w14:textId="77777777" w:rsidR="00644636" w:rsidRPr="00DC7310" w:rsidRDefault="00644636" w:rsidP="005070AE">
            <w:pPr>
              <w:pStyle w:val="TAC"/>
              <w:keepNext w:val="0"/>
              <w:keepLines w:val="0"/>
              <w:rPr>
                <w:lang w:eastAsia="zh-CN"/>
              </w:rPr>
            </w:pPr>
            <w:r w:rsidRPr="00DC7310">
              <w:rPr>
                <w:lang w:eastAsia="zh-CN"/>
              </w:rPr>
              <w:t>DC_2-2-14-66_n30</w:t>
            </w:r>
          </w:p>
          <w:p w14:paraId="307AAF33" w14:textId="77777777" w:rsidR="00644636" w:rsidRPr="00DC7310" w:rsidRDefault="00644636" w:rsidP="005070A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00F6A"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C582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D486"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8DD29"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0ACAD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CE4576"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5C4B9668" w14:textId="77777777" w:rsidR="00644636" w:rsidRPr="00DC7310" w:rsidRDefault="00644636" w:rsidP="005070A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0C1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A9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B37" w14:textId="77777777" w:rsidR="00644636" w:rsidRPr="00DC7310" w:rsidRDefault="00644636" w:rsidP="005070A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9A3B"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52BFE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901421" w14:textId="77777777" w:rsidR="00644636" w:rsidRPr="00DC7310" w:rsidRDefault="00644636" w:rsidP="005070AE">
            <w:pPr>
              <w:pStyle w:val="TAC"/>
              <w:keepNext w:val="0"/>
              <w:keepLines w:val="0"/>
            </w:pPr>
            <w:r w:rsidRPr="00DC7310">
              <w:t>DC_2-14-66_n77</w:t>
            </w:r>
          </w:p>
          <w:p w14:paraId="3160EBA3" w14:textId="77777777" w:rsidR="00644636" w:rsidRPr="00DC7310" w:rsidRDefault="00644636" w:rsidP="005070AE">
            <w:pPr>
              <w:pStyle w:val="TAC"/>
              <w:keepNext w:val="0"/>
              <w:keepLines w:val="0"/>
            </w:pPr>
            <w:r w:rsidRPr="00DC7310">
              <w:t>DC_2-2-14-66_n77</w:t>
            </w:r>
          </w:p>
          <w:p w14:paraId="6E3CA826" w14:textId="77777777" w:rsidR="00644636" w:rsidRPr="00DC7310" w:rsidRDefault="00644636" w:rsidP="005070A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BB52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D8F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FEF4B"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BE4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DE07B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7752AD" w14:textId="77777777" w:rsidR="00644636" w:rsidRPr="00DC7310" w:rsidRDefault="00644636" w:rsidP="005070A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B8E37"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A5E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770AB"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A38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580A3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E38808" w14:textId="77777777" w:rsidR="00644636" w:rsidRPr="00DC7310" w:rsidRDefault="00644636" w:rsidP="005070A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6645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4116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A3DC"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9FECC" w14:textId="77777777" w:rsidR="00644636" w:rsidRPr="00DC7310" w:rsidRDefault="00644636" w:rsidP="005070AE">
            <w:pPr>
              <w:pStyle w:val="TAC"/>
              <w:keepNext w:val="0"/>
              <w:keepLines w:val="0"/>
              <w:rPr>
                <w:lang w:eastAsia="zh-TW"/>
              </w:rPr>
            </w:pPr>
            <w:r w:rsidRPr="00DC7310">
              <w:rPr>
                <w:lang w:eastAsia="zh-CN"/>
              </w:rPr>
              <w:t>0.5</w:t>
            </w:r>
          </w:p>
        </w:tc>
      </w:tr>
      <w:tr w:rsidR="00644636" w:rsidRPr="00DC7310" w14:paraId="52433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3156186" w14:textId="77777777" w:rsidR="00644636" w:rsidRPr="00DC7310" w:rsidRDefault="00644636" w:rsidP="005070A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B1470"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5C06D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99FB"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5F70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35F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CA9A32" w14:textId="77777777" w:rsidR="00644636" w:rsidRPr="00DC7310" w:rsidRDefault="00644636" w:rsidP="005070A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A6EF2"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3CEFA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450C2"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AE99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B8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580CCF" w14:textId="77777777" w:rsidR="00644636" w:rsidRPr="00DC7310" w:rsidRDefault="00644636" w:rsidP="005070AE">
            <w:pPr>
              <w:pStyle w:val="TAC"/>
              <w:keepNext w:val="0"/>
              <w:keepLines w:val="0"/>
              <w:rPr>
                <w:lang w:eastAsia="sv-SE"/>
              </w:rPr>
            </w:pPr>
            <w:r w:rsidRPr="00DC7310">
              <w:rPr>
                <w:lang w:eastAsia="sv-SE"/>
              </w:rPr>
              <w:t>DC_2-29-30_n77</w:t>
            </w:r>
          </w:p>
          <w:p w14:paraId="3CF01E7E" w14:textId="77777777" w:rsidR="00644636" w:rsidRPr="00DC7310" w:rsidRDefault="00644636" w:rsidP="005070A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E9193"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9B3B16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8D58A" w14:textId="77777777" w:rsidR="00644636" w:rsidRPr="00DC7310" w:rsidRDefault="00644636" w:rsidP="005070A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5004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39B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596B11E" w14:textId="77777777" w:rsidR="00644636" w:rsidRPr="00DC7310" w:rsidRDefault="00644636" w:rsidP="005070AE">
            <w:pPr>
              <w:pStyle w:val="TAC"/>
              <w:keepNext w:val="0"/>
              <w:keepLines w:val="0"/>
              <w:rPr>
                <w:lang w:eastAsia="ja-JP"/>
              </w:rPr>
            </w:pPr>
            <w:r w:rsidRPr="00DC7310">
              <w:rPr>
                <w:lang w:eastAsia="ja-JP"/>
              </w:rPr>
              <w:t>DC_2-29-66_n2</w:t>
            </w:r>
          </w:p>
          <w:p w14:paraId="41159ECF" w14:textId="77777777" w:rsidR="00644636" w:rsidRPr="00DC7310" w:rsidRDefault="00644636" w:rsidP="005070A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A315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BC364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C5A8E"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ADF6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84FD7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9134F6" w14:textId="77777777" w:rsidR="00644636" w:rsidRPr="00DC7310" w:rsidRDefault="00644636" w:rsidP="005070AE">
            <w:pPr>
              <w:pStyle w:val="TAC"/>
              <w:keepNext w:val="0"/>
              <w:keepLines w:val="0"/>
              <w:rPr>
                <w:lang w:eastAsia="ja-JP"/>
              </w:rPr>
            </w:pPr>
            <w:r w:rsidRPr="00DC7310">
              <w:rPr>
                <w:lang w:eastAsia="ja-JP"/>
              </w:rPr>
              <w:t>DC_2-29-66_n30</w:t>
            </w:r>
          </w:p>
          <w:p w14:paraId="6AA9A53F" w14:textId="77777777" w:rsidR="00644636" w:rsidRPr="00DC7310" w:rsidRDefault="00644636" w:rsidP="005070AE">
            <w:pPr>
              <w:pStyle w:val="TAC"/>
              <w:keepNext w:val="0"/>
              <w:keepLines w:val="0"/>
              <w:rPr>
                <w:lang w:eastAsia="ja-JP"/>
              </w:rPr>
            </w:pPr>
            <w:r w:rsidRPr="00DC7310">
              <w:rPr>
                <w:lang w:eastAsia="ja-JP"/>
              </w:rPr>
              <w:t>DC_2-2-29-66_n30</w:t>
            </w:r>
          </w:p>
          <w:p w14:paraId="093540AD" w14:textId="77777777" w:rsidR="00644636" w:rsidRPr="00DC7310" w:rsidRDefault="00644636" w:rsidP="005070A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ED7B5"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A610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639D"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96E0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23469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155B63" w14:textId="77777777" w:rsidR="00644636" w:rsidRPr="00DC7310" w:rsidRDefault="00644636" w:rsidP="005070AE">
            <w:pPr>
              <w:pStyle w:val="TAC"/>
              <w:keepNext w:val="0"/>
              <w:keepLines w:val="0"/>
            </w:pPr>
            <w:r w:rsidRPr="00DC7310">
              <w:t>DC_2-29-(n)66</w:t>
            </w:r>
          </w:p>
          <w:p w14:paraId="105FAF12"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41CC11AB" w14:textId="77777777" w:rsidR="00644636" w:rsidRPr="00DC7310" w:rsidRDefault="00644636" w:rsidP="005070A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E9594"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C4D1B0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34B64"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FFF5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3CEE13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D08C88" w14:textId="77777777" w:rsidR="00644636" w:rsidRPr="00DC7310" w:rsidRDefault="00644636" w:rsidP="005070A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BF24E"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57B7D5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3643E"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73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15A2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2E573" w14:textId="77777777" w:rsidR="00644636" w:rsidRPr="00DC7310" w:rsidRDefault="00644636" w:rsidP="005070A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7140" w14:textId="77777777" w:rsidR="00644636" w:rsidRPr="00DC7310" w:rsidRDefault="00644636" w:rsidP="005070A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8A837D"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300C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22FEF"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615AC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09633F" w14:textId="77777777" w:rsidR="00644636" w:rsidRPr="00DC7310" w:rsidRDefault="00644636" w:rsidP="005070AE">
            <w:pPr>
              <w:pStyle w:val="TAC"/>
              <w:keepNext w:val="0"/>
              <w:keepLines w:val="0"/>
            </w:pPr>
            <w:r w:rsidRPr="00DC7310">
              <w:t>DC_2-30-(n)5</w:t>
            </w:r>
          </w:p>
          <w:p w14:paraId="2A313CEF" w14:textId="77777777" w:rsidR="00644636" w:rsidRPr="00DC7310" w:rsidRDefault="00644636" w:rsidP="005070A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B5685" w14:textId="77777777" w:rsidR="00644636" w:rsidRPr="00DC7310" w:rsidRDefault="00644636" w:rsidP="005070A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00E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6C742" w14:textId="77777777" w:rsidR="00644636" w:rsidRPr="00DC7310" w:rsidRDefault="00644636" w:rsidP="005070A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6F5E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61E72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B8986" w14:textId="77777777" w:rsidR="00644636" w:rsidRPr="00DC7310" w:rsidRDefault="00644636" w:rsidP="005070AE">
            <w:pPr>
              <w:pStyle w:val="TAC"/>
              <w:keepNext w:val="0"/>
              <w:keepLines w:val="0"/>
              <w:rPr>
                <w:lang w:eastAsia="ja-JP"/>
              </w:rPr>
            </w:pPr>
            <w:r w:rsidRPr="00DC7310">
              <w:rPr>
                <w:lang w:eastAsia="ja-JP"/>
              </w:rPr>
              <w:t>DC_2-30-66_n2</w:t>
            </w:r>
          </w:p>
          <w:p w14:paraId="6657BC95" w14:textId="77777777" w:rsidR="00644636" w:rsidRPr="00DC7310" w:rsidRDefault="00644636" w:rsidP="005070A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A9757" w14:textId="77777777" w:rsidR="00644636" w:rsidRPr="00DC7310" w:rsidRDefault="00644636" w:rsidP="005070A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CBE1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48DBC"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E2CE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7603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2772EC" w14:textId="77777777" w:rsidR="00644636" w:rsidRPr="00DC7310" w:rsidRDefault="00644636" w:rsidP="005070A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0AE0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0809B"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29A25"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03D21" w14:textId="77777777" w:rsidR="00644636" w:rsidRPr="00DC7310" w:rsidRDefault="00644636" w:rsidP="005070AE">
            <w:pPr>
              <w:pStyle w:val="TAC"/>
              <w:keepNext w:val="0"/>
              <w:keepLines w:val="0"/>
              <w:rPr>
                <w:lang w:eastAsia="ja-JP"/>
              </w:rPr>
            </w:pPr>
            <w:r w:rsidRPr="00DC7310">
              <w:rPr>
                <w:lang w:eastAsia="zh-CN"/>
              </w:rPr>
              <w:t>0.3</w:t>
            </w:r>
          </w:p>
        </w:tc>
      </w:tr>
      <w:tr w:rsidR="00644636" w:rsidRPr="00DC7310" w14:paraId="6819E0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82E08F" w14:textId="77777777" w:rsidR="00644636" w:rsidRPr="00DC7310" w:rsidRDefault="00644636" w:rsidP="005070A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DD93E"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ECC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F4C2E" w14:textId="77777777" w:rsidR="00644636" w:rsidRPr="00DC7310" w:rsidRDefault="00644636" w:rsidP="005070A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826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EC116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3B9AC49" w14:textId="77777777" w:rsidR="00644636" w:rsidRPr="00DC7310" w:rsidRDefault="00644636" w:rsidP="005070AE">
            <w:pPr>
              <w:pStyle w:val="TAC"/>
              <w:keepNext w:val="0"/>
              <w:keepLines w:val="0"/>
              <w:rPr>
                <w:lang w:eastAsia="sv-SE"/>
              </w:rPr>
            </w:pPr>
            <w:r w:rsidRPr="00DC7310">
              <w:rPr>
                <w:lang w:eastAsia="sv-SE"/>
              </w:rPr>
              <w:t>DC_2-30-66_n77</w:t>
            </w:r>
          </w:p>
          <w:p w14:paraId="45133E1E" w14:textId="77777777" w:rsidR="00644636" w:rsidRPr="00DC7310" w:rsidRDefault="00644636" w:rsidP="005070AE">
            <w:pPr>
              <w:pStyle w:val="TAC"/>
              <w:keepNext w:val="0"/>
              <w:keepLines w:val="0"/>
              <w:rPr>
                <w:lang w:eastAsia="sv-SE"/>
              </w:rPr>
            </w:pPr>
            <w:r w:rsidRPr="00DC7310">
              <w:rPr>
                <w:lang w:eastAsia="sv-SE"/>
              </w:rPr>
              <w:t>DC_2-2-30-66_n77</w:t>
            </w:r>
          </w:p>
          <w:p w14:paraId="0E42D753" w14:textId="77777777" w:rsidR="00644636" w:rsidRPr="00DC7310" w:rsidRDefault="00644636" w:rsidP="005070A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B372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F05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33939"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6E8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7C09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F096A" w14:textId="77777777" w:rsidR="00644636" w:rsidRPr="00DC7310" w:rsidRDefault="00644636" w:rsidP="005070AE">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8E686"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8D0734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43BE6" w14:textId="77777777" w:rsidR="00644636" w:rsidRPr="00DC7310" w:rsidRDefault="00644636" w:rsidP="005070AE">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1B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EE59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7BFFE6" w14:textId="77777777" w:rsidR="00644636" w:rsidRPr="00DC7310" w:rsidRDefault="00644636" w:rsidP="005070A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4C2A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77BEE3D" w14:textId="77777777" w:rsidR="00644636" w:rsidRPr="00DC7310" w:rsidRDefault="00644636" w:rsidP="005070AE">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F65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D1F1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03171C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E57FD1" w14:textId="77777777" w:rsidR="00644636" w:rsidRPr="00DC7310" w:rsidRDefault="00644636" w:rsidP="005070A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57DD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998B5BC"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0BBFA" w14:textId="77777777" w:rsidR="00644636" w:rsidRPr="00DC7310" w:rsidRDefault="00644636" w:rsidP="005070A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80EA7"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7AAF7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B2C913" w14:textId="77777777" w:rsidR="00644636" w:rsidRPr="00DC7310" w:rsidRDefault="00644636" w:rsidP="005070A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89D4B" w14:textId="77777777" w:rsidR="00644636" w:rsidRPr="00DC7310" w:rsidRDefault="00644636" w:rsidP="005070A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A172A5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08BF2" w14:textId="77777777" w:rsidR="00644636" w:rsidRPr="00DC7310" w:rsidRDefault="00644636" w:rsidP="005070A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5A7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01B36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19C35" w14:textId="77777777" w:rsidR="00644636" w:rsidRPr="00DC7310" w:rsidRDefault="00644636" w:rsidP="005070A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9F8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3AFDFA2"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3039F"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EC65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0731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0C1F46" w14:textId="77777777" w:rsidR="00644636" w:rsidRPr="00DC7310" w:rsidRDefault="00644636" w:rsidP="005070A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89745"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701FE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5129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65E9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84122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75EC5" w14:textId="77777777" w:rsidR="00644636" w:rsidRPr="00DC7310" w:rsidRDefault="00644636" w:rsidP="005070A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A57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B08011B"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1CB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E2D6A"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3D0789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D6B23F" w14:textId="77777777" w:rsidR="00644636" w:rsidRPr="00DC7310" w:rsidRDefault="00644636" w:rsidP="005070A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0D183" w14:textId="77777777" w:rsidR="00644636" w:rsidRPr="00DC7310" w:rsidRDefault="00644636" w:rsidP="005070A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0F2520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19C4E"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613EE"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66AD2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24473F" w14:textId="77777777" w:rsidR="00644636" w:rsidRPr="00DC7310" w:rsidRDefault="00644636" w:rsidP="005070A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E25B0"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896B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A08A1"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B39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31241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29290E" w14:textId="77777777" w:rsidR="00644636" w:rsidRPr="00DC7310" w:rsidRDefault="00644636" w:rsidP="005070A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C8B6" w14:textId="77777777" w:rsidR="00644636" w:rsidRPr="00DC7310" w:rsidRDefault="00644636" w:rsidP="005070A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8EB07"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1726" w14:textId="77777777" w:rsidR="00644636" w:rsidRPr="00DC7310" w:rsidRDefault="00644636" w:rsidP="005070A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E021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CACAD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5F51B4" w14:textId="77777777" w:rsidR="00644636" w:rsidRPr="00DC7310" w:rsidRDefault="00644636" w:rsidP="005070A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E4B7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215B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795C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A932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151C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7DF397" w14:textId="77777777" w:rsidR="00644636" w:rsidRPr="00DC7310" w:rsidRDefault="00644636" w:rsidP="005070A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6D52E"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CF9B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49734"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88C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8B18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E3F278" w14:textId="77777777" w:rsidR="00644636" w:rsidRPr="00DC7310" w:rsidRDefault="00644636" w:rsidP="005070A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9BAC9"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F9F0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428C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E4433"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66DEE2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57E90" w14:textId="77777777" w:rsidR="00644636" w:rsidRPr="00DC7310" w:rsidRDefault="00644636" w:rsidP="005070A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56082"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4415A"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09A4"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A9A4A"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43592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577117" w14:textId="77777777" w:rsidR="00644636" w:rsidRPr="00DC7310" w:rsidRDefault="00644636" w:rsidP="005070A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A6E7A"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D0030"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CD7F3"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6D0D"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7AADFC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42C977" w14:textId="77777777" w:rsidR="00644636" w:rsidRPr="00DC7310" w:rsidRDefault="00644636" w:rsidP="005070A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A934"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AF6"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E3EE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1426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3EEB7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C74C6F" w14:textId="77777777" w:rsidR="00644636" w:rsidRPr="00DC7310" w:rsidRDefault="00644636" w:rsidP="005070A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3F21" w14:textId="77777777" w:rsidR="00644636" w:rsidRPr="00DC7310" w:rsidRDefault="00644636" w:rsidP="005070A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E91C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A7ED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1D7C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80281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1EA9C" w14:textId="77777777" w:rsidR="00644636" w:rsidRPr="00DC7310" w:rsidRDefault="00644636" w:rsidP="005070A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6C217A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F11FEE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06C4486" w14:textId="77777777" w:rsidR="00644636" w:rsidRPr="00DC7310" w:rsidRDefault="00644636" w:rsidP="005070A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48D9E65"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6A8ECC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1F9851" w14:textId="77777777" w:rsidR="00644636" w:rsidRPr="00DC7310" w:rsidRDefault="00644636" w:rsidP="005070A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E23150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EB3AF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42CD5C"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CD06E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888A8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5651A5" w14:textId="77777777" w:rsidR="00644636" w:rsidRPr="00DC7310" w:rsidRDefault="00644636" w:rsidP="005070A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2186D71F" w14:textId="77777777" w:rsidR="00644636" w:rsidRPr="00DC7310" w:rsidRDefault="00644636" w:rsidP="005070AE">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792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B1D6B2"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864EC4" w14:textId="77777777" w:rsidR="00644636" w:rsidRPr="00DC7310" w:rsidRDefault="00644636" w:rsidP="005070AE">
            <w:pPr>
              <w:pStyle w:val="TAC"/>
              <w:keepNext w:val="0"/>
              <w:keepLines w:val="0"/>
              <w:rPr>
                <w:lang w:eastAsia="zh-CN"/>
              </w:rPr>
            </w:pPr>
            <w:r w:rsidRPr="00DC7310">
              <w:rPr>
                <w:lang w:eastAsia="zh-CN"/>
              </w:rPr>
              <w:t>0.</w:t>
            </w:r>
            <w:r w:rsidRPr="00DC7310">
              <w:rPr>
                <w:rFonts w:eastAsiaTheme="minorEastAsia"/>
                <w:lang w:eastAsia="zh-CN"/>
              </w:rPr>
              <w:t>3</w:t>
            </w:r>
          </w:p>
        </w:tc>
      </w:tr>
      <w:tr w:rsidR="00644636" w:rsidRPr="00DC7310" w14:paraId="76D8BA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13E2F"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97B45E7" w14:textId="77777777" w:rsidR="00644636" w:rsidRPr="00DC7310" w:rsidRDefault="00644636" w:rsidP="005070AE">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649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FEA9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85E00"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25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A8C8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7093D5" w14:textId="77777777" w:rsidR="00644636" w:rsidRPr="00DC7310" w:rsidRDefault="00644636" w:rsidP="005070A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44D7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D78AC"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B242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75C9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CE1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1EE6AD" w14:textId="77777777" w:rsidR="00644636" w:rsidRPr="00DC7310" w:rsidRDefault="00644636" w:rsidP="005070AE">
            <w:pPr>
              <w:pStyle w:val="TAC"/>
              <w:keepNext w:val="0"/>
              <w:keepLines w:val="0"/>
            </w:pPr>
            <w:r w:rsidRPr="00DC7310">
              <w:t>DC_2-66_(n)5</w:t>
            </w:r>
          </w:p>
          <w:p w14:paraId="3F846133" w14:textId="77777777" w:rsidR="00644636" w:rsidRPr="00DC7310" w:rsidRDefault="00644636" w:rsidP="005070AE">
            <w:pPr>
              <w:pStyle w:val="TAC"/>
              <w:keepNext w:val="0"/>
              <w:keepLines w:val="0"/>
            </w:pPr>
            <w:r w:rsidRPr="00DC7310">
              <w:t>DC_2-2-66_(n)5</w:t>
            </w:r>
          </w:p>
          <w:p w14:paraId="5491C003" w14:textId="77777777" w:rsidR="00644636" w:rsidRPr="00DC7310" w:rsidRDefault="00644636" w:rsidP="005070A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00EC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4B4E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CC114" w14:textId="77777777" w:rsidR="00644636" w:rsidRPr="00DC7310" w:rsidRDefault="00644636" w:rsidP="005070A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82130"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54899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794DF2" w14:textId="77777777" w:rsidR="00644636" w:rsidRPr="00DC7310" w:rsidRDefault="00644636" w:rsidP="005070A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1A8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5755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295F1"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F1F8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154C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D3DD301" w14:textId="77777777" w:rsidR="00644636" w:rsidRPr="00DC7310" w:rsidRDefault="00644636" w:rsidP="005070A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7D498D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F7606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39CDB3"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694F8A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FE9CF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1CDE64" w14:textId="77777777" w:rsidR="00644636" w:rsidRPr="00DC7310" w:rsidRDefault="00644636" w:rsidP="005070A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68C99FD"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AFC5BD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E5B6A1E"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2F1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A4EA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D64151" w14:textId="77777777" w:rsidR="00644636" w:rsidRPr="00DC7310" w:rsidRDefault="00644636" w:rsidP="005070A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4A9B3"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F19B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B15BE" w14:textId="77777777" w:rsidR="00644636" w:rsidRPr="00DC7310" w:rsidRDefault="00644636" w:rsidP="005070AE">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E8B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0B6BB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BA8CAF" w14:textId="77777777" w:rsidR="00644636" w:rsidRPr="00DC7310" w:rsidRDefault="00644636" w:rsidP="005070A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F8B4"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8F72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E138C" w14:textId="77777777" w:rsidR="00644636" w:rsidRPr="00DC7310" w:rsidRDefault="00644636" w:rsidP="005070A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091D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8138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D56DA8A" w14:textId="77777777" w:rsidR="00644636" w:rsidRPr="00DC7310" w:rsidRDefault="00644636" w:rsidP="005070AE">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0A9CC0" w14:textId="77777777" w:rsidR="00644636" w:rsidRPr="00DC7310" w:rsidRDefault="00644636" w:rsidP="005070AE">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C4991" w14:textId="77777777" w:rsidR="00644636" w:rsidRPr="00DC7310" w:rsidRDefault="00644636" w:rsidP="005070AE">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0F1505" w14:textId="77777777" w:rsidR="00644636" w:rsidRPr="00DC7310" w:rsidRDefault="00644636" w:rsidP="005070AE">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DA63662" w14:textId="77777777" w:rsidR="00644636" w:rsidRPr="00DC7310" w:rsidRDefault="00644636" w:rsidP="005070AE">
            <w:pPr>
              <w:pStyle w:val="TAC"/>
              <w:rPr>
                <w:lang w:eastAsia="zh-CN"/>
              </w:rPr>
            </w:pPr>
            <w:r>
              <w:rPr>
                <w:rFonts w:hint="eastAsia"/>
                <w:lang w:eastAsia="zh-CN"/>
              </w:rPr>
              <w:t>0</w:t>
            </w:r>
            <w:r>
              <w:rPr>
                <w:lang w:eastAsia="zh-CN"/>
              </w:rPr>
              <w:t>.5</w:t>
            </w:r>
          </w:p>
        </w:tc>
      </w:tr>
      <w:tr w:rsidR="00644636" w:rsidRPr="00DC7310" w14:paraId="729597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510F17" w14:textId="77777777" w:rsidR="00644636" w:rsidRPr="00DC7310" w:rsidRDefault="00644636" w:rsidP="005070AE">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A532" w14:textId="77777777" w:rsidR="00644636" w:rsidRPr="00DC7310" w:rsidRDefault="00644636" w:rsidP="005070AE">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A3FB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B0D12" w14:textId="77777777" w:rsidR="00644636" w:rsidRPr="00DC7310" w:rsidRDefault="00644636" w:rsidP="005070A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513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28DA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FE0FDC2" w14:textId="77777777" w:rsidR="00644636" w:rsidRPr="00DC7310" w:rsidRDefault="00644636" w:rsidP="005070AE">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3DE9C" w14:textId="77777777" w:rsidR="00644636" w:rsidRPr="00DC7310" w:rsidRDefault="00644636" w:rsidP="005070AE">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2FC622" w14:textId="77777777" w:rsidR="00644636" w:rsidRPr="00DC7310" w:rsidRDefault="00644636" w:rsidP="005070AE">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D100C8"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517F138" w14:textId="77777777" w:rsidR="00644636" w:rsidRPr="00DC7310" w:rsidRDefault="00644636" w:rsidP="005070AE">
            <w:pPr>
              <w:pStyle w:val="TAC"/>
            </w:pPr>
            <w:r>
              <w:rPr>
                <w:rFonts w:hint="eastAsia"/>
                <w:lang w:eastAsia="zh-CN"/>
              </w:rPr>
              <w:t>0</w:t>
            </w:r>
            <w:r>
              <w:rPr>
                <w:lang w:eastAsia="zh-CN"/>
              </w:rPr>
              <w:t>.8</w:t>
            </w:r>
          </w:p>
        </w:tc>
      </w:tr>
      <w:tr w:rsidR="00644636" w:rsidRPr="00DC7310" w14:paraId="63156C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0772CC3" w14:textId="77777777" w:rsidR="00644636" w:rsidRPr="00DC7310" w:rsidRDefault="00644636" w:rsidP="005070AE">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36FD034A" w14:textId="77777777" w:rsidR="00644636" w:rsidRPr="00DC7310" w:rsidRDefault="00644636" w:rsidP="005070AE">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740E8B" w14:textId="77777777" w:rsidR="00644636" w:rsidRPr="00DC7310" w:rsidRDefault="00644636" w:rsidP="005070AE">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65EAA1C" w14:textId="77777777" w:rsidR="00644636" w:rsidRPr="00DC7310" w:rsidRDefault="00644636" w:rsidP="005070AE">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8B0D62D" w14:textId="77777777" w:rsidR="00644636" w:rsidRPr="00DC7310" w:rsidRDefault="00644636" w:rsidP="005070AE">
            <w:pPr>
              <w:pStyle w:val="TAC"/>
            </w:pPr>
            <w:r>
              <w:rPr>
                <w:rFonts w:hint="eastAsia"/>
                <w:lang w:eastAsia="zh-CN"/>
              </w:rPr>
              <w:t>0</w:t>
            </w:r>
            <w:r>
              <w:rPr>
                <w:lang w:eastAsia="zh-CN"/>
              </w:rPr>
              <w:t>.8</w:t>
            </w:r>
          </w:p>
        </w:tc>
      </w:tr>
      <w:tr w:rsidR="00644636" w:rsidRPr="00DC7310" w14:paraId="7230A14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7F69A50" w14:textId="77777777" w:rsidR="00644636" w:rsidRPr="00DC7310" w:rsidRDefault="00644636" w:rsidP="005070AE">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A8ABFC2" w14:textId="77777777" w:rsidR="00644636" w:rsidRPr="00DC7310" w:rsidRDefault="00644636" w:rsidP="005070AE">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B675F"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CE95E96"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E675F" w14:textId="77777777" w:rsidR="00644636" w:rsidRPr="00DC7310" w:rsidRDefault="00644636" w:rsidP="005070AE">
            <w:pPr>
              <w:pStyle w:val="TAC"/>
              <w:keepNext w:val="0"/>
              <w:keepLines w:val="0"/>
              <w:rPr>
                <w:lang w:eastAsia="zh-CN"/>
              </w:rPr>
            </w:pPr>
            <w:r w:rsidRPr="00DC7310">
              <w:t>0.</w:t>
            </w:r>
            <w:r w:rsidRPr="00DC7310">
              <w:rPr>
                <w:rFonts w:eastAsia="DengXian"/>
              </w:rPr>
              <w:t>3</w:t>
            </w:r>
          </w:p>
        </w:tc>
      </w:tr>
      <w:tr w:rsidR="00644636" w:rsidRPr="00DC7310" w14:paraId="77F28B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7B446" w14:textId="77777777" w:rsidR="00644636" w:rsidRPr="00DC7310" w:rsidRDefault="00644636" w:rsidP="005070A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BC3F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988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F82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9237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1EFF9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EB511B" w14:textId="77777777" w:rsidR="00644636" w:rsidRPr="00DC7310" w:rsidRDefault="00644636" w:rsidP="005070AE">
            <w:pPr>
              <w:pStyle w:val="TAC"/>
              <w:keepNext w:val="0"/>
              <w:keepLines w:val="0"/>
              <w:rPr>
                <w:rFonts w:eastAsia="MS Mincho"/>
              </w:rPr>
            </w:pPr>
            <w:r w:rsidRPr="00DC7310">
              <w:rPr>
                <w:rFonts w:eastAsia="MS Mincho"/>
              </w:rPr>
              <w:t>DC_2-(n)66-n78</w:t>
            </w:r>
          </w:p>
          <w:p w14:paraId="149353D9" w14:textId="77777777" w:rsidR="00644636" w:rsidRPr="00DC7310" w:rsidRDefault="00644636" w:rsidP="005070A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479E8"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59D7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68C29"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BE7FF"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45FB2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334D21" w14:textId="77777777" w:rsidR="00644636" w:rsidRPr="00DC7310" w:rsidRDefault="00644636" w:rsidP="005070A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2D52A"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86E7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3C77D"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8FFF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004E6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4A969D"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0680F668"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9A071"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CC6C"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F5A4" w14:textId="77777777" w:rsidR="00644636" w:rsidRPr="00DC7310" w:rsidRDefault="00644636" w:rsidP="005070A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E8D71" w14:textId="77777777" w:rsidR="00644636" w:rsidRPr="00DC7310" w:rsidRDefault="00644636" w:rsidP="005070AE">
            <w:pPr>
              <w:pStyle w:val="TAC"/>
              <w:keepNext w:val="0"/>
              <w:keepLines w:val="0"/>
            </w:pPr>
            <w:r w:rsidRPr="00DC7310">
              <w:rPr>
                <w:lang w:eastAsia="zh-CN"/>
              </w:rPr>
              <w:t>0.5</w:t>
            </w:r>
          </w:p>
        </w:tc>
      </w:tr>
      <w:tr w:rsidR="00644636" w:rsidRPr="00DC7310" w14:paraId="7E2F92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0A48D5" w14:textId="77777777" w:rsidR="00644636" w:rsidRPr="00DC7310" w:rsidRDefault="00644636" w:rsidP="005070A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8F8E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1BAD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9ACEF" w14:textId="77777777" w:rsidR="00644636" w:rsidRPr="00DC7310" w:rsidRDefault="00644636" w:rsidP="005070A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C3D12"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644636" w:rsidRPr="00DC7310" w14:paraId="6BA8F2D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23D767" w14:textId="77777777" w:rsidR="00644636" w:rsidRPr="00DC7310" w:rsidRDefault="00644636" w:rsidP="005070A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B4D7B"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830F8"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B56F0"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FB8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BB8C9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B78F8CC" w14:textId="77777777" w:rsidR="00644636" w:rsidRPr="00DC7310" w:rsidRDefault="00644636" w:rsidP="005070A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D8A17"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78859"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78B4" w14:textId="77777777" w:rsidR="00644636" w:rsidRPr="00DC7310" w:rsidRDefault="00644636" w:rsidP="005070A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157F8" w14:textId="77777777" w:rsidR="00644636" w:rsidRPr="00DC7310" w:rsidRDefault="00644636" w:rsidP="005070AE">
            <w:pPr>
              <w:pStyle w:val="TAC"/>
              <w:keepNext w:val="0"/>
              <w:keepLines w:val="0"/>
              <w:rPr>
                <w:rFonts w:cs="Arial"/>
                <w:szCs w:val="18"/>
              </w:rPr>
            </w:pPr>
            <w:r w:rsidRPr="00DC7310">
              <w:rPr>
                <w:lang w:eastAsia="zh-CN"/>
              </w:rPr>
              <w:t>0.3</w:t>
            </w:r>
          </w:p>
        </w:tc>
      </w:tr>
      <w:tr w:rsidR="00644636" w:rsidRPr="00DC7310" w14:paraId="270FAF4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B10FF60" w14:textId="77777777" w:rsidR="00644636" w:rsidRPr="00DC7310" w:rsidRDefault="00644636" w:rsidP="005070A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1C796"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2AAC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1DC4" w14:textId="77777777" w:rsidR="00644636" w:rsidRPr="00DC7310" w:rsidRDefault="00644636" w:rsidP="005070A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5B0E1" w14:textId="77777777" w:rsidR="00644636" w:rsidRPr="00DC7310" w:rsidRDefault="00644636" w:rsidP="005070AE">
            <w:pPr>
              <w:pStyle w:val="TAC"/>
              <w:keepNext w:val="0"/>
              <w:keepLines w:val="0"/>
              <w:rPr>
                <w:lang w:eastAsia="zh-TW"/>
              </w:rPr>
            </w:pPr>
            <w:r w:rsidRPr="00DC7310">
              <w:rPr>
                <w:lang w:eastAsia="zh-CN"/>
              </w:rPr>
              <w:t>0.3</w:t>
            </w:r>
          </w:p>
        </w:tc>
      </w:tr>
      <w:tr w:rsidR="00644636" w:rsidRPr="00DC7310" w14:paraId="675B10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44DA0" w14:textId="77777777" w:rsidR="00644636" w:rsidRPr="00DC7310" w:rsidRDefault="00644636" w:rsidP="005070A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48E2BF4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CFE912"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C2D23D0"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AC3DF52" w14:textId="77777777" w:rsidR="00644636" w:rsidRPr="00DC7310" w:rsidRDefault="00644636" w:rsidP="005070AE">
            <w:pPr>
              <w:pStyle w:val="TAC"/>
              <w:keepNext w:val="0"/>
              <w:keepLines w:val="0"/>
            </w:pPr>
            <w:r w:rsidRPr="00DC7310">
              <w:t>0.8</w:t>
            </w:r>
          </w:p>
        </w:tc>
      </w:tr>
      <w:tr w:rsidR="00644636" w:rsidRPr="00DC7310" w14:paraId="433FF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A425AB" w14:textId="77777777" w:rsidR="00644636" w:rsidRPr="00DC7310" w:rsidRDefault="00644636" w:rsidP="005070A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345C9F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62E9F1"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8B5A621"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B32931"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2090E7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1423EB" w14:textId="77777777" w:rsidR="00644636" w:rsidRPr="00DC7310" w:rsidRDefault="00644636" w:rsidP="005070A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B2964F" w14:textId="77777777" w:rsidR="00644636" w:rsidRPr="00DC7310" w:rsidRDefault="00644636" w:rsidP="005070AE">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D276C" w14:textId="77777777" w:rsidR="00644636" w:rsidRPr="00DC7310" w:rsidRDefault="00644636" w:rsidP="005070A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E2217" w14:textId="77777777" w:rsidR="00644636" w:rsidRPr="00DC7310" w:rsidRDefault="00644636" w:rsidP="005070A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EAD9D"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31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1AC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068EA6" w14:textId="77777777" w:rsidR="00644636" w:rsidRPr="00DC7310" w:rsidRDefault="00644636" w:rsidP="005070A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650E" w14:textId="77777777" w:rsidR="00644636" w:rsidRPr="00DC7310" w:rsidRDefault="00644636" w:rsidP="005070A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0692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FF22A" w14:textId="77777777" w:rsidR="00644636" w:rsidRPr="00DC7310" w:rsidRDefault="00644636" w:rsidP="005070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FC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7836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F0363E" w14:textId="77777777" w:rsidR="00644636" w:rsidRPr="00DC7310" w:rsidRDefault="00644636" w:rsidP="005070A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385DABBC" w14:textId="77777777" w:rsidR="00644636" w:rsidRPr="00DC7310" w:rsidRDefault="00644636" w:rsidP="005070A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922283"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42E5EB"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7B1241"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6950B6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4BEAD40" w14:textId="77777777" w:rsidR="00644636" w:rsidRPr="00DC7310" w:rsidRDefault="00644636" w:rsidP="005070A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420934E2" w14:textId="77777777" w:rsidR="00644636" w:rsidRPr="00DC7310" w:rsidRDefault="00644636" w:rsidP="005070A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3EAAA0"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24A4E0" w14:textId="77777777" w:rsidR="00644636" w:rsidRPr="00DC7310" w:rsidRDefault="00644636" w:rsidP="005070A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1D5FCD1"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6113C2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814D8E" w14:textId="77777777" w:rsidR="00644636" w:rsidRPr="00DC7310" w:rsidRDefault="00644636" w:rsidP="005070A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7389292F" w14:textId="77777777" w:rsidR="00644636" w:rsidRPr="00DC7310" w:rsidRDefault="00644636" w:rsidP="005070A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FFDDFCA"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7F41FD"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137F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B169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0E8E72" w14:textId="77777777" w:rsidR="00644636" w:rsidRPr="00DC7310" w:rsidRDefault="00644636" w:rsidP="005070A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9CC8"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A77A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E0B94"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EFD8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5CD1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92E1ECE"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9608C18"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7EB4498"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7B346D3" w14:textId="77777777" w:rsidR="00644636" w:rsidRPr="00DC7310" w:rsidRDefault="00644636" w:rsidP="005070A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B0CA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728AD8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B165D"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6F5F0D6"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4250FB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D9C93B"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09DB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971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96B9FD" w14:textId="77777777" w:rsidR="00644636" w:rsidRPr="00DC7310" w:rsidRDefault="00644636" w:rsidP="005070A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9E87E" w14:textId="77777777" w:rsidR="00644636" w:rsidRPr="00DC7310" w:rsidRDefault="00644636" w:rsidP="005070A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8EB7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ED959"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51B5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EF8935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F5880E"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671717A" w14:textId="77777777" w:rsidR="00644636" w:rsidRPr="005875E0" w:rsidRDefault="00644636" w:rsidP="005070AE">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91B40D7" w14:textId="77777777" w:rsidR="00644636" w:rsidRPr="00DC7310" w:rsidRDefault="00644636" w:rsidP="005070AE">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36B1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815736" w14:textId="77777777" w:rsidR="00644636" w:rsidRPr="00DC7310" w:rsidRDefault="00644636" w:rsidP="005070AE">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FB690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5744D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98F74"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084131FB"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8271FA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F74A94" w14:textId="77777777" w:rsidR="00644636" w:rsidRPr="00DC7310" w:rsidRDefault="00644636" w:rsidP="005070A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CF4C69C" w14:textId="77777777" w:rsidR="00644636" w:rsidRPr="00DC7310" w:rsidRDefault="00644636" w:rsidP="005070AE">
            <w:pPr>
              <w:pStyle w:val="TAC"/>
              <w:keepNext w:val="0"/>
              <w:keepLines w:val="0"/>
              <w:rPr>
                <w:lang w:eastAsia="zh-CN"/>
              </w:rPr>
            </w:pPr>
            <w:r w:rsidRPr="00DC7310">
              <w:rPr>
                <w:rFonts w:hint="eastAsia"/>
                <w:lang w:eastAsia="zh-CN"/>
              </w:rPr>
              <w:t>N/A</w:t>
            </w:r>
          </w:p>
        </w:tc>
      </w:tr>
      <w:tr w:rsidR="00644636" w:rsidRPr="00DC7310" w14:paraId="596BFB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C93BB5"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80474C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01EBC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C05066" w14:textId="77777777" w:rsidR="00644636" w:rsidRPr="00DC7310" w:rsidRDefault="00644636" w:rsidP="005070A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ED9179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BF28F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AD037A" w14:textId="77777777" w:rsidR="00644636" w:rsidRPr="00DC7310" w:rsidRDefault="00644636" w:rsidP="005070A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B1843"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45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D25"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DB8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33B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7903C"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540CF"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43E8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EDDFC"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07C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DF8E4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002D7"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9CDF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F711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282E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BCC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8590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588AAB"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FCC96CA"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1A6F6"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2F149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w:t>
            </w:r>
            <w:r>
              <w:rPr>
                <w:rFonts w:eastAsiaTheme="minorEastAsia"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F34D969" w14:textId="77777777" w:rsidR="00644636" w:rsidRPr="00DC7310" w:rsidRDefault="00644636" w:rsidP="005070AE">
            <w:pPr>
              <w:pStyle w:val="TAC"/>
              <w:keepNext w:val="0"/>
              <w:keepLines w:val="0"/>
              <w:rPr>
                <w:lang w:eastAsia="zh-CN"/>
              </w:rPr>
            </w:pPr>
            <w:r w:rsidRPr="00DC7310">
              <w:rPr>
                <w:lang w:eastAsia="zh-CN"/>
              </w:rPr>
              <w:t>0.</w:t>
            </w:r>
            <w:r>
              <w:rPr>
                <w:rFonts w:eastAsiaTheme="minorEastAsia" w:hint="eastAsia"/>
                <w:lang w:eastAsia="ko-KR"/>
              </w:rPr>
              <w:t>8</w:t>
            </w:r>
          </w:p>
        </w:tc>
      </w:tr>
      <w:tr w:rsidR="00644636" w:rsidRPr="00DC7310" w14:paraId="2E9B30D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F7D725"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w:t>
            </w:r>
            <w:r>
              <w:rPr>
                <w:rFonts w:eastAsiaTheme="minorEastAsia" w:cs="Arial" w:hint="eastAsia"/>
                <w:lang w:eastAsia="ko-KR"/>
              </w:rPr>
              <w:t>1</w:t>
            </w:r>
          </w:p>
          <w:p w14:paraId="0605A260"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1330123" w14:textId="77777777" w:rsidR="00644636" w:rsidRPr="00DC7310" w:rsidRDefault="00644636" w:rsidP="005070AE">
            <w:pPr>
              <w:pStyle w:val="TAC"/>
              <w:keepNext w:val="0"/>
              <w:keepLines w:val="0"/>
              <w:rPr>
                <w:lang w:eastAsia="ja-JP"/>
              </w:rPr>
            </w:pPr>
            <w:r w:rsidRPr="00DC7310">
              <w:rPr>
                <w:rFonts w:eastAsiaTheme="minorEastAsia" w:cs="Arial"/>
                <w:lang w:eastAsia="ko-KR"/>
              </w:rPr>
              <w:t>0.</w:t>
            </w:r>
            <w:r>
              <w:rPr>
                <w:rFonts w:eastAsiaTheme="minorEastAsia"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CBF616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085D0D" w14:textId="77777777" w:rsidR="00644636" w:rsidRPr="00DC7310" w:rsidRDefault="00644636" w:rsidP="005070AE">
            <w:pPr>
              <w:pStyle w:val="TAC"/>
              <w:keepNext w:val="0"/>
              <w:keepLines w:val="0"/>
              <w:rPr>
                <w:rFonts w:eastAsia="Yu Mincho" w:cs="Arial"/>
                <w:lang w:eastAsia="ja-JP"/>
              </w:rPr>
            </w:pPr>
            <w:r>
              <w:rPr>
                <w:rFonts w:eastAsiaTheme="minorEastAsia"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E66AC6" w14:textId="77777777" w:rsidR="00644636" w:rsidRPr="00DC7310" w:rsidRDefault="00644636" w:rsidP="005070AE">
            <w:pPr>
              <w:pStyle w:val="TAC"/>
              <w:keepNext w:val="0"/>
              <w:keepLines w:val="0"/>
              <w:rPr>
                <w:lang w:eastAsia="zh-CN"/>
              </w:rPr>
            </w:pPr>
            <w:r w:rsidRPr="00DC7310">
              <w:rPr>
                <w:rFonts w:eastAsiaTheme="minorEastAsia"/>
                <w:lang w:eastAsia="ko-KR"/>
              </w:rPr>
              <w:t>0.</w:t>
            </w:r>
            <w:r>
              <w:rPr>
                <w:rFonts w:eastAsiaTheme="minorEastAsia" w:hint="eastAsia"/>
                <w:lang w:eastAsia="ko-KR"/>
              </w:rPr>
              <w:t>6</w:t>
            </w:r>
          </w:p>
        </w:tc>
      </w:tr>
      <w:tr w:rsidR="00CF48B8" w:rsidRPr="00DC7310" w14:paraId="0859836A" w14:textId="77777777" w:rsidTr="005070AE">
        <w:trPr>
          <w:jc w:val="center"/>
          <w:ins w:id="131" w:author="문정민님/JUNG-MIN MOON/Device Tech팀" w:date="2026-01-20T15:50:00Z"/>
        </w:trPr>
        <w:tc>
          <w:tcPr>
            <w:tcW w:w="2268" w:type="dxa"/>
            <w:tcBorders>
              <w:top w:val="single" w:sz="4" w:space="0" w:color="auto"/>
              <w:left w:val="single" w:sz="4" w:space="0" w:color="auto"/>
              <w:bottom w:val="single" w:sz="4" w:space="0" w:color="auto"/>
              <w:right w:val="single" w:sz="4" w:space="0" w:color="auto"/>
            </w:tcBorders>
          </w:tcPr>
          <w:p w14:paraId="4601FB46" w14:textId="6FBD86EB" w:rsidR="00CF48B8" w:rsidRPr="00DC7310" w:rsidRDefault="00CF48B8" w:rsidP="005070AE">
            <w:pPr>
              <w:pStyle w:val="TAC"/>
              <w:keepNext w:val="0"/>
              <w:keepLines w:val="0"/>
              <w:rPr>
                <w:ins w:id="132" w:author="문정민님/JUNG-MIN MOON/Device Tech팀" w:date="2026-01-20T15:50:00Z"/>
                <w:rFonts w:eastAsiaTheme="minorEastAsia" w:cs="Arial"/>
                <w:lang w:eastAsia="ko-KR"/>
              </w:rPr>
            </w:pPr>
            <w:ins w:id="133" w:author="문정민님/JUNG-MIN MOON/Device Tech팀" w:date="2026-01-20T15:50:00Z">
              <w:r w:rsidRPr="00DC7310">
                <w:rPr>
                  <w:rFonts w:eastAsiaTheme="minorEastAsia" w:cs="Arial"/>
                  <w:lang w:eastAsia="ko-KR"/>
                </w:rPr>
                <w:t>DC_3-5-7_n</w:t>
              </w:r>
              <w:r>
                <w:rPr>
                  <w:rFonts w:eastAsiaTheme="minorEastAsia"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551187C4" w14:textId="3A989100" w:rsidR="00CF48B8" w:rsidRPr="00DC7310" w:rsidRDefault="00CF48B8" w:rsidP="005070AE">
            <w:pPr>
              <w:pStyle w:val="TAC"/>
              <w:keepNext w:val="0"/>
              <w:keepLines w:val="0"/>
              <w:rPr>
                <w:ins w:id="134" w:author="문정민님/JUNG-MIN MOON/Device Tech팀" w:date="2026-01-20T15:50:00Z"/>
                <w:rFonts w:eastAsiaTheme="minorEastAsia" w:cs="Arial"/>
                <w:lang w:eastAsia="ko-KR"/>
              </w:rPr>
            </w:pPr>
            <w:ins w:id="135" w:author="문정민님/JUNG-MIN MOON/Device Tech팀" w:date="2026-01-20T15:51:00Z">
              <w:r>
                <w:rPr>
                  <w:rFonts w:eastAsiaTheme="minorEastAsia"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C925427" w14:textId="6B2385EA" w:rsidR="00CF48B8" w:rsidRPr="00DC7310" w:rsidRDefault="00CF48B8" w:rsidP="005070AE">
            <w:pPr>
              <w:pStyle w:val="TAC"/>
              <w:keepNext w:val="0"/>
              <w:keepLines w:val="0"/>
              <w:rPr>
                <w:ins w:id="136" w:author="문정민님/JUNG-MIN MOON/Device Tech팀" w:date="2026-01-20T15:50:00Z"/>
                <w:rFonts w:eastAsiaTheme="minorEastAsia"/>
                <w:lang w:eastAsia="ko-KR"/>
              </w:rPr>
            </w:pPr>
            <w:ins w:id="137" w:author="문정민님/JUNG-MIN MOON/Device Tech팀" w:date="2026-01-20T15:51:00Z">
              <w:r>
                <w:rPr>
                  <w:rFonts w:eastAsiaTheme="minorEastAsia"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4B32FDD" w14:textId="4DAAB7E4" w:rsidR="00CF48B8" w:rsidRPr="00DC7310" w:rsidRDefault="00CF48B8" w:rsidP="005070AE">
            <w:pPr>
              <w:pStyle w:val="TAC"/>
              <w:keepNext w:val="0"/>
              <w:keepLines w:val="0"/>
              <w:rPr>
                <w:ins w:id="138" w:author="문정민님/JUNG-MIN MOON/Device Tech팀" w:date="2026-01-20T15:50:00Z"/>
                <w:rFonts w:eastAsiaTheme="minorEastAsia" w:cs="Arial"/>
                <w:lang w:eastAsia="ko-KR"/>
              </w:rPr>
            </w:pPr>
            <w:ins w:id="139" w:author="문정민님/JUNG-MIN MOON/Device Tech팀" w:date="2026-01-20T15:51:00Z">
              <w:r>
                <w:rPr>
                  <w:rFonts w:eastAsiaTheme="minorEastAsia"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9400700" w14:textId="19766AD9" w:rsidR="00CF48B8" w:rsidRPr="00DC7310" w:rsidRDefault="00CF48B8" w:rsidP="005070AE">
            <w:pPr>
              <w:pStyle w:val="TAC"/>
              <w:keepNext w:val="0"/>
              <w:keepLines w:val="0"/>
              <w:rPr>
                <w:ins w:id="140" w:author="문정민님/JUNG-MIN MOON/Device Tech팀" w:date="2026-01-20T15:50:00Z"/>
                <w:rFonts w:eastAsiaTheme="minorEastAsia"/>
                <w:lang w:eastAsia="ko-KR"/>
              </w:rPr>
            </w:pPr>
            <w:ins w:id="141" w:author="문정민님/JUNG-MIN MOON/Device Tech팀" w:date="2026-01-20T15:51:00Z">
              <w:r>
                <w:rPr>
                  <w:rFonts w:eastAsiaTheme="minorEastAsia" w:hint="eastAsia"/>
                  <w:lang w:eastAsia="ko-KR"/>
                </w:rPr>
                <w:t>0.5</w:t>
              </w:r>
            </w:ins>
          </w:p>
        </w:tc>
      </w:tr>
      <w:tr w:rsidR="00644636" w:rsidRPr="00DC7310" w14:paraId="1C30859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2AD1B72" w14:textId="77777777" w:rsidR="00644636" w:rsidRDefault="00644636" w:rsidP="005070AE">
            <w:pPr>
              <w:pStyle w:val="TAC"/>
              <w:keepNext w:val="0"/>
              <w:keepLines w:val="0"/>
              <w:rPr>
                <w:rFonts w:eastAsiaTheme="minorEastAsia" w:cs="Arial"/>
                <w:lang w:eastAsia="ko-KR"/>
              </w:rPr>
            </w:pPr>
            <w:r w:rsidRPr="00DC7310">
              <w:rPr>
                <w:rFonts w:eastAsiaTheme="minorEastAsia" w:cs="Arial"/>
                <w:lang w:eastAsia="ko-KR"/>
              </w:rPr>
              <w:t>DC_3-5-7_n28</w:t>
            </w:r>
          </w:p>
          <w:p w14:paraId="1602A382" w14:textId="77777777" w:rsidR="00644636" w:rsidRPr="00DC7310" w:rsidRDefault="00644636" w:rsidP="005070AE">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7E476373" w14:textId="77777777" w:rsidR="00644636" w:rsidRPr="00DC7310" w:rsidRDefault="00644636" w:rsidP="005070AE">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BF3FF2"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B04E27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717208" w14:textId="77777777" w:rsidR="00644636" w:rsidRPr="00DC7310" w:rsidRDefault="00644636" w:rsidP="005070AE">
            <w:pPr>
              <w:pStyle w:val="TAC"/>
              <w:keepNext w:val="0"/>
              <w:keepLines w:val="0"/>
              <w:rPr>
                <w:lang w:eastAsia="zh-CN"/>
              </w:rPr>
            </w:pPr>
            <w:r w:rsidRPr="00DC7310">
              <w:rPr>
                <w:rFonts w:eastAsiaTheme="minorEastAsia"/>
                <w:lang w:eastAsia="ko-KR"/>
              </w:rPr>
              <w:t>0.7</w:t>
            </w:r>
          </w:p>
        </w:tc>
      </w:tr>
      <w:tr w:rsidR="00644636" w:rsidRPr="00DC7310" w14:paraId="1E435B0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C817588"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5D86920F" w14:textId="77777777" w:rsidR="00644636" w:rsidRPr="00DC7310" w:rsidRDefault="00644636" w:rsidP="005070AE">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E9E375F"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6BEFCE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F8BEA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CB7B263"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5AB30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9070371" w14:textId="77777777" w:rsidR="00644636" w:rsidRPr="00DC7310" w:rsidRDefault="00644636" w:rsidP="005070A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BC3DE"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5EFD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F7C8"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8F4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CA0C4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6E55F7" w14:textId="77777777" w:rsidR="00644636" w:rsidRPr="00DC7310" w:rsidRDefault="00644636" w:rsidP="005070AE">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7DE4BBF2" w14:textId="77777777" w:rsidR="00644636" w:rsidRPr="00DC7310" w:rsidRDefault="00644636" w:rsidP="005070A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B1D3D"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D7D6A"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0ED39" w14:textId="77777777" w:rsidR="00644636" w:rsidRPr="00DC7310" w:rsidRDefault="00644636" w:rsidP="005070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999DE" w14:textId="77777777" w:rsidR="00644636" w:rsidRPr="00DC7310" w:rsidRDefault="00644636" w:rsidP="005070AE">
            <w:pPr>
              <w:pStyle w:val="TAC"/>
              <w:keepNext w:val="0"/>
              <w:keepLines w:val="0"/>
            </w:pPr>
            <w:r w:rsidRPr="00DC7310">
              <w:rPr>
                <w:lang w:eastAsia="zh-CN"/>
              </w:rPr>
              <w:t>0.8</w:t>
            </w:r>
          </w:p>
        </w:tc>
      </w:tr>
      <w:tr w:rsidR="00644636" w:rsidRPr="00DC7310" w14:paraId="79EFC2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A7B656" w14:textId="77777777" w:rsidR="00644636" w:rsidRPr="00DC7310" w:rsidRDefault="00644636" w:rsidP="005070A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30AE5DE" w14:textId="77777777" w:rsidR="00644636" w:rsidRPr="00DC7310" w:rsidRDefault="00644636" w:rsidP="005070A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2173A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FA19F" w14:textId="77777777" w:rsidR="00644636" w:rsidRPr="00DC7310" w:rsidRDefault="00644636" w:rsidP="005070A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9C80836" w14:textId="77777777" w:rsidR="00644636" w:rsidRPr="00DC7310" w:rsidRDefault="00644636" w:rsidP="005070AE">
            <w:pPr>
              <w:pStyle w:val="TAC"/>
              <w:keepNext w:val="0"/>
              <w:keepLines w:val="0"/>
              <w:rPr>
                <w:lang w:eastAsia="zh-CN"/>
              </w:rPr>
            </w:pPr>
            <w:r w:rsidRPr="00DC7310">
              <w:rPr>
                <w:lang w:eastAsia="ko-KR"/>
              </w:rPr>
              <w:t>0.9</w:t>
            </w:r>
          </w:p>
        </w:tc>
      </w:tr>
      <w:tr w:rsidR="00644636" w:rsidRPr="00DC7310" w14:paraId="393BF4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E17ECF9" w14:textId="77777777" w:rsidR="00644636" w:rsidRPr="00DC7310" w:rsidRDefault="00644636" w:rsidP="005070A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6EB0BE8" w14:textId="77777777" w:rsidR="00644636" w:rsidRPr="00DC7310" w:rsidRDefault="00644636" w:rsidP="005070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4C270"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13FF9B" w14:textId="77777777" w:rsidR="00644636" w:rsidRPr="00DC7310" w:rsidRDefault="00644636" w:rsidP="005070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41AAA2"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1377DA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0F540B" w14:textId="77777777" w:rsidR="00644636" w:rsidRPr="00DC7310" w:rsidRDefault="00644636" w:rsidP="005070A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3180D5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C509FD" w14:textId="77777777" w:rsidR="00644636" w:rsidRPr="00DC7310" w:rsidRDefault="00644636" w:rsidP="005070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1D1604"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E25F88"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6CDCC9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8D7BF" w14:textId="77777777" w:rsidR="00644636" w:rsidRPr="00DC7310" w:rsidRDefault="00644636" w:rsidP="005070A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9A9E2"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7015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C4AD0" w14:textId="77777777" w:rsidR="00644636" w:rsidRPr="00DC7310" w:rsidRDefault="00644636" w:rsidP="005070AE">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EFB5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0BD8C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324EA9" w14:textId="77777777" w:rsidR="00644636" w:rsidRPr="00DC7310" w:rsidRDefault="00644636" w:rsidP="005070AE">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08EA0"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52E3"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A23B"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0B47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054B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8F493" w14:textId="77777777" w:rsidR="00644636" w:rsidRPr="005875E0" w:rsidRDefault="00644636" w:rsidP="005070AE">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B5D61" w14:textId="77777777" w:rsidR="00644636" w:rsidRPr="00DC7310" w:rsidRDefault="00644636" w:rsidP="005070AE">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A31FF"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CE2E0" w14:textId="77777777" w:rsidR="00644636" w:rsidRPr="00DC7310" w:rsidRDefault="00644636" w:rsidP="005070AE">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859AE" w14:textId="77777777" w:rsidR="00644636" w:rsidRPr="00DC7310" w:rsidRDefault="00644636" w:rsidP="005070AE">
            <w:pPr>
              <w:pStyle w:val="TAC"/>
              <w:rPr>
                <w:lang w:eastAsia="zh-CN"/>
              </w:rPr>
            </w:pPr>
            <w:r w:rsidRPr="00DC7310">
              <w:rPr>
                <w:lang w:eastAsia="zh-CN"/>
              </w:rPr>
              <w:t>0.6</w:t>
            </w:r>
          </w:p>
        </w:tc>
      </w:tr>
      <w:tr w:rsidR="00644636" w:rsidRPr="00DC7310" w14:paraId="504B9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396D95" w14:textId="77777777" w:rsidR="00644636" w:rsidRPr="00DC7310" w:rsidRDefault="00644636" w:rsidP="005070A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52DC7DE" w14:textId="77777777" w:rsidR="00644636" w:rsidRPr="00DC7310" w:rsidRDefault="00644636" w:rsidP="005070A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59683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FD448" w14:textId="77777777" w:rsidR="00644636" w:rsidRPr="00DC7310" w:rsidRDefault="00644636" w:rsidP="005070A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7FA0E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6BEE5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366B7B" w14:textId="77777777" w:rsidR="00644636" w:rsidRPr="00DC7310" w:rsidRDefault="00644636" w:rsidP="005070A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5F851"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422D4"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8FA5A" w14:textId="77777777" w:rsidR="00644636" w:rsidRPr="00DC7310" w:rsidRDefault="00644636" w:rsidP="005070A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938A5"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664D021C"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47C73EE" w14:textId="77777777" w:rsidR="00644636" w:rsidRPr="00DC7310" w:rsidRDefault="00644636" w:rsidP="005070AE">
            <w:pPr>
              <w:pStyle w:val="TAC"/>
              <w:keepNext w:val="0"/>
              <w:keepLines w:val="0"/>
              <w:rPr>
                <w:lang w:eastAsia="ko-KR"/>
              </w:rPr>
            </w:pPr>
            <w:r w:rsidRPr="00DC7310">
              <w:t>DC_3-7_n1-n75</w:t>
            </w:r>
          </w:p>
        </w:tc>
        <w:tc>
          <w:tcPr>
            <w:tcW w:w="1417" w:type="dxa"/>
            <w:vAlign w:val="center"/>
          </w:tcPr>
          <w:p w14:paraId="157869E0"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78265E1"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708B48B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2A71AED6"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5021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56D91E" w14:textId="77777777" w:rsidR="00644636" w:rsidRPr="00DC7310" w:rsidRDefault="00644636" w:rsidP="005070A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431C9" w14:textId="77777777" w:rsidR="00644636" w:rsidRPr="00DC7310" w:rsidRDefault="00644636" w:rsidP="005070A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6B659" w14:textId="77777777" w:rsidR="00644636" w:rsidRPr="00DC7310" w:rsidRDefault="00644636" w:rsidP="005070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E555D" w14:textId="77777777" w:rsidR="00644636" w:rsidRPr="00DC7310" w:rsidRDefault="00644636" w:rsidP="005070AE">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B3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213AB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6935EE" w14:textId="77777777" w:rsidR="00644636" w:rsidRPr="00DC7310" w:rsidRDefault="00644636" w:rsidP="005070A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6980C"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3BA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795F"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D03A3"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5F6C7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4DCD" w14:textId="77777777" w:rsidR="00644636" w:rsidRPr="00DC7310" w:rsidRDefault="00644636" w:rsidP="005070A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3167F7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25222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9CA3F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4B0B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40BAC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3D5F48" w14:textId="77777777" w:rsidR="00644636" w:rsidRPr="00DC7310" w:rsidRDefault="00644636" w:rsidP="005070AE">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38E7"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CD767" w14:textId="77777777" w:rsidR="00644636" w:rsidRPr="00DC7310" w:rsidRDefault="00644636" w:rsidP="005070A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049F5" w14:textId="77777777" w:rsidR="00644636" w:rsidRPr="00DC7310" w:rsidRDefault="00644636" w:rsidP="005070AE">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2170A" w14:textId="77777777" w:rsidR="00644636" w:rsidRPr="00DC7310" w:rsidRDefault="00644636" w:rsidP="005070AE">
            <w:pPr>
              <w:pStyle w:val="TAC"/>
              <w:keepNext w:val="0"/>
              <w:keepLines w:val="0"/>
              <w:rPr>
                <w:lang w:eastAsia="zh-TW"/>
              </w:rPr>
            </w:pPr>
            <w:r w:rsidRPr="00DC7310">
              <w:rPr>
                <w:lang w:eastAsia="zh-CN"/>
              </w:rPr>
              <w:t>0.8</w:t>
            </w:r>
          </w:p>
        </w:tc>
      </w:tr>
      <w:tr w:rsidR="00644636" w:rsidRPr="00DC7310" w14:paraId="3D8902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A6C9B8" w14:textId="77777777" w:rsidR="00644636" w:rsidRPr="005875E0" w:rsidRDefault="00644636" w:rsidP="005070AE">
            <w:pPr>
              <w:pStyle w:val="TAC"/>
              <w:rPr>
                <w:lang w:val="da-DK" w:eastAsia="zh-TW"/>
              </w:rPr>
            </w:pPr>
            <w:r w:rsidRPr="005875E0">
              <w:rPr>
                <w:lang w:val="da-DK" w:eastAsia="zh-TW"/>
              </w:rPr>
              <w:t>DC_3-7-8_n1</w:t>
            </w:r>
          </w:p>
          <w:p w14:paraId="6E956C10" w14:textId="77777777" w:rsidR="00644636" w:rsidRPr="005875E0" w:rsidRDefault="00644636" w:rsidP="005070AE">
            <w:pPr>
              <w:pStyle w:val="TAC"/>
              <w:rPr>
                <w:lang w:val="da-DK"/>
              </w:rPr>
            </w:pPr>
            <w:r w:rsidRPr="005875E0">
              <w:rPr>
                <w:lang w:val="da-DK"/>
              </w:rPr>
              <w:t>DC_3-3-7-8_n1</w:t>
            </w:r>
          </w:p>
          <w:p w14:paraId="755F81F1" w14:textId="77777777" w:rsidR="00644636" w:rsidRPr="005875E0" w:rsidRDefault="00644636" w:rsidP="005070AE">
            <w:pPr>
              <w:pStyle w:val="TAC"/>
              <w:rPr>
                <w:lang w:val="da-DK"/>
              </w:rPr>
            </w:pPr>
            <w:r w:rsidRPr="005875E0">
              <w:rPr>
                <w:lang w:val="da-DK"/>
              </w:rPr>
              <w:t>DC_3-7-7-8_n1</w:t>
            </w:r>
          </w:p>
          <w:p w14:paraId="6C08FC8D" w14:textId="77777777" w:rsidR="00644636" w:rsidRPr="005875E0" w:rsidRDefault="00644636" w:rsidP="005070AE">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8CC2" w14:textId="77777777" w:rsidR="00644636" w:rsidRPr="00DC7310" w:rsidRDefault="00644636" w:rsidP="005070AE">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DB8BA" w14:textId="77777777" w:rsidR="00644636" w:rsidRPr="00DC7310" w:rsidRDefault="00644636" w:rsidP="005070AE">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4B7FF" w14:textId="77777777" w:rsidR="00644636" w:rsidRPr="00DC7310" w:rsidRDefault="00644636" w:rsidP="005070AE">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985D" w14:textId="77777777" w:rsidR="00644636" w:rsidRPr="00DC7310" w:rsidRDefault="00644636" w:rsidP="005070AE">
            <w:pPr>
              <w:pStyle w:val="TAC"/>
            </w:pPr>
            <w:r w:rsidRPr="00DC7310">
              <w:rPr>
                <w:lang w:eastAsia="zh-CN"/>
              </w:rPr>
              <w:t>0.6</w:t>
            </w:r>
          </w:p>
        </w:tc>
      </w:tr>
      <w:tr w:rsidR="00644636" w:rsidRPr="00DC7310" w14:paraId="08F233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E26BA" w14:textId="77777777" w:rsidR="00644636" w:rsidRPr="00DC7310" w:rsidRDefault="00644636" w:rsidP="005070A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76091C1" w14:textId="77777777" w:rsidR="00644636" w:rsidRPr="00DC7310" w:rsidRDefault="00644636" w:rsidP="005070A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C446F9"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37839"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8824A2" w14:textId="77777777" w:rsidR="00644636" w:rsidRPr="00DC7310" w:rsidRDefault="00644636" w:rsidP="005070AE">
            <w:pPr>
              <w:pStyle w:val="TAC"/>
              <w:keepNext w:val="0"/>
              <w:keepLines w:val="0"/>
              <w:rPr>
                <w:lang w:eastAsia="zh-CN"/>
              </w:rPr>
            </w:pPr>
            <w:r w:rsidRPr="00DC7310">
              <w:rPr>
                <w:rFonts w:eastAsia="PMingLiU" w:hint="eastAsia"/>
                <w:lang w:eastAsia="zh-TW"/>
              </w:rPr>
              <w:t>0.5</w:t>
            </w:r>
          </w:p>
        </w:tc>
      </w:tr>
      <w:tr w:rsidR="00644636" w:rsidRPr="00DC7310" w14:paraId="549C0F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EAE3E0B" w14:textId="77777777" w:rsidR="00644636" w:rsidRPr="00DC7310" w:rsidRDefault="00644636" w:rsidP="005070AE">
            <w:pPr>
              <w:pStyle w:val="TAC"/>
              <w:keepNext w:val="0"/>
              <w:keepLines w:val="0"/>
            </w:pPr>
            <w:r w:rsidRPr="00DC7310">
              <w:t>DC_3-7-8_n28</w:t>
            </w:r>
          </w:p>
          <w:p w14:paraId="0D8EFA99" w14:textId="77777777" w:rsidR="00644636" w:rsidRPr="00DC7310" w:rsidRDefault="00644636" w:rsidP="005070A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087D0"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7144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28A5E"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2FB3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FC15D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1AB6C3" w14:textId="77777777" w:rsidR="00644636" w:rsidRPr="00DC7310" w:rsidRDefault="00644636" w:rsidP="005070A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1FFE6" w14:textId="77777777" w:rsidR="00644636" w:rsidRPr="00DC7310" w:rsidRDefault="00644636" w:rsidP="005070A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3091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00BAD" w14:textId="77777777" w:rsidR="00644636" w:rsidRPr="00DC7310" w:rsidRDefault="00644636" w:rsidP="005070A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CA34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BC2A9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3ED840" w14:textId="77777777" w:rsidR="00644636" w:rsidRPr="00DC7310" w:rsidRDefault="00644636" w:rsidP="005070A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ACAF8" w14:textId="77777777" w:rsidR="00644636" w:rsidRPr="00DC7310" w:rsidRDefault="00644636" w:rsidP="005070A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5D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42E2" w14:textId="77777777" w:rsidR="00644636" w:rsidRPr="00DC7310" w:rsidRDefault="00644636" w:rsidP="005070A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CCF8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09F8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E552A7" w14:textId="77777777" w:rsidR="00644636" w:rsidRPr="005875E0" w:rsidRDefault="00644636" w:rsidP="005070AE">
            <w:pPr>
              <w:pStyle w:val="TAC"/>
              <w:rPr>
                <w:lang w:val="da-DK" w:eastAsia="zh-TW"/>
              </w:rPr>
            </w:pPr>
            <w:r w:rsidRPr="005875E0">
              <w:rPr>
                <w:lang w:val="da-DK" w:eastAsia="zh-TW"/>
              </w:rPr>
              <w:t>DC_3-7-8_n78</w:t>
            </w:r>
          </w:p>
          <w:p w14:paraId="19A0912F" w14:textId="77777777" w:rsidR="00644636" w:rsidRPr="005875E0" w:rsidRDefault="00644636" w:rsidP="005070AE">
            <w:pPr>
              <w:pStyle w:val="TAC"/>
              <w:rPr>
                <w:lang w:val="da-DK" w:eastAsia="zh-TW"/>
              </w:rPr>
            </w:pPr>
            <w:r w:rsidRPr="005875E0">
              <w:rPr>
                <w:lang w:val="da-DK" w:eastAsia="zh-TW"/>
              </w:rPr>
              <w:t>DC_3-3-7-8_n78</w:t>
            </w:r>
          </w:p>
          <w:p w14:paraId="3FEE7A9C" w14:textId="77777777" w:rsidR="00644636" w:rsidRPr="005875E0" w:rsidRDefault="00644636" w:rsidP="005070AE">
            <w:pPr>
              <w:pStyle w:val="TAC"/>
              <w:rPr>
                <w:lang w:val="da-DK" w:eastAsia="zh-TW"/>
              </w:rPr>
            </w:pPr>
            <w:r w:rsidRPr="005875E0">
              <w:rPr>
                <w:lang w:val="da-DK" w:eastAsia="zh-TW"/>
              </w:rPr>
              <w:t>DC_3-7-7-8_n78</w:t>
            </w:r>
          </w:p>
          <w:p w14:paraId="3AE297E7" w14:textId="77777777" w:rsidR="00644636" w:rsidRPr="005875E0" w:rsidRDefault="00644636" w:rsidP="005070AE">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A3B9B"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D761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8F0F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19ABC" w14:textId="77777777" w:rsidR="00644636" w:rsidRPr="00DC7310" w:rsidRDefault="00644636" w:rsidP="005070AE">
            <w:pPr>
              <w:pStyle w:val="TAC"/>
              <w:rPr>
                <w:lang w:eastAsia="zh-CN"/>
              </w:rPr>
            </w:pPr>
            <w:r w:rsidRPr="00DC7310">
              <w:rPr>
                <w:lang w:eastAsia="zh-CN"/>
              </w:rPr>
              <w:t>0.8</w:t>
            </w:r>
          </w:p>
        </w:tc>
      </w:tr>
      <w:tr w:rsidR="00644636" w:rsidRPr="00DC7310" w14:paraId="618637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7E4883" w14:textId="77777777" w:rsidR="00644636" w:rsidRPr="005875E0" w:rsidRDefault="00644636" w:rsidP="005070AE">
            <w:pPr>
              <w:pStyle w:val="TAC"/>
              <w:rPr>
                <w:lang w:val="da-DK"/>
              </w:rPr>
            </w:pPr>
            <w:r w:rsidRPr="005875E0">
              <w:rPr>
                <w:lang w:val="da-DK"/>
              </w:rPr>
              <w:t>DC_3-7_n8-n78</w:t>
            </w:r>
          </w:p>
          <w:p w14:paraId="65B0CD76" w14:textId="77777777" w:rsidR="00644636" w:rsidRPr="005875E0" w:rsidRDefault="00644636" w:rsidP="005070AE">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279F" w14:textId="77777777" w:rsidR="00644636" w:rsidRPr="00DC7310" w:rsidRDefault="00644636" w:rsidP="005070AE">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7CCFC" w14:textId="77777777" w:rsidR="00644636" w:rsidRPr="00DC7310" w:rsidRDefault="00644636" w:rsidP="005070AE">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FD1AA" w14:textId="77777777" w:rsidR="00644636" w:rsidRPr="00DC7310" w:rsidRDefault="00644636" w:rsidP="005070AE">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B32BD" w14:textId="77777777" w:rsidR="00644636" w:rsidRPr="00DC7310" w:rsidRDefault="00644636" w:rsidP="005070AE">
            <w:pPr>
              <w:pStyle w:val="TAC"/>
              <w:rPr>
                <w:lang w:eastAsia="zh-CN"/>
              </w:rPr>
            </w:pPr>
            <w:r w:rsidRPr="00DC7310">
              <w:rPr>
                <w:lang w:eastAsia="zh-CN"/>
              </w:rPr>
              <w:t>0.8</w:t>
            </w:r>
          </w:p>
        </w:tc>
      </w:tr>
      <w:tr w:rsidR="00644636" w:rsidRPr="00DC7310" w14:paraId="54240A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FFB43A"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21114" w14:textId="77777777" w:rsidR="00644636" w:rsidRPr="00DC7310" w:rsidRDefault="00644636" w:rsidP="005070A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5F76C"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1A4D5" w14:textId="77777777" w:rsidR="00644636" w:rsidRPr="00DC7310" w:rsidRDefault="00644636" w:rsidP="005070A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D3481" w14:textId="77777777" w:rsidR="00644636" w:rsidRPr="00DC7310" w:rsidRDefault="00644636" w:rsidP="005070AE">
            <w:pPr>
              <w:pStyle w:val="TAC"/>
              <w:keepNext w:val="0"/>
              <w:keepLines w:val="0"/>
            </w:pPr>
            <w:r w:rsidRPr="00DC7310">
              <w:rPr>
                <w:lang w:eastAsia="zh-CN"/>
              </w:rPr>
              <w:t>0.6</w:t>
            </w:r>
          </w:p>
        </w:tc>
      </w:tr>
      <w:tr w:rsidR="00644636" w:rsidRPr="00DC7310" w14:paraId="7C0FCA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5AF436C" w14:textId="77777777" w:rsidR="00644636" w:rsidRPr="00DC7310" w:rsidRDefault="00644636" w:rsidP="005070A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FBA3657" w14:textId="77777777" w:rsidR="00644636" w:rsidRPr="00DC7310" w:rsidRDefault="00644636" w:rsidP="005070A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3729D"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109DB2" w14:textId="77777777" w:rsidR="00644636" w:rsidRPr="00DC7310" w:rsidRDefault="00644636" w:rsidP="005070A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7E730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76EA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4DF47B6" w14:textId="77777777" w:rsidR="00644636" w:rsidRPr="00DC7310" w:rsidRDefault="00644636" w:rsidP="005070AE">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04CEC426" w14:textId="77777777" w:rsidR="00644636" w:rsidRPr="00DC7310" w:rsidRDefault="00644636" w:rsidP="005070AE">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478DAC"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312A4DF" w14:textId="77777777" w:rsidR="00644636" w:rsidRPr="00DC7310" w:rsidRDefault="00644636" w:rsidP="005070AE">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D4BF15B"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111CFF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120449" w14:textId="77777777" w:rsidR="00644636" w:rsidRPr="00DC7310" w:rsidRDefault="00644636" w:rsidP="005070A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3A2B"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285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453C" w14:textId="77777777" w:rsidR="00644636" w:rsidRPr="00DC7310" w:rsidRDefault="00644636" w:rsidP="005070A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FC81E"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79575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0074F" w14:textId="77777777" w:rsidR="00644636" w:rsidRPr="00DC7310" w:rsidRDefault="00644636" w:rsidP="005070A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26C9" w14:textId="77777777" w:rsidR="00644636" w:rsidRPr="00DC7310" w:rsidRDefault="00644636" w:rsidP="005070A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DB2A2"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A9A83" w14:textId="77777777" w:rsidR="00644636" w:rsidRPr="00DC7310" w:rsidRDefault="00644636" w:rsidP="005070AE">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6D2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5A094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CAEE00" w14:textId="77777777" w:rsidR="00644636" w:rsidRPr="00DC7310" w:rsidRDefault="00644636" w:rsidP="005070A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938A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084BE"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12777" w14:textId="77777777" w:rsidR="00644636" w:rsidRPr="00DC7310" w:rsidRDefault="00644636" w:rsidP="005070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3F426"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42170E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22E0D4" w14:textId="77777777" w:rsidR="00644636" w:rsidRPr="00DC7310" w:rsidRDefault="00644636" w:rsidP="005070AE">
            <w:pPr>
              <w:pStyle w:val="TAC"/>
              <w:keepNext w:val="0"/>
              <w:keepLines w:val="0"/>
              <w:rPr>
                <w:lang w:eastAsia="ja-JP"/>
              </w:rPr>
            </w:pPr>
            <w:r w:rsidRPr="00DC7310">
              <w:t>DC_</w:t>
            </w:r>
            <w:r w:rsidRPr="00DC7310">
              <w:rPr>
                <w:lang w:eastAsia="ja-JP"/>
              </w:rPr>
              <w:t>3-7-20_n78</w:t>
            </w:r>
          </w:p>
          <w:p w14:paraId="0717FE69" w14:textId="77777777" w:rsidR="00644636" w:rsidRPr="00DC7310" w:rsidRDefault="00644636" w:rsidP="005070AE">
            <w:pPr>
              <w:pStyle w:val="TAC"/>
              <w:keepNext w:val="0"/>
              <w:keepLines w:val="0"/>
              <w:rPr>
                <w:lang w:eastAsia="ja-JP"/>
              </w:rPr>
            </w:pPr>
            <w:r w:rsidRPr="00DC7310">
              <w:rPr>
                <w:lang w:eastAsia="ja-JP"/>
              </w:rPr>
              <w:t>DC_3-3-7-20_n78</w:t>
            </w:r>
          </w:p>
          <w:p w14:paraId="3E87AA02" w14:textId="77777777" w:rsidR="00644636" w:rsidRPr="00DC7310" w:rsidRDefault="00644636" w:rsidP="005070A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1DA7A" w14:textId="77777777" w:rsidR="00644636" w:rsidRPr="00DC7310" w:rsidRDefault="00644636" w:rsidP="005070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6CA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0706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5E82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046F2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98EA722" w14:textId="77777777" w:rsidR="00644636" w:rsidRPr="00DC7310" w:rsidRDefault="00644636" w:rsidP="005070A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0AE704F"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75FE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860D7" w14:textId="77777777" w:rsidR="00644636" w:rsidRPr="00DC7310" w:rsidRDefault="00644636" w:rsidP="005070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37EC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C895E1A"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3807BE31" w14:textId="77777777" w:rsidR="00644636" w:rsidRPr="00DC7310" w:rsidRDefault="00644636" w:rsidP="005070AE">
            <w:pPr>
              <w:pStyle w:val="TAC"/>
              <w:keepNext w:val="0"/>
              <w:keepLines w:val="0"/>
            </w:pPr>
            <w:r w:rsidRPr="00DC7310">
              <w:t>DC_3-7_n26-n78</w:t>
            </w:r>
          </w:p>
        </w:tc>
        <w:tc>
          <w:tcPr>
            <w:tcW w:w="1417" w:type="dxa"/>
            <w:tcBorders>
              <w:bottom w:val="single" w:sz="4" w:space="0" w:color="auto"/>
            </w:tcBorders>
            <w:vAlign w:val="center"/>
          </w:tcPr>
          <w:p w14:paraId="1C1835E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67D94339"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14F4CD28"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9" w:type="dxa"/>
            <w:vAlign w:val="center"/>
          </w:tcPr>
          <w:p w14:paraId="0E6F3D25"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7C1BB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EBE4FD" w14:textId="77777777" w:rsidR="00644636" w:rsidRPr="00DC7310" w:rsidRDefault="00644636" w:rsidP="005070AE">
            <w:pPr>
              <w:pStyle w:val="TAC"/>
              <w:keepNext w:val="0"/>
              <w:keepLines w:val="0"/>
            </w:pPr>
            <w:r w:rsidRPr="00DC7310">
              <w:t>DC_3-7-28_n1</w:t>
            </w:r>
          </w:p>
          <w:p w14:paraId="20BC73B6" w14:textId="77777777" w:rsidR="00644636" w:rsidRPr="00DC7310" w:rsidRDefault="00644636" w:rsidP="005070A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FD0A0" w14:textId="77777777" w:rsidR="00644636" w:rsidRPr="00DC7310" w:rsidRDefault="00644636" w:rsidP="005070A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37D3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780D2" w14:textId="77777777" w:rsidR="00644636" w:rsidRPr="00DC7310" w:rsidRDefault="00644636" w:rsidP="005070A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5C9F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7B5F8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4CCFB4" w14:textId="77777777" w:rsidR="00644636" w:rsidRPr="00DC7310" w:rsidRDefault="00644636" w:rsidP="005070A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8F824" w14:textId="77777777" w:rsidR="00644636" w:rsidRPr="00DC7310" w:rsidRDefault="00644636" w:rsidP="005070A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46F6B"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33CC1" w14:textId="77777777" w:rsidR="00644636" w:rsidRPr="00DC7310" w:rsidRDefault="00644636" w:rsidP="005070A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E8CA3"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1E150B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AEB38" w14:textId="77777777" w:rsidR="00644636" w:rsidRPr="00DC7310" w:rsidRDefault="00644636" w:rsidP="005070A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E8283" w14:textId="77777777" w:rsidR="00644636" w:rsidRPr="00DC7310" w:rsidRDefault="00644636" w:rsidP="005070A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193C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68B2" w14:textId="77777777" w:rsidR="00644636" w:rsidRPr="00DC7310" w:rsidRDefault="00644636" w:rsidP="005070AE">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7D56"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r>
      <w:tr w:rsidR="00644636" w:rsidRPr="00DC7310" w14:paraId="133599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6EF2D3" w14:textId="77777777" w:rsidR="00644636" w:rsidRPr="00DC7310" w:rsidRDefault="00644636" w:rsidP="005070A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65AD9"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81AA3"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2B6F4"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1A36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098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A5F0333" w14:textId="77777777" w:rsidR="00644636" w:rsidRPr="00DC7310" w:rsidRDefault="00644636" w:rsidP="005070A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A0A76CB"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7C3D95"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53766F" w14:textId="77777777" w:rsidR="00644636" w:rsidRPr="00DC7310" w:rsidRDefault="00644636" w:rsidP="005070A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F383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2DCD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4A48D5F" w14:textId="77777777" w:rsidR="00644636" w:rsidRPr="00DC7310" w:rsidRDefault="00644636" w:rsidP="005070A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02864" w14:textId="77777777" w:rsidR="00644636" w:rsidRPr="00DC7310" w:rsidRDefault="00644636" w:rsidP="005070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A449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73565" w14:textId="77777777" w:rsidR="00644636" w:rsidRPr="00DC7310" w:rsidRDefault="00644636" w:rsidP="005070A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82EEC"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1F8979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EF9BFA" w14:textId="77777777" w:rsidR="00644636" w:rsidRPr="00DC7310" w:rsidRDefault="00644636" w:rsidP="005070A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F97B8"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C35C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7D52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92C68"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75AAA7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74D4AA" w14:textId="77777777" w:rsidR="00644636" w:rsidRDefault="00644636" w:rsidP="005070AE">
            <w:pPr>
              <w:pStyle w:val="TAC"/>
              <w:keepNext w:val="0"/>
              <w:keepLines w:val="0"/>
              <w:rPr>
                <w:ins w:id="142" w:author="문정민님/JUNG-MIN MOON/Device Tech팀" w:date="2026-01-20T13:05:00Z"/>
                <w:rFonts w:eastAsia="맑은 고딕"/>
                <w:lang w:eastAsia="ko-KR"/>
              </w:rPr>
            </w:pPr>
            <w:r w:rsidRPr="00DC7310">
              <w:rPr>
                <w:rFonts w:eastAsia="맑은 고딕"/>
                <w:lang w:eastAsia="ko-KR"/>
              </w:rPr>
              <w:t>DC_3-7_n28-n78</w:t>
            </w:r>
          </w:p>
          <w:p w14:paraId="78092C60" w14:textId="3C88922A" w:rsidR="00F23C42" w:rsidRPr="00DC7310" w:rsidRDefault="00F23C42" w:rsidP="005070AE">
            <w:pPr>
              <w:pStyle w:val="TAC"/>
              <w:keepNext w:val="0"/>
              <w:keepLines w:val="0"/>
            </w:pPr>
            <w:ins w:id="143" w:author="문정민님/JUNG-MIN MOON/Device Tech팀" w:date="2026-01-20T13:05:00Z">
              <w:r w:rsidRPr="00DC7310">
                <w:rPr>
                  <w:rFonts w:eastAsia="맑은 고딕"/>
                  <w:lang w:eastAsia="ko-KR"/>
                </w:rPr>
                <w:t>DC_3-</w:t>
              </w:r>
              <w:r>
                <w:rPr>
                  <w:rFonts w:eastAsia="맑은 고딕" w:hint="eastAsia"/>
                  <w:lang w:eastAsia="ko-KR"/>
                </w:rPr>
                <w:t>7-</w:t>
              </w:r>
              <w:r w:rsidRPr="00DC7310">
                <w:rPr>
                  <w:rFonts w:eastAsia="맑은 고딕"/>
                  <w:lang w:eastAsia="ko-KR"/>
                </w:rPr>
                <w:t>7_n28-n78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2F85F61"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FD37E"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17F03"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261B2"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DEF2DC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F08D84" w14:textId="77777777" w:rsidR="00644636" w:rsidRPr="00DC7310" w:rsidRDefault="00644636" w:rsidP="005070A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D4CC"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D79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351E03"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D09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7B88C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BC23DB" w14:textId="77777777" w:rsidR="00644636" w:rsidRPr="00DC7310" w:rsidRDefault="00644636" w:rsidP="005070A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613" w14:textId="77777777" w:rsidR="00644636" w:rsidRPr="00DC7310" w:rsidRDefault="00644636" w:rsidP="005070A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5259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60C249"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6B05"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2B8D79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F07490" w14:textId="77777777" w:rsidR="00644636" w:rsidRPr="00DC7310" w:rsidRDefault="00644636" w:rsidP="005070A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483E9"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58C6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588146"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407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C682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783EE2" w14:textId="77777777" w:rsidR="00644636" w:rsidRPr="00DC7310" w:rsidRDefault="00644636" w:rsidP="005070A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160B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AB7DC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8AE93D" w14:textId="77777777" w:rsidR="00644636" w:rsidRPr="00DC7310" w:rsidRDefault="00644636" w:rsidP="005070A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28148"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682A4C5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6976513" w14:textId="77777777" w:rsidR="00644636" w:rsidRPr="00DC7310" w:rsidRDefault="00644636" w:rsidP="005070A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90D6F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7378AD8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7A5A9FE"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777E0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99A0B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BEE312" w14:textId="77777777" w:rsidR="00644636" w:rsidRPr="00DC7310" w:rsidRDefault="00644636" w:rsidP="005070A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9F7FD"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B859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FF1CE" w14:textId="77777777" w:rsidR="00644636" w:rsidRPr="00DC7310" w:rsidRDefault="00644636" w:rsidP="005070A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C356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6BE2C4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BB386F" w14:textId="77777777" w:rsidR="00644636" w:rsidRPr="00DC7310" w:rsidRDefault="00644636" w:rsidP="005070AE">
            <w:pPr>
              <w:pStyle w:val="TAC"/>
              <w:keepNext w:val="0"/>
              <w:keepLines w:val="0"/>
            </w:pPr>
            <w:r w:rsidRPr="00DC7310">
              <w:t>DC_3-7_n40-n77</w:t>
            </w:r>
          </w:p>
          <w:p w14:paraId="4A70C3FA" w14:textId="77777777" w:rsidR="00644636" w:rsidRPr="00DC7310" w:rsidRDefault="00644636" w:rsidP="005070A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631B3CDD" w14:textId="77777777" w:rsidR="00644636" w:rsidRPr="00DC7310" w:rsidRDefault="00644636" w:rsidP="005070A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FACB78"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E5C849F" w14:textId="77777777" w:rsidR="00644636" w:rsidRPr="00DC7310" w:rsidRDefault="00644636" w:rsidP="005070A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58B34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062A1D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8C9EDA" w14:textId="77777777" w:rsidR="00644636" w:rsidRPr="00DC7310" w:rsidRDefault="00644636" w:rsidP="005070AE">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70D81" w14:textId="77777777" w:rsidR="00644636" w:rsidRPr="00DC7310" w:rsidRDefault="00644636" w:rsidP="005070AE">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DCE87"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8E184" w14:textId="77777777" w:rsidR="00644636" w:rsidRPr="00DC7310" w:rsidRDefault="00644636" w:rsidP="005070AE">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61F1" w14:textId="77777777" w:rsidR="00644636" w:rsidRPr="00DC7310" w:rsidRDefault="00644636" w:rsidP="005070AE">
            <w:pPr>
              <w:pStyle w:val="TAC"/>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6C425D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CD38AC" w14:textId="77777777" w:rsidR="00644636" w:rsidRPr="00DC7310" w:rsidRDefault="00644636" w:rsidP="005070AE">
            <w:pPr>
              <w:pStyle w:val="TAC"/>
            </w:pPr>
            <w:r w:rsidRPr="00DC7310">
              <w:t>DC_3-7_n40-n78</w:t>
            </w:r>
          </w:p>
          <w:p w14:paraId="1403D616" w14:textId="77777777" w:rsidR="00644636" w:rsidRPr="00DC7310" w:rsidRDefault="00644636" w:rsidP="005070AE">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8B4EC" w14:textId="77777777" w:rsidR="00644636" w:rsidRPr="00DC7310" w:rsidRDefault="00644636" w:rsidP="005070AE">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1C503" w14:textId="77777777" w:rsidR="00644636" w:rsidRPr="00DC7310" w:rsidRDefault="00644636" w:rsidP="005070AE">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FC090" w14:textId="77777777" w:rsidR="00644636" w:rsidRPr="00DC7310" w:rsidRDefault="00644636" w:rsidP="005070AE">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AF7D4" w14:textId="77777777" w:rsidR="00644636" w:rsidRPr="00DC7310" w:rsidRDefault="00644636" w:rsidP="005070AE">
            <w:pPr>
              <w:pStyle w:val="TAC"/>
              <w:rPr>
                <w:lang w:eastAsia="zh-CN"/>
              </w:rPr>
            </w:pPr>
            <w:r w:rsidRPr="00DC7310">
              <w:rPr>
                <w:lang w:eastAsia="zh-CN"/>
              </w:rPr>
              <w:t>0.8</w:t>
            </w:r>
          </w:p>
        </w:tc>
      </w:tr>
      <w:tr w:rsidR="00644636" w:rsidRPr="00DC7310" w14:paraId="2FE31A6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90DBD3A" w14:textId="77777777" w:rsidR="00644636" w:rsidRPr="00DC7310" w:rsidRDefault="00644636" w:rsidP="005070A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F2143A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CE82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D330D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0611B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EC3B1"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6790211" w14:textId="77777777" w:rsidR="00644636" w:rsidRPr="00DC7310" w:rsidRDefault="00644636" w:rsidP="005070AE">
            <w:pPr>
              <w:pStyle w:val="TAC"/>
              <w:keepNext w:val="0"/>
              <w:keepLines w:val="0"/>
            </w:pPr>
            <w:r w:rsidRPr="00DC7310">
              <w:t>DC_3-7_n75-n78</w:t>
            </w:r>
          </w:p>
        </w:tc>
        <w:tc>
          <w:tcPr>
            <w:tcW w:w="1417" w:type="dxa"/>
            <w:vAlign w:val="center"/>
          </w:tcPr>
          <w:p w14:paraId="5B510A6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vAlign w:val="center"/>
          </w:tcPr>
          <w:p w14:paraId="4F0A305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88" w:type="dxa"/>
            <w:vAlign w:val="center"/>
          </w:tcPr>
          <w:p w14:paraId="54EE838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D37C14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0F37BA4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EA643A7" w14:textId="77777777" w:rsidR="00644636" w:rsidRPr="00DC7310" w:rsidRDefault="00644636" w:rsidP="005070AE">
            <w:pPr>
              <w:pStyle w:val="TAC"/>
            </w:pPr>
            <w:r w:rsidRPr="00DC7310">
              <w:t>DC_3-7_n78</w:t>
            </w:r>
            <w:r w:rsidRPr="00DC7310">
              <w:rPr>
                <w:rFonts w:hint="eastAsia"/>
                <w:lang w:eastAsia="zh-TW"/>
              </w:rPr>
              <w:t>-n79</w:t>
            </w:r>
          </w:p>
          <w:p w14:paraId="5B7E3C27" w14:textId="77777777" w:rsidR="00644636" w:rsidRPr="00DC7310" w:rsidRDefault="00644636" w:rsidP="005070AE">
            <w:pPr>
              <w:pStyle w:val="TAC"/>
            </w:pPr>
            <w:r w:rsidRPr="00DC7310">
              <w:t>DC_3-3-7_n78-n79</w:t>
            </w:r>
          </w:p>
          <w:p w14:paraId="14D67FE2" w14:textId="77777777" w:rsidR="00644636" w:rsidRPr="00DC7310" w:rsidRDefault="00644636" w:rsidP="005070AE">
            <w:pPr>
              <w:pStyle w:val="TAC"/>
            </w:pPr>
            <w:r w:rsidRPr="00DC7310">
              <w:t>DC_3-7-7_n78-n79</w:t>
            </w:r>
          </w:p>
          <w:p w14:paraId="03F4C12B" w14:textId="77777777" w:rsidR="00644636" w:rsidRPr="00DC7310" w:rsidRDefault="00644636" w:rsidP="005070AE">
            <w:pPr>
              <w:pStyle w:val="TAC"/>
            </w:pPr>
            <w:r w:rsidRPr="00DC7310">
              <w:t>DC_3-3-7-7_n78-n79</w:t>
            </w:r>
          </w:p>
        </w:tc>
        <w:tc>
          <w:tcPr>
            <w:tcW w:w="1417" w:type="dxa"/>
            <w:vAlign w:val="center"/>
          </w:tcPr>
          <w:p w14:paraId="5FA34DB6" w14:textId="77777777" w:rsidR="00644636" w:rsidRPr="00DC7310" w:rsidRDefault="00644636" w:rsidP="005070AE">
            <w:pPr>
              <w:pStyle w:val="TAC"/>
              <w:rPr>
                <w:lang w:eastAsia="ko-KR"/>
              </w:rPr>
            </w:pPr>
            <w:r w:rsidRPr="00DC7310">
              <w:rPr>
                <w:rFonts w:hint="eastAsia"/>
                <w:lang w:eastAsia="zh-TW"/>
              </w:rPr>
              <w:t>0.6</w:t>
            </w:r>
          </w:p>
        </w:tc>
        <w:tc>
          <w:tcPr>
            <w:tcW w:w="1418" w:type="dxa"/>
            <w:vAlign w:val="center"/>
          </w:tcPr>
          <w:p w14:paraId="16E916B6" w14:textId="77777777" w:rsidR="00644636" w:rsidRPr="00DC7310" w:rsidRDefault="00644636" w:rsidP="005070AE">
            <w:pPr>
              <w:pStyle w:val="TAC"/>
              <w:rPr>
                <w:lang w:eastAsia="ko-KR"/>
              </w:rPr>
            </w:pPr>
            <w:r w:rsidRPr="00DC7310">
              <w:rPr>
                <w:rFonts w:hint="eastAsia"/>
                <w:lang w:eastAsia="zh-TW"/>
              </w:rPr>
              <w:t>0.6</w:t>
            </w:r>
          </w:p>
        </w:tc>
        <w:tc>
          <w:tcPr>
            <w:tcW w:w="1488" w:type="dxa"/>
            <w:vAlign w:val="center"/>
          </w:tcPr>
          <w:p w14:paraId="0719048F" w14:textId="77777777" w:rsidR="00644636" w:rsidRPr="00DC7310" w:rsidRDefault="00644636" w:rsidP="005070AE">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65D09D84" w14:textId="77777777" w:rsidR="00644636" w:rsidRPr="00DC7310" w:rsidRDefault="00644636" w:rsidP="005070AE">
            <w:pPr>
              <w:pStyle w:val="TAC"/>
              <w:rPr>
                <w:lang w:eastAsia="ko-KR"/>
              </w:rPr>
            </w:pPr>
            <w:r w:rsidRPr="00DC7310">
              <w:rPr>
                <w:rFonts w:hint="eastAsia"/>
                <w:lang w:eastAsia="zh-TW"/>
              </w:rPr>
              <w:t>0.5</w:t>
            </w:r>
          </w:p>
        </w:tc>
      </w:tr>
      <w:tr w:rsidR="00644636" w:rsidRPr="00DC7310" w14:paraId="568C6FEF"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F304A5" w14:textId="77777777" w:rsidR="00644636" w:rsidRPr="00DC7310" w:rsidRDefault="00644636" w:rsidP="005070AE">
            <w:pPr>
              <w:pStyle w:val="TAC"/>
              <w:keepNext w:val="0"/>
              <w:keepLines w:val="0"/>
            </w:pPr>
            <w:r w:rsidRPr="00DC7310">
              <w:t>DC_3-7_n78-n105</w:t>
            </w:r>
          </w:p>
        </w:tc>
        <w:tc>
          <w:tcPr>
            <w:tcW w:w="1417" w:type="dxa"/>
            <w:vAlign w:val="center"/>
          </w:tcPr>
          <w:p w14:paraId="710624A0" w14:textId="77777777" w:rsidR="00644636" w:rsidRPr="00DC7310" w:rsidRDefault="00644636" w:rsidP="005070AE">
            <w:pPr>
              <w:pStyle w:val="TAC"/>
              <w:keepNext w:val="0"/>
              <w:keepLines w:val="0"/>
            </w:pPr>
            <w:r w:rsidRPr="00DC7310">
              <w:rPr>
                <w:rFonts w:hint="eastAsia"/>
              </w:rPr>
              <w:t>0.6</w:t>
            </w:r>
          </w:p>
        </w:tc>
        <w:tc>
          <w:tcPr>
            <w:tcW w:w="1418" w:type="dxa"/>
            <w:vAlign w:val="center"/>
          </w:tcPr>
          <w:p w14:paraId="13B8038A" w14:textId="77777777" w:rsidR="00644636" w:rsidRPr="00DC7310" w:rsidRDefault="00644636" w:rsidP="005070AE">
            <w:pPr>
              <w:pStyle w:val="TAC"/>
              <w:keepNext w:val="0"/>
              <w:keepLines w:val="0"/>
            </w:pPr>
            <w:r w:rsidRPr="00DC7310">
              <w:rPr>
                <w:rFonts w:hint="eastAsia"/>
              </w:rPr>
              <w:t>0.6</w:t>
            </w:r>
          </w:p>
        </w:tc>
        <w:tc>
          <w:tcPr>
            <w:tcW w:w="1488" w:type="dxa"/>
            <w:vAlign w:val="center"/>
          </w:tcPr>
          <w:p w14:paraId="156C90E3" w14:textId="77777777" w:rsidR="00644636" w:rsidRPr="00DC7310" w:rsidRDefault="00644636" w:rsidP="005070AE">
            <w:pPr>
              <w:pStyle w:val="TAC"/>
              <w:keepNext w:val="0"/>
              <w:keepLines w:val="0"/>
              <w:rPr>
                <w:rFonts w:eastAsiaTheme="minorEastAsia"/>
              </w:rPr>
            </w:pPr>
            <w:r w:rsidRPr="00DC7310">
              <w:rPr>
                <w:rFonts w:eastAsiaTheme="minorEastAsia"/>
              </w:rPr>
              <w:t>0.8</w:t>
            </w:r>
          </w:p>
        </w:tc>
        <w:tc>
          <w:tcPr>
            <w:tcW w:w="1489" w:type="dxa"/>
            <w:vAlign w:val="center"/>
          </w:tcPr>
          <w:p w14:paraId="00FF2072" w14:textId="77777777" w:rsidR="00644636" w:rsidRPr="00DC7310" w:rsidRDefault="00644636" w:rsidP="005070AE">
            <w:pPr>
              <w:pStyle w:val="TAC"/>
              <w:keepNext w:val="0"/>
              <w:keepLines w:val="0"/>
            </w:pPr>
            <w:r w:rsidRPr="00DC7310">
              <w:rPr>
                <w:rFonts w:hint="eastAsia"/>
              </w:rPr>
              <w:t>0.</w:t>
            </w:r>
            <w:r w:rsidRPr="00DC7310">
              <w:t>6</w:t>
            </w:r>
          </w:p>
        </w:tc>
      </w:tr>
      <w:tr w:rsidR="00644636" w:rsidRPr="00DC7310" w14:paraId="0AF5CC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AEF858" w14:textId="77777777" w:rsidR="00644636" w:rsidRPr="00DC7310" w:rsidRDefault="00644636" w:rsidP="005070A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2914" w14:textId="77777777" w:rsidR="00644636" w:rsidRPr="00DC7310" w:rsidRDefault="00644636" w:rsidP="005070AE">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6A75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E0ACD" w14:textId="77777777" w:rsidR="00644636" w:rsidRPr="00DC7310" w:rsidRDefault="00644636" w:rsidP="005070AE">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1004F"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622F5F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29F92" w14:textId="77777777" w:rsidR="00644636" w:rsidRPr="00DC7310" w:rsidRDefault="00644636" w:rsidP="005070A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05471"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45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AC1FF" w14:textId="77777777" w:rsidR="00644636" w:rsidRPr="00DC7310" w:rsidRDefault="00644636" w:rsidP="005070AE">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138D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r>
      <w:tr w:rsidR="00644636" w:rsidRPr="00DC7310" w14:paraId="7E6CC0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693331" w14:textId="77777777" w:rsidR="00644636" w:rsidRPr="00DC7310" w:rsidRDefault="00644636" w:rsidP="005070A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DDCD8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339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5012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5F6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1ECE98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233FBB" w14:textId="77777777" w:rsidR="00644636" w:rsidRPr="00DC7310" w:rsidRDefault="00644636" w:rsidP="005070A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C50BB6E" w14:textId="77777777" w:rsidR="00644636" w:rsidRPr="00DC7310" w:rsidRDefault="00644636" w:rsidP="005070AE">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334448"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CF1F0D" w14:textId="77777777" w:rsidR="00644636" w:rsidRPr="00DC7310" w:rsidRDefault="00644636" w:rsidP="005070AE">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70599" w14:textId="77777777" w:rsidR="00644636" w:rsidRPr="00DC7310" w:rsidRDefault="00644636" w:rsidP="005070AE">
            <w:pPr>
              <w:pStyle w:val="TAC"/>
              <w:keepNext w:val="0"/>
              <w:keepLines w:val="0"/>
            </w:pPr>
            <w:r w:rsidRPr="00DC7310">
              <w:t>0.</w:t>
            </w:r>
            <w:r w:rsidRPr="00DC7310">
              <w:rPr>
                <w:rFonts w:eastAsiaTheme="minorEastAsia"/>
              </w:rPr>
              <w:t>8</w:t>
            </w:r>
          </w:p>
        </w:tc>
      </w:tr>
      <w:tr w:rsidR="00644636" w:rsidRPr="00DC7310" w14:paraId="43697B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BFF8A5" w14:textId="77777777" w:rsidR="00644636" w:rsidRPr="00DC7310" w:rsidRDefault="00644636" w:rsidP="005070A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2C97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7363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6C17A"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950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715121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C337B" w14:textId="77777777" w:rsidR="00644636" w:rsidRDefault="00644636" w:rsidP="005070AE">
            <w:pPr>
              <w:pStyle w:val="TAC"/>
            </w:pPr>
            <w:r w:rsidRPr="000F0207">
              <w:t>DC_3-8_n1-n</w:t>
            </w:r>
            <w:r>
              <w:t>41</w:t>
            </w:r>
          </w:p>
          <w:p w14:paraId="293FCEDA" w14:textId="77777777" w:rsidR="00644636" w:rsidRPr="00DC7310" w:rsidRDefault="00644636" w:rsidP="005070AE">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0FEF3A85" w14:textId="77777777" w:rsidR="00644636" w:rsidRPr="00DC7310" w:rsidRDefault="00644636" w:rsidP="005070AE">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A4B211" w14:textId="77777777" w:rsidR="00644636" w:rsidRPr="00DC7310" w:rsidRDefault="00644636" w:rsidP="005070AE">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4502765" w14:textId="77777777" w:rsidR="00644636" w:rsidRPr="00DC7310" w:rsidRDefault="00644636" w:rsidP="005070AE">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0412C8" w14:textId="77777777" w:rsidR="00644636" w:rsidRPr="00DC7310" w:rsidRDefault="00644636" w:rsidP="005070AE">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1D79DD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8E6AF1" w14:textId="77777777" w:rsidR="00644636" w:rsidRPr="00DC7310" w:rsidRDefault="00644636" w:rsidP="005070A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2A9902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C9BAF"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4BD6F28"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25E0F32" w14:textId="77777777" w:rsidR="00644636" w:rsidRPr="00DC7310" w:rsidRDefault="00644636" w:rsidP="005070AE">
            <w:pPr>
              <w:pStyle w:val="TAC"/>
              <w:keepNext w:val="0"/>
              <w:keepLines w:val="0"/>
            </w:pPr>
            <w:r w:rsidRPr="00DC7310">
              <w:t>0.8</w:t>
            </w:r>
          </w:p>
        </w:tc>
      </w:tr>
      <w:tr w:rsidR="00644636" w:rsidRPr="00DC7310" w14:paraId="15E77F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F36B9"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7F233FF4" w14:textId="77777777" w:rsidR="00644636" w:rsidRPr="00DC7310" w:rsidRDefault="00644636" w:rsidP="005070AE">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59714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C3B9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7C90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901D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16F8F6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AC8AC" w14:textId="77777777" w:rsidR="00644636" w:rsidRPr="00DC7310" w:rsidRDefault="00644636" w:rsidP="005070A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155BD"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2F2D3"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A6736"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6654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r>
      <w:tr w:rsidR="00644636" w:rsidRPr="00DC7310" w14:paraId="740DFCD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82554D5" w14:textId="77777777" w:rsidR="00644636" w:rsidRPr="00DC7310" w:rsidRDefault="00644636" w:rsidP="005070A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469CF" w14:textId="77777777" w:rsidR="00644636" w:rsidRPr="00DC7310" w:rsidRDefault="00644636" w:rsidP="005070A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C22C3" w14:textId="77777777" w:rsidR="00644636" w:rsidRPr="00DC7310" w:rsidRDefault="00644636" w:rsidP="005070A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E505B" w14:textId="77777777" w:rsidR="00644636" w:rsidRPr="00DC7310" w:rsidRDefault="00644636" w:rsidP="005070A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D91C5" w14:textId="77777777" w:rsidR="00644636" w:rsidRPr="00DC7310" w:rsidRDefault="00644636" w:rsidP="005070AE">
            <w:pPr>
              <w:pStyle w:val="TAC"/>
              <w:keepNext w:val="0"/>
              <w:keepLines w:val="0"/>
              <w:rPr>
                <w:rFonts w:eastAsia="MS Mincho"/>
              </w:rPr>
            </w:pPr>
            <w:r w:rsidRPr="00DC7310">
              <w:rPr>
                <w:lang w:eastAsia="zh-CN"/>
              </w:rPr>
              <w:t>0.8</w:t>
            </w:r>
          </w:p>
        </w:tc>
      </w:tr>
      <w:tr w:rsidR="00644636" w:rsidRPr="00DC7310" w14:paraId="49B72C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A8DE5A" w14:textId="77777777" w:rsidR="00644636" w:rsidRPr="00DC7310" w:rsidRDefault="00644636" w:rsidP="005070AE">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7096D" w14:textId="77777777" w:rsidR="00644636" w:rsidRPr="00DC7310" w:rsidRDefault="00644636" w:rsidP="005070AE">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14F32"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81EA3" w14:textId="77777777" w:rsidR="00644636" w:rsidRPr="00DC7310" w:rsidRDefault="00644636" w:rsidP="005070AE">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C153A"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B1FE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41C524" w14:textId="77777777" w:rsidR="00644636" w:rsidRPr="00DC7310" w:rsidRDefault="00644636" w:rsidP="005070A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5D34A894"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341F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BA22CA"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D568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E8DA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F3CFAE" w14:textId="77777777" w:rsidR="00644636" w:rsidRPr="00DC7310" w:rsidRDefault="00644636" w:rsidP="005070A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3351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9200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8B5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20C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17BD3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1C7188" w14:textId="77777777" w:rsidR="00644636" w:rsidRPr="00DC7310" w:rsidRDefault="00644636" w:rsidP="005070AE">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23C4553" w14:textId="77777777" w:rsidR="00644636" w:rsidRPr="00DC7310" w:rsidRDefault="00644636" w:rsidP="005070AE">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1D3C4F9B" w14:textId="77777777" w:rsidR="00644636" w:rsidRPr="00DC7310" w:rsidRDefault="00644636" w:rsidP="005070AE">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2DC6A79B" w14:textId="77777777" w:rsidR="00644636" w:rsidRPr="00DC7310" w:rsidRDefault="00644636" w:rsidP="005070AE">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918A4EC" w14:textId="77777777" w:rsidR="00644636" w:rsidRPr="00DC7310" w:rsidRDefault="00644636" w:rsidP="005070AE">
            <w:pPr>
              <w:pStyle w:val="TAC"/>
              <w:keepNext w:val="0"/>
              <w:keepLines w:val="0"/>
              <w:rPr>
                <w:lang w:eastAsia="zh-CN"/>
              </w:rPr>
            </w:pPr>
            <w:r w:rsidRPr="002707AA">
              <w:t>0.5</w:t>
            </w:r>
          </w:p>
        </w:tc>
      </w:tr>
      <w:tr w:rsidR="00644636" w:rsidRPr="00DC7310" w14:paraId="72E648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676E9FB"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AFB0061" w14:textId="77777777" w:rsidR="00644636" w:rsidRPr="002707AA" w:rsidRDefault="00644636" w:rsidP="005070AE">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4A3F12" w14:textId="77777777" w:rsidR="00644636" w:rsidRPr="002707AA" w:rsidRDefault="00644636" w:rsidP="005070AE">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7D626812" w14:textId="77777777" w:rsidR="00644636" w:rsidRPr="002707AA" w:rsidRDefault="00644636" w:rsidP="005070AE">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33F6A85" w14:textId="77777777" w:rsidR="00644636" w:rsidRPr="002707AA" w:rsidRDefault="00644636" w:rsidP="005070AE">
            <w:pPr>
              <w:pStyle w:val="TAC"/>
              <w:keepNext w:val="0"/>
              <w:keepLines w:val="0"/>
            </w:pPr>
            <w:r>
              <w:rPr>
                <w:rFonts w:hint="eastAsia"/>
                <w:lang w:eastAsia="zh-CN"/>
              </w:rPr>
              <w:t>1</w:t>
            </w:r>
            <w:r>
              <w:rPr>
                <w:lang w:eastAsia="zh-CN"/>
              </w:rPr>
              <w:t>.1</w:t>
            </w:r>
          </w:p>
        </w:tc>
      </w:tr>
      <w:tr w:rsidR="00644636" w:rsidRPr="00DC7310" w14:paraId="1C7017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83F489" w14:textId="77777777" w:rsidR="00644636" w:rsidRPr="00DC7310" w:rsidRDefault="00644636" w:rsidP="005070AE">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C48DC3F"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64AB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DCCDD" w14:textId="77777777" w:rsidR="00644636" w:rsidRPr="00DC7310" w:rsidRDefault="00644636" w:rsidP="005070A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0907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6185F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35127B" w14:textId="77777777" w:rsidR="00644636" w:rsidRPr="00DC7310" w:rsidRDefault="00644636" w:rsidP="005070A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ADF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86F76"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EB97" w14:textId="77777777" w:rsidR="00644636" w:rsidRPr="00DC7310" w:rsidRDefault="00644636" w:rsidP="005070A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2E502" w14:textId="77777777" w:rsidR="00644636" w:rsidRPr="00DC7310" w:rsidRDefault="00644636" w:rsidP="005070AE">
            <w:pPr>
              <w:pStyle w:val="TAC"/>
              <w:keepNext w:val="0"/>
              <w:keepLines w:val="0"/>
            </w:pPr>
            <w:r w:rsidRPr="00DC7310">
              <w:rPr>
                <w:lang w:eastAsia="zh-CN"/>
              </w:rPr>
              <w:t>0.8</w:t>
            </w:r>
          </w:p>
        </w:tc>
      </w:tr>
      <w:tr w:rsidR="00644636" w:rsidRPr="00DC7310" w14:paraId="6898F6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205920" w14:textId="77777777" w:rsidR="00644636" w:rsidRPr="00DC7310" w:rsidRDefault="00644636" w:rsidP="005070AE">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407DAB3" w14:textId="77777777" w:rsidR="00644636" w:rsidRPr="00DC7310" w:rsidRDefault="00644636" w:rsidP="005070AE">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5DAFB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2BADAC" w14:textId="77777777" w:rsidR="00644636" w:rsidRPr="00DC7310" w:rsidRDefault="00644636" w:rsidP="005070AE">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241F5"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r>
      <w:tr w:rsidR="00644636" w:rsidRPr="00DC7310" w14:paraId="08218D4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317457" w14:textId="77777777" w:rsidR="00644636" w:rsidRPr="00DC7310" w:rsidRDefault="00644636" w:rsidP="005070A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FA8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10855"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6A3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B8DF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6EDBA1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369DA4" w14:textId="77777777" w:rsidR="00644636" w:rsidRPr="00DC7310" w:rsidRDefault="00644636" w:rsidP="005070A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47CF"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1C8FB"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83DE4"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B45A5"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0.8</w:t>
            </w:r>
          </w:p>
        </w:tc>
      </w:tr>
      <w:tr w:rsidR="00644636" w:rsidRPr="00DC7310" w14:paraId="469E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CC0425" w14:textId="77777777" w:rsidR="00644636" w:rsidRPr="00DC7310" w:rsidRDefault="00644636" w:rsidP="005070A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E6" w14:textId="77777777" w:rsidR="00644636" w:rsidRPr="00DC7310" w:rsidRDefault="00644636" w:rsidP="005070AE">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47A5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5BC37"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395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63B24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6085C1" w14:textId="77777777" w:rsidR="00644636" w:rsidRPr="00DC7310" w:rsidRDefault="00644636" w:rsidP="005070A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81407" w14:textId="77777777" w:rsidR="00644636" w:rsidRPr="00DC7310" w:rsidRDefault="00644636" w:rsidP="005070A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5455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E294C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2F6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44D6EA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BAEDA3" w14:textId="77777777" w:rsidR="00644636" w:rsidRPr="00DC7310" w:rsidRDefault="00644636" w:rsidP="005070A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B7E9F" w14:textId="77777777" w:rsidR="00644636" w:rsidRPr="00DC7310" w:rsidRDefault="00644636" w:rsidP="005070AE">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5961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F0AF121"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1487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2CA1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FDA32B" w14:textId="77777777" w:rsidR="00644636" w:rsidRPr="00DC7310" w:rsidRDefault="00644636" w:rsidP="005070AE">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34694B8A"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683B956" w14:textId="77777777" w:rsidR="00644636" w:rsidRPr="00DC7310" w:rsidRDefault="00644636" w:rsidP="005070AE">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669E7AB"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95346"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B6DACF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3ED1D4" w14:textId="77777777" w:rsidR="00644636" w:rsidRPr="00DC7310" w:rsidRDefault="00644636" w:rsidP="005070AE">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90474A0"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FB0A52"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C7D0B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9EF017" w14:textId="77777777" w:rsidR="00644636" w:rsidRPr="00DC7310" w:rsidRDefault="00644636" w:rsidP="005070AE">
            <w:pPr>
              <w:pStyle w:val="TAC"/>
              <w:keepNext w:val="0"/>
              <w:keepLines w:val="0"/>
              <w:rPr>
                <w:lang w:eastAsia="zh-CN"/>
              </w:rPr>
            </w:pPr>
            <w:r>
              <w:rPr>
                <w:lang w:eastAsia="zh-CN"/>
              </w:rPr>
              <w:t>0.5</w:t>
            </w:r>
          </w:p>
        </w:tc>
      </w:tr>
      <w:tr w:rsidR="00644636" w:rsidRPr="00DC7310" w14:paraId="3AF7F3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91A7CB" w14:textId="77777777" w:rsidR="00644636" w:rsidRPr="00DC7310" w:rsidRDefault="00644636" w:rsidP="005070AE">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3DF00B2"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A805C"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B1F2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367A1F" w14:textId="77777777" w:rsidR="00644636" w:rsidRPr="00DC7310" w:rsidRDefault="00644636" w:rsidP="005070AE">
            <w:pPr>
              <w:pStyle w:val="TAC"/>
              <w:keepNext w:val="0"/>
              <w:keepLines w:val="0"/>
              <w:rPr>
                <w:lang w:eastAsia="zh-CN"/>
              </w:rPr>
            </w:pPr>
            <w:r>
              <w:rPr>
                <w:lang w:eastAsia="zh-CN"/>
              </w:rPr>
              <w:t>0.8</w:t>
            </w:r>
          </w:p>
        </w:tc>
      </w:tr>
      <w:tr w:rsidR="00644636" w:rsidRPr="00DC7310" w14:paraId="616EA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54508E8" w14:textId="77777777" w:rsidR="00644636" w:rsidRPr="00DC7310" w:rsidRDefault="00644636" w:rsidP="005070AE">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47387D8" w14:textId="77777777" w:rsidR="00644636" w:rsidRPr="00DC7310" w:rsidRDefault="00644636" w:rsidP="005070AE">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2F41F5" w14:textId="77777777" w:rsidR="00644636" w:rsidRPr="00DC7310" w:rsidRDefault="00644636" w:rsidP="005070AE">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0241B4" w14:textId="77777777" w:rsidR="00644636" w:rsidRPr="00DC7310" w:rsidRDefault="00644636" w:rsidP="005070AE">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9F46DF" w14:textId="77777777" w:rsidR="00644636" w:rsidRPr="00DC7310" w:rsidRDefault="00644636" w:rsidP="005070AE">
            <w:pPr>
              <w:pStyle w:val="TAC"/>
              <w:keepNext w:val="0"/>
              <w:keepLines w:val="0"/>
              <w:rPr>
                <w:lang w:eastAsia="zh-CN"/>
              </w:rPr>
            </w:pPr>
            <w:r>
              <w:rPr>
                <w:lang w:eastAsia="zh-CN"/>
              </w:rPr>
              <w:t>0.5</w:t>
            </w:r>
          </w:p>
        </w:tc>
      </w:tr>
      <w:tr w:rsidR="00644636" w:rsidRPr="00DC7310" w14:paraId="03BF2D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0FFD8B" w14:textId="77777777" w:rsidR="00644636" w:rsidRPr="00DC7310" w:rsidRDefault="00644636" w:rsidP="005070A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EB11C"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6380"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F07A9" w14:textId="77777777" w:rsidR="00644636" w:rsidRPr="00DC7310" w:rsidRDefault="00644636" w:rsidP="005070A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8FE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C2165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82FF6CE" w14:textId="77777777" w:rsidR="00644636" w:rsidRPr="00DC7310" w:rsidRDefault="00644636" w:rsidP="005070AE">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431C27AF" w14:textId="77777777" w:rsidR="00644636" w:rsidRPr="00DC7310" w:rsidRDefault="00644636" w:rsidP="005070AE">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2A2B3F2A" w14:textId="77777777" w:rsidR="00644636" w:rsidRPr="00DC7310" w:rsidRDefault="00644636" w:rsidP="005070AE">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22F8E3" w14:textId="77777777" w:rsidR="00644636" w:rsidRPr="00DC7310" w:rsidRDefault="00644636" w:rsidP="005070AE">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B2F302" w14:textId="77777777" w:rsidR="00644636" w:rsidRPr="00DC7310" w:rsidRDefault="00644636" w:rsidP="005070AE">
            <w:pPr>
              <w:pStyle w:val="TAC"/>
              <w:keepNext w:val="0"/>
              <w:keepLines w:val="0"/>
              <w:rPr>
                <w:lang w:eastAsia="zh-CN"/>
              </w:rPr>
            </w:pPr>
            <w:r w:rsidRPr="001D0283">
              <w:rPr>
                <w:lang w:eastAsia="zh-CN"/>
              </w:rPr>
              <w:t>0.6</w:t>
            </w:r>
          </w:p>
        </w:tc>
      </w:tr>
      <w:tr w:rsidR="00644636" w:rsidRPr="00DC7310" w14:paraId="778F928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4752EE" w14:textId="77777777" w:rsidR="00644636" w:rsidRPr="00DC7310" w:rsidRDefault="00644636" w:rsidP="005070A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3247" w14:textId="77777777" w:rsidR="00644636" w:rsidRPr="00DC7310" w:rsidRDefault="00644636" w:rsidP="005070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20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22D39" w14:textId="77777777" w:rsidR="00644636" w:rsidRPr="00DC7310" w:rsidRDefault="00644636" w:rsidP="005070A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DBF44" w14:textId="77777777" w:rsidR="00644636" w:rsidRPr="00DC7310" w:rsidRDefault="00644636" w:rsidP="005070AE">
            <w:pPr>
              <w:pStyle w:val="TAC"/>
              <w:keepNext w:val="0"/>
              <w:keepLines w:val="0"/>
            </w:pPr>
            <w:r w:rsidRPr="00DC7310">
              <w:rPr>
                <w:lang w:eastAsia="zh-CN"/>
              </w:rPr>
              <w:t>0.8</w:t>
            </w:r>
            <w:r w:rsidRPr="00DC7310">
              <w:rPr>
                <w:vertAlign w:val="superscript"/>
                <w:lang w:eastAsia="zh-CN"/>
              </w:rPr>
              <w:t>9</w:t>
            </w:r>
          </w:p>
        </w:tc>
      </w:tr>
      <w:tr w:rsidR="00644636" w:rsidRPr="00DC7310" w14:paraId="601E916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9F63F5B" w14:textId="77777777" w:rsidR="00644636" w:rsidRPr="00DC7310" w:rsidRDefault="00644636" w:rsidP="005070AE">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E963F1"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AC053E"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C51FC8F" w14:textId="77777777" w:rsidR="00644636" w:rsidRPr="00DC7310" w:rsidRDefault="00644636" w:rsidP="005070A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52B60A" w14:textId="77777777" w:rsidR="00644636" w:rsidRPr="00DC7310" w:rsidRDefault="00644636" w:rsidP="005070A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644636" w:rsidRPr="00DC7310" w14:paraId="27C7B8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FBCC1E3" w14:textId="77777777" w:rsidR="00644636" w:rsidRPr="00DC7310" w:rsidRDefault="00644636" w:rsidP="005070AE">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766CE0C" w14:textId="77777777" w:rsidR="00644636" w:rsidRPr="00DC7310" w:rsidRDefault="00644636" w:rsidP="005070A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FB7F1F" w14:textId="77777777" w:rsidR="00644636" w:rsidRPr="00DC7310" w:rsidRDefault="00644636" w:rsidP="005070AE">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54489D28" w14:textId="77777777" w:rsidR="00644636" w:rsidRPr="00DC7310" w:rsidRDefault="00644636" w:rsidP="005070AE">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00C1D9A8" w14:textId="77777777" w:rsidR="00644636" w:rsidRPr="00DC7310" w:rsidRDefault="00644636" w:rsidP="005070AE">
            <w:pPr>
              <w:pStyle w:val="TAC"/>
              <w:keepNext w:val="0"/>
              <w:keepLines w:val="0"/>
              <w:rPr>
                <w:lang w:eastAsia="zh-CN"/>
              </w:rPr>
            </w:pPr>
            <w:r w:rsidRPr="00EE2901">
              <w:rPr>
                <w:rFonts w:hint="eastAsia"/>
              </w:rPr>
              <w:t>0</w:t>
            </w:r>
            <w:r w:rsidRPr="00EE2901">
              <w:t>.8</w:t>
            </w:r>
          </w:p>
        </w:tc>
      </w:tr>
      <w:tr w:rsidR="00644636" w:rsidRPr="00DC7310" w14:paraId="6B07FB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E08BA" w14:textId="77777777" w:rsidR="00644636" w:rsidRPr="00DC7310" w:rsidRDefault="00644636" w:rsidP="005070A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1A113" w14:textId="77777777" w:rsidR="00644636" w:rsidRPr="00DC7310" w:rsidRDefault="00644636" w:rsidP="005070A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D1B66"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F0CF" w14:textId="77777777" w:rsidR="00644636" w:rsidRPr="00DC7310" w:rsidRDefault="00644636" w:rsidP="005070AE">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301C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0A0CF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3C8714" w14:textId="77777777" w:rsidR="00644636" w:rsidRPr="00DC7310" w:rsidRDefault="00644636" w:rsidP="005070A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6E2E8"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BB38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3F6D2" w14:textId="77777777" w:rsidR="00644636" w:rsidRPr="00DC7310" w:rsidRDefault="00644636" w:rsidP="005070AE">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0C4F6"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w:t>
            </w:r>
          </w:p>
        </w:tc>
      </w:tr>
      <w:tr w:rsidR="00644636" w:rsidRPr="00DC7310" w14:paraId="5BC2C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4D3164" w14:textId="77777777" w:rsidR="00644636" w:rsidRPr="00DC7310" w:rsidRDefault="00644636" w:rsidP="005070AE">
            <w:pPr>
              <w:pStyle w:val="TAC"/>
              <w:keepNext w:val="0"/>
              <w:keepLines w:val="0"/>
            </w:pPr>
            <w:r w:rsidRPr="00DC7310">
              <w:t>DC_3-8-41_n1</w:t>
            </w:r>
          </w:p>
          <w:p w14:paraId="206C8C9E" w14:textId="77777777" w:rsidR="00644636" w:rsidRPr="00DC7310" w:rsidRDefault="00644636" w:rsidP="005070A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7F5B4137"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1E78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7CB66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6E97D0"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7AC0BED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3C42B7" w14:textId="77777777" w:rsidR="00644636" w:rsidRDefault="00644636" w:rsidP="005070AE">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31D83D2C" w14:textId="77777777" w:rsidR="00644636" w:rsidRPr="00DC7310" w:rsidRDefault="00644636" w:rsidP="005070AE">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FAFA0E4" w14:textId="77777777" w:rsidR="00644636" w:rsidRPr="00DC7310" w:rsidRDefault="00644636" w:rsidP="005070AE">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BC37DA" w14:textId="77777777" w:rsidR="00644636" w:rsidRPr="00DC7310" w:rsidRDefault="00644636" w:rsidP="005070AE">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2B764B0"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9E7A26" w14:textId="77777777" w:rsidR="00644636" w:rsidRPr="00DC7310" w:rsidRDefault="00644636" w:rsidP="005070AE">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644636" w:rsidRPr="00DC7310" w14:paraId="75E3EA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6669C4" w14:textId="77777777" w:rsidR="00644636" w:rsidRPr="00DC7310" w:rsidRDefault="00644636" w:rsidP="005070A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26F46370" w14:textId="77777777" w:rsidR="00644636" w:rsidRPr="000F0207" w:rsidRDefault="00644636" w:rsidP="005070AE">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0897945C"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234AA4" w14:textId="77777777" w:rsidR="00644636" w:rsidRPr="009C3D37" w:rsidRDefault="00644636" w:rsidP="005070AE">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33869" w14:textId="77777777" w:rsidR="00644636" w:rsidRPr="000F0207" w:rsidRDefault="00644636" w:rsidP="005070AE">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C8153E" w14:textId="77777777" w:rsidR="00644636" w:rsidRPr="000F0207" w:rsidRDefault="00644636" w:rsidP="005070AE">
            <w:pPr>
              <w:pStyle w:val="TAC"/>
              <w:rPr>
                <w:lang w:eastAsia="zh-CN"/>
              </w:rPr>
            </w:pPr>
            <w:r w:rsidRPr="00DC7310">
              <w:rPr>
                <w:szCs w:val="18"/>
                <w:lang w:eastAsia="zh-CN"/>
              </w:rPr>
              <w:t>0.8</w:t>
            </w:r>
          </w:p>
        </w:tc>
      </w:tr>
      <w:tr w:rsidR="00644636" w:rsidRPr="00DC7310" w14:paraId="2BFC25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91263" w14:textId="77777777" w:rsidR="00644636" w:rsidRPr="00DC7310" w:rsidRDefault="00644636" w:rsidP="005070AE">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833359C"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9C6CBF"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04DBBD" w14:textId="77777777" w:rsidR="00644636" w:rsidRPr="00DC7310" w:rsidRDefault="00644636" w:rsidP="005070AE">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6EC158" w14:textId="77777777" w:rsidR="00644636" w:rsidRPr="00DC7310" w:rsidRDefault="00644636" w:rsidP="005070AE">
            <w:pPr>
              <w:pStyle w:val="TAC"/>
              <w:rPr>
                <w:lang w:eastAsia="zh-CN"/>
              </w:rPr>
            </w:pPr>
            <w:r w:rsidRPr="00FC21AA">
              <w:rPr>
                <w:szCs w:val="18"/>
                <w:lang w:eastAsia="zh-CN"/>
              </w:rPr>
              <w:t>0.8</w:t>
            </w:r>
          </w:p>
        </w:tc>
      </w:tr>
      <w:tr w:rsidR="00644636" w:rsidRPr="00DC7310" w14:paraId="2419B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2787D9" w14:textId="77777777" w:rsidR="00644636" w:rsidRPr="00DC7310" w:rsidRDefault="00644636" w:rsidP="005070A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E9354EB"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D80FC"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BA0437" w14:textId="77777777" w:rsidR="00644636" w:rsidRPr="00DC7310" w:rsidRDefault="00644636" w:rsidP="005070A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405C17" w14:textId="77777777" w:rsidR="00644636" w:rsidRPr="00DC7310" w:rsidRDefault="00644636" w:rsidP="005070AE">
            <w:pPr>
              <w:pStyle w:val="TAC"/>
              <w:keepNext w:val="0"/>
              <w:keepLines w:val="0"/>
              <w:rPr>
                <w:szCs w:val="18"/>
                <w:lang w:eastAsia="zh-CN"/>
              </w:rPr>
            </w:pPr>
            <w:r w:rsidRPr="00DC7310">
              <w:rPr>
                <w:rFonts w:hint="eastAsia"/>
                <w:lang w:eastAsia="zh-CN"/>
              </w:rPr>
              <w:t>-</w:t>
            </w:r>
          </w:p>
        </w:tc>
      </w:tr>
      <w:tr w:rsidR="00644636" w:rsidRPr="00DC7310" w14:paraId="53602B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A34E268" w14:textId="77777777" w:rsidR="00644636" w:rsidRPr="00DC7310" w:rsidRDefault="00644636" w:rsidP="005070A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E758B"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00D1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32304"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32D5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DF2934"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76165B" w14:textId="77777777" w:rsidR="00644636" w:rsidRPr="00DC7310" w:rsidRDefault="00644636" w:rsidP="005070AE">
            <w:pPr>
              <w:pStyle w:val="TAC"/>
              <w:keepNext w:val="0"/>
              <w:keepLines w:val="0"/>
            </w:pPr>
            <w:r w:rsidRPr="00DC7310">
              <w:rPr>
                <w:lang w:eastAsia="zh-CN"/>
              </w:rPr>
              <w:t>DC_(n)3-n8-n77</w:t>
            </w:r>
          </w:p>
        </w:tc>
        <w:tc>
          <w:tcPr>
            <w:tcW w:w="1417" w:type="dxa"/>
            <w:tcBorders>
              <w:bottom w:val="single" w:sz="4" w:space="0" w:color="auto"/>
            </w:tcBorders>
            <w:vAlign w:val="center"/>
          </w:tcPr>
          <w:p w14:paraId="6C445F3F" w14:textId="77777777" w:rsidR="00644636" w:rsidRPr="00DC7310" w:rsidRDefault="00644636" w:rsidP="005070AE">
            <w:pPr>
              <w:pStyle w:val="TAC"/>
              <w:keepNext w:val="0"/>
              <w:keepLines w:val="0"/>
            </w:pPr>
            <w:r w:rsidRPr="00DC7310">
              <w:t>0.6</w:t>
            </w:r>
          </w:p>
        </w:tc>
        <w:tc>
          <w:tcPr>
            <w:tcW w:w="1418" w:type="dxa"/>
            <w:vAlign w:val="center"/>
          </w:tcPr>
          <w:p w14:paraId="1606EAF3" w14:textId="77777777" w:rsidR="00644636" w:rsidRPr="00DC7310" w:rsidRDefault="00644636" w:rsidP="005070AE">
            <w:pPr>
              <w:pStyle w:val="TAC"/>
              <w:keepNext w:val="0"/>
              <w:keepLines w:val="0"/>
              <w:rPr>
                <w:lang w:eastAsia="zh-CN"/>
              </w:rPr>
            </w:pPr>
            <w:r w:rsidRPr="00DC7310">
              <w:t>0.6</w:t>
            </w:r>
          </w:p>
        </w:tc>
        <w:tc>
          <w:tcPr>
            <w:tcW w:w="1488" w:type="dxa"/>
            <w:vAlign w:val="center"/>
          </w:tcPr>
          <w:p w14:paraId="227037E2" w14:textId="77777777" w:rsidR="00644636" w:rsidRPr="00DC7310" w:rsidRDefault="00644636" w:rsidP="005070AE">
            <w:pPr>
              <w:pStyle w:val="TAC"/>
              <w:keepNext w:val="0"/>
              <w:keepLines w:val="0"/>
            </w:pPr>
            <w:r w:rsidRPr="00DC7310">
              <w:t>0.6</w:t>
            </w:r>
          </w:p>
        </w:tc>
        <w:tc>
          <w:tcPr>
            <w:tcW w:w="1489" w:type="dxa"/>
            <w:vAlign w:val="center"/>
          </w:tcPr>
          <w:p w14:paraId="461C9724"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4297EFE8"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3C83A8" w14:textId="77777777" w:rsidR="00644636" w:rsidRPr="00DC7310" w:rsidRDefault="00644636" w:rsidP="005070AE">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193C715" w14:textId="77777777" w:rsidR="00644636" w:rsidRPr="00DC7310" w:rsidRDefault="00644636" w:rsidP="005070AE">
            <w:pPr>
              <w:pStyle w:val="TAC"/>
              <w:keepNext w:val="0"/>
              <w:keepLines w:val="0"/>
            </w:pPr>
            <w:r w:rsidRPr="00DC7310">
              <w:t>0.6</w:t>
            </w:r>
          </w:p>
        </w:tc>
        <w:tc>
          <w:tcPr>
            <w:tcW w:w="1418" w:type="dxa"/>
            <w:vAlign w:val="center"/>
          </w:tcPr>
          <w:p w14:paraId="3D493EA1" w14:textId="77777777" w:rsidR="00644636" w:rsidRPr="00DC7310" w:rsidRDefault="00644636" w:rsidP="005070AE">
            <w:pPr>
              <w:pStyle w:val="TAC"/>
              <w:keepNext w:val="0"/>
              <w:keepLines w:val="0"/>
            </w:pPr>
            <w:r w:rsidRPr="00DC7310">
              <w:t>0.6</w:t>
            </w:r>
          </w:p>
        </w:tc>
        <w:tc>
          <w:tcPr>
            <w:tcW w:w="1488" w:type="dxa"/>
            <w:vAlign w:val="center"/>
          </w:tcPr>
          <w:p w14:paraId="3DF483B3" w14:textId="77777777" w:rsidR="00644636" w:rsidRPr="00DC7310" w:rsidRDefault="00644636" w:rsidP="005070AE">
            <w:pPr>
              <w:pStyle w:val="TAC"/>
              <w:keepNext w:val="0"/>
              <w:keepLines w:val="0"/>
            </w:pPr>
            <w:r w:rsidRPr="00DC7310">
              <w:t>0.6</w:t>
            </w:r>
          </w:p>
        </w:tc>
        <w:tc>
          <w:tcPr>
            <w:tcW w:w="1489" w:type="dxa"/>
            <w:vAlign w:val="center"/>
          </w:tcPr>
          <w:p w14:paraId="686D425E"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429EBE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DB765D" w14:textId="77777777" w:rsidR="00644636" w:rsidRPr="00DC7310" w:rsidRDefault="00644636" w:rsidP="005070A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8BAE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3590"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19767"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A05D6" w14:textId="77777777" w:rsidR="00644636" w:rsidRPr="00DC7310" w:rsidRDefault="00644636" w:rsidP="005070AE">
            <w:pPr>
              <w:pStyle w:val="TAC"/>
              <w:keepNext w:val="0"/>
              <w:keepLines w:val="0"/>
            </w:pPr>
            <w:r w:rsidRPr="00DC7310">
              <w:rPr>
                <w:lang w:eastAsia="zh-CN"/>
              </w:rPr>
              <w:t>0.5</w:t>
            </w:r>
          </w:p>
        </w:tc>
      </w:tr>
      <w:tr w:rsidR="00644636" w:rsidRPr="00DC7310" w14:paraId="62EFAF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EF1CF15" w14:textId="77777777" w:rsidR="00644636" w:rsidRPr="00DC7310" w:rsidRDefault="00644636" w:rsidP="005070A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24E90"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CE6C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DE22B" w14:textId="77777777" w:rsidR="00644636" w:rsidRPr="00DC7310" w:rsidRDefault="00644636" w:rsidP="005070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A53D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1DE62D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3D2038" w14:textId="77777777" w:rsidR="00644636" w:rsidRPr="00DC7310" w:rsidRDefault="00644636" w:rsidP="005070A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9C741" w14:textId="77777777" w:rsidR="00644636" w:rsidRPr="00DC7310" w:rsidRDefault="00644636" w:rsidP="005070A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DEA51"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203D"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86C7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1DB3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5F3126" w14:textId="77777777" w:rsidR="00644636" w:rsidRPr="00DC7310" w:rsidRDefault="00644636" w:rsidP="005070A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D3B9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335C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79D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5027"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30722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69B243"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8A07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0ACD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3124F"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263F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3EFB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CD22C4" w14:textId="77777777" w:rsidR="00644636" w:rsidRPr="00DC7310" w:rsidRDefault="00644636" w:rsidP="005070A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B706D"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4DA6A"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C0607"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F53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4131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B32D54D" w14:textId="77777777" w:rsidR="00644636" w:rsidRPr="00DC7310" w:rsidRDefault="00644636" w:rsidP="005070A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DDD29"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A6734"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612A7"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6659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5F831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76DA28" w14:textId="77777777" w:rsidR="00644636" w:rsidRPr="00DC7310" w:rsidRDefault="00644636" w:rsidP="005070A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C32C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40AA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88746"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A588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0101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91E043" w14:textId="77777777" w:rsidR="00644636" w:rsidRPr="00DC7310" w:rsidRDefault="00644636" w:rsidP="005070A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55496"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AEE0F"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BA11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FCD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752E2D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AFD232" w14:textId="77777777" w:rsidR="00644636" w:rsidRPr="00DC7310" w:rsidRDefault="00644636" w:rsidP="005070A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F9A35"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DF7B"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9782D"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5859"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00CC4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7A267D5" w14:textId="77777777" w:rsidR="00644636" w:rsidRPr="00DC7310" w:rsidRDefault="00644636" w:rsidP="005070A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760342"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7F39C" w14:textId="77777777" w:rsidR="00644636" w:rsidRPr="00DC7310" w:rsidRDefault="00644636" w:rsidP="005070A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99298"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9B2C7"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6F8F42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14922"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F638F"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B51D2"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EEBC4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EB9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5629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07D78A"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4A7C4"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4F3DA"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BD062"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5FF70" w14:textId="77777777" w:rsidR="00644636" w:rsidRPr="00DC7310" w:rsidRDefault="00644636" w:rsidP="005070AE">
            <w:pPr>
              <w:pStyle w:val="TAC"/>
              <w:keepNext w:val="0"/>
              <w:keepLines w:val="0"/>
            </w:pPr>
            <w:r w:rsidRPr="00DC7310">
              <w:rPr>
                <w:lang w:eastAsia="zh-CN"/>
              </w:rPr>
              <w:t>0.8</w:t>
            </w:r>
          </w:p>
        </w:tc>
      </w:tr>
      <w:tr w:rsidR="00644636" w:rsidRPr="00DC7310" w14:paraId="763101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846B9C" w14:textId="77777777" w:rsidR="00644636" w:rsidRPr="00DC7310" w:rsidRDefault="00644636" w:rsidP="005070A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12C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E07C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66E1E49"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CB60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62F367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0A60CC" w14:textId="77777777" w:rsidR="00644636" w:rsidRPr="00DC7310" w:rsidRDefault="00644636" w:rsidP="005070A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05CE3"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81DB8"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910F5"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C5D2B"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726ADE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49C9D4" w14:textId="77777777" w:rsidR="00644636" w:rsidRPr="00DC7310" w:rsidRDefault="00644636" w:rsidP="005070A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085E2" w14:textId="77777777" w:rsidR="00644636" w:rsidRPr="00DC7310" w:rsidRDefault="00644636" w:rsidP="005070A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D0DF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E8E" w14:textId="77777777" w:rsidR="00644636" w:rsidRPr="00DC7310" w:rsidRDefault="00644636" w:rsidP="005070A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735C6"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318F2E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1E9F02C" w14:textId="77777777" w:rsidR="00644636" w:rsidRPr="00DC7310" w:rsidRDefault="00644636" w:rsidP="005070A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BAD9" w14:textId="77777777" w:rsidR="00644636" w:rsidRPr="00DC7310" w:rsidRDefault="00644636" w:rsidP="005070A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0022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E8A06" w14:textId="77777777" w:rsidR="00644636" w:rsidRPr="00DC7310" w:rsidRDefault="00644636" w:rsidP="005070AE">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E08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9DC0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CE76DFC" w14:textId="77777777" w:rsidR="00644636" w:rsidRPr="00DC7310" w:rsidRDefault="00644636" w:rsidP="005070A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349A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D0467"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EA582"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027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D8ED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E92D9D" w14:textId="77777777" w:rsidR="00644636" w:rsidRPr="00DC7310" w:rsidRDefault="00644636" w:rsidP="005070A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7AF9C"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8C9C4"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132BB"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F132" w14:textId="77777777" w:rsidR="00644636" w:rsidRPr="00DC7310" w:rsidRDefault="00644636" w:rsidP="005070AE">
            <w:pPr>
              <w:pStyle w:val="TAC"/>
              <w:keepNext w:val="0"/>
              <w:keepLines w:val="0"/>
            </w:pPr>
            <w:r w:rsidRPr="00DC7310">
              <w:rPr>
                <w:lang w:eastAsia="zh-CN"/>
              </w:rPr>
              <w:t>0.8</w:t>
            </w:r>
          </w:p>
        </w:tc>
      </w:tr>
      <w:tr w:rsidR="00644636" w:rsidRPr="00DC7310" w14:paraId="294385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09BB33" w14:textId="77777777" w:rsidR="00644636" w:rsidRPr="00DC7310" w:rsidRDefault="00644636" w:rsidP="005070A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F59F5"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B0251"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4AFFF"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0A9E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1745F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E738C43" w14:textId="77777777" w:rsidR="00644636" w:rsidRPr="00DC7310" w:rsidRDefault="00644636" w:rsidP="005070A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8AE6C"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350A"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075EE7" w14:textId="77777777" w:rsidR="00644636" w:rsidRPr="00DC7310" w:rsidRDefault="00644636" w:rsidP="005070A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0AC72"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C64E79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7782FB" w14:textId="77777777" w:rsidR="00644636" w:rsidRPr="00DC7310" w:rsidRDefault="00644636" w:rsidP="005070A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8918E"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BB2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02D3E8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CB8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B040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67ADB" w14:textId="77777777" w:rsidR="00644636" w:rsidRPr="00DC7310" w:rsidRDefault="00644636" w:rsidP="005070A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3F11B"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98E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F8F9E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77D56" w14:textId="77777777" w:rsidR="00644636" w:rsidRPr="00DC7310" w:rsidRDefault="00644636" w:rsidP="005070AE">
            <w:pPr>
              <w:pStyle w:val="TAC"/>
              <w:keepNext w:val="0"/>
              <w:keepLines w:val="0"/>
            </w:pPr>
            <w:r w:rsidRPr="00DC7310">
              <w:rPr>
                <w:lang w:eastAsia="zh-CN"/>
              </w:rPr>
              <w:t>0.8</w:t>
            </w:r>
          </w:p>
        </w:tc>
      </w:tr>
      <w:tr w:rsidR="00644636" w:rsidRPr="00DC7310" w14:paraId="75703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A597DB" w14:textId="77777777" w:rsidR="00644636" w:rsidRPr="00DC7310" w:rsidRDefault="00644636" w:rsidP="005070A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F6DD3"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4F326"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450B4D3"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5C916" w14:textId="77777777" w:rsidR="00644636" w:rsidRPr="00DC7310" w:rsidRDefault="00644636" w:rsidP="005070AE">
            <w:pPr>
              <w:pStyle w:val="TAC"/>
              <w:keepNext w:val="0"/>
              <w:keepLines w:val="0"/>
            </w:pPr>
            <w:r w:rsidRPr="00DC7310">
              <w:rPr>
                <w:lang w:eastAsia="zh-CN"/>
              </w:rPr>
              <w:t>-</w:t>
            </w:r>
          </w:p>
        </w:tc>
      </w:tr>
      <w:tr w:rsidR="00644636" w:rsidRPr="00DC7310" w14:paraId="7059C9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1F086B" w14:textId="77777777" w:rsidR="00644636" w:rsidRPr="00DC7310" w:rsidRDefault="00644636" w:rsidP="005070A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2D20D"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12D31"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F7CED"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87EEB" w14:textId="77777777" w:rsidR="00644636" w:rsidRPr="00DC7310" w:rsidRDefault="00644636" w:rsidP="005070AE">
            <w:pPr>
              <w:pStyle w:val="TAC"/>
              <w:keepNext w:val="0"/>
              <w:keepLines w:val="0"/>
            </w:pPr>
            <w:r w:rsidRPr="00DC7310">
              <w:rPr>
                <w:lang w:eastAsia="zh-CN"/>
              </w:rPr>
              <w:t>-</w:t>
            </w:r>
          </w:p>
        </w:tc>
      </w:tr>
      <w:tr w:rsidR="00644636" w:rsidRPr="00DC7310" w14:paraId="7B77E7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99BBB3" w14:textId="77777777" w:rsidR="00644636" w:rsidRPr="00DC7310" w:rsidRDefault="00644636" w:rsidP="005070A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2862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CAD3"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DFE3" w14:textId="77777777" w:rsidR="00644636" w:rsidRPr="00DC7310" w:rsidRDefault="00644636" w:rsidP="005070A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6DC23" w14:textId="77777777" w:rsidR="00644636" w:rsidRPr="00DC7310" w:rsidRDefault="00644636" w:rsidP="005070AE">
            <w:pPr>
              <w:pStyle w:val="TAC"/>
              <w:keepNext w:val="0"/>
              <w:keepLines w:val="0"/>
            </w:pPr>
            <w:r w:rsidRPr="00DC7310">
              <w:rPr>
                <w:lang w:eastAsia="zh-CN"/>
              </w:rPr>
              <w:t>-</w:t>
            </w:r>
          </w:p>
        </w:tc>
      </w:tr>
      <w:tr w:rsidR="00644636" w:rsidRPr="00DC7310" w14:paraId="1CC7473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2097EA9" w14:textId="77777777" w:rsidR="00644636" w:rsidRPr="00DC7310" w:rsidRDefault="00644636" w:rsidP="005070A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F423"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E9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3C9AB"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A9B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043AD7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03E751" w14:textId="77777777" w:rsidR="00644636" w:rsidRPr="00DC7310" w:rsidRDefault="00644636" w:rsidP="005070A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DDC34" w14:textId="77777777" w:rsidR="00644636" w:rsidRPr="00DC7310" w:rsidRDefault="00644636" w:rsidP="005070A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7F33"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D85DF" w14:textId="77777777" w:rsidR="00644636" w:rsidRPr="00DC7310" w:rsidRDefault="00644636" w:rsidP="005070A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57449" w14:textId="77777777" w:rsidR="00644636" w:rsidRPr="00DC7310" w:rsidRDefault="00644636" w:rsidP="005070AE">
            <w:pPr>
              <w:pStyle w:val="TAC"/>
              <w:keepNext w:val="0"/>
              <w:keepLines w:val="0"/>
              <w:rPr>
                <w:lang w:eastAsia="zh-CN"/>
              </w:rPr>
            </w:pPr>
            <w:r w:rsidRPr="00DC7310">
              <w:rPr>
                <w:rFonts w:cs="Arial"/>
                <w:szCs w:val="18"/>
                <w:lang w:eastAsia="zh-CN"/>
              </w:rPr>
              <w:t>0.8</w:t>
            </w:r>
          </w:p>
        </w:tc>
      </w:tr>
      <w:tr w:rsidR="00644636" w:rsidRPr="00DC7310" w14:paraId="0AE5CD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075D805" w14:textId="77777777" w:rsidR="00644636" w:rsidRDefault="00644636" w:rsidP="005070AE">
            <w:pPr>
              <w:pStyle w:val="TAC"/>
              <w:keepNext w:val="0"/>
              <w:keepLines w:val="0"/>
              <w:rPr>
                <w:szCs w:val="16"/>
                <w:lang w:eastAsia="zh-CN"/>
              </w:rPr>
            </w:pPr>
            <w:r w:rsidRPr="00DC7310">
              <w:rPr>
                <w:szCs w:val="16"/>
                <w:lang w:eastAsia="zh-CN"/>
              </w:rPr>
              <w:t>DC_3-20_n1-n</w:t>
            </w:r>
            <w:r>
              <w:rPr>
                <w:szCs w:val="16"/>
                <w:lang w:eastAsia="zh-CN"/>
              </w:rPr>
              <w:t>41</w:t>
            </w:r>
          </w:p>
          <w:p w14:paraId="23ED1E05" w14:textId="77777777" w:rsidR="00644636" w:rsidRPr="00DC7310" w:rsidRDefault="00644636" w:rsidP="005070AE">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AA5765D" w14:textId="77777777" w:rsidR="00644636" w:rsidRPr="00DC7310" w:rsidRDefault="00644636" w:rsidP="005070AE">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AB1BE"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D418556" w14:textId="77777777" w:rsidR="00644636" w:rsidRPr="00DC7310" w:rsidRDefault="00644636" w:rsidP="005070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520BD" w14:textId="77777777" w:rsidR="00644636" w:rsidRPr="00DC7310" w:rsidRDefault="00644636" w:rsidP="005070AE">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644636" w:rsidRPr="00DC7310" w14:paraId="099201FD"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2CFA1B24" w14:textId="77777777" w:rsidR="00644636" w:rsidRPr="00DC7310" w:rsidRDefault="00644636" w:rsidP="005070AE">
            <w:pPr>
              <w:pStyle w:val="TAC"/>
              <w:keepNext w:val="0"/>
              <w:keepLines w:val="0"/>
              <w:rPr>
                <w:szCs w:val="16"/>
                <w:lang w:eastAsia="zh-CN"/>
              </w:rPr>
            </w:pPr>
            <w:r w:rsidRPr="00DC7310">
              <w:rPr>
                <w:szCs w:val="16"/>
                <w:lang w:eastAsia="zh-CN"/>
              </w:rPr>
              <w:t>DC_3-20_n1-n75</w:t>
            </w:r>
          </w:p>
        </w:tc>
        <w:tc>
          <w:tcPr>
            <w:tcW w:w="1417" w:type="dxa"/>
            <w:vAlign w:val="center"/>
          </w:tcPr>
          <w:p w14:paraId="11EFEC81"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18" w:type="dxa"/>
            <w:vAlign w:val="center"/>
          </w:tcPr>
          <w:p w14:paraId="3C50BBB9"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88" w:type="dxa"/>
            <w:vAlign w:val="center"/>
          </w:tcPr>
          <w:p w14:paraId="003E7E27"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489" w:type="dxa"/>
            <w:vAlign w:val="center"/>
          </w:tcPr>
          <w:p w14:paraId="787A5EC1"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1F7A7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2E9C1" w14:textId="77777777" w:rsidR="00644636" w:rsidRPr="00DC7310" w:rsidRDefault="00644636" w:rsidP="005070A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565A"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367E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EA86"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5CA9B"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1E6A283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5E49A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73B4F9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9697D9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030D79"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28C715" w14:textId="77777777" w:rsidR="00644636" w:rsidRPr="00DC7310" w:rsidRDefault="00644636" w:rsidP="005070AE">
            <w:pPr>
              <w:pStyle w:val="TAC"/>
              <w:keepNext w:val="0"/>
              <w:keepLines w:val="0"/>
              <w:tabs>
                <w:tab w:val="left" w:pos="1110"/>
                <w:tab w:val="center" w:pos="1368"/>
              </w:tabs>
              <w:rPr>
                <w:rFonts w:eastAsia="MS Mincho" w:cs="Arial"/>
                <w:bCs/>
                <w:szCs w:val="18"/>
              </w:rPr>
            </w:pPr>
            <w:r w:rsidRPr="00DC7310">
              <w:rPr>
                <w:lang w:eastAsia="ko-KR"/>
              </w:rPr>
              <w:t>N/A</w:t>
            </w:r>
          </w:p>
        </w:tc>
      </w:tr>
      <w:tr w:rsidR="00644636" w:rsidRPr="00DC7310" w14:paraId="1902C7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60A5E" w14:textId="77777777" w:rsidR="00644636" w:rsidRPr="00DC7310" w:rsidRDefault="00644636" w:rsidP="005070A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8950F"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434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0EB09" w14:textId="77777777" w:rsidR="00644636" w:rsidRPr="00DC7310" w:rsidRDefault="00644636" w:rsidP="005070A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595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BB93D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A79F65" w14:textId="77777777" w:rsidR="00644636" w:rsidRPr="00DC7310" w:rsidRDefault="00644636" w:rsidP="005070A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AA049"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3EC0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1DA40"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E94B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9D27B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8242A14" w14:textId="77777777" w:rsidR="00644636" w:rsidRPr="00DC7310" w:rsidRDefault="00644636" w:rsidP="005070A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EFBDD"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1026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647AA"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693"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379D581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AE6E504" w14:textId="77777777" w:rsidR="00644636" w:rsidRPr="00DC7310" w:rsidRDefault="00644636" w:rsidP="005070AE">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76EC9D7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E620EAF"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DA46C9" w14:textId="77777777" w:rsidR="00644636" w:rsidRPr="00DC7310" w:rsidRDefault="00644636" w:rsidP="005070AE">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DA668F" w14:textId="77777777" w:rsidR="00644636" w:rsidRPr="00DC7310" w:rsidRDefault="00644636" w:rsidP="005070AE">
            <w:pPr>
              <w:pStyle w:val="TAC"/>
              <w:keepNext w:val="0"/>
              <w:keepLines w:val="0"/>
              <w:rPr>
                <w:lang w:eastAsia="zh-CN"/>
              </w:rPr>
            </w:pPr>
            <w:r>
              <w:rPr>
                <w:rFonts w:hint="eastAsia"/>
                <w:lang w:eastAsia="zh-CN"/>
              </w:rPr>
              <w:t>0</w:t>
            </w:r>
            <w:r>
              <w:rPr>
                <w:lang w:eastAsia="zh-CN"/>
              </w:rPr>
              <w:t>.5</w:t>
            </w:r>
          </w:p>
        </w:tc>
      </w:tr>
      <w:tr w:rsidR="00644636" w:rsidRPr="00DC7310" w14:paraId="4FA3178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4A140C" w14:textId="77777777" w:rsidR="00644636" w:rsidRPr="00DC7310" w:rsidRDefault="00644636" w:rsidP="005070A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FDD1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16ED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5B320"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5B30F" w14:textId="77777777" w:rsidR="00644636" w:rsidRPr="00DC7310" w:rsidRDefault="00644636" w:rsidP="005070AE">
            <w:pPr>
              <w:pStyle w:val="TAC"/>
              <w:keepNext w:val="0"/>
              <w:keepLines w:val="0"/>
              <w:rPr>
                <w:lang w:eastAsia="zh-CN"/>
              </w:rPr>
            </w:pPr>
            <w:r w:rsidRPr="00DC7310">
              <w:rPr>
                <w:lang w:eastAsia="ko-KR"/>
              </w:rPr>
              <w:t>N/A</w:t>
            </w:r>
          </w:p>
        </w:tc>
      </w:tr>
      <w:tr w:rsidR="00644636" w:rsidRPr="00DC7310" w14:paraId="6D6AF1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ECA37B0" w14:textId="77777777" w:rsidR="00644636" w:rsidRPr="00DC7310" w:rsidRDefault="00644636" w:rsidP="005070AE">
            <w:pPr>
              <w:pStyle w:val="TAC"/>
              <w:keepNext w:val="0"/>
              <w:keepLines w:val="0"/>
            </w:pPr>
            <w:r w:rsidRPr="00DC7310">
              <w:t>DC_3-20-28_n78</w:t>
            </w:r>
          </w:p>
          <w:p w14:paraId="6EC723C4" w14:textId="77777777" w:rsidR="00644636" w:rsidRPr="00DC7310" w:rsidRDefault="00644636" w:rsidP="005070A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40552"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D030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7D55"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9E7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469D7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AC653FD" w14:textId="77777777" w:rsidR="00644636" w:rsidRPr="00DC7310" w:rsidRDefault="00644636" w:rsidP="005070AE">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0D82A"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1B98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608BE"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1F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9A43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12B424" w14:textId="77777777" w:rsidR="00644636" w:rsidRPr="00DC7310" w:rsidRDefault="00644636" w:rsidP="005070A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5BCD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A765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1BF46E"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7CD23D"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97246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919A190" w14:textId="77777777" w:rsidR="00644636" w:rsidRPr="00DC7310" w:rsidRDefault="00644636" w:rsidP="005070A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757D98B" w14:textId="77777777" w:rsidR="00644636" w:rsidRPr="00DC7310" w:rsidRDefault="00644636" w:rsidP="005070A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41873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CEDC530"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8B2ABB6"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27EE0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13E11A" w14:textId="77777777" w:rsidR="00644636" w:rsidRPr="00DC7310" w:rsidRDefault="00644636" w:rsidP="005070A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F4AC1"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3C3A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069D77"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39AF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759BEB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ADF6D" w14:textId="77777777" w:rsidR="00644636" w:rsidRPr="00DC7310" w:rsidRDefault="00644636" w:rsidP="005070A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A5548" w14:textId="77777777" w:rsidR="00644636" w:rsidRPr="00DC7310" w:rsidRDefault="00644636" w:rsidP="005070AE">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66839" w14:textId="77777777" w:rsidR="00644636" w:rsidRPr="00DC7310" w:rsidRDefault="00644636" w:rsidP="005070AE">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C92DF9" w14:textId="77777777" w:rsidR="00644636" w:rsidRPr="00DC7310" w:rsidRDefault="00644636" w:rsidP="005070AE">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56613"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464F9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8F66E2F"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EDFD02"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0FF9F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F62498"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E6B23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60819D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6210CE" w14:textId="77777777" w:rsidR="00644636" w:rsidRPr="00DC7310" w:rsidRDefault="00644636" w:rsidP="005070AE">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B2B9531"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2073112"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F26931"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BA349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7E6FA3A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95DD47" w14:textId="77777777" w:rsidR="00644636" w:rsidRPr="00DC7310" w:rsidRDefault="00644636" w:rsidP="005070AE">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6D0B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151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BF362"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4D80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35E16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E6698E" w14:textId="77777777" w:rsidR="00644636" w:rsidRPr="00DC7310" w:rsidRDefault="00644636" w:rsidP="005070A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6C3A6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AA9F6"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7231A"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A630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3FCF2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416034A" w14:textId="77777777" w:rsidR="00644636" w:rsidRPr="00DC7310" w:rsidRDefault="00644636" w:rsidP="005070A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90EE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0E097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DE7A3" w14:textId="77777777" w:rsidR="00644636" w:rsidRPr="00DC7310" w:rsidRDefault="00644636" w:rsidP="005070A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BFDAE" w14:textId="77777777" w:rsidR="00644636" w:rsidRPr="00DC7310" w:rsidRDefault="00644636" w:rsidP="005070AE">
            <w:pPr>
              <w:pStyle w:val="TAC"/>
              <w:keepNext w:val="0"/>
              <w:keepLines w:val="0"/>
              <w:rPr>
                <w:lang w:eastAsia="zh-CN"/>
              </w:rPr>
            </w:pPr>
            <w:r w:rsidRPr="00DC7310">
              <w:rPr>
                <w:lang w:eastAsia="ja-JP"/>
              </w:rPr>
              <w:t>0.8</w:t>
            </w:r>
            <w:r w:rsidRPr="00DC7310">
              <w:rPr>
                <w:vertAlign w:val="superscript"/>
                <w:lang w:eastAsia="ja-JP"/>
              </w:rPr>
              <w:t>6</w:t>
            </w:r>
          </w:p>
        </w:tc>
      </w:tr>
      <w:tr w:rsidR="00644636" w:rsidRPr="00DC7310" w14:paraId="724851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FB0E4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602823"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8F0BF3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6E3E45D"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BC9FB9"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25653C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B5F04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73A157A" w14:textId="77777777" w:rsidR="00644636" w:rsidRPr="00DC7310" w:rsidRDefault="00644636" w:rsidP="005070AE">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A56CC87"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F11D67"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1C165" w14:textId="77777777" w:rsidR="00644636" w:rsidRPr="00DC7310" w:rsidRDefault="00644636" w:rsidP="005070AE">
            <w:pPr>
              <w:pStyle w:val="TAC"/>
              <w:keepNext w:val="0"/>
              <w:keepLines w:val="0"/>
              <w:rPr>
                <w:lang w:eastAsia="ja-JP"/>
              </w:rPr>
            </w:pPr>
            <w:r w:rsidRPr="00DC7310">
              <w:rPr>
                <w:lang w:eastAsia="zh-CN"/>
              </w:rPr>
              <w:t>0.</w:t>
            </w:r>
            <w:r>
              <w:rPr>
                <w:lang w:eastAsia="zh-CN"/>
              </w:rPr>
              <w:t>5</w:t>
            </w:r>
          </w:p>
        </w:tc>
      </w:tr>
      <w:tr w:rsidR="00644636" w:rsidRPr="00DC7310" w14:paraId="658B3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D84B5F" w14:textId="77777777" w:rsidR="00644636" w:rsidRPr="00DC7310" w:rsidRDefault="00644636" w:rsidP="005070AE">
            <w:pPr>
              <w:pStyle w:val="TAC"/>
              <w:keepNext w:val="0"/>
              <w:keepLines w:val="0"/>
            </w:pPr>
            <w:r w:rsidRPr="00DC7310">
              <w:t>DC_3-20-41_n1</w:t>
            </w:r>
          </w:p>
          <w:p w14:paraId="7FD04922" w14:textId="77777777" w:rsidR="00644636" w:rsidRPr="00DC7310" w:rsidRDefault="00644636" w:rsidP="005070A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492A47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B966F"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870542" w14:textId="77777777" w:rsidR="00644636" w:rsidRPr="00DC7310" w:rsidRDefault="00644636" w:rsidP="005070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E15BCA" w14:textId="77777777" w:rsidR="00644636" w:rsidRPr="00DC7310" w:rsidRDefault="00644636" w:rsidP="005070AE">
            <w:pPr>
              <w:pStyle w:val="TAC"/>
              <w:keepNext w:val="0"/>
              <w:keepLines w:val="0"/>
              <w:rPr>
                <w:lang w:eastAsia="ja-JP"/>
              </w:rPr>
            </w:pPr>
            <w:r w:rsidRPr="00DC7310">
              <w:rPr>
                <w:lang w:eastAsia="ja-JP"/>
              </w:rPr>
              <w:t>0.6</w:t>
            </w:r>
          </w:p>
        </w:tc>
      </w:tr>
      <w:tr w:rsidR="00644636" w:rsidRPr="00DC7310" w14:paraId="5BEFA19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FD4C6F" w14:textId="77777777" w:rsidR="00644636" w:rsidRPr="00DC7310" w:rsidRDefault="00644636" w:rsidP="005070AE">
            <w:pPr>
              <w:pStyle w:val="TAC"/>
              <w:keepNext w:val="0"/>
              <w:keepLines w:val="0"/>
            </w:pPr>
            <w:r w:rsidRPr="00DC7310">
              <w:t>DC_3-20-41_n</w:t>
            </w:r>
            <w:r>
              <w:t>41</w:t>
            </w:r>
          </w:p>
          <w:p w14:paraId="3B69F399" w14:textId="77777777" w:rsidR="00644636" w:rsidRPr="00DC7310" w:rsidRDefault="00644636" w:rsidP="005070AE">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B3140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14AD34"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B45A178"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5062EB" w14:textId="77777777" w:rsidR="00644636" w:rsidRPr="00DC7310" w:rsidRDefault="00644636" w:rsidP="005070AE">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598E1B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818D9" w14:textId="77777777" w:rsidR="00644636" w:rsidRPr="003D2645" w:rsidRDefault="00644636" w:rsidP="005070AE">
            <w:pPr>
              <w:pStyle w:val="TAC"/>
              <w:keepNext w:val="0"/>
              <w:keepLines w:val="0"/>
              <w:rPr>
                <w:lang w:val="da-DK"/>
              </w:rPr>
            </w:pPr>
            <w:r w:rsidRPr="003D2645">
              <w:rPr>
                <w:lang w:val="da-DK"/>
              </w:rPr>
              <w:t>DC_3-20-41_n78</w:t>
            </w:r>
          </w:p>
          <w:p w14:paraId="1E7DE645" w14:textId="77777777" w:rsidR="00644636" w:rsidRPr="003D2645" w:rsidRDefault="00644636" w:rsidP="005070AE">
            <w:pPr>
              <w:pStyle w:val="TAC"/>
              <w:keepNext w:val="0"/>
              <w:keepLines w:val="0"/>
              <w:rPr>
                <w:lang w:val="da-DK"/>
              </w:rPr>
            </w:pPr>
            <w:r w:rsidRPr="003D2645">
              <w:rPr>
                <w:lang w:val="da-DK"/>
              </w:rPr>
              <w:t>DC_3-3-20-41_n78</w:t>
            </w:r>
          </w:p>
          <w:p w14:paraId="5EF7A9B3" w14:textId="77777777" w:rsidR="00644636" w:rsidRPr="00DC7310" w:rsidRDefault="00644636" w:rsidP="005070AE">
            <w:pPr>
              <w:pStyle w:val="TAC"/>
              <w:keepNext w:val="0"/>
              <w:keepLines w:val="0"/>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6208D"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A9F9"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8CB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86C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E67E1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BB8C131" w14:textId="77777777" w:rsidR="00644636" w:rsidRPr="00DC7310" w:rsidRDefault="00644636" w:rsidP="005070A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9D84533"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8E38B8C" w14:textId="77777777" w:rsidR="00644636" w:rsidRPr="00DC7310" w:rsidRDefault="00644636" w:rsidP="005070A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D416B"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56736B41" w14:textId="77777777" w:rsidR="00644636" w:rsidRPr="00DC7310" w:rsidRDefault="00644636" w:rsidP="005070AE">
            <w:pPr>
              <w:pStyle w:val="TAC"/>
              <w:keepNext w:val="0"/>
              <w:keepLines w:val="0"/>
              <w:rPr>
                <w:lang w:eastAsia="zh-CN"/>
              </w:rPr>
            </w:pPr>
            <w:r w:rsidRPr="00DC7310">
              <w:t>0.3</w:t>
            </w:r>
          </w:p>
        </w:tc>
      </w:tr>
      <w:tr w:rsidR="00644636" w:rsidRPr="00DC7310" w14:paraId="0B1E493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80449F" w14:textId="77777777" w:rsidR="00644636" w:rsidRPr="00DC7310" w:rsidRDefault="00644636" w:rsidP="005070A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562CE"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208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97F0B" w14:textId="77777777" w:rsidR="00644636" w:rsidRPr="00DC7310" w:rsidRDefault="00644636" w:rsidP="005070AE">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76EE"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F82BE0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B00F8" w14:textId="77777777" w:rsidR="00644636" w:rsidRPr="00DC7310" w:rsidRDefault="00644636" w:rsidP="005070A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102F6"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B5B2E"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5B5F2"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1F4A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1263F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C0B77B" w14:textId="77777777" w:rsidR="00644636" w:rsidRPr="00DC7310" w:rsidRDefault="00644636" w:rsidP="005070A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D894"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07903"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F3A5C"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EC6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43B61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69D0C5" w14:textId="77777777" w:rsidR="00644636" w:rsidRPr="00DC7310" w:rsidRDefault="00644636" w:rsidP="005070A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AEBBD" w14:textId="77777777" w:rsidR="00644636" w:rsidRPr="00DC7310" w:rsidRDefault="00644636" w:rsidP="005070A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60C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808E3"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9CEB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223B2B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929DF" w14:textId="77777777" w:rsidR="00644636" w:rsidRPr="00DC7310" w:rsidRDefault="00644636" w:rsidP="005070A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821D6"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CFB5"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8BC"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0D72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3D102F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F4D4D6" w14:textId="77777777" w:rsidR="00644636" w:rsidRPr="00DC7310" w:rsidRDefault="00644636" w:rsidP="005070A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5EE03"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89B85" w14:textId="77777777" w:rsidR="00644636" w:rsidRPr="00DC7310" w:rsidRDefault="00644636" w:rsidP="005070A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2FA29"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3BD41"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644636" w:rsidRPr="00DC7310" w14:paraId="15CEB0D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EB0E9" w14:textId="77777777" w:rsidR="00644636" w:rsidRPr="00DC7310" w:rsidRDefault="00644636" w:rsidP="005070AE">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5BA8E"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A03E"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A4F60" w14:textId="77777777" w:rsidR="00644636" w:rsidRPr="00DC7310" w:rsidRDefault="00644636" w:rsidP="005070A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40271"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644636" w:rsidRPr="00DC7310" w14:paraId="007B2F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624739" w14:textId="77777777" w:rsidR="00644636" w:rsidRPr="00DC7310" w:rsidRDefault="00644636" w:rsidP="005070A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34DE" w14:textId="77777777" w:rsidR="00644636" w:rsidRPr="00DC7310" w:rsidRDefault="00644636" w:rsidP="005070A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FF65A"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A9C09"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0C7B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2B7330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CE5820" w14:textId="77777777" w:rsidR="00644636" w:rsidRPr="00DC7310" w:rsidRDefault="00644636" w:rsidP="005070A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777A0"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51CB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E3B63B5"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6CFEAD"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51B572E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1E4F9B" w14:textId="77777777" w:rsidR="00644636" w:rsidRPr="00DC7310" w:rsidRDefault="00644636" w:rsidP="005070A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DE74"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2C667"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2425B73"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B1230"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2386C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0531D3" w14:textId="77777777" w:rsidR="00644636" w:rsidRPr="00DC7310" w:rsidRDefault="00644636" w:rsidP="005070A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550CF" w14:textId="77777777" w:rsidR="00644636" w:rsidRPr="00DC7310" w:rsidRDefault="00644636" w:rsidP="005070A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9D0EB" w14:textId="77777777" w:rsidR="00644636" w:rsidRPr="00DC7310" w:rsidRDefault="00644636" w:rsidP="005070A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A0984A" w14:textId="77777777" w:rsidR="00644636" w:rsidRPr="00DC7310" w:rsidRDefault="00644636" w:rsidP="005070A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55AF"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EC1A5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4E2966" w14:textId="77777777" w:rsidR="00644636" w:rsidRPr="00DC7310" w:rsidRDefault="00644636" w:rsidP="005070A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F2C4"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C1255"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2B82"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F1E4"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7BC82B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5FABC64" w14:textId="77777777" w:rsidR="00644636" w:rsidRPr="00DC7310" w:rsidRDefault="00644636" w:rsidP="005070AE">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A320E" w14:textId="77777777" w:rsidR="00644636" w:rsidRPr="00DC7310" w:rsidRDefault="00644636" w:rsidP="005070AE">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F01F4" w14:textId="77777777" w:rsidR="00644636" w:rsidRPr="00DC7310" w:rsidRDefault="00644636" w:rsidP="005070AE">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AB05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5352"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1095E7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2F6A5A" w14:textId="77777777" w:rsidR="00644636" w:rsidRPr="00DC7310" w:rsidRDefault="00644636" w:rsidP="005070AE">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0FC91A" w14:textId="77777777" w:rsidR="00644636" w:rsidRPr="00DC7310" w:rsidRDefault="00644636" w:rsidP="005070A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2AC1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7FF6" w14:textId="77777777" w:rsidR="00644636" w:rsidRPr="00DC7310" w:rsidRDefault="00644636" w:rsidP="005070A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9F48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2405A8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E0311C" w14:textId="77777777" w:rsidR="00644636" w:rsidRPr="00DC7310" w:rsidRDefault="00644636" w:rsidP="005070A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8DDCE"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2117C"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A062" w14:textId="77777777" w:rsidR="00644636" w:rsidRPr="00DC7310" w:rsidRDefault="00644636" w:rsidP="005070AE">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69D61"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0.8</w:t>
            </w:r>
          </w:p>
        </w:tc>
      </w:tr>
      <w:tr w:rsidR="00644636" w:rsidRPr="00DC7310" w14:paraId="415A32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DE6B34" w14:textId="77777777" w:rsidR="00644636" w:rsidRPr="00DC7310" w:rsidRDefault="00644636" w:rsidP="005070A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36229"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A88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3BAAF"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D8B6A"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010B10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3F270A"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DC9904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213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73F9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6FD9FF"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3999F2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FD73F" w14:textId="77777777" w:rsidR="00644636" w:rsidRPr="00DC7310" w:rsidRDefault="00644636" w:rsidP="005070A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94158C4"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AF7241D"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6316B04"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E3434E"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44636" w:rsidRPr="00DC7310" w14:paraId="42F0460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03CEA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DC_3-28_n7-n78</w:t>
            </w:r>
          </w:p>
          <w:p w14:paraId="471AC683" w14:textId="77777777" w:rsidR="00644636" w:rsidRPr="00DC7310" w:rsidRDefault="00644636" w:rsidP="005070AE">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6921" w14:textId="77777777" w:rsidR="00644636" w:rsidRPr="00DC7310" w:rsidRDefault="00644636" w:rsidP="005070A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3F32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3E2AE" w14:textId="77777777" w:rsidR="00644636" w:rsidRPr="00DC7310" w:rsidRDefault="00644636" w:rsidP="005070AE">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F9F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3D28E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BB4C38" w14:textId="77777777" w:rsidR="00644636" w:rsidRPr="00DC7310" w:rsidRDefault="00644636" w:rsidP="005070A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7B35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911B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4B69" w14:textId="77777777" w:rsidR="00644636" w:rsidRPr="00DC7310" w:rsidRDefault="00644636" w:rsidP="005070AE">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BED7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04E51F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C214FB"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BB6D3" w14:textId="77777777" w:rsidR="00644636" w:rsidRPr="00DC7310" w:rsidRDefault="00644636" w:rsidP="005070AE">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91AE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D0A8DB"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EAC71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07E32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043F05" w14:textId="77777777" w:rsidR="00644636" w:rsidRPr="00DC7310" w:rsidRDefault="00644636" w:rsidP="005070AE">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F28592"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FB1B5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53ADD9" w14:textId="77777777" w:rsidR="00644636" w:rsidRPr="00DC7310" w:rsidRDefault="00644636" w:rsidP="005070AE">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112E2"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4A8D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46A269B"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6757DE8D" w14:textId="77777777" w:rsidR="00644636" w:rsidRPr="00DC7310" w:rsidRDefault="00644636" w:rsidP="005070AE">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01A3AF"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14FF6" w14:textId="77777777" w:rsidR="00644636" w:rsidRPr="00DC7310" w:rsidRDefault="00644636" w:rsidP="005070AE">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954C9D" w14:textId="77777777" w:rsidR="00644636" w:rsidRPr="00DC7310" w:rsidRDefault="00644636" w:rsidP="005070AE">
            <w:pPr>
              <w:pStyle w:val="TAC"/>
              <w:keepNext w:val="0"/>
              <w:keepLines w:val="0"/>
              <w:rPr>
                <w:lang w:eastAsia="zh-CN"/>
              </w:rPr>
            </w:pPr>
            <w:r>
              <w:rPr>
                <w:lang w:eastAsia="zh-CN"/>
              </w:rPr>
              <w:t>1.1</w:t>
            </w:r>
          </w:p>
        </w:tc>
      </w:tr>
      <w:tr w:rsidR="00644636" w:rsidRPr="00DC7310" w14:paraId="4248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73AEAC"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5D00F68B" w14:textId="77777777" w:rsidR="00644636" w:rsidRPr="001D0283" w:rsidRDefault="00644636" w:rsidP="005070AE">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FF0838"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AEAF807"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6339FA69"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3F3FCCB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5B59D" w14:textId="77777777" w:rsidR="00644636" w:rsidRPr="00DC7310" w:rsidRDefault="00644636" w:rsidP="005070A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528C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9D43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F7390"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12186"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747C02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D9DB425" w14:textId="77777777" w:rsidR="00644636" w:rsidRPr="00DC7310" w:rsidRDefault="00644636" w:rsidP="005070AE">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4A83C"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6F9D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C54B4" w14:textId="77777777" w:rsidR="00644636" w:rsidRPr="00DC7310" w:rsidRDefault="00644636" w:rsidP="005070AE">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A2074" w14:textId="77777777" w:rsidR="00644636" w:rsidRPr="00DC7310" w:rsidRDefault="00644636" w:rsidP="005070AE">
            <w:pPr>
              <w:pStyle w:val="TAC"/>
              <w:keepNext w:val="0"/>
              <w:keepLines w:val="0"/>
              <w:rPr>
                <w:rFonts w:eastAsia="맑은 고딕"/>
              </w:rPr>
            </w:pPr>
            <w:r w:rsidRPr="00DC7310">
              <w:rPr>
                <w:lang w:eastAsia="ja-JP"/>
              </w:rPr>
              <w:t>0.8</w:t>
            </w:r>
            <w:r w:rsidRPr="00DC7310">
              <w:rPr>
                <w:vertAlign w:val="superscript"/>
                <w:lang w:eastAsia="ja-JP"/>
              </w:rPr>
              <w:t>6</w:t>
            </w:r>
          </w:p>
        </w:tc>
      </w:tr>
      <w:tr w:rsidR="00644636" w:rsidRPr="00DC7310" w14:paraId="6B24D71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47E5220" w14:textId="77777777" w:rsidR="00644636" w:rsidRPr="00DC7310" w:rsidRDefault="00644636" w:rsidP="005070A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D217BE8" w14:textId="77777777" w:rsidR="00644636" w:rsidRPr="00DC7310" w:rsidRDefault="00644636" w:rsidP="005070AE">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89B246F" w14:textId="77777777" w:rsidR="00644636" w:rsidRPr="00DC7310" w:rsidRDefault="00644636" w:rsidP="005070A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D19628" w14:textId="77777777" w:rsidR="00644636" w:rsidRPr="00DC7310" w:rsidRDefault="00644636" w:rsidP="005070AE">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7A6295" w14:textId="77777777" w:rsidR="00644636" w:rsidRPr="00DC7310" w:rsidRDefault="00644636" w:rsidP="005070AE">
            <w:pPr>
              <w:pStyle w:val="TAC"/>
              <w:keepNext w:val="0"/>
              <w:keepLines w:val="0"/>
              <w:rPr>
                <w:lang w:eastAsia="ja-JP"/>
              </w:rPr>
            </w:pPr>
            <w:r w:rsidRPr="00DC7310">
              <w:rPr>
                <w:szCs w:val="16"/>
                <w:lang w:eastAsia="zh-CN"/>
              </w:rPr>
              <w:t>0.8</w:t>
            </w:r>
          </w:p>
        </w:tc>
      </w:tr>
      <w:tr w:rsidR="00644636" w:rsidRPr="00DC7310" w14:paraId="2A67FE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CECA3" w14:textId="77777777" w:rsidR="00644636" w:rsidRPr="00DC7310" w:rsidRDefault="00644636" w:rsidP="005070AE">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3482" w14:textId="77777777" w:rsidR="00644636" w:rsidRPr="00DC7310" w:rsidRDefault="00644636" w:rsidP="005070A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E2C7B"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D2893" w14:textId="77777777" w:rsidR="00644636" w:rsidRPr="00DC7310" w:rsidRDefault="00644636" w:rsidP="005070AE">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A6A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4DB0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A96696" w14:textId="77777777" w:rsidR="00644636" w:rsidRPr="00DC7310" w:rsidRDefault="00644636" w:rsidP="005070A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17476"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DC9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3D17C06"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FCA3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B93EA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7C806D" w14:textId="77777777" w:rsidR="00644636" w:rsidRPr="00DC7310" w:rsidRDefault="00644636" w:rsidP="005070A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79AD4"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B0ED"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1F3BE1"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90108" w14:textId="77777777" w:rsidR="00644636" w:rsidRPr="00DC7310" w:rsidRDefault="00644636" w:rsidP="005070AE">
            <w:pPr>
              <w:pStyle w:val="TAC"/>
              <w:keepNext w:val="0"/>
              <w:keepLines w:val="0"/>
            </w:pPr>
            <w:r w:rsidRPr="00DC7310">
              <w:rPr>
                <w:lang w:eastAsia="zh-CN"/>
              </w:rPr>
              <w:t>0.8</w:t>
            </w:r>
          </w:p>
        </w:tc>
      </w:tr>
      <w:tr w:rsidR="00644636" w:rsidRPr="00DC7310" w14:paraId="7578F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A5C06C" w14:textId="77777777" w:rsidR="00644636" w:rsidRPr="00DC7310" w:rsidRDefault="00644636" w:rsidP="005070A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3BFB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E5FB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65BBF75"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CD7A0"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9342E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12644A" w14:textId="77777777" w:rsidR="00644636" w:rsidRPr="00DC7310" w:rsidRDefault="00644636" w:rsidP="005070AE">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47DF" w14:textId="77777777" w:rsidR="00644636" w:rsidRPr="00DC7310" w:rsidRDefault="00644636" w:rsidP="005070A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7F972" w14:textId="77777777" w:rsidR="00644636" w:rsidRPr="00DC7310" w:rsidRDefault="00644636" w:rsidP="005070AE">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D69768A" w14:textId="77777777" w:rsidR="00644636" w:rsidRPr="00DC7310" w:rsidRDefault="00644636" w:rsidP="005070AE">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1F543B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C0DAFF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E6A58" w14:textId="77777777" w:rsidR="00644636" w:rsidRPr="00DC7310" w:rsidRDefault="00644636" w:rsidP="005070A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294CD"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3465A"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EC848"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646F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4A28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24C46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FF1FF"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43953C" w14:textId="77777777" w:rsidR="00644636" w:rsidRPr="00DC7310" w:rsidRDefault="00644636" w:rsidP="005070A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0F138" w14:textId="77777777" w:rsidR="00644636" w:rsidRPr="00DC7310" w:rsidRDefault="00644636" w:rsidP="005070AE">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2C3B1"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lang w:eastAsia="zh-CN"/>
              </w:rPr>
              <w:t>0.5</w:t>
            </w:r>
          </w:p>
        </w:tc>
      </w:tr>
      <w:tr w:rsidR="00644636" w:rsidRPr="00DC7310" w14:paraId="37EEE3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076AB5" w14:textId="77777777" w:rsidR="00644636" w:rsidRPr="00DC7310" w:rsidRDefault="00644636" w:rsidP="005070A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C95973E"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D7F82C" w14:textId="77777777" w:rsidR="00644636" w:rsidRPr="00DC7310" w:rsidRDefault="00644636" w:rsidP="005070A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555870DF"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EF0064"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1</w:t>
            </w:r>
          </w:p>
        </w:tc>
      </w:tr>
      <w:tr w:rsidR="00644636" w:rsidRPr="00DC7310" w14:paraId="2F6CDEB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ABE97F" w14:textId="77777777" w:rsidR="00644636" w:rsidRPr="00DC7310" w:rsidRDefault="00644636" w:rsidP="005070AE">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98F84" w14:textId="77777777" w:rsidR="00644636" w:rsidRPr="00DC7310" w:rsidRDefault="00644636" w:rsidP="005070AE">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3A7B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740B4" w14:textId="77777777" w:rsidR="00644636" w:rsidRPr="00DC7310" w:rsidRDefault="00644636" w:rsidP="005070A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9E5AD" w14:textId="77777777" w:rsidR="00644636" w:rsidRPr="00DC7310" w:rsidRDefault="00644636" w:rsidP="005070AE">
            <w:pPr>
              <w:pStyle w:val="TAC"/>
              <w:keepNext w:val="0"/>
              <w:keepLines w:val="0"/>
              <w:tabs>
                <w:tab w:val="left" w:pos="1110"/>
                <w:tab w:val="center" w:pos="1368"/>
              </w:tabs>
              <w:rPr>
                <w:rFonts w:eastAsiaTheme="minorEastAsia"/>
                <w:lang w:eastAsia="zh-CN"/>
              </w:rPr>
            </w:pPr>
            <w:r w:rsidRPr="00DC7310">
              <w:rPr>
                <w:lang w:eastAsia="zh-CN"/>
              </w:rPr>
              <w:t>0.6</w:t>
            </w:r>
          </w:p>
        </w:tc>
      </w:tr>
      <w:tr w:rsidR="00644636" w:rsidRPr="00DC7310" w14:paraId="2B285077"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EA9B7AC" w14:textId="77777777" w:rsidR="00644636" w:rsidRPr="00DC7310" w:rsidRDefault="00644636" w:rsidP="005070A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FF838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009B3E85" w14:textId="77777777" w:rsidR="00644636" w:rsidRPr="00DC7310" w:rsidRDefault="00644636" w:rsidP="005070AE">
            <w:pPr>
              <w:pStyle w:val="TAC"/>
              <w:keepNext w:val="0"/>
              <w:keepLines w:val="0"/>
              <w:rPr>
                <w:lang w:eastAsia="ko-KR"/>
              </w:rPr>
            </w:pPr>
            <w:r w:rsidRPr="00DC7310">
              <w:rPr>
                <w:lang w:eastAsia="zh-CN"/>
              </w:rPr>
              <w:t>N/A</w:t>
            </w:r>
          </w:p>
        </w:tc>
        <w:tc>
          <w:tcPr>
            <w:tcW w:w="1488" w:type="dxa"/>
            <w:vAlign w:val="center"/>
          </w:tcPr>
          <w:p w14:paraId="5EBA2F82"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7BD7B1A"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0.8</w:t>
            </w:r>
          </w:p>
        </w:tc>
      </w:tr>
      <w:tr w:rsidR="00644636" w:rsidRPr="00DC7310" w14:paraId="5A0E3FC5"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4A3ABAA" w14:textId="77777777" w:rsidR="00644636" w:rsidRPr="00DC7310" w:rsidRDefault="00644636" w:rsidP="005070AE">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55FD68B5" w14:textId="77777777" w:rsidR="00644636" w:rsidRPr="00DC7310" w:rsidRDefault="00644636" w:rsidP="005070AE">
            <w:pPr>
              <w:pStyle w:val="TAC"/>
              <w:rPr>
                <w:rFonts w:cs="Arial"/>
                <w:lang w:eastAsia="ko-KR"/>
              </w:rPr>
            </w:pPr>
            <w:r w:rsidRPr="00FC21AA">
              <w:rPr>
                <w:rFonts w:cs="Arial"/>
              </w:rPr>
              <w:t>0.6</w:t>
            </w:r>
          </w:p>
        </w:tc>
        <w:tc>
          <w:tcPr>
            <w:tcW w:w="1418" w:type="dxa"/>
            <w:tcBorders>
              <w:left w:val="single" w:sz="4" w:space="0" w:color="auto"/>
            </w:tcBorders>
          </w:tcPr>
          <w:p w14:paraId="75A6BA52" w14:textId="77777777" w:rsidR="00644636" w:rsidRPr="00DC7310" w:rsidRDefault="00644636" w:rsidP="005070AE">
            <w:pPr>
              <w:pStyle w:val="TAC"/>
              <w:rPr>
                <w:lang w:eastAsia="zh-CN"/>
              </w:rPr>
            </w:pPr>
            <w:r w:rsidRPr="00FC21AA">
              <w:rPr>
                <w:lang w:eastAsia="zh-CN"/>
              </w:rPr>
              <w:t>NA</w:t>
            </w:r>
          </w:p>
        </w:tc>
        <w:tc>
          <w:tcPr>
            <w:tcW w:w="1488" w:type="dxa"/>
            <w:vAlign w:val="center"/>
          </w:tcPr>
          <w:p w14:paraId="1846E270" w14:textId="77777777" w:rsidR="00644636" w:rsidRPr="00DC7310" w:rsidRDefault="00644636" w:rsidP="005070AE">
            <w:pPr>
              <w:pStyle w:val="TAC"/>
              <w:rPr>
                <w:rFonts w:cs="Arial"/>
                <w:lang w:eastAsia="ko-KR"/>
              </w:rPr>
            </w:pPr>
            <w:r w:rsidRPr="00FC21AA">
              <w:rPr>
                <w:rFonts w:cs="Arial"/>
              </w:rPr>
              <w:t>0.3</w:t>
            </w:r>
          </w:p>
        </w:tc>
        <w:tc>
          <w:tcPr>
            <w:tcW w:w="1489" w:type="dxa"/>
            <w:vAlign w:val="center"/>
          </w:tcPr>
          <w:p w14:paraId="7269A5E5" w14:textId="77777777" w:rsidR="00644636" w:rsidRPr="00DC7310" w:rsidRDefault="00644636" w:rsidP="005070AE">
            <w:pPr>
              <w:pStyle w:val="TAC"/>
              <w:rPr>
                <w:lang w:eastAsia="ko-KR"/>
              </w:rPr>
            </w:pPr>
            <w:r w:rsidRPr="00FC21AA">
              <w:rPr>
                <w:lang w:eastAsia="zh-CN"/>
              </w:rPr>
              <w:t>0.8</w:t>
            </w:r>
          </w:p>
        </w:tc>
      </w:tr>
      <w:tr w:rsidR="00644636" w:rsidRPr="00DC7310" w14:paraId="3C1CBB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B152E3"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5C50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378A0"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773F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207"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0.6</w:t>
            </w:r>
          </w:p>
        </w:tc>
      </w:tr>
      <w:tr w:rsidR="00644636" w:rsidRPr="00DC7310" w14:paraId="7385A5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550DE36" w14:textId="77777777" w:rsidR="00644636" w:rsidRPr="00DC7310" w:rsidRDefault="00644636" w:rsidP="005070AE">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7A697B81" w14:textId="77777777" w:rsidR="00644636" w:rsidRPr="00DC7310" w:rsidRDefault="00644636" w:rsidP="005070AE">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3BB4056A"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4408F99"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BD19D20"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rPr>
              <w:t>0.8</w:t>
            </w:r>
          </w:p>
        </w:tc>
      </w:tr>
      <w:tr w:rsidR="00644636" w:rsidRPr="00DC7310" w14:paraId="64FC5E11"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929EC6B" w14:textId="77777777" w:rsidR="00644636" w:rsidRPr="00DC7310" w:rsidRDefault="00644636" w:rsidP="005070A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85FC095" w14:textId="77777777" w:rsidR="00644636" w:rsidRPr="00DC7310" w:rsidRDefault="00644636" w:rsidP="005070A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C6BC355"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488" w:type="dxa"/>
            <w:vAlign w:val="center"/>
          </w:tcPr>
          <w:p w14:paraId="2D317E5A"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5EC920CE"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44636" w:rsidRPr="00DC7310" w14:paraId="1C3B4C43"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40B1AD35"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7B4EADD5"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146FAD95"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1B62E182"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B71EA6E"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0.6</w:t>
            </w:r>
          </w:p>
        </w:tc>
      </w:tr>
      <w:tr w:rsidR="00644636" w:rsidRPr="00DC7310" w14:paraId="70876742" w14:textId="77777777" w:rsidTr="005070AE">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9E97910"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CD622AA" w14:textId="77777777" w:rsidR="00644636" w:rsidRPr="00DC7310" w:rsidRDefault="00644636" w:rsidP="005070AE">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3DFCDB61" w14:textId="77777777" w:rsidR="00644636" w:rsidRPr="00DC7310" w:rsidRDefault="00644636" w:rsidP="005070AE">
            <w:pPr>
              <w:pStyle w:val="TAC"/>
              <w:keepNext w:val="0"/>
              <w:keepLines w:val="0"/>
              <w:rPr>
                <w:rFonts w:cs="Arial"/>
                <w:lang w:eastAsia="ko-KR"/>
              </w:rPr>
            </w:pPr>
            <w:r>
              <w:rPr>
                <w:rFonts w:cs="Arial"/>
                <w:lang w:eastAsia="ko-KR"/>
              </w:rPr>
              <w:t>0.8</w:t>
            </w:r>
          </w:p>
        </w:tc>
        <w:tc>
          <w:tcPr>
            <w:tcW w:w="1488" w:type="dxa"/>
            <w:vAlign w:val="center"/>
          </w:tcPr>
          <w:p w14:paraId="2878E963"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419E49F1" w14:textId="77777777" w:rsidR="00644636" w:rsidRPr="00DC7310" w:rsidRDefault="00644636" w:rsidP="005070AE">
            <w:pPr>
              <w:pStyle w:val="TAC"/>
              <w:keepNext w:val="0"/>
              <w:keepLines w:val="0"/>
              <w:tabs>
                <w:tab w:val="left" w:pos="1110"/>
                <w:tab w:val="center" w:pos="1368"/>
              </w:tabs>
              <w:rPr>
                <w:rFonts w:cs="Arial"/>
                <w:lang w:eastAsia="ko-KR"/>
              </w:rPr>
            </w:pPr>
            <w:r>
              <w:rPr>
                <w:rFonts w:cs="Arial"/>
                <w:lang w:eastAsia="ko-KR"/>
              </w:rPr>
              <w:t>0.3</w:t>
            </w:r>
          </w:p>
        </w:tc>
      </w:tr>
      <w:tr w:rsidR="00644636" w:rsidRPr="00DC7310" w14:paraId="7B45CAC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913E79" w14:textId="77777777" w:rsidR="00644636" w:rsidRPr="00DC7310" w:rsidRDefault="00644636" w:rsidP="005070AE">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6663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C705F"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FDA48"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E7AE"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4636" w:rsidRPr="00DC7310" w14:paraId="7D38ADB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F817349"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309182"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64B07D6"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7786DE3" w14:textId="77777777" w:rsidR="00644636" w:rsidRPr="00DC7310" w:rsidRDefault="00644636" w:rsidP="005070AE">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621C92CD"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644636" w:rsidRPr="00DC7310" w14:paraId="316C1B1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026C5CBC"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22E4E79" w14:textId="77777777" w:rsidR="00644636" w:rsidRPr="00DC7310" w:rsidRDefault="00644636" w:rsidP="005070AE">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58537F3" w14:textId="77777777" w:rsidR="00644636" w:rsidRPr="00DC7310" w:rsidRDefault="00644636" w:rsidP="005070AE">
            <w:pPr>
              <w:pStyle w:val="TAC"/>
              <w:keepNext w:val="0"/>
              <w:keepLines w:val="0"/>
            </w:pPr>
            <w:r w:rsidRPr="00DC7310">
              <w:rPr>
                <w:rFonts w:hint="eastAsia"/>
              </w:rPr>
              <w:t>0</w:t>
            </w:r>
            <w:r w:rsidRPr="00DC7310">
              <w:t>.5</w:t>
            </w:r>
          </w:p>
        </w:tc>
        <w:tc>
          <w:tcPr>
            <w:tcW w:w="1488" w:type="dxa"/>
            <w:vAlign w:val="center"/>
          </w:tcPr>
          <w:p w14:paraId="32C03467"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2A72611" w14:textId="77777777" w:rsidR="00644636" w:rsidRPr="00DC7310" w:rsidRDefault="00644636" w:rsidP="005070AE">
            <w:pPr>
              <w:pStyle w:val="TAC"/>
              <w:keepNext w:val="0"/>
              <w:keepLines w:val="0"/>
              <w:tabs>
                <w:tab w:val="left" w:pos="1110"/>
                <w:tab w:val="center" w:pos="1368"/>
              </w:tabs>
            </w:pPr>
            <w:r w:rsidRPr="00DC7310">
              <w:t>0.5</w:t>
            </w:r>
          </w:p>
        </w:tc>
      </w:tr>
      <w:tr w:rsidR="00644636" w:rsidRPr="00DC7310" w14:paraId="51C60E8B"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571A31" w14:textId="77777777" w:rsidR="00644636" w:rsidRDefault="00644636" w:rsidP="005070AE">
            <w:pPr>
              <w:pStyle w:val="TAC"/>
            </w:pPr>
            <w:r>
              <w:t>DC_3-41_n1-n41</w:t>
            </w:r>
          </w:p>
          <w:p w14:paraId="77949A6C" w14:textId="77777777" w:rsidR="00644636" w:rsidRPr="00DC7310" w:rsidRDefault="00644636" w:rsidP="005070AE">
            <w:pPr>
              <w:pStyle w:val="TAC"/>
              <w:rPr>
                <w:rFonts w:cs="Arial"/>
                <w:bCs/>
                <w:szCs w:val="18"/>
              </w:rPr>
            </w:pPr>
            <w:r>
              <w:t>DC_3-3-41_n1-n41</w:t>
            </w:r>
          </w:p>
        </w:tc>
        <w:tc>
          <w:tcPr>
            <w:tcW w:w="1417" w:type="dxa"/>
            <w:tcBorders>
              <w:left w:val="single" w:sz="4" w:space="0" w:color="auto"/>
              <w:bottom w:val="single" w:sz="4" w:space="0" w:color="auto"/>
            </w:tcBorders>
            <w:vAlign w:val="center"/>
          </w:tcPr>
          <w:p w14:paraId="1AF50C29" w14:textId="77777777" w:rsidR="00644636" w:rsidRPr="00DC7310" w:rsidRDefault="00644636" w:rsidP="005070AE">
            <w:pPr>
              <w:pStyle w:val="TAC"/>
              <w:rPr>
                <w:rFonts w:eastAsia="DengXian"/>
              </w:rPr>
            </w:pPr>
            <w:r>
              <w:rPr>
                <w:rFonts w:eastAsia="DengXian"/>
                <w:lang w:eastAsia="zh-CN"/>
              </w:rPr>
              <w:t>0.5</w:t>
            </w:r>
          </w:p>
        </w:tc>
        <w:tc>
          <w:tcPr>
            <w:tcW w:w="1418" w:type="dxa"/>
            <w:tcBorders>
              <w:left w:val="single" w:sz="4" w:space="0" w:color="auto"/>
            </w:tcBorders>
            <w:vAlign w:val="center"/>
          </w:tcPr>
          <w:p w14:paraId="45E03C2A"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4670E4BC" w14:textId="77777777" w:rsidR="00644636" w:rsidRPr="00DC7310" w:rsidRDefault="00644636" w:rsidP="005070AE">
            <w:pPr>
              <w:pStyle w:val="TAC"/>
              <w:rPr>
                <w:lang w:eastAsia="zh-CN"/>
              </w:rPr>
            </w:pPr>
            <w:r>
              <w:t>0</w:t>
            </w:r>
            <w:r>
              <w:rPr>
                <w:rFonts w:eastAsia="DengXian"/>
                <w:lang w:eastAsia="zh-CN"/>
              </w:rPr>
              <w:t>.5</w:t>
            </w:r>
          </w:p>
        </w:tc>
        <w:tc>
          <w:tcPr>
            <w:tcW w:w="1489" w:type="dxa"/>
            <w:vAlign w:val="center"/>
          </w:tcPr>
          <w:p w14:paraId="7403D317" w14:textId="77777777" w:rsidR="00644636" w:rsidRPr="00DC7310" w:rsidRDefault="00644636" w:rsidP="005070AE">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44636" w:rsidRPr="00DC7310" w14:paraId="45931B71"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8C7A2" w14:textId="77777777" w:rsidR="00644636" w:rsidRPr="00DC7310" w:rsidRDefault="00644636" w:rsidP="005070AE">
            <w:pPr>
              <w:pStyle w:val="TAC"/>
              <w:keepNext w:val="0"/>
              <w:keepLines w:val="0"/>
            </w:pPr>
            <w:r w:rsidRPr="00DC7310">
              <w:t>DC_3-41_n1-n78</w:t>
            </w:r>
          </w:p>
          <w:p w14:paraId="557F6339" w14:textId="77777777" w:rsidR="00644636" w:rsidRPr="00DC7310" w:rsidRDefault="00644636" w:rsidP="005070AE">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30E6597"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2A5C0A3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8003725" w14:textId="77777777" w:rsidR="00644636" w:rsidRPr="00DC7310" w:rsidRDefault="00644636" w:rsidP="005070A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B506082" w14:textId="77777777" w:rsidR="00644636" w:rsidRPr="00DC7310" w:rsidRDefault="00644636" w:rsidP="005070AE">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44636" w:rsidRPr="00DC7310" w14:paraId="426D52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08B14" w14:textId="77777777" w:rsidR="00644636" w:rsidRPr="00DC7310" w:rsidRDefault="00644636" w:rsidP="005070AE">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44D9D" w14:textId="77777777" w:rsidR="00644636" w:rsidRPr="00DC7310" w:rsidRDefault="00644636" w:rsidP="005070AE">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26796"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C062"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D2FBE"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28FCB2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F2C319" w14:textId="77777777" w:rsidR="00644636" w:rsidRPr="00DC7310" w:rsidRDefault="00644636" w:rsidP="005070AE">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37D42"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92B77"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2994"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8F93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D2EF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521F14" w14:textId="77777777" w:rsidR="00644636" w:rsidRPr="00DC7310" w:rsidRDefault="00644636" w:rsidP="005070AE">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EFE95" w14:textId="77777777" w:rsidR="00644636" w:rsidRPr="00DC7310" w:rsidRDefault="00644636" w:rsidP="005070AE">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97C70"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79F9E" w14:textId="77777777" w:rsidR="00644636" w:rsidRPr="00DC7310" w:rsidRDefault="00644636" w:rsidP="005070A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33C7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4317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3FC3E2" w14:textId="77777777" w:rsidR="00644636" w:rsidRPr="00DC7310" w:rsidRDefault="00644636" w:rsidP="005070AE">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AB17B" w14:textId="77777777" w:rsidR="00644636" w:rsidRPr="00DC7310" w:rsidRDefault="00644636" w:rsidP="005070AE">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A99A"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264C5"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09BBB"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644636" w:rsidRPr="00DC7310" w14:paraId="54E289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E27C14" w14:textId="77777777" w:rsidR="00644636" w:rsidRPr="00DC7310" w:rsidRDefault="00644636" w:rsidP="005070AE">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EFC8F"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C60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7D5D9"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3DC9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586E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B7B0B9" w14:textId="77777777" w:rsidR="00644636" w:rsidRPr="00DC7310" w:rsidRDefault="00644636" w:rsidP="005070AE">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53B1" w14:textId="77777777" w:rsidR="00644636" w:rsidRPr="00DC7310" w:rsidRDefault="00644636" w:rsidP="005070AE">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86C4"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4E266" w14:textId="77777777" w:rsidR="00644636" w:rsidRPr="00DC7310" w:rsidRDefault="00644636" w:rsidP="005070AE">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E2A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A2103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8BEA3E"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632CE"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BA11"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9DE9C"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CE0E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AA71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82DED0"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A9DC3" w14:textId="77777777" w:rsidR="00644636" w:rsidRPr="00DC7310" w:rsidRDefault="00644636" w:rsidP="005070A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37A0" w14:textId="77777777" w:rsidR="00644636" w:rsidRPr="00DC7310" w:rsidRDefault="00644636" w:rsidP="005070AE">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9E3A5" w14:textId="77777777" w:rsidR="00644636" w:rsidRPr="00DC7310" w:rsidRDefault="00644636" w:rsidP="005070AE">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F07C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20A4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D12047" w14:textId="77777777" w:rsidR="00644636" w:rsidRPr="00DC7310" w:rsidRDefault="00644636" w:rsidP="005070AE">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2965"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1043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BD45A"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E4BD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92AE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5EB505" w14:textId="77777777" w:rsidR="00644636" w:rsidRPr="00DC7310" w:rsidRDefault="00644636" w:rsidP="005070AE">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36047"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14728"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38853"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193E0"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53EBAB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43AC768" w14:textId="77777777" w:rsidR="00644636" w:rsidRPr="00DC7310" w:rsidRDefault="00644636" w:rsidP="005070AE">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0B24D" w14:textId="77777777" w:rsidR="00644636" w:rsidRPr="00DC7310" w:rsidRDefault="00644636" w:rsidP="005070AE">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525CA" w14:textId="77777777" w:rsidR="00644636" w:rsidRPr="00DC7310" w:rsidRDefault="00644636" w:rsidP="005070AE">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5478CED" w14:textId="77777777" w:rsidR="00644636" w:rsidRPr="00DC7310" w:rsidRDefault="00644636" w:rsidP="005070AE">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6321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C96112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BCB" w14:textId="77777777" w:rsidR="00644636" w:rsidRPr="00DC7310" w:rsidRDefault="00644636" w:rsidP="005070AE">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2F7F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B0D5E5"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A6704"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EE0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DBE68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1D73AA" w14:textId="77777777" w:rsidR="00644636" w:rsidRPr="00DC7310" w:rsidRDefault="00644636" w:rsidP="005070AE">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B20D1"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F56C685"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AB8ED"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49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F21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1A1E2" w14:textId="77777777" w:rsidR="00644636" w:rsidRPr="00DC7310" w:rsidRDefault="00644636" w:rsidP="005070AE">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C3E1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8372"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D81C2" w14:textId="77777777" w:rsidR="00644636" w:rsidRPr="00DC7310" w:rsidRDefault="00644636" w:rsidP="005070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C50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CEC72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63D6C7" w14:textId="77777777" w:rsidR="00644636" w:rsidRPr="00DC7310" w:rsidRDefault="00644636" w:rsidP="005070AE">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767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B6AF" w14:textId="77777777" w:rsidR="00644636" w:rsidRPr="00DC7310" w:rsidRDefault="00644636" w:rsidP="005070AE">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E3B87" w14:textId="77777777" w:rsidR="00644636" w:rsidRPr="00DC7310" w:rsidRDefault="00644636" w:rsidP="005070A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E8F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13B79D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E2DFE" w14:textId="77777777" w:rsidR="00644636" w:rsidRPr="00DC7310" w:rsidRDefault="00644636" w:rsidP="005070AE">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728D1"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958E9A"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C7806"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53BFE"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35834F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1BEA6B1" w14:textId="77777777" w:rsidR="00644636" w:rsidRPr="00DC7310" w:rsidRDefault="00644636" w:rsidP="005070AE">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DAFDE" w14:textId="77777777" w:rsidR="00644636" w:rsidRPr="00DC7310" w:rsidRDefault="00644636" w:rsidP="005070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089C7"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25E9F" w14:textId="77777777" w:rsidR="00644636" w:rsidRPr="00DC7310" w:rsidRDefault="00644636" w:rsidP="005070AE">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4F6F8" w14:textId="77777777" w:rsidR="00644636" w:rsidRPr="00DC7310" w:rsidRDefault="00644636" w:rsidP="005070AE">
            <w:pPr>
              <w:pStyle w:val="TAC"/>
              <w:keepNext w:val="0"/>
              <w:keepLines w:val="0"/>
              <w:rPr>
                <w:lang w:eastAsia="ja-JP"/>
              </w:rPr>
            </w:pPr>
            <w:r w:rsidRPr="00DC7310">
              <w:rPr>
                <w:lang w:eastAsia="zh-CN"/>
              </w:rPr>
              <w:t>-</w:t>
            </w:r>
          </w:p>
        </w:tc>
      </w:tr>
      <w:tr w:rsidR="00644636" w:rsidRPr="00DC7310" w14:paraId="2A9D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5D5EF97" w14:textId="77777777" w:rsidR="00644636" w:rsidRDefault="00644636" w:rsidP="005070AE">
            <w:pPr>
              <w:pStyle w:val="TAC"/>
              <w:keepNext w:val="0"/>
              <w:keepLines w:val="0"/>
              <w:rPr>
                <w:ins w:id="144" w:author="문정민님/JUNG-MIN MOON/Device Tech팀" w:date="2026-01-20T11:42:00Z"/>
                <w:rFonts w:eastAsiaTheme="minorEastAsia"/>
                <w:lang w:eastAsia="ko-KR"/>
              </w:rPr>
            </w:pPr>
            <w:r w:rsidRPr="00DC7310">
              <w:rPr>
                <w:lang w:eastAsia="ko-KR"/>
              </w:rPr>
              <w:t>DC_5-7_n1-n78</w:t>
            </w:r>
          </w:p>
          <w:p w14:paraId="09937F0E" w14:textId="27035DD7" w:rsidR="009A30A7" w:rsidRPr="009A30A7" w:rsidRDefault="009A30A7" w:rsidP="005070AE">
            <w:pPr>
              <w:pStyle w:val="TAC"/>
              <w:keepNext w:val="0"/>
              <w:keepLines w:val="0"/>
              <w:rPr>
                <w:lang w:eastAsia="ko-KR"/>
              </w:rPr>
            </w:pPr>
            <w:ins w:id="145" w:author="문정민님/JUNG-MIN MOON/Device Tech팀" w:date="2026-01-20T11:42:00Z">
              <w:r w:rsidRPr="00DC7310">
                <w:rPr>
                  <w:lang w:eastAsia="ko-KR"/>
                </w:rPr>
                <w:t>DC_5-7</w:t>
              </w:r>
              <w:r>
                <w:rPr>
                  <w:rFonts w:eastAsiaTheme="minorEastAsia" w:hint="eastAsia"/>
                  <w:lang w:eastAsia="ko-KR"/>
                </w:rPr>
                <w:t>-7</w:t>
              </w:r>
              <w:r w:rsidRPr="00DC7310">
                <w:rPr>
                  <w:lang w:eastAsia="ko-KR"/>
                </w:rPr>
                <w:t>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7A7DF733" w14:textId="77777777" w:rsidR="00644636" w:rsidRPr="00DC7310" w:rsidRDefault="00644636" w:rsidP="005070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6BCB" w14:textId="77777777" w:rsidR="00644636" w:rsidRPr="00DC7310" w:rsidRDefault="00644636" w:rsidP="005070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1125C8" w14:textId="77777777" w:rsidR="00644636" w:rsidRPr="00DC7310" w:rsidRDefault="00644636" w:rsidP="005070A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E35E19" w14:textId="77777777" w:rsidR="00644636" w:rsidRPr="00DC7310" w:rsidRDefault="00644636" w:rsidP="005070AE">
            <w:pPr>
              <w:pStyle w:val="TAC"/>
              <w:keepNext w:val="0"/>
              <w:keepLines w:val="0"/>
              <w:rPr>
                <w:lang w:eastAsia="ko-KR"/>
              </w:rPr>
            </w:pPr>
            <w:r w:rsidRPr="00DC7310">
              <w:rPr>
                <w:lang w:eastAsia="ko-KR"/>
              </w:rPr>
              <w:t>0.8</w:t>
            </w:r>
          </w:p>
        </w:tc>
      </w:tr>
      <w:tr w:rsidR="00644636" w:rsidRPr="00DC7310" w14:paraId="6A1B84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C84E583" w14:textId="77777777" w:rsidR="00644636" w:rsidRPr="00DC7310" w:rsidRDefault="00644636" w:rsidP="005070AE">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1165D0D9" w14:textId="77777777" w:rsidR="00644636" w:rsidRPr="00DC7310" w:rsidRDefault="00644636" w:rsidP="005070AE">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09CAD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B80BFA" w14:textId="77777777" w:rsidR="00644636" w:rsidRPr="00DC7310" w:rsidRDefault="00644636" w:rsidP="005070A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B0363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AFF3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CA53ABE" w14:textId="77777777" w:rsidR="00644636" w:rsidRPr="00DC7310" w:rsidRDefault="00644636" w:rsidP="005070AE">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29CB4CF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7544D3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2F445"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001EB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3E46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D12F62D" w14:textId="77777777" w:rsidR="00644636" w:rsidRPr="00DC7310" w:rsidRDefault="00644636" w:rsidP="005070AE">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AEABA" w14:textId="77777777" w:rsidR="00644636" w:rsidRPr="00DC7310" w:rsidRDefault="00644636" w:rsidP="005070A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8B94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BFF4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D9B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3559D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3A04E92" w14:textId="77777777" w:rsidR="00644636" w:rsidRDefault="00644636" w:rsidP="005070AE">
            <w:pPr>
              <w:pStyle w:val="TAC"/>
              <w:keepNext w:val="0"/>
              <w:keepLines w:val="0"/>
              <w:rPr>
                <w:ins w:id="146" w:author="문정민님/JUNG-MIN MOON/Device Tech팀" w:date="2026-01-20T13:11:00Z"/>
                <w:rFonts w:eastAsiaTheme="minorEastAsia"/>
                <w:lang w:eastAsia="ko-KR"/>
              </w:rPr>
            </w:pPr>
            <w:r w:rsidRPr="00DC7310">
              <w:t>DC_5-7_n28-n78</w:t>
            </w:r>
          </w:p>
          <w:p w14:paraId="5A7F22C1" w14:textId="222C2BF1" w:rsidR="00952795" w:rsidRPr="00952795" w:rsidRDefault="00952795" w:rsidP="005070AE">
            <w:pPr>
              <w:pStyle w:val="TAC"/>
              <w:keepNext w:val="0"/>
              <w:keepLines w:val="0"/>
              <w:rPr>
                <w:rFonts w:cs="Arial"/>
                <w:lang w:eastAsia="ja-JP"/>
              </w:rPr>
            </w:pPr>
            <w:ins w:id="147" w:author="문정민님/JUNG-MIN MOON/Device Tech팀" w:date="2026-01-20T13:12:00Z">
              <w:r w:rsidRPr="00DC7310">
                <w:t>DC_5-</w:t>
              </w:r>
              <w:r>
                <w:rPr>
                  <w:rFonts w:eastAsiaTheme="minorEastAsia" w:hint="eastAsia"/>
                  <w:lang w:eastAsia="ko-KR"/>
                </w:rPr>
                <w:t>7-</w:t>
              </w:r>
              <w:r w:rsidRPr="00DC7310">
                <w:t>7_n28-n78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5A653B60" w14:textId="77777777" w:rsidR="00644636" w:rsidRPr="00DC7310" w:rsidRDefault="00644636" w:rsidP="005070AE">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3B5F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892B6F" w14:textId="77777777" w:rsidR="00644636" w:rsidRPr="00DC7310" w:rsidRDefault="00644636" w:rsidP="005070A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85425A8" w14:textId="77777777" w:rsidR="00644636" w:rsidRPr="00DC7310" w:rsidRDefault="00644636" w:rsidP="005070AE">
            <w:pPr>
              <w:pStyle w:val="TAC"/>
              <w:keepNext w:val="0"/>
              <w:keepLines w:val="0"/>
              <w:rPr>
                <w:lang w:eastAsia="zh-CN"/>
              </w:rPr>
            </w:pPr>
            <w:r w:rsidRPr="00DC7310">
              <w:t>0.9</w:t>
            </w:r>
          </w:p>
        </w:tc>
      </w:tr>
      <w:tr w:rsidR="00644636" w:rsidRPr="00DC7310" w14:paraId="5B4A0FC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C3CB8A" w14:textId="77777777" w:rsidR="00644636" w:rsidRPr="00DC7310" w:rsidRDefault="00644636" w:rsidP="005070AE">
            <w:pPr>
              <w:pStyle w:val="TAC"/>
              <w:keepNext w:val="0"/>
              <w:keepLines w:val="0"/>
            </w:pPr>
            <w:r w:rsidRPr="00DC7310">
              <w:t>DC_5-7_n40-n77</w:t>
            </w:r>
          </w:p>
          <w:p w14:paraId="2E646FE2" w14:textId="77777777" w:rsidR="00644636" w:rsidRPr="00DC7310" w:rsidRDefault="00644636" w:rsidP="005070AE">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E250997" w14:textId="77777777" w:rsidR="00644636" w:rsidRPr="00DC7310" w:rsidRDefault="00644636" w:rsidP="005070AE">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EDD38D" w14:textId="77777777" w:rsidR="00644636" w:rsidRPr="00DC7310" w:rsidRDefault="00644636" w:rsidP="005070A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7D99F11"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B816A9"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23F4038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4D5DCD" w14:textId="77777777" w:rsidR="00644636" w:rsidRPr="00DC7310" w:rsidRDefault="00644636" w:rsidP="005070AE">
            <w:pPr>
              <w:pStyle w:val="TAC"/>
              <w:keepNext w:val="0"/>
              <w:keepLines w:val="0"/>
            </w:pPr>
            <w:r w:rsidRPr="00DC7310">
              <w:t>DC_5-7_n40-n78</w:t>
            </w:r>
          </w:p>
          <w:p w14:paraId="0A146701" w14:textId="77777777" w:rsidR="00644636" w:rsidRPr="00DC7310" w:rsidRDefault="00644636" w:rsidP="005070AE">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C0498F" w14:textId="77777777" w:rsidR="00644636" w:rsidRPr="00DC7310" w:rsidRDefault="00644636" w:rsidP="005070AE">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D2D5A2" w14:textId="77777777" w:rsidR="00644636" w:rsidRPr="00DC7310" w:rsidRDefault="00644636" w:rsidP="005070AE">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5A63CB" w14:textId="77777777" w:rsidR="00644636" w:rsidRPr="00DC7310" w:rsidRDefault="00644636" w:rsidP="005070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B34893"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137439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38EB06" w14:textId="77777777" w:rsidR="00644636" w:rsidRPr="00DC7310" w:rsidRDefault="00644636" w:rsidP="005070AE">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D24DE"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C0A6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7DC45"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A2E8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2804F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27BB56" w14:textId="77777777" w:rsidR="00644636" w:rsidRPr="00DC7310" w:rsidRDefault="00644636" w:rsidP="005070AE">
            <w:pPr>
              <w:pStyle w:val="TAC"/>
              <w:keepNext w:val="0"/>
              <w:keepLines w:val="0"/>
              <w:rPr>
                <w:b/>
                <w:lang w:eastAsia="fi-FI"/>
              </w:rPr>
            </w:pPr>
            <w:r w:rsidRPr="00DC7310">
              <w:rPr>
                <w:lang w:eastAsia="fi-FI"/>
              </w:rPr>
              <w:t>DC_5-7-66_n7</w:t>
            </w:r>
          </w:p>
          <w:p w14:paraId="6F4AABC7" w14:textId="77777777" w:rsidR="00644636" w:rsidRPr="00DC7310" w:rsidRDefault="00644636" w:rsidP="005070AE">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CF3D2"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282F2"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67EF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0B54C"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E4373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536832" w14:textId="77777777" w:rsidR="00644636" w:rsidRPr="00DC7310" w:rsidRDefault="00644636" w:rsidP="005070AE">
            <w:pPr>
              <w:pStyle w:val="TAC"/>
              <w:keepNext w:val="0"/>
              <w:keepLines w:val="0"/>
            </w:pPr>
            <w:r w:rsidRPr="00DC7310">
              <w:t>DC_5-7-(n)66</w:t>
            </w:r>
          </w:p>
          <w:p w14:paraId="58D138BA" w14:textId="77777777" w:rsidR="00644636" w:rsidRPr="00DC7310" w:rsidRDefault="00644636" w:rsidP="005070AE">
            <w:pPr>
              <w:pStyle w:val="TAC"/>
              <w:keepNext w:val="0"/>
              <w:keepLines w:val="0"/>
            </w:pPr>
            <w:r w:rsidRPr="00DC7310">
              <w:t>DC_5-7-7-(n)66</w:t>
            </w:r>
          </w:p>
          <w:p w14:paraId="6D7A2D5B" w14:textId="77777777" w:rsidR="00644636" w:rsidRPr="00DC7310" w:rsidRDefault="00644636" w:rsidP="005070AE">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AEA95" w14:textId="77777777" w:rsidR="00644636" w:rsidRPr="00DC7310" w:rsidRDefault="00644636" w:rsidP="005070AE">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6069C" w14:textId="77777777" w:rsidR="00644636" w:rsidRPr="00DC7310" w:rsidRDefault="00644636" w:rsidP="005070AE">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85627" w14:textId="77777777" w:rsidR="00644636" w:rsidRPr="00DC7310" w:rsidRDefault="00644636" w:rsidP="005070A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11F2"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7038BC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CBED8FD"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097475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999260"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9153A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43F5C7"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4519C7E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BA9C841" w14:textId="77777777" w:rsidR="00644636" w:rsidRPr="00DC7310" w:rsidRDefault="00644636" w:rsidP="005070AE">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B743603"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448E71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BD6E4BB" w14:textId="77777777" w:rsidR="00644636" w:rsidRPr="00DC7310" w:rsidRDefault="00644636" w:rsidP="005070AE">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E119F5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5269E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6F530" w14:textId="77777777" w:rsidR="00644636" w:rsidRPr="00DC7310" w:rsidRDefault="00644636" w:rsidP="005070AE">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8E71D" w14:textId="77777777" w:rsidR="00644636" w:rsidRPr="00DC7310" w:rsidRDefault="00644636" w:rsidP="005070A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7119C"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54B71DB" w14:textId="77777777" w:rsidR="00644636" w:rsidRPr="00DC7310" w:rsidRDefault="00644636" w:rsidP="005070AE">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0A5B8C6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ADF4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A0D523"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D9EB7"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ECE1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FD2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CEFF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B7662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E8F670F"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93DF"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2C1BB"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EF61C"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4351C"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FE9C04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9CF96C"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7695"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E6FD82"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833BB" w14:textId="77777777" w:rsidR="00644636" w:rsidRPr="00DC7310" w:rsidRDefault="00644636" w:rsidP="005070AE">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535B2"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04D815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837DF3" w14:textId="77777777" w:rsidR="00644636" w:rsidRPr="00DC7310" w:rsidRDefault="00644636" w:rsidP="005070AE">
            <w:pPr>
              <w:pStyle w:val="TAC"/>
              <w:keepNext w:val="0"/>
              <w:keepLines w:val="0"/>
            </w:pPr>
            <w:r w:rsidRPr="00DC7310">
              <w:t>DC_5-30-66_n77</w:t>
            </w:r>
          </w:p>
          <w:p w14:paraId="3083B8A8" w14:textId="77777777" w:rsidR="00644636" w:rsidRPr="00DC7310" w:rsidRDefault="00644636" w:rsidP="005070AE">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FD5A7" w14:textId="77777777" w:rsidR="00644636" w:rsidRPr="00DC7310" w:rsidRDefault="00644636" w:rsidP="005070A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4529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14C6A" w14:textId="77777777" w:rsidR="00644636" w:rsidRPr="00DC7310" w:rsidRDefault="00644636" w:rsidP="005070AE">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D450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BF6077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868E7F6" w14:textId="77777777" w:rsidR="00644636" w:rsidRPr="00DC7310" w:rsidRDefault="00644636" w:rsidP="005070AE">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7A905"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C3129"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AD9E" w14:textId="77777777" w:rsidR="00644636" w:rsidRPr="00DC7310" w:rsidRDefault="00644636" w:rsidP="005070A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AF30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E2AAE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88824C3" w14:textId="77777777" w:rsidR="00644636" w:rsidRPr="00DC7310" w:rsidRDefault="00644636" w:rsidP="005070AE">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714D9" w14:textId="77777777" w:rsidR="00644636" w:rsidRPr="00DC7310" w:rsidRDefault="00644636" w:rsidP="005070AE">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791A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BEF84" w14:textId="77777777" w:rsidR="00644636" w:rsidRPr="00DC7310" w:rsidRDefault="00644636" w:rsidP="005070A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05CBE" w14:textId="77777777" w:rsidR="00644636" w:rsidRPr="00DC7310" w:rsidRDefault="00644636" w:rsidP="005070AE">
            <w:pPr>
              <w:pStyle w:val="TAC"/>
              <w:keepNext w:val="0"/>
              <w:keepLines w:val="0"/>
              <w:rPr>
                <w:lang w:eastAsia="zh-CN"/>
              </w:rPr>
            </w:pPr>
            <w:r w:rsidRPr="00DC7310">
              <w:rPr>
                <w:lang w:eastAsia="zh-CN"/>
              </w:rPr>
              <w:t>0.4</w:t>
            </w:r>
          </w:p>
        </w:tc>
      </w:tr>
      <w:tr w:rsidR="00644636" w:rsidRPr="00DC7310" w14:paraId="00D9668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0C4585C" w14:textId="77777777" w:rsidR="00644636" w:rsidRPr="00DC7310" w:rsidRDefault="00644636" w:rsidP="005070AE">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E8A79"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347FB"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D441F"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2E3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CBE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3EFB65" w14:textId="77777777" w:rsidR="00644636" w:rsidRPr="00DC7310" w:rsidRDefault="00644636" w:rsidP="005070AE">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2DEF" w14:textId="77777777" w:rsidR="00644636" w:rsidRPr="00DC7310" w:rsidRDefault="00644636" w:rsidP="005070A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1D97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F9B4F" w14:textId="77777777" w:rsidR="00644636" w:rsidRPr="00DC7310" w:rsidRDefault="00644636" w:rsidP="005070A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5DA1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5E74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E240E6" w14:textId="77777777" w:rsidR="00644636" w:rsidRPr="00DC7310" w:rsidRDefault="00644636" w:rsidP="005070AE">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01E063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65CF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4E4328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173E680" w14:textId="77777777" w:rsidR="00644636" w:rsidRPr="00DC7310" w:rsidRDefault="00644636" w:rsidP="005070A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44636" w:rsidRPr="00DC7310" w14:paraId="63C6211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0A713BC" w14:textId="77777777" w:rsidR="00644636" w:rsidRPr="00DC7310" w:rsidRDefault="00644636" w:rsidP="005070AE">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4ACDB9A" w14:textId="77777777" w:rsidR="00644636" w:rsidRPr="00DC7310" w:rsidRDefault="00644636" w:rsidP="005070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67187A7"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6DC9F0"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E8E5D6" w14:textId="77777777" w:rsidR="00644636" w:rsidRPr="00DC7310" w:rsidRDefault="00644636" w:rsidP="005070AE">
            <w:pPr>
              <w:pStyle w:val="TAC"/>
              <w:keepNext w:val="0"/>
              <w:keepLines w:val="0"/>
            </w:pPr>
            <w:r w:rsidRPr="00DC7310">
              <w:rPr>
                <w:rFonts w:cs="Arial"/>
                <w:lang w:eastAsia="ja-JP"/>
              </w:rPr>
              <w:t>0.</w:t>
            </w:r>
            <w:r w:rsidRPr="00DC7310">
              <w:rPr>
                <w:rFonts w:cs="Arial"/>
                <w:lang w:eastAsia="zh-CN"/>
              </w:rPr>
              <w:t>5</w:t>
            </w:r>
          </w:p>
        </w:tc>
      </w:tr>
      <w:tr w:rsidR="00644636" w:rsidRPr="00DC7310" w14:paraId="6B2F0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EFCA0B" w14:textId="77777777" w:rsidR="00644636" w:rsidRPr="00DC7310" w:rsidRDefault="00644636" w:rsidP="005070AE">
            <w:pPr>
              <w:pStyle w:val="TAC"/>
              <w:keepNext w:val="0"/>
              <w:keepLines w:val="0"/>
            </w:pPr>
            <w:r w:rsidRPr="00DC7310">
              <w:t>DC_5-66_n2-n77</w:t>
            </w:r>
          </w:p>
          <w:p w14:paraId="0426D04E" w14:textId="77777777" w:rsidR="00644636" w:rsidRPr="00DC7310" w:rsidRDefault="00644636" w:rsidP="005070AE">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1FEAD"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4117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F8554" w14:textId="77777777" w:rsidR="00644636" w:rsidRPr="00DC7310" w:rsidRDefault="00644636" w:rsidP="005070A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AEC1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118E5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5631E0" w14:textId="77777777" w:rsidR="00644636" w:rsidRPr="00DC7310" w:rsidRDefault="00644636" w:rsidP="005070AE">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17D9" w14:textId="77777777" w:rsidR="00644636" w:rsidRPr="00DC7310" w:rsidRDefault="00644636" w:rsidP="005070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39F86"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A4A"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AF51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EC02B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1D7C6A" w14:textId="77777777" w:rsidR="00644636" w:rsidRPr="00DC7310" w:rsidRDefault="00644636" w:rsidP="005070AE">
            <w:pPr>
              <w:pStyle w:val="TAC"/>
              <w:keepNext w:val="0"/>
              <w:keepLines w:val="0"/>
            </w:pPr>
            <w:r w:rsidRPr="00DC7310">
              <w:t>DC_5-66_n5-n77</w:t>
            </w:r>
          </w:p>
          <w:p w14:paraId="7D3AD2D5" w14:textId="77777777" w:rsidR="00644636" w:rsidRPr="00DC7310" w:rsidRDefault="00644636" w:rsidP="005070AE">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73DE6"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89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54977"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049C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17E49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830AD4D" w14:textId="77777777" w:rsidR="00644636" w:rsidRPr="00DC7310" w:rsidRDefault="00644636" w:rsidP="005070AE">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52AC1"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F60866"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D2C8A" w14:textId="77777777" w:rsidR="00644636" w:rsidRPr="00DC7310" w:rsidRDefault="00644636" w:rsidP="005070AE">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6AC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9BE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5A9051E" w14:textId="77777777" w:rsidR="00644636" w:rsidRPr="00DC7310" w:rsidRDefault="00644636" w:rsidP="005070AE">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0361356"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909001"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F12DF7"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7D07AA" w14:textId="77777777" w:rsidR="00644636" w:rsidRPr="00DC7310" w:rsidRDefault="00644636" w:rsidP="005070AE">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0D507B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22D3FF3" w14:textId="77777777" w:rsidR="00644636" w:rsidRPr="00DC7310" w:rsidRDefault="00644636" w:rsidP="005070AE">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4CFB3D85"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D73F50D"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48CD67A"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0CEF98"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12485D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AF078A" w14:textId="77777777" w:rsidR="00644636" w:rsidRPr="00DC7310" w:rsidRDefault="00644636" w:rsidP="005070AE">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CC12E2C" w14:textId="77777777" w:rsidR="00644636" w:rsidRPr="00DC7310" w:rsidRDefault="00644636" w:rsidP="005070AE">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51D2F" w14:textId="77777777" w:rsidR="00644636" w:rsidRPr="00DC7310" w:rsidRDefault="00644636" w:rsidP="005070AE">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D6DB1" w14:textId="77777777" w:rsidR="00644636" w:rsidRPr="00DC7310" w:rsidRDefault="00644636" w:rsidP="005070AE">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35DC12" w14:textId="77777777" w:rsidR="00644636" w:rsidRPr="00DC7310" w:rsidRDefault="00644636" w:rsidP="005070AE">
            <w:pPr>
              <w:pStyle w:val="TAC"/>
              <w:rPr>
                <w:lang w:eastAsia="zh-CN"/>
              </w:rPr>
            </w:pPr>
            <w:r>
              <w:rPr>
                <w:rFonts w:hint="eastAsia"/>
                <w:lang w:eastAsia="zh-CN"/>
              </w:rPr>
              <w:t>0</w:t>
            </w:r>
            <w:r>
              <w:rPr>
                <w:lang w:eastAsia="zh-CN"/>
              </w:rPr>
              <w:t>.8</w:t>
            </w:r>
          </w:p>
        </w:tc>
      </w:tr>
      <w:tr w:rsidR="00644636" w:rsidRPr="00DC7310" w14:paraId="757DA3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8408F" w14:textId="77777777" w:rsidR="00644636" w:rsidRPr="00DC7310" w:rsidRDefault="00644636" w:rsidP="005070AE">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1AAA1" w14:textId="77777777" w:rsidR="00644636" w:rsidRPr="00DC7310" w:rsidRDefault="00644636" w:rsidP="005070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BC5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4A3A2"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66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2A8E1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EA8A81"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3D072DF" w14:textId="77777777" w:rsidR="00644636" w:rsidRPr="00DC7310" w:rsidRDefault="00644636" w:rsidP="005070AE">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ED3A02A"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7B44C37"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DCB578"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47E197F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9AE05A" w14:textId="77777777" w:rsidR="00644636" w:rsidRPr="00DC7310" w:rsidRDefault="00644636" w:rsidP="005070AE">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F9DB32A" w14:textId="77777777" w:rsidR="00644636" w:rsidRPr="00DC7310" w:rsidRDefault="00644636" w:rsidP="005070AE">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F1D4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42665D" w14:textId="77777777" w:rsidR="00644636" w:rsidRPr="00DC7310" w:rsidRDefault="00644636" w:rsidP="005070AE">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55DBB2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E88E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8ECB0C" w14:textId="77777777" w:rsidR="00644636" w:rsidRPr="00DC7310" w:rsidRDefault="00644636" w:rsidP="005070AE">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51064A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3081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8AC3A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81DC2D"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594CC6B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B944E0" w14:textId="77777777" w:rsidR="00644636" w:rsidRPr="00DC7310" w:rsidRDefault="00644636" w:rsidP="005070AE">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1925" w14:textId="77777777" w:rsidR="00644636" w:rsidRPr="00DC7310" w:rsidRDefault="00644636" w:rsidP="005070AE">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57D2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E28EB" w14:textId="77777777" w:rsidR="00644636" w:rsidRPr="00DC7310" w:rsidRDefault="00644636" w:rsidP="005070AE">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46F40"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5EB050E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701380" w14:textId="77777777" w:rsidR="00644636" w:rsidRPr="00DC7310" w:rsidRDefault="00644636" w:rsidP="005070AE">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73A8F81A" w14:textId="77777777" w:rsidR="00644636" w:rsidRPr="00DC7310" w:rsidRDefault="00644636" w:rsidP="005070AE">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2FF26" w14:textId="77777777" w:rsidR="00644636" w:rsidRPr="00DC7310" w:rsidRDefault="00644636" w:rsidP="005070A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31878"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E67E4" w14:textId="77777777" w:rsidR="00644636" w:rsidRPr="00DC7310" w:rsidRDefault="00644636" w:rsidP="005070AE">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48DC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66566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D1BA10E" w14:textId="77777777" w:rsidR="00644636" w:rsidRPr="00DC7310" w:rsidRDefault="00644636" w:rsidP="005070AE">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7FE5D58" w14:textId="77777777" w:rsidR="00644636" w:rsidRPr="00DC7310" w:rsidRDefault="00644636" w:rsidP="005070AE">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FC8D8" w14:textId="77777777" w:rsidR="00644636" w:rsidRPr="00DC7310" w:rsidRDefault="00644636" w:rsidP="005070AE">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D8D212" w14:textId="77777777" w:rsidR="00644636" w:rsidRPr="00DC7310" w:rsidRDefault="00644636" w:rsidP="005070AE">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FFE0F1" w14:textId="77777777" w:rsidR="00644636" w:rsidRPr="00DC7310" w:rsidRDefault="00644636" w:rsidP="005070AE">
            <w:pPr>
              <w:pStyle w:val="TAC"/>
              <w:keepNext w:val="0"/>
              <w:keepLines w:val="0"/>
              <w:rPr>
                <w:rFonts w:eastAsia="MS Mincho"/>
              </w:rPr>
            </w:pPr>
            <w:r w:rsidRPr="00DC7310">
              <w:rPr>
                <w:rFonts w:eastAsia="MS Mincho"/>
              </w:rPr>
              <w:t>0.8</w:t>
            </w:r>
          </w:p>
        </w:tc>
      </w:tr>
      <w:tr w:rsidR="00644636" w:rsidRPr="00DC7310" w14:paraId="1E36F0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B20CE9F" w14:textId="77777777" w:rsidR="00644636" w:rsidRPr="00DC7310" w:rsidRDefault="00644636" w:rsidP="005070AE">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36017" w14:textId="77777777" w:rsidR="00644636" w:rsidRPr="00DC7310" w:rsidRDefault="00644636" w:rsidP="005070AE">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9F9E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5829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09D7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1DFCA6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CB600EC" w14:textId="77777777" w:rsidR="00644636" w:rsidRPr="00DC7310" w:rsidRDefault="00644636" w:rsidP="005070AE">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E3913" w14:textId="77777777" w:rsidR="00644636" w:rsidRPr="00DC7310" w:rsidRDefault="00644636" w:rsidP="005070AE">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0517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2FC1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6D87"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3CD8DC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7C963A" w14:textId="77777777" w:rsidR="00644636" w:rsidRPr="00DC7310" w:rsidRDefault="00644636" w:rsidP="005070AE">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BE8B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A9BE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CBF4B"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3852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7ACAB42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693BDD6" w14:textId="77777777" w:rsidR="00644636" w:rsidRPr="00DC7310" w:rsidRDefault="00644636" w:rsidP="005070AE">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695EE"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2A77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AFA8E4"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F2E2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r>
      <w:tr w:rsidR="00644636" w:rsidRPr="00DC7310" w14:paraId="234BEF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6D6301" w14:textId="77777777" w:rsidR="00644636" w:rsidRPr="00DC7310" w:rsidRDefault="00644636" w:rsidP="005070AE">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BF181" w14:textId="77777777" w:rsidR="00644636" w:rsidRPr="00DC7310" w:rsidRDefault="00644636" w:rsidP="005070AE">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CE164"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8F992A"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F39FF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737D6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3EC3AA" w14:textId="77777777" w:rsidR="00644636" w:rsidRPr="00DC7310" w:rsidRDefault="00644636" w:rsidP="005070AE">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50F54" w14:textId="77777777" w:rsidR="00644636" w:rsidRPr="00DC7310" w:rsidRDefault="00644636" w:rsidP="005070AE">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9B05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3E63CD" w14:textId="77777777" w:rsidR="00644636" w:rsidRPr="00DC7310" w:rsidRDefault="00644636" w:rsidP="005070AE">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8EC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6D2AF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639EB5" w14:textId="77777777" w:rsidR="00644636" w:rsidRPr="00DC7310" w:rsidRDefault="00644636" w:rsidP="005070AE">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C491D" w14:textId="77777777" w:rsidR="00644636" w:rsidRPr="00DC7310" w:rsidRDefault="00644636" w:rsidP="005070AE">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DC2A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2BC06" w14:textId="77777777" w:rsidR="00644636" w:rsidRPr="00DC7310" w:rsidRDefault="00644636" w:rsidP="005070AE">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3DCD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r>
      <w:tr w:rsidR="00644636" w:rsidRPr="00DC7310" w14:paraId="43F7FE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8416AF" w14:textId="77777777" w:rsidR="00644636" w:rsidRPr="00DC7310" w:rsidRDefault="00644636" w:rsidP="005070AE">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0007" w14:textId="77777777" w:rsidR="00644636" w:rsidRPr="00DC7310" w:rsidRDefault="00644636" w:rsidP="005070A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8FF2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28478" w14:textId="77777777" w:rsidR="00644636" w:rsidRPr="00DC7310" w:rsidRDefault="00644636" w:rsidP="005070AE">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0B3A0" w14:textId="77777777" w:rsidR="00644636" w:rsidRPr="00DC7310" w:rsidRDefault="00644636" w:rsidP="005070AE">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644636" w:rsidRPr="00DC7310" w14:paraId="21DB43C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F049D9" w14:textId="77777777" w:rsidR="00644636" w:rsidRPr="00DC7310" w:rsidRDefault="00644636" w:rsidP="005070AE">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DB7C3" w14:textId="77777777" w:rsidR="00644636" w:rsidRPr="00DC7310" w:rsidRDefault="00644636" w:rsidP="005070AE">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F9AF0"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7E6FE" w14:textId="77777777" w:rsidR="00644636" w:rsidRPr="00DC7310" w:rsidRDefault="00644636" w:rsidP="005070AE">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A5773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0BD05E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3C34E1A"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698397A"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1C4E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4AB11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79D3BE" w14:textId="77777777" w:rsidR="00644636" w:rsidRPr="00DC7310" w:rsidRDefault="00644636" w:rsidP="005070AE">
            <w:pPr>
              <w:pStyle w:val="TAC"/>
              <w:keepNext w:val="0"/>
              <w:keepLines w:val="0"/>
              <w:rPr>
                <w:lang w:eastAsia="zh-CN"/>
              </w:rPr>
            </w:pPr>
            <w:r w:rsidRPr="00DC7310">
              <w:rPr>
                <w:szCs w:val="18"/>
                <w:lang w:eastAsia="zh-CN"/>
              </w:rPr>
              <w:t>0.5</w:t>
            </w:r>
          </w:p>
        </w:tc>
      </w:tr>
      <w:tr w:rsidR="00644636" w:rsidRPr="00DC7310" w14:paraId="191116E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993022"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05D87CCC"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38411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26559D"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3AF59B4" w14:textId="77777777" w:rsidR="00644636" w:rsidRPr="00DC7310" w:rsidRDefault="00644636" w:rsidP="005070AE">
            <w:pPr>
              <w:pStyle w:val="TAC"/>
              <w:keepNext w:val="0"/>
              <w:keepLines w:val="0"/>
              <w:rPr>
                <w:lang w:eastAsia="zh-CN"/>
              </w:rPr>
            </w:pPr>
            <w:r w:rsidRPr="00DC7310">
              <w:rPr>
                <w:szCs w:val="18"/>
                <w:lang w:eastAsia="zh-CN"/>
              </w:rPr>
              <w:t>0.8</w:t>
            </w:r>
          </w:p>
        </w:tc>
      </w:tr>
      <w:tr w:rsidR="00644636" w:rsidRPr="00DC7310" w14:paraId="6A1D825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A92EFB" w14:textId="77777777" w:rsidR="00644636" w:rsidRPr="00DC7310" w:rsidRDefault="00644636" w:rsidP="005070AE">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C2574" w14:textId="77777777" w:rsidR="00644636" w:rsidRPr="00DC7310" w:rsidRDefault="00644636" w:rsidP="005070A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5BDE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38DA1" w14:textId="77777777" w:rsidR="00644636" w:rsidRPr="00DC7310" w:rsidRDefault="00644636" w:rsidP="005070AE">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9D283D"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149C56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1DA603" w14:textId="77777777" w:rsidR="00644636" w:rsidRPr="00DC7310" w:rsidRDefault="00644636" w:rsidP="005070AE">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67E3B"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57FAA"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F7B9F" w14:textId="77777777" w:rsidR="00644636" w:rsidRPr="00DC7310" w:rsidRDefault="00644636" w:rsidP="005070AE">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349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0.5</w:t>
            </w:r>
          </w:p>
        </w:tc>
      </w:tr>
      <w:tr w:rsidR="00644636" w:rsidRPr="00DC7310" w14:paraId="0CA4720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B6122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FE419D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BFDB7D"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5445D2" w14:textId="77777777" w:rsidR="00644636" w:rsidRPr="00DC7310" w:rsidRDefault="00644636" w:rsidP="005070AE">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074310"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606D630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BB6B595"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B60DC7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F671B5"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751A99"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8A445C"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22EFD6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F7CC2B5"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0467850"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8277B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389654" w14:textId="77777777" w:rsidR="00644636" w:rsidRPr="00DC7310" w:rsidRDefault="00644636" w:rsidP="005070AE">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7EBFA58"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1924E3A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F30FD4"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38B31BD2"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A3F1F08" w14:textId="77777777" w:rsidR="00644636" w:rsidRPr="00DC7310" w:rsidRDefault="00644636" w:rsidP="005070AE">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64447" w14:textId="77777777" w:rsidR="00644636" w:rsidRPr="00DC7310" w:rsidRDefault="00644636" w:rsidP="005070AE">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09C657D9" w14:textId="77777777" w:rsidR="00644636" w:rsidRPr="00DC7310" w:rsidRDefault="00644636" w:rsidP="005070AE">
            <w:pPr>
              <w:pStyle w:val="TAC"/>
              <w:keepNext w:val="0"/>
              <w:keepLines w:val="0"/>
              <w:rPr>
                <w:szCs w:val="18"/>
                <w:lang w:eastAsia="zh-CN"/>
              </w:rPr>
            </w:pPr>
            <w:r w:rsidRPr="00DC7310">
              <w:rPr>
                <w:lang w:eastAsia="zh-CN"/>
              </w:rPr>
              <w:t>0.8</w:t>
            </w:r>
          </w:p>
        </w:tc>
      </w:tr>
      <w:tr w:rsidR="00644636" w:rsidRPr="00DC7310" w14:paraId="17D27C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73DF32E" w14:textId="77777777" w:rsidR="00644636" w:rsidRPr="00DC7310" w:rsidRDefault="00644636" w:rsidP="005070AE">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6F510" w14:textId="77777777" w:rsidR="00644636" w:rsidRPr="00DC7310" w:rsidRDefault="00644636" w:rsidP="005070AE">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4605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101A3" w14:textId="77777777" w:rsidR="00644636" w:rsidRPr="00DC7310" w:rsidRDefault="00644636" w:rsidP="005070AE">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892C0"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r>
      <w:tr w:rsidR="00644636" w:rsidRPr="00DC7310" w14:paraId="3F3980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1042521" w14:textId="77777777" w:rsidR="00644636" w:rsidRPr="00DC7310" w:rsidRDefault="00644636" w:rsidP="005070AE">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010A" w14:textId="77777777" w:rsidR="00644636" w:rsidRPr="00DC7310" w:rsidRDefault="00644636" w:rsidP="005070AE">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89E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3CA14" w14:textId="77777777" w:rsidR="00644636" w:rsidRPr="00DC7310" w:rsidRDefault="00644636" w:rsidP="005070AE">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461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578608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C094529"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AAEFC1B" w14:textId="77777777" w:rsidR="00644636" w:rsidRPr="00DC7310" w:rsidRDefault="00644636" w:rsidP="005070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0A52D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195422" w14:textId="77777777" w:rsidR="00644636" w:rsidRPr="00DC7310" w:rsidRDefault="00644636" w:rsidP="005070AE">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BD552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731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1B1C90" w14:textId="77777777" w:rsidR="00644636" w:rsidRPr="00DC7310" w:rsidRDefault="00644636" w:rsidP="005070AE">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3A924" w14:textId="77777777" w:rsidR="00644636" w:rsidRPr="00DC7310" w:rsidRDefault="00644636" w:rsidP="005070A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C81F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31AA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15EE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8DE209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EC9467" w14:textId="77777777" w:rsidR="00644636" w:rsidRPr="00DC7310" w:rsidRDefault="00644636" w:rsidP="005070AE">
            <w:pPr>
              <w:pStyle w:val="TAC"/>
              <w:keepNext w:val="0"/>
              <w:keepLines w:val="0"/>
            </w:pPr>
            <w:r w:rsidRPr="00DC7310">
              <w:rPr>
                <w:rFonts w:cs="Arial"/>
                <w:szCs w:val="18"/>
                <w:lang w:eastAsia="ja-JP"/>
              </w:rPr>
              <w:t>DC_7-7-13-(n)66</w:t>
            </w:r>
          </w:p>
          <w:p w14:paraId="6005E4F2" w14:textId="77777777" w:rsidR="00644636" w:rsidRPr="00DC7310" w:rsidRDefault="00644636" w:rsidP="005070AE">
            <w:pPr>
              <w:pStyle w:val="TAC"/>
              <w:keepNext w:val="0"/>
              <w:keepLines w:val="0"/>
              <w:rPr>
                <w:rFonts w:eastAsia="MS Mincho" w:cs="Arial"/>
                <w:szCs w:val="18"/>
                <w:lang w:eastAsia="ja-JP"/>
              </w:rPr>
            </w:pPr>
            <w:r w:rsidRPr="00DC7310">
              <w:t>DC_7-13-(n)66</w:t>
            </w:r>
          </w:p>
          <w:p w14:paraId="5D2CF439" w14:textId="77777777" w:rsidR="00644636" w:rsidRPr="00DC7310" w:rsidRDefault="00644636" w:rsidP="005070AE">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2685"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0CE"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6130F"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61771"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7490D9B7" w14:textId="77777777" w:rsidTr="005070AE">
        <w:tblPrEx>
          <w:tblLook w:val="0000" w:firstRow="0" w:lastRow="0" w:firstColumn="0" w:lastColumn="0" w:noHBand="0" w:noVBand="0"/>
        </w:tblPrEx>
        <w:trPr>
          <w:jc w:val="center"/>
        </w:trPr>
        <w:tc>
          <w:tcPr>
            <w:tcW w:w="2268" w:type="dxa"/>
            <w:tcBorders>
              <w:bottom w:val="single" w:sz="4" w:space="0" w:color="auto"/>
            </w:tcBorders>
          </w:tcPr>
          <w:p w14:paraId="0C953932" w14:textId="77777777" w:rsidR="00644636" w:rsidRPr="00DC7310" w:rsidRDefault="00644636" w:rsidP="005070AE">
            <w:pPr>
              <w:pStyle w:val="TAC"/>
              <w:keepNext w:val="0"/>
              <w:keepLines w:val="0"/>
            </w:pPr>
            <w:r w:rsidRPr="00DC7310">
              <w:t>DC_7-20_n1-n75</w:t>
            </w:r>
          </w:p>
        </w:tc>
        <w:tc>
          <w:tcPr>
            <w:tcW w:w="1417" w:type="dxa"/>
            <w:vAlign w:val="center"/>
          </w:tcPr>
          <w:p w14:paraId="53BFDBB3"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418" w:type="dxa"/>
            <w:vAlign w:val="center"/>
          </w:tcPr>
          <w:p w14:paraId="025C4623"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28FB539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CC31F34"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542D643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3FD3AC9" w14:textId="77777777" w:rsidR="00644636" w:rsidRPr="00DC7310" w:rsidRDefault="00644636" w:rsidP="005070AE">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53438" w14:textId="77777777" w:rsidR="00644636" w:rsidRPr="00DC7310" w:rsidRDefault="00644636" w:rsidP="005070AE">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2448" w14:textId="77777777" w:rsidR="00644636" w:rsidRPr="00DC7310" w:rsidRDefault="00644636" w:rsidP="005070AE">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B321" w14:textId="77777777" w:rsidR="00644636" w:rsidRPr="00DC7310" w:rsidRDefault="00644636" w:rsidP="005070AE">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9ABB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28FEB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69AE66" w14:textId="77777777" w:rsidR="00644636" w:rsidRPr="00DC7310" w:rsidRDefault="00644636" w:rsidP="005070AE">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46FE6" w14:textId="77777777" w:rsidR="00644636" w:rsidRPr="00DC7310" w:rsidRDefault="00644636" w:rsidP="005070AE">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59350"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25DA" w14:textId="77777777" w:rsidR="00644636" w:rsidRPr="00DC7310" w:rsidRDefault="00644636" w:rsidP="005070AE">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5E21A" w14:textId="77777777" w:rsidR="00644636" w:rsidRPr="00DC7310" w:rsidRDefault="00644636" w:rsidP="005070AE">
            <w:pPr>
              <w:pStyle w:val="TAC"/>
              <w:keepNext w:val="0"/>
              <w:keepLines w:val="0"/>
              <w:rPr>
                <w:rFonts w:eastAsiaTheme="minorEastAsia"/>
                <w:bCs/>
                <w:szCs w:val="18"/>
                <w:lang w:eastAsia="zh-CN"/>
              </w:rPr>
            </w:pPr>
            <w:r w:rsidRPr="00DC7310">
              <w:rPr>
                <w:bCs/>
                <w:szCs w:val="18"/>
                <w:lang w:eastAsia="zh-CN"/>
              </w:rPr>
              <w:t>0.5</w:t>
            </w:r>
          </w:p>
        </w:tc>
      </w:tr>
      <w:tr w:rsidR="00644636" w:rsidRPr="00DC7310" w14:paraId="3826DF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6445806"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BBD6" w14:textId="77777777" w:rsidR="00644636" w:rsidRPr="00DC7310" w:rsidRDefault="00644636" w:rsidP="005070A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002E5"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BD24D" w14:textId="77777777" w:rsidR="00644636" w:rsidRPr="00DC7310" w:rsidRDefault="00644636" w:rsidP="005070AE">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F95E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50424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58A211" w14:textId="77777777" w:rsidR="00644636" w:rsidRPr="00DC7310" w:rsidRDefault="00644636" w:rsidP="005070AE">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E2FFB" w14:textId="77777777" w:rsidR="00644636" w:rsidRPr="00DC7310" w:rsidRDefault="00644636" w:rsidP="005070AE">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86C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73F6A" w14:textId="77777777" w:rsidR="00644636" w:rsidRPr="00DC7310" w:rsidRDefault="00644636" w:rsidP="005070A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9049"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5F2F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0C3ABB" w14:textId="77777777" w:rsidR="00644636" w:rsidRPr="00DC7310" w:rsidRDefault="00644636" w:rsidP="005070AE">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79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21C3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04E34" w14:textId="77777777" w:rsidR="00644636" w:rsidRPr="00DC7310" w:rsidRDefault="00644636" w:rsidP="005070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508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28B1E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41AA609" w14:textId="77777777" w:rsidR="00644636" w:rsidRPr="00DC7310" w:rsidRDefault="00644636" w:rsidP="005070AE">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06F94"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53F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72CD71"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051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EC2C8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E12E3D1" w14:textId="77777777" w:rsidR="00644636" w:rsidRPr="00DC7310" w:rsidRDefault="00644636" w:rsidP="005070AE">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65BABFD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5E58C5"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06A36"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7781FD"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135FA37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82D387" w14:textId="77777777" w:rsidR="00644636" w:rsidRPr="00DC7310" w:rsidRDefault="00644636" w:rsidP="005070AE">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9AC4C" w14:textId="77777777" w:rsidR="00644636" w:rsidRPr="00DC7310" w:rsidRDefault="00644636" w:rsidP="005070AE">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3B9AC"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6E20F"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B4C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E08F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70E80B1" w14:textId="77777777" w:rsidR="00644636" w:rsidRPr="00DC7310" w:rsidRDefault="00644636" w:rsidP="005070AE">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E1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AD4F0"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B7E79C"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D1F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r>
      <w:tr w:rsidR="00644636" w:rsidRPr="00DC7310" w14:paraId="16D34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5E48F06" w14:textId="77777777" w:rsidR="00644636" w:rsidRPr="00DC7310" w:rsidRDefault="00644636" w:rsidP="005070AE">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FAD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214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99AC3B"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154E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r>
      <w:tr w:rsidR="00644636" w:rsidRPr="00DC7310" w14:paraId="7FAD1D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D896FF" w14:textId="77777777" w:rsidR="00644636" w:rsidRPr="00DC7310" w:rsidRDefault="00644636" w:rsidP="005070AE">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594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7B53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07678"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B1DC"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r>
      <w:tr w:rsidR="00644636" w:rsidRPr="00DC7310" w14:paraId="70E5F7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59B253" w14:textId="77777777" w:rsidR="00644636" w:rsidRPr="00DC7310" w:rsidRDefault="00644636" w:rsidP="005070AE">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E08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3CA91"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1F19BC"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AFAD8"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6236C1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1466B7B" w14:textId="77777777" w:rsidR="00644636" w:rsidRPr="00DC7310" w:rsidRDefault="00644636" w:rsidP="005070AE">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140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BB2F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F5DF783"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D3C81"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309937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99D0063" w14:textId="77777777" w:rsidR="00644636" w:rsidRPr="00DC7310" w:rsidRDefault="00644636" w:rsidP="005070AE">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4B32D"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A9DB0"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8048B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B3C0"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695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16BC182" w14:textId="77777777" w:rsidR="00644636" w:rsidRPr="00DC7310" w:rsidRDefault="00644636" w:rsidP="005070AE">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B5A51" w14:textId="77777777" w:rsidR="00644636" w:rsidRPr="00DC7310" w:rsidRDefault="00644636" w:rsidP="005070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490D9"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589E1" w14:textId="77777777" w:rsidR="00644636" w:rsidRPr="00DC7310" w:rsidRDefault="00644636" w:rsidP="005070AE">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76DA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1159F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091145" w14:textId="77777777" w:rsidR="00644636" w:rsidRPr="00DC7310" w:rsidRDefault="00644636" w:rsidP="005070AE">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8E874D6"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6F760"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DD2292"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42F40"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754517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5A3A80D" w14:textId="77777777" w:rsidR="00644636" w:rsidRPr="00DC7310" w:rsidRDefault="00644636" w:rsidP="005070AE">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4272B35E" w14:textId="77777777" w:rsidR="00644636" w:rsidRPr="00DC7310" w:rsidRDefault="00644636" w:rsidP="005070AE">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80347"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82845F" w14:textId="77777777" w:rsidR="00644636" w:rsidRPr="00DC7310" w:rsidRDefault="00644636" w:rsidP="005070AE">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18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134BB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AEB6C3" w14:textId="77777777" w:rsidR="00644636" w:rsidRPr="00DC7310" w:rsidRDefault="00644636" w:rsidP="005070AE">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645F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6B03B" w14:textId="77777777" w:rsidR="00644636" w:rsidRPr="00DC7310" w:rsidRDefault="00644636" w:rsidP="005070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39450" w14:textId="77777777" w:rsidR="00644636" w:rsidRPr="00DC7310" w:rsidRDefault="00644636" w:rsidP="005070AE">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D82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C5CD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EE4" w14:textId="77777777" w:rsidR="00644636" w:rsidRPr="00DC7310" w:rsidRDefault="00644636" w:rsidP="005070AE">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C9815"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353DD"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537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576A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2865A55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74B897" w14:textId="77777777" w:rsidR="00644636" w:rsidRPr="00DC7310" w:rsidRDefault="00644636" w:rsidP="005070AE">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A5C82"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D766"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3144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F3A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1CA4B7A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8578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16E0FDD"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66360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8A8DE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77207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.9</w:t>
            </w:r>
          </w:p>
        </w:tc>
      </w:tr>
      <w:tr w:rsidR="00644636" w:rsidRPr="00DC7310" w14:paraId="5078A3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2639A3" w14:textId="77777777" w:rsidR="00644636" w:rsidRPr="00DC7310" w:rsidRDefault="00644636" w:rsidP="005070AE">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E165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C698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8B93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6E2D4"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3146029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F1400DD" w14:textId="77777777" w:rsidR="00644636" w:rsidRPr="00DC7310" w:rsidRDefault="00644636" w:rsidP="005070AE">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201A3"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C4E0"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E862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BDD8"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0524C0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5DDAC06" w14:textId="77777777" w:rsidR="00644636" w:rsidRPr="00DC7310" w:rsidRDefault="00644636" w:rsidP="005070AE">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D4E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EDE0F"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9E13B"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70F9" w14:textId="77777777" w:rsidR="00644636" w:rsidRPr="00DC7310" w:rsidRDefault="00644636" w:rsidP="005070AE">
            <w:pPr>
              <w:pStyle w:val="TAC"/>
              <w:keepNext w:val="0"/>
              <w:keepLines w:val="0"/>
              <w:rPr>
                <w:rFonts w:eastAsia="맑은 고딕"/>
                <w:lang w:eastAsia="ko-KR"/>
              </w:rPr>
            </w:pPr>
            <w:r w:rsidRPr="00DC7310">
              <w:rPr>
                <w:lang w:eastAsia="zh-CN"/>
              </w:rPr>
              <w:t>0.5</w:t>
            </w:r>
          </w:p>
        </w:tc>
      </w:tr>
      <w:tr w:rsidR="00644636" w:rsidRPr="00DC7310" w14:paraId="384F2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7B3E5" w14:textId="77777777" w:rsidR="00644636" w:rsidRPr="00DC7310" w:rsidRDefault="00644636" w:rsidP="005070AE">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D5A44"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CC92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7FCDC71"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1B2A4"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0A301C6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F337F2B" w14:textId="77777777" w:rsidR="00644636" w:rsidRPr="00DC7310" w:rsidRDefault="00644636" w:rsidP="005070AE">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27DF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77BC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E404E5"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C6DE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r>
      <w:tr w:rsidR="00644636" w:rsidRPr="00DC7310" w14:paraId="7DB193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2BEF9E1" w14:textId="77777777" w:rsidR="00644636" w:rsidRPr="00DC7310" w:rsidRDefault="00644636" w:rsidP="005070AE">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38511B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67A2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A899CC9"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0AAB4"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3ED7FEB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074AD15" w14:textId="77777777" w:rsidR="00644636" w:rsidRPr="00DC7310" w:rsidRDefault="00644636" w:rsidP="005070AE">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3720C3CA" w14:textId="77777777" w:rsidR="00644636" w:rsidRPr="00DC7310" w:rsidRDefault="00644636" w:rsidP="005070AE">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F03E8F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40CF145" w14:textId="77777777" w:rsidR="00644636" w:rsidRPr="00DC7310" w:rsidRDefault="00644636" w:rsidP="005070AE">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90BE0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2253B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F52C3CF" w14:textId="77777777" w:rsidR="00644636" w:rsidRPr="00DC7310" w:rsidRDefault="00644636" w:rsidP="005070AE">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252ED18A" w14:textId="77777777" w:rsidR="00644636" w:rsidRPr="00DC7310" w:rsidRDefault="00644636" w:rsidP="005070AE">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0295FFF" w14:textId="77777777" w:rsidR="00644636" w:rsidRPr="00DC7310" w:rsidRDefault="00644636" w:rsidP="005070AE">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E546A58" w14:textId="77777777" w:rsidR="00644636" w:rsidRPr="00DC7310" w:rsidRDefault="00644636" w:rsidP="005070A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78067FE" w14:textId="77777777" w:rsidR="00644636" w:rsidRPr="00DC7310" w:rsidRDefault="00644636" w:rsidP="005070AE">
            <w:pPr>
              <w:pStyle w:val="TAC"/>
              <w:keepNext w:val="0"/>
              <w:keepLines w:val="0"/>
            </w:pPr>
            <w:r w:rsidRPr="00DC7310">
              <w:t>0.8</w:t>
            </w:r>
          </w:p>
        </w:tc>
      </w:tr>
      <w:tr w:rsidR="00644636" w:rsidRPr="00DC7310" w14:paraId="29DBB0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F16DAA" w14:textId="77777777" w:rsidR="00644636" w:rsidRPr="00DC7310" w:rsidRDefault="00644636" w:rsidP="005070AE">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8EDB8"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49951"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A7A5D"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515A2"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616EEF9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131275" w14:textId="77777777" w:rsidR="00644636" w:rsidRPr="00DC7310" w:rsidRDefault="00644636" w:rsidP="005070AE">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FEC7" w14:textId="77777777" w:rsidR="00644636" w:rsidRPr="00DC7310" w:rsidRDefault="00644636" w:rsidP="005070AE">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DDE6" w14:textId="77777777" w:rsidR="00644636" w:rsidRPr="00DC7310" w:rsidRDefault="00644636" w:rsidP="005070AE">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EB6F0"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D151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785912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7EA64B2" w14:textId="77777777" w:rsidR="00644636" w:rsidRPr="00DC7310" w:rsidRDefault="00644636" w:rsidP="005070AE">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7625EFA1" w14:textId="77777777" w:rsidR="00644636" w:rsidRPr="00DC7310" w:rsidRDefault="00644636" w:rsidP="005070AE">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6F424"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B0DE46" w14:textId="77777777" w:rsidR="00644636" w:rsidRPr="00DC7310" w:rsidRDefault="00644636" w:rsidP="005070AE">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4BEB0F" w14:textId="77777777" w:rsidR="00644636" w:rsidRPr="00DC7310" w:rsidRDefault="00644636" w:rsidP="005070AE">
            <w:pPr>
              <w:pStyle w:val="TAC"/>
              <w:rPr>
                <w:lang w:eastAsia="zh-CN"/>
              </w:rPr>
            </w:pPr>
            <w:r w:rsidRPr="00FC21AA">
              <w:rPr>
                <w:lang w:eastAsia="zh-CN"/>
              </w:rPr>
              <w:t>0.6</w:t>
            </w:r>
          </w:p>
        </w:tc>
      </w:tr>
      <w:tr w:rsidR="00644636" w:rsidRPr="00DC7310" w14:paraId="67595DA8"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ED5B2" w14:textId="77777777" w:rsidR="00644636" w:rsidRPr="00DC7310" w:rsidRDefault="00644636" w:rsidP="005070AE">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BF8D48C" w14:textId="77777777" w:rsidR="00644636" w:rsidRPr="00DC7310" w:rsidRDefault="00644636" w:rsidP="005070AE">
            <w:pPr>
              <w:pStyle w:val="TAC"/>
              <w:rPr>
                <w:lang w:eastAsia="ko-KR"/>
              </w:rPr>
            </w:pPr>
            <w:r w:rsidRPr="00FC21AA">
              <w:rPr>
                <w:lang w:eastAsia="ko-KR"/>
              </w:rPr>
              <w:t>0.2</w:t>
            </w:r>
          </w:p>
        </w:tc>
        <w:tc>
          <w:tcPr>
            <w:tcW w:w="1418" w:type="dxa"/>
            <w:tcBorders>
              <w:left w:val="single" w:sz="4" w:space="0" w:color="auto"/>
            </w:tcBorders>
            <w:vAlign w:val="center"/>
          </w:tcPr>
          <w:p w14:paraId="03FED242" w14:textId="77777777" w:rsidR="00644636" w:rsidRPr="00DC7310" w:rsidRDefault="00644636" w:rsidP="005070AE">
            <w:pPr>
              <w:pStyle w:val="TAC"/>
              <w:rPr>
                <w:bCs/>
                <w:lang w:eastAsia="ko-KR"/>
              </w:rPr>
            </w:pPr>
            <w:r w:rsidRPr="00FC21AA">
              <w:rPr>
                <w:bCs/>
                <w:lang w:eastAsia="ko-KR"/>
              </w:rPr>
              <w:t>-</w:t>
            </w:r>
          </w:p>
        </w:tc>
        <w:tc>
          <w:tcPr>
            <w:tcW w:w="1488" w:type="dxa"/>
            <w:vAlign w:val="center"/>
          </w:tcPr>
          <w:p w14:paraId="61D4E7D2" w14:textId="77777777" w:rsidR="00644636" w:rsidRPr="00DC7310" w:rsidRDefault="00644636" w:rsidP="005070AE">
            <w:pPr>
              <w:pStyle w:val="TAC"/>
              <w:rPr>
                <w:lang w:eastAsia="ko-KR"/>
              </w:rPr>
            </w:pPr>
            <w:r w:rsidRPr="00FC21AA">
              <w:rPr>
                <w:lang w:eastAsia="ko-KR"/>
              </w:rPr>
              <w:t>0.2</w:t>
            </w:r>
          </w:p>
        </w:tc>
        <w:tc>
          <w:tcPr>
            <w:tcW w:w="1489" w:type="dxa"/>
            <w:vAlign w:val="center"/>
          </w:tcPr>
          <w:p w14:paraId="3FCE45D2" w14:textId="77777777" w:rsidR="00644636" w:rsidRPr="00DC7310" w:rsidRDefault="00644636" w:rsidP="005070AE">
            <w:pPr>
              <w:pStyle w:val="TAC"/>
              <w:rPr>
                <w:lang w:eastAsia="ko-KR"/>
              </w:rPr>
            </w:pPr>
            <w:r w:rsidRPr="00FC21AA">
              <w:rPr>
                <w:lang w:eastAsia="ko-KR"/>
              </w:rPr>
              <w:t>0.5</w:t>
            </w:r>
          </w:p>
        </w:tc>
      </w:tr>
      <w:tr w:rsidR="00644636" w:rsidRPr="00DC7310" w14:paraId="17587AF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A6AE419" w14:textId="77777777" w:rsidR="00644636" w:rsidRPr="00DC7310" w:rsidRDefault="00644636" w:rsidP="005070AE">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21BD8CC5" w14:textId="77777777" w:rsidR="00644636" w:rsidRPr="00DC7310" w:rsidRDefault="00644636" w:rsidP="005070AE">
            <w:pPr>
              <w:pStyle w:val="TAC"/>
            </w:pPr>
            <w:r w:rsidRPr="00FC21AA">
              <w:rPr>
                <w:rFonts w:eastAsia="MS Mincho"/>
                <w:lang w:eastAsia="ja-JP"/>
              </w:rPr>
              <w:t>0.3</w:t>
            </w:r>
          </w:p>
        </w:tc>
        <w:tc>
          <w:tcPr>
            <w:tcW w:w="1418" w:type="dxa"/>
            <w:tcBorders>
              <w:left w:val="single" w:sz="4" w:space="0" w:color="auto"/>
            </w:tcBorders>
            <w:vAlign w:val="center"/>
          </w:tcPr>
          <w:p w14:paraId="7FCE1470" w14:textId="77777777" w:rsidR="00644636" w:rsidRPr="00DC7310" w:rsidRDefault="00644636" w:rsidP="005070AE">
            <w:pPr>
              <w:pStyle w:val="TAC"/>
            </w:pPr>
            <w:r w:rsidRPr="00FC21AA">
              <w:rPr>
                <w:lang w:eastAsia="zh-CN"/>
              </w:rPr>
              <w:t>N/A</w:t>
            </w:r>
          </w:p>
        </w:tc>
        <w:tc>
          <w:tcPr>
            <w:tcW w:w="1488" w:type="dxa"/>
            <w:vAlign w:val="center"/>
          </w:tcPr>
          <w:p w14:paraId="1FF319B4" w14:textId="77777777" w:rsidR="00644636" w:rsidRPr="00DC7310" w:rsidRDefault="00644636" w:rsidP="005070AE">
            <w:pPr>
              <w:pStyle w:val="TAC"/>
              <w:rPr>
                <w:rFonts w:eastAsia="맑은 고딕"/>
                <w:lang w:eastAsia="ko-KR"/>
              </w:rPr>
            </w:pPr>
            <w:r w:rsidRPr="00FC21AA">
              <w:rPr>
                <w:rFonts w:eastAsia="MS Mincho"/>
                <w:lang w:eastAsia="ja-JP"/>
              </w:rPr>
              <w:t>0.7</w:t>
            </w:r>
          </w:p>
        </w:tc>
        <w:tc>
          <w:tcPr>
            <w:tcW w:w="1489" w:type="dxa"/>
            <w:vAlign w:val="center"/>
          </w:tcPr>
          <w:p w14:paraId="4C2DE289" w14:textId="77777777" w:rsidR="00644636" w:rsidRPr="00DC7310" w:rsidRDefault="00644636" w:rsidP="005070AE">
            <w:pPr>
              <w:pStyle w:val="TAC"/>
              <w:rPr>
                <w:lang w:eastAsia="zh-CN"/>
              </w:rPr>
            </w:pPr>
            <w:r w:rsidRPr="00FC21AA">
              <w:rPr>
                <w:lang w:eastAsia="zh-CN"/>
              </w:rPr>
              <w:t>0.8</w:t>
            </w:r>
          </w:p>
        </w:tc>
      </w:tr>
      <w:tr w:rsidR="00644636" w:rsidRPr="00DC7310" w14:paraId="0C3CD8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8710282"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27A0D57" w14:textId="77777777" w:rsidR="00644636" w:rsidRPr="00DC7310" w:rsidRDefault="00644636" w:rsidP="005070AE">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7F5EB3D2" w14:textId="77777777" w:rsidR="00644636" w:rsidRPr="00DC7310" w:rsidRDefault="00644636" w:rsidP="005070A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56ABC" w14:textId="77777777" w:rsidR="00644636" w:rsidRPr="00DC7310" w:rsidRDefault="00644636" w:rsidP="005070AE">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C9A6C" w14:textId="77777777" w:rsidR="00644636" w:rsidRPr="00DC7310" w:rsidRDefault="00644636" w:rsidP="005070AE">
            <w:pPr>
              <w:pStyle w:val="TAC"/>
              <w:keepNext w:val="0"/>
              <w:keepLines w:val="0"/>
              <w:tabs>
                <w:tab w:val="left" w:pos="1110"/>
                <w:tab w:val="center" w:pos="1368"/>
              </w:tabs>
              <w:rPr>
                <w:rFonts w:cs="Arial"/>
                <w:lang w:eastAsia="zh-CN"/>
              </w:rPr>
            </w:pPr>
            <w:r w:rsidRPr="00DC7310">
              <w:rPr>
                <w:rFonts w:cs="Arial"/>
                <w:lang w:eastAsia="zh-CN"/>
              </w:rPr>
              <w:t>0.8</w:t>
            </w:r>
          </w:p>
        </w:tc>
      </w:tr>
      <w:tr w:rsidR="00644636" w:rsidRPr="00DC7310" w14:paraId="41AFB6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5A148D" w14:textId="77777777" w:rsidR="00644636" w:rsidRPr="00DC7310" w:rsidRDefault="00644636" w:rsidP="005070AE">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317A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F1E83"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4DF3"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52C41" w14:textId="77777777" w:rsidR="00644636" w:rsidRPr="00DC7310" w:rsidRDefault="00644636" w:rsidP="005070AE">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644636" w:rsidRPr="00DC7310" w14:paraId="0989BA1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FF9E1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5613F6F"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CB660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17140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6854CB"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644636" w:rsidRPr="00DC7310" w14:paraId="4B3837E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B44BF0" w14:textId="77777777" w:rsidR="00644636" w:rsidRPr="00DC7310" w:rsidRDefault="00644636" w:rsidP="005070AE">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36D1F24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48818F"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B9F16C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139A33C"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644636" w:rsidRPr="00DC7310" w14:paraId="0956011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6C62DC7" w14:textId="77777777" w:rsidR="00644636" w:rsidRPr="00DC7310" w:rsidRDefault="00644636" w:rsidP="005070AE">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3BD70B5A"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DB504A" w14:textId="77777777" w:rsidR="00644636" w:rsidRPr="00DC7310" w:rsidRDefault="00644636" w:rsidP="005070AE">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FA4037E"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226E618"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644636" w:rsidRPr="00DC7310" w14:paraId="118F470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3745EB7" w14:textId="77777777" w:rsidR="00644636" w:rsidRPr="00DC7310" w:rsidRDefault="00644636" w:rsidP="005070AE">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62627562" w14:textId="77777777" w:rsidR="00644636" w:rsidRPr="00DC7310" w:rsidRDefault="00644636" w:rsidP="005070AE">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3E27CF" w14:textId="77777777" w:rsidR="00644636" w:rsidRPr="00DC7310" w:rsidRDefault="00644636" w:rsidP="005070AE">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8A3007" w14:textId="77777777" w:rsidR="00644636" w:rsidRPr="00DC7310" w:rsidRDefault="00644636" w:rsidP="005070A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151E3" w14:textId="77777777" w:rsidR="00644636" w:rsidRPr="00DC7310" w:rsidRDefault="00644636" w:rsidP="005070AE">
            <w:pPr>
              <w:pStyle w:val="TAC"/>
              <w:keepNext w:val="0"/>
              <w:keepLines w:val="0"/>
              <w:tabs>
                <w:tab w:val="left" w:pos="1110"/>
                <w:tab w:val="center" w:pos="1368"/>
              </w:tabs>
            </w:pPr>
            <w:r w:rsidRPr="00DC7310">
              <w:rPr>
                <w:rFonts w:cs="Arial"/>
                <w:szCs w:val="18"/>
                <w:lang w:eastAsia="zh-CN"/>
              </w:rPr>
              <w:t>0.8</w:t>
            </w:r>
          </w:p>
        </w:tc>
      </w:tr>
      <w:tr w:rsidR="00644636" w:rsidRPr="00DC7310" w14:paraId="2FE7FA0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4E861" w14:textId="77777777" w:rsidR="00644636" w:rsidRPr="00DC7310" w:rsidRDefault="00644636" w:rsidP="005070AE">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3AF5A"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AC891"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D375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10E8D"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644636" w:rsidRPr="00DC7310" w14:paraId="7165A3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170EC2F" w14:textId="77777777" w:rsidR="00644636" w:rsidRPr="00DC7310" w:rsidRDefault="00644636" w:rsidP="005070AE">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421C601"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6EB5E2D0"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52CB2638"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861878"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0BE02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33FA6D8" w14:textId="77777777" w:rsidR="00644636" w:rsidRPr="00DC7310" w:rsidRDefault="00644636" w:rsidP="005070AE">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1BF091D9" w14:textId="77777777" w:rsidR="00644636" w:rsidRPr="00DC7310" w:rsidRDefault="00644636" w:rsidP="005070AE">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718027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F230710" w14:textId="77777777" w:rsidR="00644636" w:rsidRPr="00DC7310" w:rsidRDefault="00644636" w:rsidP="005070AE">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DD2D272" w14:textId="77777777" w:rsidR="00644636" w:rsidRPr="00DC7310" w:rsidRDefault="00644636" w:rsidP="005070A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44636" w:rsidRPr="00DC7310" w14:paraId="34B7564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29D97F" w14:textId="77777777" w:rsidR="00644636" w:rsidRPr="00DC7310" w:rsidRDefault="00644636" w:rsidP="005070AE">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9A7D8" w14:textId="77777777" w:rsidR="00644636" w:rsidRPr="00DC7310" w:rsidRDefault="00644636" w:rsidP="005070AE">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8C09D"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23B40"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7D587" w14:textId="77777777" w:rsidR="00644636" w:rsidRPr="00DC7310" w:rsidRDefault="00644636" w:rsidP="005070AE">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644636" w:rsidRPr="00DC7310" w14:paraId="3B99D9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752759"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41736776" w14:textId="77777777" w:rsidR="00644636" w:rsidRPr="00DC7310" w:rsidRDefault="00644636" w:rsidP="005070AE">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E387"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545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2E9A" w14:textId="77777777" w:rsidR="00644636" w:rsidRPr="00DC7310" w:rsidRDefault="00644636" w:rsidP="005070AE">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6D157"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5FD6154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82BE81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35BB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91B559"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3E6F09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A7F7B0" w14:textId="77777777" w:rsidR="00644636" w:rsidRPr="00DC7310" w:rsidRDefault="00644636" w:rsidP="005070AE">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44636" w:rsidRPr="00DC7310" w14:paraId="114B51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2FBCFEA" w14:textId="77777777" w:rsidR="00644636" w:rsidRPr="00DC7310" w:rsidRDefault="00644636" w:rsidP="005070AE">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01640C8B"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1DD60"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D6A482"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720589" w14:textId="77777777" w:rsidR="00644636" w:rsidRPr="00DC7310" w:rsidRDefault="00644636" w:rsidP="005070AE">
            <w:pPr>
              <w:pStyle w:val="TAC"/>
              <w:keepNext w:val="0"/>
              <w:keepLines w:val="0"/>
              <w:rPr>
                <w:rFonts w:eastAsia="MS Mincho" w:cs="Arial"/>
                <w:bCs/>
                <w:szCs w:val="18"/>
              </w:rPr>
            </w:pPr>
            <w:r w:rsidRPr="00DC7310">
              <w:rPr>
                <w:rFonts w:cs="Arial"/>
                <w:bCs/>
                <w:lang w:eastAsia="zh-CN"/>
              </w:rPr>
              <w:t>0.5</w:t>
            </w:r>
          </w:p>
        </w:tc>
      </w:tr>
      <w:tr w:rsidR="00644636" w:rsidRPr="00DC7310" w14:paraId="18B105C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A46AD" w14:textId="77777777" w:rsidR="00644636" w:rsidRPr="00DC7310" w:rsidRDefault="00644636" w:rsidP="005070AE">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1DFD" w14:textId="77777777" w:rsidR="00644636" w:rsidRPr="00DC7310" w:rsidRDefault="00644636" w:rsidP="005070AE">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91CC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28632" w14:textId="77777777" w:rsidR="00644636" w:rsidRPr="00DC7310" w:rsidRDefault="00644636" w:rsidP="005070AE">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E10F"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r>
      <w:tr w:rsidR="00644636" w:rsidRPr="00DC7310" w14:paraId="4EC56B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82306" w14:textId="77777777" w:rsidR="00644636" w:rsidRPr="00DC7310" w:rsidRDefault="00644636" w:rsidP="005070AE">
            <w:pPr>
              <w:pStyle w:val="TAC"/>
              <w:keepNext w:val="0"/>
              <w:keepLines w:val="0"/>
              <w:rPr>
                <w:rFonts w:eastAsia="MS Mincho"/>
              </w:rPr>
            </w:pPr>
            <w:r w:rsidRPr="00DC7310">
              <w:rPr>
                <w:rFonts w:eastAsia="MS Mincho"/>
              </w:rPr>
              <w:t>DC_7-(n)66-n78</w:t>
            </w:r>
          </w:p>
          <w:p w14:paraId="36A474B2" w14:textId="77777777" w:rsidR="00644636" w:rsidRPr="00DC7310" w:rsidRDefault="00644636" w:rsidP="005070AE">
            <w:pPr>
              <w:pStyle w:val="TAC"/>
              <w:keepNext w:val="0"/>
              <w:keepLines w:val="0"/>
              <w:rPr>
                <w:rFonts w:eastAsia="MS Mincho"/>
              </w:rPr>
            </w:pPr>
            <w:r w:rsidRPr="00DC7310">
              <w:rPr>
                <w:rFonts w:eastAsia="MS Mincho"/>
              </w:rPr>
              <w:t>DC_7-7-(n)66-n78</w:t>
            </w:r>
          </w:p>
          <w:p w14:paraId="5E1DB07F" w14:textId="77777777" w:rsidR="00644636" w:rsidRPr="00DC7310" w:rsidRDefault="00644636" w:rsidP="005070AE">
            <w:pPr>
              <w:pStyle w:val="TAC"/>
              <w:keepNext w:val="0"/>
              <w:keepLines w:val="0"/>
              <w:rPr>
                <w:rFonts w:eastAsia="MS Mincho"/>
              </w:rPr>
            </w:pPr>
            <w:r w:rsidRPr="00DC7310">
              <w:rPr>
                <w:rFonts w:eastAsia="MS Mincho"/>
              </w:rPr>
              <w:t>DC_7-66_n66-n78</w:t>
            </w:r>
          </w:p>
          <w:p w14:paraId="3408DE31" w14:textId="77777777" w:rsidR="00644636" w:rsidRPr="00DC7310" w:rsidRDefault="00644636" w:rsidP="005070AE">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0C069" w14:textId="77777777" w:rsidR="00644636" w:rsidRPr="00DC7310" w:rsidRDefault="00644636" w:rsidP="005070AE">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26857" w14:textId="77777777" w:rsidR="00644636" w:rsidRPr="00DC7310" w:rsidRDefault="00644636" w:rsidP="005070AE">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9B689" w14:textId="77777777" w:rsidR="00644636" w:rsidRPr="00DC7310" w:rsidRDefault="00644636" w:rsidP="005070AE">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C7306" w14:textId="77777777" w:rsidR="00644636" w:rsidRPr="00DC7310" w:rsidRDefault="00644636" w:rsidP="005070AE">
            <w:pPr>
              <w:pStyle w:val="TAC"/>
              <w:keepNext w:val="0"/>
              <w:keepLines w:val="0"/>
              <w:rPr>
                <w:rFonts w:eastAsia="맑은 고딕"/>
                <w:lang w:eastAsia="ko-KR"/>
              </w:rPr>
            </w:pPr>
            <w:r w:rsidRPr="00DC7310">
              <w:rPr>
                <w:lang w:eastAsia="zh-CN"/>
              </w:rPr>
              <w:t>0.8</w:t>
            </w:r>
          </w:p>
        </w:tc>
      </w:tr>
      <w:tr w:rsidR="00644636" w:rsidRPr="00DC7310" w14:paraId="272E4E2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6A96CBB" w14:textId="77777777" w:rsidR="00644636" w:rsidRPr="00DC7310" w:rsidRDefault="00644636" w:rsidP="005070AE">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F795"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2EB1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0C026" w14:textId="77777777" w:rsidR="00644636" w:rsidRPr="00DC7310" w:rsidRDefault="00644636" w:rsidP="005070AE">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82487"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493FB3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677D780"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E9313F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724CC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F8BB99"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41AABB"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6A12184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C5FCB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57D4C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DC734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06196" w14:textId="77777777" w:rsidR="00644636" w:rsidRPr="00DC7310" w:rsidRDefault="00644636" w:rsidP="005070AE">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EC80B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C195F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3995E2" w14:textId="77777777" w:rsidR="00644636" w:rsidRPr="00DC7310" w:rsidRDefault="00644636" w:rsidP="005070AE">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7ED3F" w14:textId="77777777" w:rsidR="00644636" w:rsidRPr="00DC7310" w:rsidRDefault="00644636" w:rsidP="005070AE">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5642C"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E777"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CA7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F8CC8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6F9BC5" w14:textId="77777777" w:rsidR="00644636" w:rsidRPr="00DC7310" w:rsidRDefault="00644636" w:rsidP="005070AE">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7800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74D82"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53A37"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6F61E"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2DB6F52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E90432"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452F0CA"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EC74AF"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454EB7"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E9A6F5" w14:textId="77777777" w:rsidR="00644636" w:rsidRPr="00DC7310" w:rsidRDefault="00644636" w:rsidP="005070AE">
            <w:pPr>
              <w:pStyle w:val="TAC"/>
              <w:keepNext w:val="0"/>
              <w:keepLines w:val="0"/>
              <w:rPr>
                <w:rFonts w:cs="Arial"/>
                <w:lang w:eastAsia="ja-JP"/>
              </w:rPr>
            </w:pPr>
            <w:r w:rsidRPr="00DC7310">
              <w:rPr>
                <w:rFonts w:eastAsiaTheme="minorEastAsia" w:cs="Arial"/>
                <w:lang w:eastAsia="ja-JP"/>
              </w:rPr>
              <w:t>0.5</w:t>
            </w:r>
          </w:p>
        </w:tc>
      </w:tr>
      <w:tr w:rsidR="00644636" w:rsidRPr="00DC7310" w14:paraId="641DF95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EE86F9A"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160E3FE3"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B5B23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83D901"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28C519"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17D36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CF46835" w14:textId="77777777" w:rsidR="00644636" w:rsidRPr="00DC7310" w:rsidRDefault="00644636" w:rsidP="005070AE">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EAA05" w14:textId="77777777" w:rsidR="00644636" w:rsidRPr="00DC7310" w:rsidRDefault="00644636" w:rsidP="005070A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69E5" w14:textId="77777777" w:rsidR="00644636" w:rsidRPr="00DC7310" w:rsidRDefault="00644636" w:rsidP="005070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43536"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02E0" w14:textId="77777777" w:rsidR="00644636" w:rsidRPr="00DC7310" w:rsidRDefault="00644636" w:rsidP="005070AE">
            <w:pPr>
              <w:pStyle w:val="TAC"/>
              <w:keepNext w:val="0"/>
              <w:keepLines w:val="0"/>
            </w:pPr>
            <w:r w:rsidRPr="00DC7310">
              <w:rPr>
                <w:lang w:eastAsia="zh-CN"/>
              </w:rPr>
              <w:t>0.8</w:t>
            </w:r>
          </w:p>
        </w:tc>
      </w:tr>
      <w:tr w:rsidR="00644636" w:rsidRPr="00DC7310" w14:paraId="77567D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B98E32B"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34FAF21" w14:textId="77777777" w:rsidR="00644636" w:rsidRPr="00DC7310" w:rsidRDefault="00644636" w:rsidP="005070A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FE5BE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18A1B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01639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CD2F6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263662" w14:textId="77777777" w:rsidR="00644636" w:rsidRPr="00DC7310" w:rsidRDefault="00644636" w:rsidP="005070AE">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13DEB"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44E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E08F2" w14:textId="77777777" w:rsidR="00644636" w:rsidRPr="00DC7310" w:rsidRDefault="00644636" w:rsidP="005070AE">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A05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17A8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A17CF5" w14:textId="77777777" w:rsidR="00644636" w:rsidRPr="00DC7310" w:rsidRDefault="00644636" w:rsidP="005070AE">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38F5A" w14:textId="77777777" w:rsidR="00644636" w:rsidRPr="00DC7310" w:rsidRDefault="00644636" w:rsidP="005070A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F736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BB64C" w14:textId="77777777" w:rsidR="00644636" w:rsidRPr="00DC7310" w:rsidRDefault="00644636" w:rsidP="005070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D671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8B1980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CA45E38" w14:textId="77777777" w:rsidR="00644636" w:rsidRPr="00DC7310" w:rsidRDefault="00644636" w:rsidP="005070AE">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8BF6C46" w14:textId="77777777" w:rsidR="00644636" w:rsidRPr="00DC7310" w:rsidRDefault="00644636" w:rsidP="005070AE">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A9A2DA" w14:textId="77777777" w:rsidR="00644636" w:rsidRPr="00DC7310" w:rsidRDefault="00644636" w:rsidP="005070AE">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0D974EA" w14:textId="77777777" w:rsidR="00644636" w:rsidRPr="00DC7310" w:rsidRDefault="00644636" w:rsidP="005070AE">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67082D" w14:textId="77777777" w:rsidR="00644636" w:rsidRPr="00DC7310" w:rsidRDefault="00644636" w:rsidP="005070AE">
            <w:pPr>
              <w:pStyle w:val="TAC"/>
              <w:keepNext w:val="0"/>
              <w:keepLines w:val="0"/>
              <w:rPr>
                <w:lang w:eastAsia="zh-CN"/>
              </w:rPr>
            </w:pPr>
            <w:r w:rsidRPr="00DC7310">
              <w:t>0.</w:t>
            </w:r>
            <w:r w:rsidRPr="00DC7310">
              <w:rPr>
                <w:rFonts w:eastAsia="DengXian"/>
              </w:rPr>
              <w:t>8</w:t>
            </w:r>
          </w:p>
        </w:tc>
      </w:tr>
      <w:tr w:rsidR="00644636" w:rsidRPr="00DC7310" w14:paraId="6A063E0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02199FC" w14:textId="77777777" w:rsidR="00644636" w:rsidRPr="00DC7310" w:rsidRDefault="00644636" w:rsidP="005070AE">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341D2BCB" w14:textId="77777777" w:rsidR="00644636" w:rsidRPr="00DC7310" w:rsidRDefault="00644636" w:rsidP="005070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5DD04" w14:textId="77777777" w:rsidR="00644636" w:rsidRPr="00DC7310" w:rsidRDefault="00644636" w:rsidP="005070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D9CCD39" w14:textId="77777777" w:rsidR="00644636" w:rsidRPr="00DC7310" w:rsidRDefault="00644636" w:rsidP="005070AE">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79FDB1" w14:textId="77777777" w:rsidR="00644636" w:rsidRPr="00DC7310" w:rsidRDefault="00644636" w:rsidP="005070AE">
            <w:pPr>
              <w:pStyle w:val="TAC"/>
              <w:keepNext w:val="0"/>
              <w:keepLines w:val="0"/>
            </w:pPr>
            <w:r w:rsidRPr="00DC7310">
              <w:t>0.</w:t>
            </w:r>
            <w:r w:rsidRPr="00DC7310">
              <w:rPr>
                <w:rFonts w:eastAsia="DengXian"/>
              </w:rPr>
              <w:t>8</w:t>
            </w:r>
          </w:p>
        </w:tc>
      </w:tr>
      <w:tr w:rsidR="00644636" w:rsidRPr="00DC7310" w14:paraId="2992560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C874EE5" w14:textId="77777777" w:rsidR="00644636" w:rsidRPr="00DC7310" w:rsidRDefault="00644636" w:rsidP="005070AE">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A5652"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E6B4B"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6FE79" w14:textId="77777777" w:rsidR="00644636" w:rsidRPr="00DC7310" w:rsidRDefault="00644636" w:rsidP="005070A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6D2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77BBE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FC107B" w14:textId="77777777" w:rsidR="00644636" w:rsidRPr="00DC7310" w:rsidRDefault="00644636" w:rsidP="005070AE">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11DC4"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FD55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99060" w14:textId="77777777" w:rsidR="00644636" w:rsidRPr="00DC7310" w:rsidRDefault="00644636" w:rsidP="005070AE">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49E3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16AB5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26FEDF9" w14:textId="77777777" w:rsidR="00644636" w:rsidRPr="00DC7310" w:rsidRDefault="00644636" w:rsidP="005070AE">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9429E"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DAD72"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3C69C"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6FA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FFCD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3B70869"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FCA70A5"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450553D"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8E2E33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32CD6F"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.9</w:t>
            </w:r>
          </w:p>
        </w:tc>
      </w:tr>
      <w:tr w:rsidR="00644636" w:rsidRPr="00DC7310" w14:paraId="1C33481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8521F4" w14:textId="77777777" w:rsidR="00644636" w:rsidRPr="00DC7310" w:rsidRDefault="00644636" w:rsidP="005070AE">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47A5C"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70AC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4D7E4" w14:textId="77777777" w:rsidR="00644636" w:rsidRPr="00DC7310" w:rsidRDefault="00644636" w:rsidP="005070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B4C1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E7B6B0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661F24C" w14:textId="77777777" w:rsidR="00644636" w:rsidRPr="00DC7310" w:rsidRDefault="00644636" w:rsidP="005070AE">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A2F" w14:textId="77777777" w:rsidR="00644636" w:rsidRPr="00DC7310" w:rsidRDefault="00644636" w:rsidP="005070AE">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9D8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7B5B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295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D75C3E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61C73" w14:textId="77777777" w:rsidR="00644636" w:rsidRPr="00DC7310" w:rsidRDefault="00644636" w:rsidP="005070AE">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3BFE"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085C5"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8B235" w14:textId="77777777" w:rsidR="00644636" w:rsidRPr="00DC7310" w:rsidRDefault="00644636" w:rsidP="005070AE">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9545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FD43E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9E97292" w14:textId="77777777" w:rsidR="00644636" w:rsidRPr="00DC7310" w:rsidRDefault="00644636" w:rsidP="005070AE">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D3C56" w14:textId="77777777" w:rsidR="00644636" w:rsidRPr="00DC7310" w:rsidRDefault="00644636" w:rsidP="005070AE">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054EE"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71650" w14:textId="77777777" w:rsidR="00644636" w:rsidRPr="00DC7310" w:rsidRDefault="00644636" w:rsidP="005070A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FC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397DB5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222305" w14:textId="77777777" w:rsidR="00644636" w:rsidRPr="00DC7310" w:rsidRDefault="00644636" w:rsidP="005070AE">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6628F" w14:textId="77777777" w:rsidR="00644636" w:rsidRPr="00DC7310" w:rsidRDefault="00644636" w:rsidP="005070AE">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00FF1"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8477" w14:textId="77777777" w:rsidR="00644636" w:rsidRPr="00DC7310" w:rsidRDefault="00644636" w:rsidP="005070A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6A2F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2E6EF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3C6761E" w14:textId="77777777" w:rsidR="00644636" w:rsidRPr="00DC7310" w:rsidRDefault="00644636" w:rsidP="005070AE">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2ABF" w14:textId="77777777" w:rsidR="00644636" w:rsidRPr="00DC7310" w:rsidRDefault="00644636" w:rsidP="005070AE">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D706"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7E1C3" w14:textId="77777777" w:rsidR="00644636" w:rsidRPr="00DC7310" w:rsidRDefault="00644636" w:rsidP="005070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CD4DA"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42D84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639CF2" w14:textId="77777777" w:rsidR="00644636" w:rsidRPr="00DC7310" w:rsidRDefault="00644636" w:rsidP="005070AE">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F88D7FE" w14:textId="77777777" w:rsidR="00644636" w:rsidRPr="00DC7310" w:rsidRDefault="00644636" w:rsidP="005070AE">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D2EA37" w14:textId="77777777" w:rsidR="00644636" w:rsidRPr="00DC7310" w:rsidRDefault="00644636" w:rsidP="005070AE">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009A2" w14:textId="77777777" w:rsidR="00644636" w:rsidRPr="00DC7310" w:rsidRDefault="00644636" w:rsidP="005070AE">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6A2E7AE5" w14:textId="77777777" w:rsidR="00644636" w:rsidRPr="00DC7310" w:rsidRDefault="00644636" w:rsidP="005070AE">
            <w:pPr>
              <w:pStyle w:val="TAC"/>
              <w:rPr>
                <w:lang w:eastAsia="zh-CN"/>
              </w:rPr>
            </w:pPr>
            <w:r w:rsidRPr="00FC21AA">
              <w:rPr>
                <w:rFonts w:cs="Arial"/>
                <w:lang w:eastAsia="zh-CN"/>
              </w:rPr>
              <w:t>0.8</w:t>
            </w:r>
          </w:p>
        </w:tc>
      </w:tr>
      <w:tr w:rsidR="00644636" w:rsidRPr="00DC7310" w14:paraId="698400D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3C20E8" w14:textId="77777777" w:rsidR="00644636" w:rsidRPr="00FC21AA" w:rsidRDefault="00644636" w:rsidP="005070AE">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AC72970" w14:textId="77777777" w:rsidR="00644636" w:rsidRPr="00FC21AA" w:rsidRDefault="00644636" w:rsidP="005070AE">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DA0A0" w14:textId="77777777" w:rsidR="00644636" w:rsidRPr="00FC21AA" w:rsidRDefault="00644636" w:rsidP="005070AE">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80C8A" w14:textId="77777777" w:rsidR="00644636" w:rsidRPr="00FC21AA" w:rsidRDefault="00644636" w:rsidP="005070AE">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DE5F20F" w14:textId="77777777" w:rsidR="00644636" w:rsidRPr="00FC21AA" w:rsidRDefault="00644636" w:rsidP="005070AE">
            <w:pPr>
              <w:pStyle w:val="TAC"/>
              <w:rPr>
                <w:rFonts w:cs="Arial"/>
                <w:lang w:eastAsia="zh-CN"/>
              </w:rPr>
            </w:pPr>
            <w:r w:rsidRPr="00DC7310">
              <w:rPr>
                <w:rFonts w:cs="Arial"/>
                <w:lang w:eastAsia="zh-CN"/>
              </w:rPr>
              <w:t>0.3</w:t>
            </w:r>
          </w:p>
        </w:tc>
      </w:tr>
      <w:tr w:rsidR="00644636" w:rsidRPr="00DC7310" w14:paraId="0C28B5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2023D3" w14:textId="77777777" w:rsidR="00644636" w:rsidRPr="00DC7310" w:rsidRDefault="00644636" w:rsidP="005070AE">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40B1D95" w14:textId="77777777" w:rsidR="00644636" w:rsidRPr="00DC7310" w:rsidRDefault="00644636" w:rsidP="005070A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7AC55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F200F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1AB89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F2E470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C2FE04" w14:textId="77777777" w:rsidR="00644636" w:rsidRPr="00DC7310" w:rsidRDefault="00644636" w:rsidP="005070AE">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7A6A3" w14:textId="77777777" w:rsidR="00644636" w:rsidRPr="00DC7310" w:rsidRDefault="00644636" w:rsidP="005070AE">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0842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968F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D6F9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B56E91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687FBC" w14:textId="77777777" w:rsidR="00644636" w:rsidRPr="00DC7310" w:rsidRDefault="00644636" w:rsidP="005070AE">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92A1C"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153B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28510E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773E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6E5BFA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382431" w14:textId="77777777" w:rsidR="00644636" w:rsidRPr="00DC7310" w:rsidRDefault="00644636" w:rsidP="005070AE">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4D13E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A6102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69C40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36AE52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0A7F8A8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5D271" w14:textId="77777777" w:rsidR="00644636" w:rsidRPr="00DC7310" w:rsidRDefault="00644636" w:rsidP="005070AE">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7070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65AE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B5B2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53A0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29DCA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296F0" w14:textId="77777777" w:rsidR="00644636" w:rsidRPr="00DC7310" w:rsidRDefault="00644636" w:rsidP="005070AE">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A9567F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C2C62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3881F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DE924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1A8EECF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A664A55" w14:textId="77777777" w:rsidR="00644636" w:rsidRPr="00DC7310" w:rsidRDefault="00644636" w:rsidP="005070AE">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013E635E"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76C1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E54A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E6818DF"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1C9A08F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25A448" w14:textId="77777777" w:rsidR="00644636" w:rsidRPr="00DC7310" w:rsidRDefault="00644636" w:rsidP="005070AE">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71C553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FE10F2"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DCF85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2F248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4DAB44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C57D4F5" w14:textId="77777777" w:rsidR="00644636" w:rsidRPr="00DC7310" w:rsidRDefault="00644636" w:rsidP="005070AE">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091AF4B"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FEA67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45E5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F907B6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EB01A9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543A2F3" w14:textId="77777777" w:rsidR="00644636" w:rsidRPr="00DC7310" w:rsidRDefault="00644636" w:rsidP="005070AE">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CF07D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D7CF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607EE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F135F6"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8</w:t>
            </w:r>
          </w:p>
        </w:tc>
      </w:tr>
      <w:tr w:rsidR="00644636" w:rsidRPr="00DC7310" w14:paraId="20B1463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F93F90"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79086B4C"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0949B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5D6B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EE7FF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F99D5C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DF40A9" w14:textId="77777777" w:rsidR="00644636" w:rsidRPr="00DC7310" w:rsidRDefault="00644636" w:rsidP="005070AE">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C07254"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EEDFA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07BD8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FF8B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6179F1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AAEB44" w14:textId="77777777" w:rsidR="00644636" w:rsidRPr="00DC7310" w:rsidRDefault="00644636" w:rsidP="005070AE">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7105D8D" w14:textId="77777777" w:rsidR="00644636" w:rsidRPr="00DC7310" w:rsidRDefault="00644636" w:rsidP="005070AE">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9E1DFD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55DBA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D8829C" w14:textId="77777777" w:rsidR="00644636" w:rsidRPr="00DC7310" w:rsidRDefault="00644636" w:rsidP="005070AE">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644636" w:rsidRPr="00DC7310" w14:paraId="43E0142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3E4DE0"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383E907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3A375F"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B6B0C2D"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BF244A"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B596E2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72243E" w14:textId="77777777" w:rsidR="00644636" w:rsidRPr="00CE690C" w:rsidRDefault="00644636" w:rsidP="005070AE">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3E50C9A" w14:textId="77777777" w:rsidR="00644636" w:rsidRPr="001D0283" w:rsidRDefault="00644636" w:rsidP="005070AE">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164FB" w14:textId="77777777" w:rsidR="00644636" w:rsidRPr="001D0283" w:rsidRDefault="00644636" w:rsidP="005070AE">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D2BE6BF" w14:textId="77777777" w:rsidR="00644636" w:rsidRDefault="00644636" w:rsidP="005070AE">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8400701" w14:textId="77777777" w:rsidR="00644636" w:rsidRPr="001D0283" w:rsidRDefault="00644636" w:rsidP="005070AE">
            <w:pPr>
              <w:pStyle w:val="TAC"/>
              <w:keepNext w:val="0"/>
              <w:keepLines w:val="0"/>
              <w:rPr>
                <w:rFonts w:eastAsia="DengXian"/>
                <w:lang w:eastAsia="zh-CN"/>
              </w:rPr>
            </w:pPr>
            <w:r w:rsidRPr="00DC7310">
              <w:rPr>
                <w:rFonts w:cs="Arial"/>
                <w:lang w:eastAsia="ja-JP"/>
              </w:rPr>
              <w:t>0.8</w:t>
            </w:r>
          </w:p>
        </w:tc>
      </w:tr>
      <w:tr w:rsidR="00644636" w:rsidRPr="00DC7310" w14:paraId="7288F4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E2CDBD" w14:textId="77777777" w:rsidR="00644636" w:rsidRPr="00DC7310" w:rsidRDefault="00644636" w:rsidP="005070AE">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BBF20"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0050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D54D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D06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FC0AFA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1F45C0" w14:textId="77777777" w:rsidR="00644636" w:rsidRPr="00DC7310" w:rsidRDefault="00644636" w:rsidP="005070AE">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49C39384" w14:textId="77777777" w:rsidR="00644636" w:rsidRPr="00DC7310" w:rsidRDefault="00644636" w:rsidP="005070AE">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FF14B4" w14:textId="77777777" w:rsidR="00644636" w:rsidRPr="00DC7310" w:rsidRDefault="00644636" w:rsidP="005070AE">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CA30DB" w14:textId="77777777" w:rsidR="00644636" w:rsidRPr="00DC7310" w:rsidRDefault="00644636" w:rsidP="005070AE">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C117F3" w14:textId="77777777" w:rsidR="00644636" w:rsidRPr="00DC7310" w:rsidRDefault="00644636" w:rsidP="005070AE">
            <w:pPr>
              <w:pStyle w:val="TAC"/>
              <w:rPr>
                <w:rFonts w:cs="Arial"/>
                <w:lang w:eastAsia="zh-CN"/>
              </w:rPr>
            </w:pPr>
            <w:r w:rsidRPr="00FC21AA">
              <w:rPr>
                <w:rFonts w:cs="Arial"/>
                <w:lang w:eastAsia="zh-CN"/>
              </w:rPr>
              <w:t>0.8</w:t>
            </w:r>
          </w:p>
        </w:tc>
      </w:tr>
      <w:tr w:rsidR="00644636" w:rsidRPr="00DC7310" w14:paraId="110374C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2056FD" w14:textId="77777777" w:rsidR="00644636" w:rsidRPr="00DC7310" w:rsidRDefault="00644636" w:rsidP="005070AE">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60B4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B042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AF47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1E1E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B38C37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A4537B" w14:textId="77777777" w:rsidR="00644636" w:rsidRPr="00DC7310" w:rsidRDefault="00644636" w:rsidP="005070AE">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23775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2BE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920F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371AE4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8B612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FCA54" w14:textId="77777777" w:rsidR="00644636" w:rsidRPr="00DC7310" w:rsidRDefault="00644636" w:rsidP="005070AE">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1DC8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6AD2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D2674"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90AF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CE3C2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E41287"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7982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616A"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9EC2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B3C4"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E83113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7E63E64" w14:textId="77777777" w:rsidR="00644636" w:rsidRPr="00DC7310" w:rsidRDefault="00644636" w:rsidP="005070AE">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47233" w14:textId="77777777" w:rsidR="00644636" w:rsidRPr="00DC7310" w:rsidRDefault="00644636" w:rsidP="005070A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DC9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457D" w14:textId="77777777" w:rsidR="00644636" w:rsidRPr="00DC7310" w:rsidRDefault="00644636" w:rsidP="005070A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9BC2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BFE8E5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538FD1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6515FF3"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DAC0E7"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27064F"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29B48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r>
      <w:tr w:rsidR="00644636" w:rsidRPr="00DC7310" w14:paraId="53B4F2B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1FA81C91"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F5CA28C"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FD48D5A"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FB440"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F2CD25" w14:textId="77777777" w:rsidR="00644636" w:rsidRPr="00DC7310" w:rsidRDefault="00644636" w:rsidP="005070AE">
            <w:pPr>
              <w:pStyle w:val="TAC"/>
              <w:keepNext w:val="0"/>
              <w:keepLines w:val="0"/>
              <w:rPr>
                <w:rFonts w:cs="Arial"/>
                <w:szCs w:val="18"/>
                <w:lang w:eastAsia="zh-CN" w:bidi="ar"/>
              </w:rPr>
            </w:pPr>
            <w:r w:rsidRPr="00DC7310">
              <w:rPr>
                <w:rFonts w:cs="Arial"/>
                <w:szCs w:val="18"/>
                <w:lang w:eastAsia="zh-CN" w:bidi="ar"/>
              </w:rPr>
              <w:t>0.8</w:t>
            </w:r>
          </w:p>
        </w:tc>
      </w:tr>
      <w:tr w:rsidR="00644636" w:rsidRPr="00DC7310" w14:paraId="57E6915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0FE85" w14:textId="77777777" w:rsidR="00644636" w:rsidRPr="00DC7310" w:rsidRDefault="00644636" w:rsidP="005070AE">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1278E"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75A5C" w14:textId="77777777" w:rsidR="00644636" w:rsidRPr="00DC7310" w:rsidRDefault="00644636" w:rsidP="005070AE">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26B49"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AD6FD" w14:textId="77777777" w:rsidR="00644636" w:rsidRPr="00DC7310" w:rsidRDefault="00644636" w:rsidP="005070AE">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644636" w:rsidRPr="00DC7310" w14:paraId="745DD41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625986" w14:textId="77777777" w:rsidR="00644636" w:rsidRPr="00DC7310" w:rsidRDefault="00644636" w:rsidP="005070AE">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35E2" w14:textId="77777777" w:rsidR="00644636" w:rsidRPr="00DC7310" w:rsidRDefault="00644636" w:rsidP="005070AE">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CEE8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77934"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704B"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644636" w:rsidRPr="00DC7310" w14:paraId="5945F44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E9F9229" w14:textId="77777777" w:rsidR="00644636" w:rsidRPr="00DC7310" w:rsidRDefault="00644636" w:rsidP="005070AE">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B7141F" w14:textId="77777777" w:rsidR="00644636" w:rsidRPr="00DC7310" w:rsidRDefault="00644636" w:rsidP="005070A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8BD250" w14:textId="77777777" w:rsidR="00644636" w:rsidRPr="00DC7310" w:rsidRDefault="00644636" w:rsidP="005070AE">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B1013DD" w14:textId="77777777" w:rsidR="00644636" w:rsidRPr="00DC7310" w:rsidRDefault="00644636" w:rsidP="005070AE">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D6E618" w14:textId="77777777" w:rsidR="00644636" w:rsidRPr="00DC7310" w:rsidRDefault="00644636" w:rsidP="005070AE">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644636" w:rsidRPr="00DC7310" w14:paraId="2C697D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BB8D4D4" w14:textId="77777777" w:rsidR="00644636" w:rsidRPr="00DC7310" w:rsidRDefault="00644636" w:rsidP="005070AE">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9BA15"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49537"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D33CD" w14:textId="77777777" w:rsidR="00644636" w:rsidRPr="00DC7310" w:rsidRDefault="00644636" w:rsidP="005070AE">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0AA1" w14:textId="77777777" w:rsidR="00644636" w:rsidRPr="00DC7310" w:rsidRDefault="00644636" w:rsidP="005070AE">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644636" w:rsidRPr="00DC7310" w14:paraId="7BFE8C09" w14:textId="77777777" w:rsidTr="005070AE">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5F06A1D" w14:textId="77777777" w:rsidR="00644636" w:rsidRPr="00DC7310" w:rsidRDefault="00644636" w:rsidP="005070AE">
            <w:pPr>
              <w:pStyle w:val="TAC"/>
              <w:keepNext w:val="0"/>
              <w:keepLines w:val="0"/>
            </w:pPr>
            <w:r w:rsidRPr="00DC7310">
              <w:t>DC_8-41_n1-n78</w:t>
            </w:r>
          </w:p>
        </w:tc>
        <w:tc>
          <w:tcPr>
            <w:tcW w:w="1417" w:type="dxa"/>
            <w:tcBorders>
              <w:left w:val="single" w:sz="4" w:space="0" w:color="auto"/>
            </w:tcBorders>
            <w:vAlign w:val="center"/>
          </w:tcPr>
          <w:p w14:paraId="5323D26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204C44B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28F3EA68" w14:textId="77777777" w:rsidR="00644636" w:rsidRPr="00DC7310" w:rsidRDefault="00644636" w:rsidP="005070AE">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307462C9" w14:textId="77777777" w:rsidR="00644636" w:rsidRPr="00DC7310" w:rsidRDefault="00644636" w:rsidP="005070AE">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644636" w:rsidRPr="00DC7310" w14:paraId="04DAF9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4F3F5C" w14:textId="77777777" w:rsidR="00644636" w:rsidRPr="00DC7310" w:rsidRDefault="00644636" w:rsidP="005070AE">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A3A2" w14:textId="77777777" w:rsidR="00644636" w:rsidRPr="00DC7310" w:rsidRDefault="00644636" w:rsidP="005070A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8576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D737D"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46C48" w14:textId="77777777" w:rsidR="00644636" w:rsidRPr="00DC7310" w:rsidRDefault="00644636" w:rsidP="005070AE">
            <w:pPr>
              <w:pStyle w:val="TAC"/>
              <w:keepNext w:val="0"/>
              <w:keepLines w:val="0"/>
              <w:tabs>
                <w:tab w:val="left" w:pos="1110"/>
                <w:tab w:val="center" w:pos="1368"/>
              </w:tabs>
              <w:rPr>
                <w:szCs w:val="18"/>
                <w:lang w:eastAsia="zh-CN"/>
              </w:rPr>
            </w:pPr>
            <w:r w:rsidRPr="00DC7310">
              <w:rPr>
                <w:szCs w:val="18"/>
                <w:lang w:eastAsia="zh-CN"/>
              </w:rPr>
              <w:t>0.8</w:t>
            </w:r>
          </w:p>
        </w:tc>
      </w:tr>
      <w:tr w:rsidR="00644636" w:rsidRPr="00DC7310" w14:paraId="1870848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98BFB9" w14:textId="77777777" w:rsidR="00644636" w:rsidRPr="00DC7310" w:rsidRDefault="00644636" w:rsidP="005070AE">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0143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567E9"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04A3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CC28D"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0.6</w:t>
            </w:r>
          </w:p>
        </w:tc>
      </w:tr>
      <w:tr w:rsidR="00644636" w:rsidRPr="00DC7310" w14:paraId="667AEA6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F97DDD8" w14:textId="77777777" w:rsidR="00644636" w:rsidRPr="00DC7310" w:rsidRDefault="00644636" w:rsidP="005070AE">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67BE9"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C8EB0"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A9EEC" w14:textId="77777777" w:rsidR="00644636" w:rsidRPr="00DC7310" w:rsidRDefault="00644636" w:rsidP="005070AE">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FAB48" w14:textId="77777777" w:rsidR="00644636" w:rsidRPr="00DC7310" w:rsidRDefault="00644636" w:rsidP="005070AE">
            <w:pPr>
              <w:pStyle w:val="TAC"/>
              <w:keepNext w:val="0"/>
              <w:keepLines w:val="0"/>
              <w:tabs>
                <w:tab w:val="left" w:pos="1110"/>
                <w:tab w:val="center" w:pos="1368"/>
              </w:tabs>
              <w:rPr>
                <w:lang w:eastAsia="zh-CN"/>
              </w:rPr>
            </w:pPr>
            <w:r w:rsidRPr="00DC7310">
              <w:rPr>
                <w:lang w:eastAsia="zh-CN"/>
              </w:rPr>
              <w:t>0.8</w:t>
            </w:r>
          </w:p>
        </w:tc>
      </w:tr>
      <w:tr w:rsidR="00644636" w:rsidRPr="00DC7310" w14:paraId="0A09C13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7F7E5C" w14:textId="77777777" w:rsidR="00644636" w:rsidRPr="00DC7310" w:rsidRDefault="00644636" w:rsidP="005070AE">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5C72"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7721"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8EE41"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8EF1A"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5E241D2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453B4F" w14:textId="77777777" w:rsidR="00644636" w:rsidRPr="00DC7310" w:rsidRDefault="00644636" w:rsidP="005070AE">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C9F"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3A7D8" w14:textId="77777777" w:rsidR="00644636" w:rsidRPr="00DC7310" w:rsidRDefault="00644636" w:rsidP="005070A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B107E" w14:textId="77777777" w:rsidR="00644636" w:rsidRPr="00DC7310" w:rsidRDefault="00644636" w:rsidP="005070A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48877" w14:textId="77777777" w:rsidR="00644636" w:rsidRPr="00DC7310" w:rsidRDefault="00644636" w:rsidP="005070AE">
            <w:pPr>
              <w:pStyle w:val="TAC"/>
              <w:keepNext w:val="0"/>
              <w:keepLines w:val="0"/>
              <w:tabs>
                <w:tab w:val="left" w:pos="1110"/>
                <w:tab w:val="center" w:pos="1368"/>
              </w:tabs>
            </w:pPr>
            <w:r w:rsidRPr="00DC7310">
              <w:rPr>
                <w:lang w:eastAsia="zh-CN"/>
              </w:rPr>
              <w:t>0.8</w:t>
            </w:r>
          </w:p>
        </w:tc>
      </w:tr>
      <w:tr w:rsidR="00644636" w:rsidRPr="00DC7310" w14:paraId="7602B58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A7EB4BD" w14:textId="77777777" w:rsidR="00644636" w:rsidRPr="00DC7310" w:rsidRDefault="00644636" w:rsidP="005070AE">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87526" w14:textId="77777777" w:rsidR="00644636" w:rsidRPr="00DC7310" w:rsidRDefault="00644636" w:rsidP="005070AE">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31F60" w14:textId="77777777" w:rsidR="00644636" w:rsidRPr="00DC7310" w:rsidRDefault="00644636" w:rsidP="005070AE">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78748" w14:textId="77777777" w:rsidR="00644636" w:rsidRPr="00DC7310" w:rsidRDefault="00644636" w:rsidP="005070AE">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DB4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C9AFF7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0FA56A7" w14:textId="77777777" w:rsidR="00644636" w:rsidRPr="00DC7310" w:rsidRDefault="00644636" w:rsidP="005070AE">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B2C7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4DAD8"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C6A9C"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A9D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8692F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4747F5" w14:textId="77777777" w:rsidR="00644636" w:rsidRPr="00DC7310" w:rsidRDefault="00644636" w:rsidP="005070AE">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3FAB"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76FC4" w14:textId="77777777" w:rsidR="00644636" w:rsidRPr="00DC7310" w:rsidRDefault="00644636" w:rsidP="005070A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ABB"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7BA6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3B7C6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6C06172" w14:textId="77777777" w:rsidR="00644636" w:rsidRPr="00DC7310" w:rsidRDefault="00644636" w:rsidP="005070AE">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74535"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6C03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9067F"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B348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C78456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91F84CE" w14:textId="77777777" w:rsidR="00644636" w:rsidRPr="00DC7310" w:rsidRDefault="00644636" w:rsidP="005070AE">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6BE6F" w14:textId="77777777" w:rsidR="00644636" w:rsidRPr="00DC7310" w:rsidRDefault="00644636" w:rsidP="005070AE">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7BDF" w14:textId="77777777" w:rsidR="00644636" w:rsidRPr="00DC7310" w:rsidRDefault="00644636" w:rsidP="005070A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0E1CC" w14:textId="77777777" w:rsidR="00644636" w:rsidRPr="00DC7310" w:rsidRDefault="00644636" w:rsidP="005070A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30309"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0D130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0ACDFD" w14:textId="77777777" w:rsidR="00644636" w:rsidRPr="00DC7310" w:rsidRDefault="00644636" w:rsidP="005070AE">
            <w:pPr>
              <w:pStyle w:val="TAC"/>
              <w:keepNext w:val="0"/>
              <w:keepLines w:val="0"/>
              <w:rPr>
                <w:lang w:eastAsia="sv-SE"/>
              </w:rPr>
            </w:pPr>
            <w:r w:rsidRPr="00DC7310">
              <w:rPr>
                <w:lang w:eastAsia="sv-SE"/>
              </w:rPr>
              <w:t>DC_12-30-66_n77</w:t>
            </w:r>
          </w:p>
          <w:p w14:paraId="528D59BF" w14:textId="77777777" w:rsidR="00644636" w:rsidRPr="00DC7310" w:rsidRDefault="00644636" w:rsidP="005070AE">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D187" w14:textId="77777777" w:rsidR="00644636" w:rsidRPr="00DC7310" w:rsidRDefault="00644636" w:rsidP="005070A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AD3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7D9A"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25B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4743AE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DE4F896" w14:textId="77777777" w:rsidR="00644636" w:rsidRPr="00DC7310" w:rsidRDefault="00644636" w:rsidP="005070AE">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152B5"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EB6C8"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6E602" w14:textId="77777777" w:rsidR="00644636" w:rsidRPr="00DC7310" w:rsidRDefault="00644636" w:rsidP="005070A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29BE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258D0C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A0449B1" w14:textId="77777777" w:rsidR="00644636" w:rsidRPr="00DC7310" w:rsidRDefault="00644636" w:rsidP="005070AE">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BF7BA"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B47C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C7EE5" w14:textId="77777777" w:rsidR="00644636" w:rsidRPr="00DC7310" w:rsidRDefault="00644636" w:rsidP="005070A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CF17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07F78A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44F2F7F" w14:textId="77777777" w:rsidR="00644636" w:rsidRPr="00DC7310" w:rsidRDefault="00644636" w:rsidP="005070AE">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11F9"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45A71"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E8AD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192F4"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005FED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5455D1C" w14:textId="77777777" w:rsidR="00644636" w:rsidRPr="00DC7310" w:rsidRDefault="00644636" w:rsidP="005070AE">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111FA54"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9BD256F"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51E0A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8243707"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259F94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B1F49B5"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A5BA16F"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84D112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97689F"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956DB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C5BBC5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6052644" w14:textId="77777777" w:rsidR="00644636" w:rsidRPr="00DC7310" w:rsidRDefault="00644636" w:rsidP="005070AE">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3E99F251"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2F1F1C2"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D45B46"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BE3D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94D4AC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65440E0" w14:textId="77777777" w:rsidR="00644636" w:rsidRPr="00DC7310" w:rsidRDefault="00644636" w:rsidP="005070AE">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995EF"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9D36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F1D1C"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921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613DB8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3BA17F" w14:textId="77777777" w:rsidR="00644636" w:rsidRPr="00DC7310" w:rsidRDefault="00644636" w:rsidP="005070AE">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BAF44C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DED5B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E5EB6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85BF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A7866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2D96B17" w14:textId="77777777" w:rsidR="00644636" w:rsidRPr="00DC7310" w:rsidRDefault="00644636" w:rsidP="005070AE">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E08C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48A3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9C5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7CEE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9574A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7FF4C60" w14:textId="77777777" w:rsidR="00644636" w:rsidRPr="00DC7310" w:rsidRDefault="00644636" w:rsidP="005070AE">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1EFCB"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90E6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A15C1"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157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51E65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4E350F9" w14:textId="77777777" w:rsidR="00644636" w:rsidRPr="00DC7310" w:rsidRDefault="00644636" w:rsidP="005070AE">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65498" w14:textId="77777777" w:rsidR="00644636" w:rsidRPr="00DC7310" w:rsidRDefault="00644636" w:rsidP="005070AE">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83A0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5DE9"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A8A0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83914B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A2F2843" w14:textId="77777777" w:rsidR="00644636" w:rsidRPr="00DC7310" w:rsidRDefault="00644636" w:rsidP="005070AE">
            <w:pPr>
              <w:pStyle w:val="TAC"/>
              <w:keepNext w:val="0"/>
              <w:keepLines w:val="0"/>
            </w:pPr>
            <w:r w:rsidRPr="00DC7310">
              <w:t>DC_13-66_n5-n77</w:t>
            </w:r>
          </w:p>
          <w:p w14:paraId="2E2875B2" w14:textId="77777777" w:rsidR="00644636" w:rsidRPr="00DC7310" w:rsidRDefault="00644636" w:rsidP="005070AE">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1F5" w14:textId="77777777" w:rsidR="00644636" w:rsidRPr="00DC7310" w:rsidRDefault="00644636" w:rsidP="005070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FB1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11240"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5FA1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CA677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DC4C5A" w14:textId="77777777" w:rsidR="00644636" w:rsidRPr="00DC7310" w:rsidRDefault="00644636" w:rsidP="005070AE">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A086A" w14:textId="77777777" w:rsidR="00644636" w:rsidRPr="00DC7310" w:rsidRDefault="00644636" w:rsidP="005070A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19DC1"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DC763"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6E56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A2A6B9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0F141E4" w14:textId="77777777" w:rsidR="00644636" w:rsidRPr="00DC7310" w:rsidRDefault="00644636" w:rsidP="005070AE">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977A2"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F575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6B9F1"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806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78335B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86D84D2" w14:textId="77777777" w:rsidR="00644636" w:rsidRPr="00DC7310" w:rsidRDefault="00644636" w:rsidP="005070AE">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D62BF"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2404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7FC04" w14:textId="77777777" w:rsidR="00644636" w:rsidRPr="00DC7310" w:rsidRDefault="00644636" w:rsidP="005070AE">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C0FB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0D5E75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B1B38E" w14:textId="77777777" w:rsidR="00644636" w:rsidRPr="00DC7310" w:rsidRDefault="00644636" w:rsidP="005070AE">
            <w:pPr>
              <w:pStyle w:val="TAC"/>
              <w:keepNext w:val="0"/>
              <w:keepLines w:val="0"/>
              <w:rPr>
                <w:lang w:eastAsia="sv-SE"/>
              </w:rPr>
            </w:pPr>
            <w:r w:rsidRPr="00DC7310">
              <w:rPr>
                <w:lang w:eastAsia="sv-SE"/>
              </w:rPr>
              <w:t>DC_14-30-66_n77</w:t>
            </w:r>
          </w:p>
          <w:p w14:paraId="5F424067" w14:textId="77777777" w:rsidR="00644636" w:rsidRPr="00DC7310" w:rsidRDefault="00644636" w:rsidP="005070AE">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D85F7" w14:textId="77777777" w:rsidR="00644636" w:rsidRPr="00DC7310" w:rsidRDefault="00644636" w:rsidP="005070A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9005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ED881" w14:textId="77777777" w:rsidR="00644636" w:rsidRPr="00DC7310" w:rsidRDefault="00644636" w:rsidP="005070AE">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4B0F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076F0A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918FF39" w14:textId="77777777" w:rsidR="00644636" w:rsidRPr="00DC7310" w:rsidRDefault="00644636" w:rsidP="005070AE">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08E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153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847D4"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864F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7CD99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DFA75ED" w14:textId="77777777" w:rsidR="00644636" w:rsidRPr="00DC7310" w:rsidRDefault="00644636" w:rsidP="005070AE">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B07B3"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32895"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ABB5" w14:textId="77777777" w:rsidR="00644636" w:rsidRPr="00DC7310" w:rsidRDefault="00644636" w:rsidP="005070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FEE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591C16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CB39DAB"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7B9F"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735B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474BC"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F468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6751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B43DEA"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8232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8A31E"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6B8F2"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2104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52E1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09E4B92" w14:textId="77777777" w:rsidR="00644636" w:rsidRPr="00DC7310" w:rsidRDefault="00644636" w:rsidP="005070AE">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220B"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4B92A"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70CD"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43B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F43EC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3D07387" w14:textId="77777777" w:rsidR="00644636" w:rsidRPr="00DC7310" w:rsidRDefault="00644636" w:rsidP="005070AE">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CD4E9"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0EACD" w14:textId="77777777" w:rsidR="00644636" w:rsidRPr="00DC7310" w:rsidRDefault="00644636" w:rsidP="005070A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C9390" w14:textId="77777777" w:rsidR="00644636" w:rsidRPr="00DC7310" w:rsidRDefault="00644636" w:rsidP="005070AE">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5D40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FCCD3A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BDF7F35" w14:textId="77777777" w:rsidR="00644636" w:rsidRPr="00DC7310" w:rsidRDefault="00644636" w:rsidP="005070AE">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00A31" w14:textId="77777777" w:rsidR="00644636" w:rsidRPr="00DC7310" w:rsidRDefault="00644636" w:rsidP="005070AE">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CFE4"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B52B8" w14:textId="77777777" w:rsidR="00644636" w:rsidRPr="00DC7310" w:rsidRDefault="00644636" w:rsidP="005070AE">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11E1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D21438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FE10323" w14:textId="77777777" w:rsidR="00644636" w:rsidRPr="00DC7310" w:rsidRDefault="00644636" w:rsidP="005070AE">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24296" w14:textId="77777777" w:rsidR="00644636" w:rsidRPr="00DC7310" w:rsidRDefault="00644636" w:rsidP="005070AE">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14B7C" w14:textId="77777777" w:rsidR="00644636" w:rsidRPr="00DC7310" w:rsidRDefault="00644636" w:rsidP="005070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9A977" w14:textId="77777777" w:rsidR="00644636" w:rsidRPr="00DC7310" w:rsidRDefault="00644636" w:rsidP="005070AE">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716C4"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r>
      <w:tr w:rsidR="00644636" w:rsidRPr="00DC7310" w14:paraId="16511C0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0297D13" w14:textId="77777777" w:rsidR="00644636" w:rsidRPr="00DC7310" w:rsidRDefault="00644636" w:rsidP="005070AE">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F740"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D38AD"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642A6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A8370"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61B2999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0AC34AB"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6D69F3"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6635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F9E1F8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C61DA" w14:textId="77777777" w:rsidR="00644636" w:rsidRPr="00DC7310" w:rsidRDefault="00644636" w:rsidP="005070AE">
            <w:pPr>
              <w:pStyle w:val="TAC"/>
              <w:keepNext w:val="0"/>
              <w:keepLines w:val="0"/>
              <w:rPr>
                <w:rFonts w:eastAsia="맑은 고딕"/>
                <w:lang w:eastAsia="ko-KR"/>
              </w:rPr>
            </w:pPr>
            <w:r w:rsidRPr="00DC7310">
              <w:rPr>
                <w:szCs w:val="18"/>
                <w:lang w:eastAsia="zh-CN"/>
              </w:rPr>
              <w:t>0.8</w:t>
            </w:r>
          </w:p>
        </w:tc>
      </w:tr>
      <w:tr w:rsidR="00644636" w:rsidRPr="00DC7310" w14:paraId="4ED6F7D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BBA6AC8" w14:textId="77777777" w:rsidR="00644636" w:rsidRPr="00DC7310" w:rsidRDefault="00644636" w:rsidP="005070AE">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F2DFB"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3E048"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1B00BC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111DD"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11AA4B1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7EFDC69" w14:textId="77777777" w:rsidR="00644636" w:rsidRPr="00DC7310" w:rsidRDefault="00644636" w:rsidP="005070AE">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77D0A"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4BAC1"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D5AF4"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6F823"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415CDCC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D0F1B7A" w14:textId="77777777" w:rsidR="00644636" w:rsidRPr="00DC7310" w:rsidRDefault="00644636" w:rsidP="005070AE">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DEFA9"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00627" w14:textId="77777777" w:rsidR="00644636" w:rsidRPr="00DC7310" w:rsidRDefault="00644636" w:rsidP="005070AE">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E540" w14:textId="77777777" w:rsidR="00644636" w:rsidRPr="00DC7310" w:rsidRDefault="00644636" w:rsidP="005070AE">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FB558" w14:textId="77777777" w:rsidR="00644636" w:rsidRPr="00DC7310" w:rsidRDefault="00644636" w:rsidP="005070AE">
            <w:pPr>
              <w:pStyle w:val="TAC"/>
              <w:keepNext w:val="0"/>
              <w:keepLines w:val="0"/>
              <w:rPr>
                <w:rFonts w:eastAsia="맑은 고딕"/>
                <w:lang w:eastAsia="ko-KR"/>
              </w:rPr>
            </w:pPr>
            <w:r w:rsidRPr="00DC7310">
              <w:rPr>
                <w:szCs w:val="18"/>
                <w:lang w:eastAsia="zh-CN"/>
              </w:rPr>
              <w:t>-</w:t>
            </w:r>
          </w:p>
        </w:tc>
      </w:tr>
      <w:tr w:rsidR="00644636" w:rsidRPr="00DC7310" w14:paraId="27AA2B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28F19D6" w14:textId="77777777" w:rsidR="00644636" w:rsidRPr="00DC7310" w:rsidRDefault="00644636" w:rsidP="005070AE">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E229"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F971A4F"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91341"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4743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BB0CE7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54CEEE" w14:textId="77777777" w:rsidR="00644636" w:rsidRPr="00DC7310" w:rsidRDefault="00644636" w:rsidP="005070AE">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3681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80CF5D9"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06836"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ACC6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F8637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8ED3112" w14:textId="77777777" w:rsidR="00644636" w:rsidRPr="00DC7310" w:rsidRDefault="00644636" w:rsidP="005070AE">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08656" w14:textId="77777777" w:rsidR="00644636" w:rsidRPr="00DC7310" w:rsidRDefault="00644636" w:rsidP="005070AE">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E62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1654E"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260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40EB6EC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30D970B" w14:textId="77777777" w:rsidR="00644636" w:rsidRPr="00DC7310" w:rsidRDefault="00644636" w:rsidP="005070AE">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8324D"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E7B61"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160D"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AB416" w14:textId="77777777" w:rsidR="00644636" w:rsidRPr="00DC7310" w:rsidRDefault="00644636" w:rsidP="005070AE">
            <w:pPr>
              <w:pStyle w:val="TAC"/>
              <w:keepNext w:val="0"/>
              <w:keepLines w:val="0"/>
              <w:rPr>
                <w:rFonts w:eastAsiaTheme="minorEastAsia"/>
                <w:lang w:eastAsia="zh-CN"/>
              </w:rPr>
            </w:pPr>
            <w:r w:rsidRPr="00DC7310">
              <w:rPr>
                <w:lang w:eastAsia="zh-CN"/>
              </w:rPr>
              <w:t>-</w:t>
            </w:r>
          </w:p>
        </w:tc>
      </w:tr>
      <w:tr w:rsidR="00644636" w:rsidRPr="00DC7310" w14:paraId="2A36964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305D0BD" w14:textId="77777777" w:rsidR="00644636" w:rsidRPr="00DC7310" w:rsidRDefault="00644636" w:rsidP="005070AE">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5B395" w14:textId="77777777" w:rsidR="00644636" w:rsidRPr="00DC7310" w:rsidRDefault="00644636" w:rsidP="005070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E673B91"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4D463" w14:textId="77777777" w:rsidR="00644636" w:rsidRPr="00DC7310" w:rsidRDefault="00644636" w:rsidP="005070AE">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4A1F9" w14:textId="77777777" w:rsidR="00644636" w:rsidRPr="00DC7310" w:rsidRDefault="00644636" w:rsidP="005070AE">
            <w:pPr>
              <w:pStyle w:val="TAC"/>
              <w:keepNext w:val="0"/>
              <w:keepLines w:val="0"/>
              <w:rPr>
                <w:rFonts w:eastAsia="맑은 고딕"/>
                <w:lang w:eastAsia="ko-KR"/>
              </w:rPr>
            </w:pPr>
            <w:r w:rsidRPr="00DC7310">
              <w:rPr>
                <w:lang w:eastAsia="zh-CN"/>
              </w:rPr>
              <w:t>-</w:t>
            </w:r>
          </w:p>
        </w:tc>
      </w:tr>
      <w:tr w:rsidR="00644636" w:rsidRPr="00DC7310" w14:paraId="0A2CBB9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B305DA4" w14:textId="77777777" w:rsidR="00644636" w:rsidRPr="00DC7310" w:rsidRDefault="00644636" w:rsidP="005070AE">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9851E5D"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AC20E"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237EFB" w14:textId="77777777" w:rsidR="00644636" w:rsidRPr="00DC7310" w:rsidRDefault="00644636" w:rsidP="005070AE">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B529A" w14:textId="77777777" w:rsidR="00644636" w:rsidRPr="00DC7310" w:rsidRDefault="00644636" w:rsidP="005070AE">
            <w:pPr>
              <w:pStyle w:val="TAC"/>
              <w:keepNext w:val="0"/>
              <w:keepLines w:val="0"/>
              <w:rPr>
                <w:lang w:eastAsia="zh-CN"/>
              </w:rPr>
            </w:pPr>
            <w:r w:rsidRPr="00DC7310">
              <w:rPr>
                <w:lang w:eastAsia="zh-CN"/>
              </w:rPr>
              <w:t>N/A</w:t>
            </w:r>
          </w:p>
        </w:tc>
      </w:tr>
      <w:tr w:rsidR="00644636" w:rsidRPr="00DC7310" w14:paraId="2C1392D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260518" w14:textId="77777777" w:rsidR="00644636" w:rsidRPr="00DC7310" w:rsidRDefault="00644636" w:rsidP="005070AE">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E571D"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0D4D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473209D"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70A5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526A7F27"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5F49AEC" w14:textId="77777777" w:rsidR="00644636" w:rsidRPr="00DC7310" w:rsidRDefault="00644636" w:rsidP="005070AE">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8034A"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2E029"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2EE5A2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5CBDC"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B1C37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CD8E7" w14:textId="77777777" w:rsidR="00644636" w:rsidRPr="00DC7310" w:rsidRDefault="00644636" w:rsidP="005070AE">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9F8AC" w14:textId="77777777" w:rsidR="00644636" w:rsidRPr="00DC7310" w:rsidRDefault="00644636" w:rsidP="005070AE">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5C7C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D3F2E" w14:textId="77777777" w:rsidR="00644636" w:rsidRPr="00DC7310" w:rsidRDefault="00644636" w:rsidP="005070AE">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DC28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B60A46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795D58" w14:textId="77777777" w:rsidR="00644636" w:rsidRPr="00DC7310" w:rsidRDefault="00644636" w:rsidP="005070AE">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2EFECE9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49281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94BA8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C4864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4EEBDA2"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8FAF16" w14:textId="77777777" w:rsidR="00644636" w:rsidRPr="00DC7310" w:rsidRDefault="00644636" w:rsidP="005070AE">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43C965D"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1508A"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5BA78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37E23A"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3AC3E12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5EDE5B7" w14:textId="77777777" w:rsidR="00644636" w:rsidRPr="00DC7310" w:rsidRDefault="00644636" w:rsidP="005070AE">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26C9C"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D48F4" w14:textId="77777777" w:rsidR="00644636" w:rsidRPr="00DC7310" w:rsidRDefault="00644636" w:rsidP="005070AE">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C49FE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6EA3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r>
      <w:tr w:rsidR="00644636" w:rsidRPr="00DC7310" w14:paraId="06C6B8F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7A240BC" w14:textId="77777777" w:rsidR="00644636" w:rsidRPr="00DC7310" w:rsidRDefault="00644636" w:rsidP="005070AE">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69A276A" w14:textId="77777777" w:rsidR="00644636" w:rsidRPr="00DC7310" w:rsidRDefault="00644636" w:rsidP="005070AE">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E6F36A" w14:textId="77777777" w:rsidR="00644636" w:rsidRPr="00DC7310" w:rsidRDefault="00644636" w:rsidP="005070AE">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114DE2F" w14:textId="77777777" w:rsidR="00644636" w:rsidRPr="00DC7310" w:rsidRDefault="00644636" w:rsidP="005070AE">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9C7F26" w14:textId="77777777" w:rsidR="00644636" w:rsidRPr="00DC7310" w:rsidRDefault="00644636" w:rsidP="005070AE">
            <w:pPr>
              <w:pStyle w:val="TAC"/>
              <w:rPr>
                <w:lang w:eastAsia="zh-CN"/>
              </w:rPr>
            </w:pPr>
            <w:r w:rsidRPr="00FC21AA">
              <w:rPr>
                <w:lang w:eastAsia="zh-CN"/>
              </w:rPr>
              <w:t>0.8</w:t>
            </w:r>
          </w:p>
        </w:tc>
      </w:tr>
      <w:tr w:rsidR="00644636" w:rsidRPr="00DC7310" w14:paraId="5408BBA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0B36FC5" w14:textId="77777777" w:rsidR="00644636" w:rsidRPr="00DC7310" w:rsidRDefault="00644636" w:rsidP="005070AE">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39256" w14:textId="77777777" w:rsidR="00644636" w:rsidRPr="00DC7310" w:rsidRDefault="00644636" w:rsidP="005070AE">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1C8CE"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15F53"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E0D9"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r>
      <w:tr w:rsidR="00644636" w:rsidRPr="00DC7310" w14:paraId="6303C81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E14A354" w14:textId="77777777" w:rsidR="00644636" w:rsidRPr="00DC7310" w:rsidRDefault="00644636" w:rsidP="005070AE">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AB24C"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6CCE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0663C"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EBFD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r>
      <w:tr w:rsidR="00644636" w:rsidRPr="00DC7310" w14:paraId="0A1483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31F0254"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7A9154C"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A2FB1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86C22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D1FE45" w14:textId="77777777" w:rsidR="00644636" w:rsidRPr="00DC7310" w:rsidRDefault="00644636" w:rsidP="005070AE">
            <w:pPr>
              <w:pStyle w:val="TAC"/>
              <w:keepNext w:val="0"/>
              <w:keepLines w:val="0"/>
              <w:rPr>
                <w:rFonts w:cs="Arial"/>
                <w:lang w:eastAsia="zh-CN"/>
              </w:rPr>
            </w:pPr>
            <w:r w:rsidRPr="00DC7310">
              <w:rPr>
                <w:rFonts w:cs="Arial"/>
                <w:lang w:eastAsia="zh-CN"/>
              </w:rPr>
              <w:t>0.</w:t>
            </w:r>
            <w:r>
              <w:rPr>
                <w:rFonts w:cs="Arial"/>
                <w:lang w:eastAsia="zh-CN"/>
              </w:rPr>
              <w:t>5</w:t>
            </w:r>
          </w:p>
        </w:tc>
      </w:tr>
      <w:tr w:rsidR="00644636" w:rsidRPr="00DC7310" w14:paraId="48423E3C"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FF9DEBE" w14:textId="77777777" w:rsidR="00644636" w:rsidRPr="00DC7310" w:rsidRDefault="00644636" w:rsidP="005070AE">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FE30719" w14:textId="77777777" w:rsidR="00644636" w:rsidRPr="00DC7310" w:rsidRDefault="00644636" w:rsidP="005070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942F6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EAB29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4D3467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94933A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05A4DD4" w14:textId="77777777" w:rsidR="00644636" w:rsidRPr="00DC7310" w:rsidRDefault="00644636" w:rsidP="005070AE">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1368832D" w14:textId="77777777" w:rsidR="00644636" w:rsidRPr="00DC7310" w:rsidRDefault="00644636" w:rsidP="005070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B7D21ED" w14:textId="77777777" w:rsidR="00644636" w:rsidRPr="00DC7310" w:rsidRDefault="00644636" w:rsidP="005070AE">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8B4CFF"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15D2EA"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0E5A7F1E"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84F3C92" w14:textId="77777777" w:rsidR="00644636" w:rsidRPr="00DC7310" w:rsidRDefault="00644636" w:rsidP="005070AE">
            <w:pPr>
              <w:pStyle w:val="TAC"/>
              <w:keepNext w:val="0"/>
              <w:keepLines w:val="0"/>
              <w:rPr>
                <w:rFonts w:eastAsia="맑은 고딕"/>
                <w:lang w:eastAsia="ko-KR"/>
              </w:rPr>
            </w:pPr>
            <w:r w:rsidRPr="00DC7310">
              <w:t>DC_20-41_n1-n78</w:t>
            </w:r>
          </w:p>
        </w:tc>
        <w:tc>
          <w:tcPr>
            <w:tcW w:w="1417" w:type="dxa"/>
            <w:vAlign w:val="center"/>
          </w:tcPr>
          <w:p w14:paraId="42D3A201"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418" w:type="dxa"/>
            <w:vAlign w:val="center"/>
          </w:tcPr>
          <w:p w14:paraId="4BFAC89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488" w:type="dxa"/>
            <w:vAlign w:val="center"/>
          </w:tcPr>
          <w:p w14:paraId="6EEE4CF4"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470B0F65"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5FCA8CA7" w14:textId="77777777" w:rsidTr="005070AE">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0CB6B2E" w14:textId="77777777" w:rsidR="00644636" w:rsidRPr="00DC7310" w:rsidRDefault="00644636" w:rsidP="005070AE">
            <w:pPr>
              <w:pStyle w:val="TAC"/>
              <w:keepNext w:val="0"/>
              <w:keepLines w:val="0"/>
            </w:pPr>
            <w:r w:rsidRPr="00DC7310">
              <w:rPr>
                <w:rFonts w:cs="Arial"/>
                <w:szCs w:val="22"/>
                <w:lang w:eastAsia="zh-CN"/>
              </w:rPr>
              <w:t>DC_20-67-(n)3</w:t>
            </w:r>
          </w:p>
        </w:tc>
        <w:tc>
          <w:tcPr>
            <w:tcW w:w="1417" w:type="dxa"/>
            <w:vAlign w:val="center"/>
          </w:tcPr>
          <w:p w14:paraId="56DB8FE9" w14:textId="77777777" w:rsidR="00644636" w:rsidRPr="00DC7310" w:rsidRDefault="00644636" w:rsidP="005070AE">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402CD36F" w14:textId="77777777" w:rsidR="00644636" w:rsidRPr="00DC7310" w:rsidRDefault="00644636" w:rsidP="005070AE">
            <w:pPr>
              <w:pStyle w:val="TAC"/>
              <w:keepNext w:val="0"/>
              <w:keepLines w:val="0"/>
              <w:rPr>
                <w:rFonts w:cs="Arial"/>
                <w:lang w:eastAsia="ko-KR"/>
              </w:rPr>
            </w:pPr>
            <w:r w:rsidRPr="00DC7310">
              <w:rPr>
                <w:rFonts w:cs="Arial"/>
                <w:color w:val="000000"/>
                <w:lang w:eastAsia="zh-CN"/>
              </w:rPr>
              <w:t>0.3</w:t>
            </w:r>
          </w:p>
        </w:tc>
        <w:tc>
          <w:tcPr>
            <w:tcW w:w="1488" w:type="dxa"/>
            <w:vAlign w:val="center"/>
          </w:tcPr>
          <w:p w14:paraId="12B8117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3A837274" w14:textId="77777777" w:rsidR="00644636" w:rsidRPr="00DC7310" w:rsidRDefault="00644636" w:rsidP="005070AE">
            <w:pPr>
              <w:pStyle w:val="TAC"/>
              <w:keepNext w:val="0"/>
              <w:keepLines w:val="0"/>
              <w:rPr>
                <w:rFonts w:cs="Arial"/>
                <w:lang w:eastAsia="ko-KR"/>
              </w:rPr>
            </w:pPr>
            <w:r w:rsidRPr="00DC7310">
              <w:t>0.3</w:t>
            </w:r>
          </w:p>
        </w:tc>
      </w:tr>
      <w:tr w:rsidR="00644636" w:rsidRPr="00DC7310" w14:paraId="6EC6C9C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82CB90" w14:textId="77777777" w:rsidR="00644636" w:rsidRPr="00DC7310" w:rsidRDefault="00644636" w:rsidP="005070AE">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85E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DAD0B"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452C4"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05E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6D54C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36C75B" w14:textId="77777777" w:rsidR="00644636" w:rsidRPr="00DC7310" w:rsidRDefault="00644636" w:rsidP="005070AE">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CA98"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B0F92" w14:textId="77777777" w:rsidR="00644636" w:rsidRPr="00DC7310" w:rsidRDefault="00644636" w:rsidP="005070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13285" w14:textId="77777777" w:rsidR="00644636" w:rsidRPr="00DC7310" w:rsidRDefault="00644636" w:rsidP="005070A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C1A65" w14:textId="77777777" w:rsidR="00644636" w:rsidRPr="00DC7310" w:rsidRDefault="00644636" w:rsidP="005070AE">
            <w:pPr>
              <w:pStyle w:val="TAC"/>
              <w:keepNext w:val="0"/>
              <w:keepLines w:val="0"/>
              <w:rPr>
                <w:lang w:eastAsia="ja-JP"/>
              </w:rPr>
            </w:pPr>
            <w:r w:rsidRPr="00DC7310">
              <w:rPr>
                <w:lang w:eastAsia="zh-CN"/>
              </w:rPr>
              <w:t>0.5</w:t>
            </w:r>
          </w:p>
        </w:tc>
      </w:tr>
      <w:tr w:rsidR="00644636" w:rsidRPr="00DC7310" w14:paraId="66171E64"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E595591" w14:textId="77777777" w:rsidR="00644636" w:rsidRPr="00DC7310" w:rsidRDefault="00644636" w:rsidP="005070AE">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47345"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6DE81"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302DCCB"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D41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4759EB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FF5D917" w14:textId="77777777" w:rsidR="00644636" w:rsidRPr="00DC7310" w:rsidRDefault="00644636" w:rsidP="005070AE">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61D6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1B3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7D6EB6"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CF73D" w14:textId="77777777" w:rsidR="00644636" w:rsidRPr="00DC7310" w:rsidRDefault="00644636" w:rsidP="005070AE">
            <w:pPr>
              <w:pStyle w:val="TAC"/>
              <w:keepNext w:val="0"/>
              <w:keepLines w:val="0"/>
            </w:pPr>
            <w:r w:rsidRPr="00DC7310">
              <w:rPr>
                <w:lang w:eastAsia="zh-CN"/>
              </w:rPr>
              <w:t>0.8</w:t>
            </w:r>
          </w:p>
        </w:tc>
      </w:tr>
      <w:tr w:rsidR="00644636" w:rsidRPr="00DC7310" w14:paraId="6B750C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561412" w14:textId="77777777" w:rsidR="00644636" w:rsidRPr="00DC7310" w:rsidRDefault="00644636" w:rsidP="005070AE">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9E40"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E16E" w14:textId="77777777" w:rsidR="00644636" w:rsidRPr="00DC7310" w:rsidRDefault="00644636" w:rsidP="005070A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80D42" w14:textId="77777777" w:rsidR="00644636" w:rsidRPr="00DC7310" w:rsidRDefault="00644636" w:rsidP="005070AE">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15DB7" w14:textId="77777777" w:rsidR="00644636" w:rsidRPr="00DC7310" w:rsidRDefault="00644636" w:rsidP="005070AE">
            <w:pPr>
              <w:pStyle w:val="TAC"/>
              <w:keepNext w:val="0"/>
              <w:keepLines w:val="0"/>
            </w:pPr>
            <w:r w:rsidRPr="00DC7310">
              <w:rPr>
                <w:lang w:eastAsia="zh-CN"/>
              </w:rPr>
              <w:t>-</w:t>
            </w:r>
          </w:p>
        </w:tc>
      </w:tr>
      <w:tr w:rsidR="00644636" w:rsidRPr="00DC7310" w14:paraId="3EFAB0E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47D929A" w14:textId="77777777" w:rsidR="00644636" w:rsidRPr="00DC7310" w:rsidRDefault="00644636" w:rsidP="005070AE">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DE1E7"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05174"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B69E"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79F6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0E484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620F4C" w14:textId="77777777" w:rsidR="00644636" w:rsidRPr="00DC7310" w:rsidRDefault="00644636" w:rsidP="005070AE">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1ADF9" w14:textId="77777777" w:rsidR="00644636" w:rsidRPr="00DC7310" w:rsidRDefault="00644636" w:rsidP="005070AE">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C21B8"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657D9" w14:textId="77777777" w:rsidR="00644636" w:rsidRPr="00DC7310" w:rsidRDefault="00644636" w:rsidP="005070AE">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0F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144B1F7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7F873C2" w14:textId="77777777" w:rsidR="00644636" w:rsidRPr="00DC7310" w:rsidRDefault="00644636" w:rsidP="005070AE">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DC5C0"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1181C48"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1E593" w14:textId="77777777" w:rsidR="00644636" w:rsidRPr="00DC7310" w:rsidRDefault="00644636" w:rsidP="005070AE">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162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B374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1032805" w14:textId="77777777" w:rsidR="00644636" w:rsidRPr="00DC7310" w:rsidRDefault="00644636" w:rsidP="005070AE">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31119"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953B84A"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197F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E711"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747F7A89"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F849B16" w14:textId="77777777" w:rsidR="00644636" w:rsidRPr="00DC7310" w:rsidRDefault="00644636" w:rsidP="005070AE">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E5968" w14:textId="77777777" w:rsidR="00644636" w:rsidRPr="00DC7310" w:rsidRDefault="00644636" w:rsidP="005070AE">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D063" w14:textId="77777777" w:rsidR="00644636" w:rsidRPr="00DC7310" w:rsidRDefault="00644636" w:rsidP="005070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F2521" w14:textId="77777777" w:rsidR="00644636" w:rsidRPr="00DC7310" w:rsidRDefault="00644636" w:rsidP="005070AE">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0418C"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A3624F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98CE270" w14:textId="77777777" w:rsidR="00644636" w:rsidRPr="00DC7310" w:rsidRDefault="00644636" w:rsidP="005070AE">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C88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D344406"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26C60"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482A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5A53643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A347304" w14:textId="77777777" w:rsidR="00644636" w:rsidRPr="00DC7310" w:rsidRDefault="00644636" w:rsidP="005070AE">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3A25" w14:textId="77777777" w:rsidR="00644636" w:rsidRPr="00DC7310" w:rsidRDefault="00644636" w:rsidP="005070AE">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471C612D" w14:textId="77777777" w:rsidR="00644636" w:rsidRPr="00DC7310" w:rsidRDefault="00644636" w:rsidP="005070AE">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8DCFB" w14:textId="77777777" w:rsidR="00644636" w:rsidRPr="00DC7310" w:rsidRDefault="00644636" w:rsidP="005070AE">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256AA" w14:textId="77777777" w:rsidR="00644636" w:rsidRPr="00DC7310" w:rsidRDefault="00644636" w:rsidP="005070AE">
            <w:pPr>
              <w:pStyle w:val="TAC"/>
              <w:keepNext w:val="0"/>
              <w:keepLines w:val="0"/>
            </w:pPr>
            <w:r w:rsidRPr="00DC7310">
              <w:rPr>
                <w:lang w:eastAsia="zh-CN"/>
              </w:rPr>
              <w:t>-</w:t>
            </w:r>
          </w:p>
        </w:tc>
      </w:tr>
      <w:tr w:rsidR="00644636" w:rsidRPr="00DC7310" w14:paraId="0C88F8DF"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4C377AA1" w14:textId="77777777" w:rsidR="00644636" w:rsidRPr="00DC7310" w:rsidRDefault="00644636" w:rsidP="005070AE">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07684045" w14:textId="77777777" w:rsidR="00644636" w:rsidRPr="00DC7310" w:rsidRDefault="00644636" w:rsidP="005070AE">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5763902" w14:textId="77777777" w:rsidR="00644636" w:rsidRPr="00DC7310" w:rsidRDefault="00644636" w:rsidP="005070AE">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375E66E" w14:textId="77777777" w:rsidR="00644636" w:rsidRPr="00DC7310" w:rsidRDefault="00644636" w:rsidP="005070A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D15E89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D735B6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7DC03AD4" w14:textId="77777777" w:rsidR="00644636" w:rsidRPr="00DC7310" w:rsidRDefault="00644636" w:rsidP="005070AE">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29DE395"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309BAE"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D11FCC"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BDE126"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2664272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855348" w14:textId="77777777" w:rsidR="00644636" w:rsidRPr="00DC7310" w:rsidRDefault="00644636" w:rsidP="005070AE">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D017" w14:textId="77777777" w:rsidR="00644636" w:rsidRPr="00DC7310" w:rsidRDefault="00644636" w:rsidP="005070AE">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3E197" w14:textId="77777777" w:rsidR="00644636" w:rsidRPr="00DC7310" w:rsidRDefault="00644636" w:rsidP="005070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23286" w14:textId="77777777" w:rsidR="00644636" w:rsidRPr="00DC7310" w:rsidRDefault="00644636" w:rsidP="005070AE">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9224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40BEABBA"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6B3FC415" w14:textId="77777777" w:rsidR="00644636" w:rsidRPr="00DC7310" w:rsidRDefault="00644636" w:rsidP="005070AE">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08525890"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1C3466" w14:textId="77777777" w:rsidR="00644636" w:rsidRPr="00DC7310" w:rsidRDefault="00644636" w:rsidP="005070AE">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7130D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101E519" w14:textId="77777777" w:rsidR="00644636" w:rsidRPr="00DC7310" w:rsidRDefault="00644636" w:rsidP="005070AE">
            <w:pPr>
              <w:pStyle w:val="TAC"/>
              <w:keepNext w:val="0"/>
              <w:keepLines w:val="0"/>
              <w:rPr>
                <w:lang w:eastAsia="zh-CN"/>
              </w:rPr>
            </w:pPr>
            <w:r>
              <w:rPr>
                <w:rFonts w:hint="eastAsia"/>
                <w:lang w:eastAsia="zh-CN"/>
              </w:rPr>
              <w:t>0</w:t>
            </w:r>
            <w:r>
              <w:rPr>
                <w:lang w:eastAsia="zh-CN"/>
              </w:rPr>
              <w:t>.8</w:t>
            </w:r>
          </w:p>
        </w:tc>
      </w:tr>
      <w:tr w:rsidR="00644636" w:rsidRPr="00DC7310" w14:paraId="31E8C97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DCEC886" w14:textId="77777777" w:rsidR="00644636" w:rsidRPr="00DC7310" w:rsidRDefault="00644636" w:rsidP="005070AE">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FACB3" w14:textId="77777777" w:rsidR="00644636" w:rsidRPr="00DC7310" w:rsidRDefault="00644636" w:rsidP="005070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117C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3BCF" w14:textId="77777777" w:rsidR="00644636" w:rsidRPr="00DC7310" w:rsidRDefault="00644636" w:rsidP="005070A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953A4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8B12AC6"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A850198" w14:textId="77777777" w:rsidR="00644636" w:rsidRPr="00DC7310" w:rsidRDefault="00644636" w:rsidP="005070AE">
            <w:pPr>
              <w:pStyle w:val="TAC"/>
              <w:keepNext w:val="0"/>
              <w:keepLines w:val="0"/>
              <w:rPr>
                <w:lang w:eastAsia="ja-JP"/>
              </w:rPr>
            </w:pPr>
            <w:r w:rsidRPr="00DC7310">
              <w:rPr>
                <w:lang w:eastAsia="ja-JP"/>
              </w:rPr>
              <w:t>DC_29-30-66_n2</w:t>
            </w:r>
          </w:p>
          <w:p w14:paraId="6B9AF344" w14:textId="77777777" w:rsidR="00644636" w:rsidRPr="00DC7310" w:rsidRDefault="00644636" w:rsidP="005070AE">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369BF"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C898C"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58C70"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97097"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95F93DD"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FC2A034" w14:textId="77777777" w:rsidR="00644636" w:rsidRPr="00DC7310" w:rsidRDefault="00644636" w:rsidP="005070AE">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888E686"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7148"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69F62" w14:textId="77777777" w:rsidR="00644636" w:rsidRPr="00DC7310" w:rsidRDefault="00644636" w:rsidP="005070A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D76B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60C0A9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32B828CD" w14:textId="77777777" w:rsidR="00644636" w:rsidRPr="00DC7310" w:rsidRDefault="00644636" w:rsidP="005070AE">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5E021E0E" w14:textId="77777777" w:rsidR="00644636" w:rsidRPr="00DC7310" w:rsidRDefault="00644636" w:rsidP="005070AE">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FA45"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8F438" w14:textId="77777777" w:rsidR="00644636" w:rsidRPr="00DC7310" w:rsidRDefault="00644636" w:rsidP="005070A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DE9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56C970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46FFE221" w14:textId="77777777" w:rsidR="00644636" w:rsidRPr="00DC7310" w:rsidRDefault="00644636" w:rsidP="005070AE">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2F5B6" w14:textId="77777777" w:rsidR="00644636" w:rsidRPr="00DC7310" w:rsidRDefault="00644636" w:rsidP="005070A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92C45"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4352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7C3BB"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r>
      <w:tr w:rsidR="00644636" w:rsidRPr="00DC7310" w14:paraId="4A71803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1E9D270"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ADAB1"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4A77F"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7BE4"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FC1F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C79EE25"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F519DFD"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70072"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91A43"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1582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EB106"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257807E"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1CB1FFC6" w14:textId="77777777" w:rsidR="00644636" w:rsidRPr="00DC7310" w:rsidRDefault="00644636" w:rsidP="005070AE">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E0BFE" w14:textId="77777777" w:rsidR="00644636" w:rsidRPr="00DC7310" w:rsidRDefault="00644636" w:rsidP="005070AE">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10E5"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82AB0" w14:textId="77777777" w:rsidR="00644636" w:rsidRPr="00DC7310" w:rsidRDefault="00644636" w:rsidP="005070A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A61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E517740"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71E90D9B" w14:textId="77777777" w:rsidR="00644636" w:rsidRPr="00DC7310" w:rsidRDefault="00644636" w:rsidP="005070AE">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4BBD71E"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8625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0956"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CFEA3"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1C14C1AB"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2658A965" w14:textId="77777777" w:rsidR="00644636" w:rsidRPr="00DC7310" w:rsidRDefault="00644636" w:rsidP="005070AE">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26744AF"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1DE"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448C0" w14:textId="77777777" w:rsidR="00644636" w:rsidRPr="00DC7310" w:rsidRDefault="00644636" w:rsidP="005070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7C53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572588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635680EE" w14:textId="77777777" w:rsidR="00644636" w:rsidRPr="00DC7310" w:rsidRDefault="00644636" w:rsidP="005070AE">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089D1311" w14:textId="77777777" w:rsidR="00644636" w:rsidRPr="00DC7310" w:rsidRDefault="00644636" w:rsidP="005070AE">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1162C" w14:textId="77777777" w:rsidR="00644636" w:rsidRPr="00DC7310" w:rsidRDefault="00644636" w:rsidP="005070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C42CB" w14:textId="77777777" w:rsidR="00644636" w:rsidRPr="00DC7310" w:rsidRDefault="00644636" w:rsidP="005070A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B310C"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35AA3A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55E8F8DC" w14:textId="77777777" w:rsidR="00644636" w:rsidRPr="00DC7310" w:rsidRDefault="00644636" w:rsidP="005070AE">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FE231" w14:textId="77777777" w:rsidR="00644636" w:rsidRPr="00DC7310" w:rsidRDefault="00644636" w:rsidP="005070AE">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55C93"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D4705" w14:textId="77777777" w:rsidR="00644636" w:rsidRPr="00DC7310" w:rsidRDefault="00644636" w:rsidP="005070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A7FE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FA42733"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37442CFB" w14:textId="77777777" w:rsidR="00644636" w:rsidRPr="00DC7310" w:rsidRDefault="00644636" w:rsidP="005070AE">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4D7E7CB0"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8824E2C"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9FDA67C"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E894DF"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31F041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2780907E"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0A33F7C3" w14:textId="77777777" w:rsidR="00644636" w:rsidRPr="00DC7310" w:rsidRDefault="00644636" w:rsidP="005070AE">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B499FB" w14:textId="77777777" w:rsidR="00644636" w:rsidRPr="00DC7310" w:rsidRDefault="00644636" w:rsidP="005070A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83F71E"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AC17EF" w14:textId="77777777" w:rsidR="00644636" w:rsidRPr="00DC7310" w:rsidRDefault="00644636" w:rsidP="005070AE">
            <w:pPr>
              <w:pStyle w:val="TAC"/>
              <w:keepNext w:val="0"/>
              <w:keepLines w:val="0"/>
              <w:rPr>
                <w:lang w:eastAsia="zh-CN"/>
              </w:rPr>
            </w:pPr>
            <w:r w:rsidRPr="00DC7310">
              <w:rPr>
                <w:rFonts w:cs="Arial"/>
                <w:lang w:eastAsia="ja-JP"/>
              </w:rPr>
              <w:t>0.5</w:t>
            </w:r>
          </w:p>
        </w:tc>
      </w:tr>
      <w:tr w:rsidR="00644636" w:rsidRPr="00DC7310" w14:paraId="73972E8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57ECBF25" w14:textId="77777777" w:rsidR="00644636" w:rsidRPr="00DC7310" w:rsidRDefault="00644636" w:rsidP="005070AE">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06DD1A6" w14:textId="77777777" w:rsidR="00644636" w:rsidRPr="00DC7310" w:rsidRDefault="00644636" w:rsidP="005070AE">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010AAAB"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A70220A"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AD68AC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6CC3A88"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hideMark/>
          </w:tcPr>
          <w:p w14:paraId="09E011AA" w14:textId="77777777" w:rsidR="00644636" w:rsidRPr="00DC7310" w:rsidRDefault="00644636" w:rsidP="005070AE">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2518A" w14:textId="77777777" w:rsidR="00644636" w:rsidRPr="00DC7310" w:rsidRDefault="00644636" w:rsidP="005070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F1078" w14:textId="77777777" w:rsidR="00644636" w:rsidRPr="00DC7310" w:rsidRDefault="00644636" w:rsidP="005070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7B6D2" w14:textId="77777777" w:rsidR="00644636" w:rsidRPr="00DC7310" w:rsidRDefault="00644636" w:rsidP="005070AE">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D471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3F66541" w14:textId="77777777" w:rsidTr="005070AE">
        <w:trPr>
          <w:jc w:val="center"/>
        </w:trPr>
        <w:tc>
          <w:tcPr>
            <w:tcW w:w="2268" w:type="dxa"/>
            <w:tcBorders>
              <w:top w:val="single" w:sz="4" w:space="0" w:color="auto"/>
              <w:left w:val="single" w:sz="4" w:space="0" w:color="auto"/>
              <w:bottom w:val="single" w:sz="4" w:space="0" w:color="auto"/>
              <w:right w:val="single" w:sz="4" w:space="0" w:color="auto"/>
            </w:tcBorders>
          </w:tcPr>
          <w:p w14:paraId="03EE47B4"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418520" w14:textId="77777777" w:rsidR="00644636" w:rsidRPr="00DC7310" w:rsidRDefault="00644636" w:rsidP="005070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79D1A6E" w14:textId="77777777" w:rsidR="00644636" w:rsidRPr="00DC7310" w:rsidRDefault="00644636" w:rsidP="005070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0BC6D3" w14:textId="77777777" w:rsidR="00644636" w:rsidRPr="00DC7310" w:rsidRDefault="00644636" w:rsidP="005070AE">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D776D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AE4D37" w14:textId="77777777" w:rsidTr="005070AE">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E9737F7"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3A4AF844"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31427" w14:textId="77777777" w:rsidR="00644636" w:rsidRPr="00DC7310" w:rsidRDefault="00644636" w:rsidP="005070AE">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01C91901" w14:textId="77777777" w:rsidR="00644636" w:rsidRPr="00DC7310" w:rsidRDefault="00644636" w:rsidP="005070AE">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AD0E001"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5A2E5963" w14:textId="77777777" w:rsidR="00644636" w:rsidRPr="00DC7310" w:rsidRDefault="00644636" w:rsidP="005070AE">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27FF56"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7C7B4DF2" w14:textId="77777777" w:rsidR="00644636" w:rsidRPr="00DC7310" w:rsidRDefault="00644636" w:rsidP="005070AE">
            <w:pPr>
              <w:pStyle w:val="TAN"/>
              <w:keepNext w:val="0"/>
              <w:keepLines w:val="0"/>
            </w:pPr>
            <w:r w:rsidRPr="00DC7310">
              <w:t>NOTE</w:t>
            </w:r>
            <w:r>
              <w:t xml:space="preserve"> </w:t>
            </w:r>
            <w:r w:rsidRPr="00DC7310">
              <w:t>8:</w:t>
            </w:r>
            <w:r w:rsidRPr="00DC7310">
              <w:tab/>
              <w:t>Void.</w:t>
            </w:r>
          </w:p>
          <w:p w14:paraId="216A369A"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2BD64D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6D1B2F1" w14:textId="77777777" w:rsidR="00644636" w:rsidRPr="00DC7310" w:rsidRDefault="00644636" w:rsidP="005070AE">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25CA9B8D"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8BE2C17" w14:textId="77777777" w:rsidR="00644636" w:rsidRPr="00DC7310" w:rsidRDefault="00644636" w:rsidP="005070AE">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66B978A" w14:textId="77777777" w:rsidR="00644636" w:rsidRPr="00A10B6D" w:rsidRDefault="00644636" w:rsidP="00A10B6D">
      <w:pPr>
        <w:rPr>
          <w:rFonts w:eastAsiaTheme="minorEastAsia"/>
          <w:lang w:eastAsia="ko-KR"/>
        </w:rPr>
      </w:pPr>
    </w:p>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667A5DC" w14:textId="77777777" w:rsidR="00644636" w:rsidRPr="00DC7310" w:rsidRDefault="00644636" w:rsidP="00644636">
      <w:pPr>
        <w:pStyle w:val="6"/>
        <w:keepNext w:val="0"/>
        <w:keepLines w:val="0"/>
      </w:pPr>
      <w:r w:rsidRPr="00DC7310">
        <w:t>6.2B.4.2.3.4</w:t>
      </w:r>
      <w:r w:rsidRPr="00DC7310">
        <w:tab/>
        <w:t>ΔT</w:t>
      </w:r>
      <w:r w:rsidRPr="00DC7310">
        <w:rPr>
          <w:vertAlign w:val="subscript"/>
        </w:rPr>
        <w:t>IB,c</w:t>
      </w:r>
      <w:r w:rsidRPr="00DC7310">
        <w:t xml:space="preserve"> for EN-DC five bands</w:t>
      </w:r>
    </w:p>
    <w:p w14:paraId="5152A038" w14:textId="77777777" w:rsidR="00644636" w:rsidRPr="00DC7310" w:rsidRDefault="00644636" w:rsidP="0064463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644636" w:rsidRPr="00DC7310" w14:paraId="4F3FF3EF" w14:textId="77777777" w:rsidTr="005070AE">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9D96021"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349BF62"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A177615" w14:textId="77777777" w:rsidTr="005070AE">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37DEFCA" w14:textId="77777777" w:rsidR="00644636" w:rsidRPr="00DC7310" w:rsidRDefault="00644636" w:rsidP="005070AE">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164FBA9" w14:textId="77777777" w:rsidR="00644636" w:rsidRPr="00DC7310" w:rsidRDefault="00644636" w:rsidP="005070AE">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CBCCDD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19EEDB"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5AECF84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w:t>
            </w:r>
            <w:r>
              <w:rPr>
                <w:rFonts w:eastAsiaTheme="minorEastAsia"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4FFCFEBA" w14:textId="77777777" w:rsidR="00644636" w:rsidRPr="00DC7310" w:rsidRDefault="00644636" w:rsidP="005070AE">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C50973" w14:textId="77777777" w:rsidR="00644636" w:rsidRPr="00DC7310" w:rsidRDefault="00644636" w:rsidP="005070AE">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085F7D" w14:textId="77777777" w:rsidR="00644636" w:rsidRPr="00DC7310" w:rsidRDefault="00644636" w:rsidP="005070AE">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54408AA"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0D3BD1" w14:textId="77777777" w:rsidR="00644636" w:rsidRPr="00DC7310" w:rsidRDefault="00644636" w:rsidP="005070AE">
            <w:pPr>
              <w:pStyle w:val="TAC"/>
              <w:keepNext w:val="0"/>
              <w:keepLines w:val="0"/>
              <w:rPr>
                <w:rFonts w:eastAsiaTheme="minorEastAsia"/>
                <w:lang w:eastAsia="ko-KR"/>
              </w:rPr>
            </w:pPr>
            <w:r w:rsidRPr="00DC7310">
              <w:rPr>
                <w:lang w:eastAsia="zh-CN"/>
              </w:rPr>
              <w:t>0.7</w:t>
            </w:r>
          </w:p>
        </w:tc>
      </w:tr>
      <w:tr w:rsidR="00644636" w:rsidRPr="00DC7310" w14:paraId="1820EA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2328AC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DC_1-3-5-7_n40</w:t>
            </w:r>
          </w:p>
          <w:p w14:paraId="7801BE10"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5E5759A"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DD96A5"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5E921F8"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8DB7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53986328"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644636" w:rsidRPr="00DC7310" w14:paraId="4151BD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C552E3" w14:textId="77777777" w:rsidR="00644636" w:rsidRPr="00DC7310" w:rsidRDefault="00644636" w:rsidP="005070AE">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996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8A90B"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A025B"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448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70FB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00EAB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7E202FE"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499C7A1" w14:textId="77777777" w:rsidR="00644636" w:rsidRPr="00DC7310" w:rsidRDefault="00644636" w:rsidP="005070AE">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C40F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C0B0"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E022C" w14:textId="77777777" w:rsidR="00644636" w:rsidRPr="00DC7310" w:rsidRDefault="00644636" w:rsidP="005070AE">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60A7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CE8D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A7540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DCD645C" w14:textId="77777777" w:rsidR="00644636" w:rsidRPr="00DC7310" w:rsidRDefault="00644636" w:rsidP="005070AE">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0B9005A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357E2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36927D"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E8ED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DAA83E"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088AF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2A9B50"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0953E07"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7707"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D7EAE9"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5BBC4C"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E53664F"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82239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2607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42AD3C0"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0A4608" w14:textId="77777777" w:rsidR="00644636" w:rsidRPr="00DC7310" w:rsidRDefault="00644636" w:rsidP="005070AE">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D5176"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AEA52"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1C0615"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4B15D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08D150" w14:textId="77777777" w:rsidR="00644636" w:rsidRPr="00DC7310" w:rsidRDefault="00644636" w:rsidP="005070AE">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2DA61" w14:textId="77777777" w:rsidR="00644636" w:rsidRPr="00DC7310" w:rsidRDefault="00644636" w:rsidP="005070AE">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09FC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FF72"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A83F0"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91FD"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21DE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36AE803" w14:textId="77777777" w:rsidR="00644636" w:rsidRPr="00DC7310" w:rsidRDefault="00644636" w:rsidP="005070AE">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3972E" w14:textId="77777777" w:rsidR="00644636" w:rsidRPr="00DC7310" w:rsidRDefault="00644636" w:rsidP="005070AE">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7C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3A9A77" w14:textId="77777777" w:rsidR="00644636" w:rsidRPr="00DC7310" w:rsidRDefault="00644636" w:rsidP="005070AE">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47A6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C3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BE855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5EC866" w14:textId="77777777" w:rsidR="00644636" w:rsidRPr="00DC7310" w:rsidRDefault="00644636" w:rsidP="005070AE">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763AD1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91D8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B38639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3D511CC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BCABE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44E78C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1B6245" w14:textId="77777777" w:rsidR="00644636" w:rsidRPr="00DC7310" w:rsidRDefault="00644636" w:rsidP="005070AE">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95F21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5477" w14:textId="77777777" w:rsidR="00644636" w:rsidRPr="00DC7310" w:rsidRDefault="00644636" w:rsidP="005070AE">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63997" w14:textId="77777777" w:rsidR="00644636" w:rsidRPr="00DC7310" w:rsidRDefault="00644636" w:rsidP="005070AE">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C1FF7" w14:textId="77777777" w:rsidR="00644636" w:rsidRPr="00DC7310" w:rsidRDefault="00644636" w:rsidP="005070AE">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EC7F" w14:textId="77777777" w:rsidR="00644636" w:rsidRPr="00DC7310" w:rsidRDefault="00644636" w:rsidP="005070AE">
            <w:pPr>
              <w:pStyle w:val="TAC"/>
              <w:keepNext w:val="0"/>
              <w:keepLines w:val="0"/>
              <w:rPr>
                <w:lang w:eastAsia="zh-CN"/>
              </w:rPr>
            </w:pPr>
            <w:r w:rsidRPr="00DC7310">
              <w:rPr>
                <w:rFonts w:cs="Arial"/>
                <w:lang w:eastAsia="zh-CN"/>
              </w:rPr>
              <w:t>0.8</w:t>
            </w:r>
          </w:p>
        </w:tc>
      </w:tr>
      <w:tr w:rsidR="00644636" w:rsidRPr="00DC7310" w14:paraId="6FFFC1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2096F80"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F073188" w14:textId="77777777" w:rsidR="00644636" w:rsidRPr="00DC7310" w:rsidRDefault="00644636" w:rsidP="005070AE">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03F272" w14:textId="77777777" w:rsidR="00644636" w:rsidRPr="00DC7310" w:rsidRDefault="00644636" w:rsidP="005070AE">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C78C732"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7EA375"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516E43"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0.6</w:t>
            </w:r>
          </w:p>
        </w:tc>
      </w:tr>
      <w:tr w:rsidR="00644636" w:rsidRPr="00DC7310" w14:paraId="7C53DC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9C1F57" w14:textId="77777777" w:rsidR="00644636" w:rsidRPr="005875E0" w:rsidRDefault="00644636" w:rsidP="005070AE">
            <w:pPr>
              <w:pStyle w:val="TAC"/>
              <w:keepNext w:val="0"/>
              <w:keepLines w:val="0"/>
              <w:rPr>
                <w:rFonts w:eastAsia="MS Mincho"/>
                <w:lang w:val="da-DK" w:eastAsia="ja-JP"/>
              </w:rPr>
            </w:pPr>
            <w:r w:rsidRPr="005875E0">
              <w:rPr>
                <w:lang w:val="da-DK" w:eastAsia="zh-CN"/>
              </w:rPr>
              <w:t>DC_1-3-7-8_n28</w:t>
            </w:r>
          </w:p>
          <w:p w14:paraId="1D6B11EB" w14:textId="77777777" w:rsidR="00644636" w:rsidRPr="005875E0" w:rsidRDefault="00644636" w:rsidP="005070AE">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2F9B1886" w14:textId="77777777" w:rsidR="00644636" w:rsidRPr="005875E0" w:rsidRDefault="00644636" w:rsidP="005070AE">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C089056" w14:textId="77777777" w:rsidR="00644636" w:rsidRPr="005875E0" w:rsidRDefault="00644636" w:rsidP="005070AE">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63445" w14:textId="77777777" w:rsidR="00644636" w:rsidRPr="00DC7310" w:rsidRDefault="00644636" w:rsidP="005070AE">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00CD0" w14:textId="77777777" w:rsidR="00644636" w:rsidRPr="00DC7310" w:rsidRDefault="00644636" w:rsidP="005070AE">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867EB" w14:textId="77777777" w:rsidR="00644636" w:rsidRPr="00DC7310" w:rsidRDefault="00644636" w:rsidP="005070AE">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792D8"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690E3B"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386E62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3575F7" w14:textId="77777777" w:rsidR="00644636" w:rsidRPr="00DC7310" w:rsidRDefault="00644636" w:rsidP="005070AE">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FB622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D28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5726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2EDE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E776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9761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387A9B" w14:textId="77777777" w:rsidR="00644636" w:rsidRPr="005875E0" w:rsidRDefault="00644636" w:rsidP="005070AE">
            <w:pPr>
              <w:pStyle w:val="TAC"/>
              <w:rPr>
                <w:lang w:val="da-DK" w:eastAsia="zh-TW"/>
              </w:rPr>
            </w:pPr>
            <w:r w:rsidRPr="005875E0">
              <w:rPr>
                <w:lang w:val="da-DK"/>
              </w:rPr>
              <w:t>DC_1-3-7_n8-n78</w:t>
            </w:r>
          </w:p>
          <w:p w14:paraId="56C43944" w14:textId="77777777" w:rsidR="00644636" w:rsidRPr="00C07AF4" w:rsidRDefault="00644636" w:rsidP="005070AE">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40D5BEF1"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630B0A33" w14:textId="77777777" w:rsidR="00644636" w:rsidRPr="00DC7310" w:rsidRDefault="00644636" w:rsidP="005070AE">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40E3" w14:textId="77777777" w:rsidR="00644636" w:rsidRPr="00DC7310" w:rsidRDefault="00644636" w:rsidP="005070AE">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D0FB1" w14:textId="77777777" w:rsidR="00644636" w:rsidRPr="00DC7310" w:rsidRDefault="00644636" w:rsidP="005070AE">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FE13B"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304571"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4AB96" w14:textId="77777777" w:rsidR="00644636" w:rsidRPr="00DC7310" w:rsidRDefault="00644636" w:rsidP="005070AE">
            <w:pPr>
              <w:pStyle w:val="TAC"/>
              <w:rPr>
                <w:lang w:eastAsia="zh-CN"/>
              </w:rPr>
            </w:pPr>
            <w:r w:rsidRPr="00FC21AA">
              <w:rPr>
                <w:lang w:eastAsia="zh-CN"/>
              </w:rPr>
              <w:t>0.8</w:t>
            </w:r>
          </w:p>
        </w:tc>
      </w:tr>
      <w:tr w:rsidR="00644636" w:rsidRPr="00DC7310" w14:paraId="7F1DBD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7815476" w14:textId="77777777" w:rsidR="00644636" w:rsidRPr="00DC7310" w:rsidRDefault="00644636" w:rsidP="005070AE">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1FFBE" w14:textId="77777777" w:rsidR="00644636" w:rsidRPr="00DC7310" w:rsidRDefault="00644636" w:rsidP="005070AE">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D03CD" w14:textId="77777777" w:rsidR="00644636" w:rsidRPr="00DC7310" w:rsidRDefault="00644636" w:rsidP="005070AE">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798FB"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48FEE"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26085"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D483EC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0D5E09"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D46D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2F867"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0428A"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567AD"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0C86"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56C04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C564B" w14:textId="77777777" w:rsidR="00644636" w:rsidRPr="00DC7310" w:rsidRDefault="00644636" w:rsidP="005070AE">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74F78"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0685D"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09359"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195D2"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D86FC"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r>
      <w:tr w:rsidR="00644636" w:rsidRPr="00DC7310" w14:paraId="2106E4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5EBD0" w14:textId="77777777" w:rsidR="00644636" w:rsidRPr="00DC7310" w:rsidRDefault="00644636" w:rsidP="005070AE">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48FA"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0846D" w14:textId="77777777" w:rsidR="00644636" w:rsidRPr="00DC7310" w:rsidRDefault="00644636" w:rsidP="005070AE">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508C3"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DFF65"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BCEBC" w14:textId="77777777" w:rsidR="00644636" w:rsidRPr="00DC7310" w:rsidRDefault="00644636" w:rsidP="005070AE">
            <w:pPr>
              <w:pStyle w:val="TAC"/>
              <w:keepNext w:val="0"/>
              <w:keepLines w:val="0"/>
              <w:rPr>
                <w:lang w:eastAsia="ko-KR"/>
              </w:rPr>
            </w:pPr>
            <w:r w:rsidRPr="00DC7310">
              <w:rPr>
                <w:lang w:eastAsia="zh-CN"/>
              </w:rPr>
              <w:t>0.6</w:t>
            </w:r>
          </w:p>
        </w:tc>
      </w:tr>
      <w:tr w:rsidR="00644636" w:rsidRPr="00DC7310" w14:paraId="1A0E70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07FADA5"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DC_1-3-7-26_n78</w:t>
            </w:r>
          </w:p>
          <w:p w14:paraId="5D3562E3"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41F9766"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2B000457" w14:textId="77777777" w:rsidR="00644636" w:rsidRPr="005875E0" w:rsidRDefault="00644636" w:rsidP="005070AE">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AB340B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7894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EA0A8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A213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EA7F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ECFBAE"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370DC394" w14:textId="77777777" w:rsidR="00644636" w:rsidRPr="00DC7310" w:rsidRDefault="00644636" w:rsidP="005070AE">
            <w:pPr>
              <w:pStyle w:val="TAC"/>
              <w:keepNext w:val="0"/>
              <w:keepLines w:val="0"/>
              <w:rPr>
                <w:rFonts w:eastAsia="MS Mincho"/>
                <w:lang w:eastAsia="ja-JP"/>
              </w:rPr>
            </w:pPr>
            <w:r w:rsidRPr="00DC7310">
              <w:t>DC_1-3-7_n26-n78</w:t>
            </w:r>
          </w:p>
        </w:tc>
        <w:tc>
          <w:tcPr>
            <w:tcW w:w="1332" w:type="dxa"/>
            <w:vAlign w:val="center"/>
          </w:tcPr>
          <w:p w14:paraId="2614DC0F"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94AF66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1BDAB34B"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301D05BC"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6471CDB1"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.8</w:t>
            </w:r>
          </w:p>
        </w:tc>
      </w:tr>
      <w:tr w:rsidR="00644636" w:rsidRPr="00DC7310" w14:paraId="7A00C1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A803022" w14:textId="77777777" w:rsidR="00644636" w:rsidRPr="00DC7310" w:rsidRDefault="00644636" w:rsidP="005070AE">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4DD0"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CE6A6"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95016"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23768"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45B55"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15A79E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A18452C" w14:textId="77777777" w:rsidR="00644636" w:rsidRPr="00DC7310" w:rsidRDefault="00644636" w:rsidP="005070AE">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25F28"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967E3" w14:textId="77777777" w:rsidR="00644636" w:rsidRPr="00DC7310" w:rsidRDefault="00644636" w:rsidP="005070AE">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32795"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28134"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38E52" w14:textId="77777777" w:rsidR="00644636" w:rsidRPr="00DC7310" w:rsidRDefault="00644636" w:rsidP="005070AE">
            <w:pPr>
              <w:pStyle w:val="TAC"/>
              <w:keepNext w:val="0"/>
              <w:keepLines w:val="0"/>
              <w:rPr>
                <w:rFonts w:eastAsia="MS Mincho"/>
                <w:lang w:eastAsia="ja-JP"/>
              </w:rPr>
            </w:pPr>
            <w:r w:rsidRPr="00DC7310">
              <w:rPr>
                <w:lang w:eastAsia="zh-CN"/>
              </w:rPr>
              <w:t>0.6</w:t>
            </w:r>
          </w:p>
        </w:tc>
      </w:tr>
      <w:tr w:rsidR="00644636" w:rsidRPr="00DC7310" w14:paraId="1F92E4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86F554" w14:textId="77777777" w:rsidR="00644636" w:rsidRPr="00DC7310" w:rsidRDefault="00644636" w:rsidP="005070AE">
            <w:pPr>
              <w:pStyle w:val="TAC"/>
              <w:keepNext w:val="0"/>
              <w:keepLines w:val="0"/>
              <w:rPr>
                <w:szCs w:val="18"/>
                <w:lang w:eastAsia="zh-CN"/>
              </w:rPr>
            </w:pPr>
            <w:r w:rsidRPr="00DC7310">
              <w:rPr>
                <w:szCs w:val="18"/>
                <w:lang w:eastAsia="zh-CN"/>
              </w:rPr>
              <w:t>DC_1-3-7-28_n7</w:t>
            </w:r>
          </w:p>
          <w:p w14:paraId="067E7E52" w14:textId="77777777" w:rsidR="00644636" w:rsidRPr="00DC7310" w:rsidRDefault="00644636" w:rsidP="005070AE">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CB5C" w14:textId="77777777" w:rsidR="00644636" w:rsidRPr="00DC7310" w:rsidRDefault="00644636" w:rsidP="005070AE">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64B69"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7BD75"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C01D4" w14:textId="77777777" w:rsidR="00644636" w:rsidRPr="00DC7310" w:rsidRDefault="00644636" w:rsidP="005070AE">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EF110" w14:textId="77777777" w:rsidR="00644636" w:rsidRPr="00DC7310" w:rsidRDefault="00644636" w:rsidP="005070AE">
            <w:pPr>
              <w:pStyle w:val="TAC"/>
              <w:keepNext w:val="0"/>
              <w:keepLines w:val="0"/>
              <w:rPr>
                <w:szCs w:val="18"/>
                <w:lang w:eastAsia="ja-JP"/>
              </w:rPr>
            </w:pPr>
            <w:r w:rsidRPr="00DC7310">
              <w:rPr>
                <w:lang w:eastAsia="zh-CN"/>
              </w:rPr>
              <w:t>0.6</w:t>
            </w:r>
          </w:p>
        </w:tc>
      </w:tr>
      <w:tr w:rsidR="00644636" w:rsidRPr="00DC7310" w14:paraId="0569AE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626A91" w14:textId="77777777" w:rsidR="00644636" w:rsidRPr="00DC7310" w:rsidRDefault="00644636" w:rsidP="005070AE">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79F21A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BE45B"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D4503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167A64"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622672"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55B7226A" w14:textId="77777777" w:rsidTr="005070AE">
        <w:tblPrEx>
          <w:tblLook w:val="0000" w:firstRow="0" w:lastRow="0" w:firstColumn="0" w:lastColumn="0" w:noHBand="0" w:noVBand="0"/>
        </w:tblPrEx>
        <w:trPr>
          <w:jc w:val="center"/>
        </w:trPr>
        <w:tc>
          <w:tcPr>
            <w:tcW w:w="2263" w:type="dxa"/>
            <w:tcBorders>
              <w:bottom w:val="single" w:sz="4" w:space="0" w:color="auto"/>
            </w:tcBorders>
          </w:tcPr>
          <w:p w14:paraId="424F5227" w14:textId="77777777" w:rsidR="00644636" w:rsidRPr="00DC7310" w:rsidRDefault="00644636" w:rsidP="005070AE">
            <w:pPr>
              <w:pStyle w:val="TAC"/>
              <w:keepNext w:val="0"/>
              <w:keepLines w:val="0"/>
              <w:rPr>
                <w:szCs w:val="18"/>
                <w:lang w:eastAsia="zh-CN"/>
              </w:rPr>
            </w:pPr>
            <w:r w:rsidRPr="00DC7310">
              <w:rPr>
                <w:szCs w:val="18"/>
                <w:lang w:eastAsia="zh-CN"/>
              </w:rPr>
              <w:t>DC_1-3-7_n28-n38</w:t>
            </w:r>
          </w:p>
        </w:tc>
        <w:tc>
          <w:tcPr>
            <w:tcW w:w="1332" w:type="dxa"/>
            <w:vAlign w:val="center"/>
          </w:tcPr>
          <w:p w14:paraId="780F67C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020D0D52" w14:textId="77777777" w:rsidR="00644636" w:rsidRPr="00DC7310" w:rsidRDefault="00644636" w:rsidP="005070AE">
            <w:pPr>
              <w:pStyle w:val="TAC"/>
              <w:keepNext w:val="0"/>
              <w:keepLines w:val="0"/>
              <w:rPr>
                <w:szCs w:val="18"/>
                <w:lang w:eastAsia="ko-KR"/>
              </w:rPr>
            </w:pPr>
            <w:r w:rsidRPr="00DC7310">
              <w:rPr>
                <w:rFonts w:hint="eastAsia"/>
                <w:szCs w:val="18"/>
                <w:lang w:eastAsia="ko-KR"/>
              </w:rPr>
              <w:t>0.6</w:t>
            </w:r>
          </w:p>
        </w:tc>
        <w:tc>
          <w:tcPr>
            <w:tcW w:w="1332" w:type="dxa"/>
            <w:vAlign w:val="center"/>
          </w:tcPr>
          <w:p w14:paraId="49C4B5F7"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A85A0E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vAlign w:val="center"/>
          </w:tcPr>
          <w:p w14:paraId="137A4BB5" w14:textId="77777777" w:rsidR="00644636" w:rsidRPr="00DC7310" w:rsidRDefault="00644636" w:rsidP="005070AE">
            <w:pPr>
              <w:pStyle w:val="TAC"/>
              <w:keepNext w:val="0"/>
              <w:keepLines w:val="0"/>
              <w:rPr>
                <w:lang w:eastAsia="ko-KR"/>
              </w:rPr>
            </w:pPr>
            <w:r w:rsidRPr="00DC7310">
              <w:rPr>
                <w:rFonts w:hint="eastAsia"/>
                <w:lang w:eastAsia="ko-KR"/>
              </w:rPr>
              <w:t>0.6</w:t>
            </w:r>
          </w:p>
        </w:tc>
      </w:tr>
      <w:tr w:rsidR="00644636" w:rsidRPr="00DC7310" w14:paraId="4CEFA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0172B" w14:textId="77777777" w:rsidR="00644636" w:rsidRPr="00DC7310" w:rsidRDefault="00644636" w:rsidP="005070AE">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5C496" w14:textId="77777777" w:rsidR="00644636" w:rsidRPr="00DC7310" w:rsidRDefault="00644636" w:rsidP="005070AE">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5AA1"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B88570" w14:textId="77777777" w:rsidR="00644636" w:rsidRPr="00DC7310" w:rsidRDefault="00644636" w:rsidP="005070AE">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40750"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93193" w14:textId="77777777" w:rsidR="00644636" w:rsidRPr="00DC7310" w:rsidRDefault="00644636" w:rsidP="005070AE">
            <w:pPr>
              <w:pStyle w:val="TAC"/>
              <w:keepNext w:val="0"/>
              <w:keepLines w:val="0"/>
              <w:rPr>
                <w:szCs w:val="18"/>
                <w:lang w:eastAsia="zh-CN"/>
              </w:rPr>
            </w:pPr>
            <w:r w:rsidRPr="00DC7310">
              <w:rPr>
                <w:szCs w:val="18"/>
                <w:lang w:eastAsia="zh-CN"/>
              </w:rPr>
              <w:t>0.9</w:t>
            </w:r>
          </w:p>
        </w:tc>
      </w:tr>
      <w:tr w:rsidR="00644636" w:rsidRPr="00DC7310" w14:paraId="0C671B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DA2AC5" w14:textId="77777777" w:rsidR="00644636" w:rsidRDefault="00644636" w:rsidP="005070AE">
            <w:pPr>
              <w:pStyle w:val="TAC"/>
              <w:keepNext w:val="0"/>
              <w:keepLines w:val="0"/>
              <w:rPr>
                <w:szCs w:val="18"/>
                <w:lang w:eastAsia="zh-CN"/>
              </w:rPr>
            </w:pPr>
            <w:r w:rsidRPr="00DC7310">
              <w:rPr>
                <w:szCs w:val="18"/>
                <w:lang w:eastAsia="zh-CN"/>
              </w:rPr>
              <w:t>DC_1-3-7-28_n78</w:t>
            </w:r>
          </w:p>
          <w:p w14:paraId="0FA78A55" w14:textId="77777777" w:rsidR="00644636" w:rsidRPr="007F3DA0" w:rsidRDefault="00644636" w:rsidP="005070AE">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28C4A" w14:textId="77777777" w:rsidR="00644636" w:rsidRPr="00DC7310" w:rsidRDefault="00644636" w:rsidP="005070AE">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CA935"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4242F" w14:textId="77777777" w:rsidR="00644636" w:rsidRPr="00DC7310" w:rsidRDefault="00644636" w:rsidP="005070AE">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CCEF5"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C431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DDDCA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AA3823C" w14:textId="77777777" w:rsidR="00644636" w:rsidRPr="00DC7310" w:rsidRDefault="00644636" w:rsidP="005070AE">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190E"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5FF16" w14:textId="77777777" w:rsidR="00644636" w:rsidRPr="00DC7310" w:rsidRDefault="00644636" w:rsidP="005070AE">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7B007" w14:textId="77777777" w:rsidR="00644636" w:rsidRPr="00DC7310" w:rsidRDefault="00644636" w:rsidP="005070AE">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8EFDC"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D6934D" w14:textId="77777777" w:rsidR="00644636" w:rsidRPr="00DC7310" w:rsidRDefault="00644636" w:rsidP="005070AE">
            <w:pPr>
              <w:pStyle w:val="TAC"/>
              <w:keepNext w:val="0"/>
              <w:keepLines w:val="0"/>
              <w:rPr>
                <w:rFonts w:eastAsia="MS Mincho"/>
                <w:lang w:eastAsia="ja-JP"/>
              </w:rPr>
            </w:pPr>
            <w:r w:rsidRPr="00DC7310">
              <w:rPr>
                <w:lang w:eastAsia="zh-CN"/>
              </w:rPr>
              <w:t>0.8</w:t>
            </w:r>
          </w:p>
        </w:tc>
      </w:tr>
      <w:tr w:rsidR="00644636" w:rsidRPr="00DC7310" w14:paraId="3BE364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668074" w14:textId="77777777" w:rsidR="00644636" w:rsidRPr="00DC7310" w:rsidRDefault="00644636" w:rsidP="005070AE">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ACC29" w14:textId="77777777" w:rsidR="00644636" w:rsidRPr="00DC7310" w:rsidRDefault="00644636" w:rsidP="005070AE">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741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88CC7C" w14:textId="77777777" w:rsidR="00644636" w:rsidRPr="00DC7310" w:rsidRDefault="00644636" w:rsidP="005070AE">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3196B0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2C4F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12877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9623DC" w14:textId="77777777" w:rsidR="00644636" w:rsidRPr="00DC7310" w:rsidRDefault="00644636" w:rsidP="005070AE">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A7B33" w14:textId="77777777" w:rsidR="00644636" w:rsidRPr="00DC7310" w:rsidRDefault="00644636" w:rsidP="005070AE">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529E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606C6" w14:textId="77777777" w:rsidR="00644636" w:rsidRPr="00DC7310" w:rsidRDefault="00644636" w:rsidP="005070AE">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C5E8A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2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ACE5F5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7BF755" w14:textId="77777777" w:rsidR="00644636" w:rsidRPr="00DC7310" w:rsidRDefault="00644636" w:rsidP="005070AE">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C4F52" w14:textId="77777777" w:rsidR="00644636" w:rsidRPr="00DC7310" w:rsidRDefault="00644636" w:rsidP="005070AE">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BD5A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7C1051D7" w14:textId="77777777" w:rsidR="00644636" w:rsidRPr="00DC7310" w:rsidRDefault="00644636" w:rsidP="005070AE">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208DB5"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9221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EF32E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A2C7E46" w14:textId="77777777" w:rsidR="00644636" w:rsidRPr="00DC7310" w:rsidRDefault="00644636" w:rsidP="005070AE">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7F50B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ED8AF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9D5EC4F" w14:textId="77777777" w:rsidR="00644636" w:rsidRPr="00DC7310" w:rsidRDefault="00644636" w:rsidP="005070AE">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ED75742"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3B60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4F76C6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48F074" w14:textId="77777777" w:rsidR="00644636" w:rsidRPr="00DC7310" w:rsidRDefault="00644636" w:rsidP="005070AE">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3D585A" w14:textId="77777777" w:rsidR="00644636" w:rsidRPr="00DC7310" w:rsidRDefault="00644636" w:rsidP="005070AE">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32FB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B4498" w14:textId="77777777" w:rsidR="00644636" w:rsidRPr="00DC7310" w:rsidRDefault="00644636" w:rsidP="005070AE">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5A61" w14:textId="77777777" w:rsidR="00644636" w:rsidRPr="00DC7310" w:rsidRDefault="00644636" w:rsidP="005070AE">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08F0" w14:textId="77777777" w:rsidR="00644636" w:rsidRPr="00DC7310" w:rsidRDefault="00644636" w:rsidP="005070AE">
            <w:pPr>
              <w:pStyle w:val="TAC"/>
              <w:keepNext w:val="0"/>
              <w:keepLines w:val="0"/>
              <w:rPr>
                <w:lang w:eastAsia="ko-KR"/>
              </w:rPr>
            </w:pPr>
            <w:r w:rsidRPr="00DC7310">
              <w:rPr>
                <w:lang w:eastAsia="zh-CN"/>
              </w:rPr>
              <w:t>0.8</w:t>
            </w:r>
            <w:r w:rsidRPr="00DC7310">
              <w:rPr>
                <w:vertAlign w:val="superscript"/>
                <w:lang w:eastAsia="zh-CN"/>
              </w:rPr>
              <w:t>5</w:t>
            </w:r>
          </w:p>
        </w:tc>
      </w:tr>
      <w:tr w:rsidR="00644636" w:rsidRPr="00DC7310" w14:paraId="5B69D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B8DB4B"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40C18425" w14:textId="77777777" w:rsidR="00644636" w:rsidRPr="00DC7310" w:rsidRDefault="00644636" w:rsidP="005070AE">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AF7463F" w14:textId="77777777" w:rsidR="00644636" w:rsidRPr="00DC7310" w:rsidRDefault="00644636" w:rsidP="005070AE">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ED1AD" w14:textId="77777777" w:rsidR="00644636" w:rsidRPr="00DC7310" w:rsidRDefault="00644636" w:rsidP="005070AE">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CEBE2C" w14:textId="77777777" w:rsidR="00644636" w:rsidRPr="00DC7310" w:rsidRDefault="00644636" w:rsidP="005070AE">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62A682" w14:textId="77777777" w:rsidR="00644636" w:rsidRPr="00DC7310" w:rsidRDefault="00644636" w:rsidP="005070AE">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29A7AE7" w14:textId="77777777" w:rsidR="00644636" w:rsidRPr="00DC7310" w:rsidRDefault="00644636" w:rsidP="005070AE">
            <w:pPr>
              <w:pStyle w:val="TAC"/>
              <w:keepNext w:val="0"/>
              <w:keepLines w:val="0"/>
              <w:rPr>
                <w:lang w:eastAsia="sv-SE"/>
              </w:rPr>
            </w:pPr>
            <w:r w:rsidRPr="00DC7310">
              <w:rPr>
                <w:lang w:eastAsia="sv-SE"/>
              </w:rPr>
              <w:t>0.8</w:t>
            </w:r>
          </w:p>
        </w:tc>
      </w:tr>
      <w:tr w:rsidR="00644636" w:rsidRPr="00DC7310" w14:paraId="2E51A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E36CD4" w14:textId="77777777" w:rsidR="00644636" w:rsidRPr="00DC7310" w:rsidRDefault="00644636" w:rsidP="005070AE">
            <w:pPr>
              <w:pStyle w:val="TAC"/>
              <w:keepNext w:val="0"/>
              <w:keepLines w:val="0"/>
            </w:pPr>
            <w:r w:rsidRPr="00DC7310">
              <w:t>DC_1-3-7_n40-n78</w:t>
            </w:r>
          </w:p>
          <w:p w14:paraId="5DD2C63F" w14:textId="77777777" w:rsidR="00644636" w:rsidRPr="00DC7310" w:rsidRDefault="00644636" w:rsidP="005070AE">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C58CB" w14:textId="77777777" w:rsidR="00644636" w:rsidRPr="00DC7310" w:rsidRDefault="00644636" w:rsidP="005070AE">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751E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CD7245" w14:textId="77777777" w:rsidR="00644636" w:rsidRPr="00DC7310" w:rsidRDefault="00644636" w:rsidP="005070AE">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57DC2" w14:textId="77777777" w:rsidR="00644636" w:rsidRPr="00DC7310" w:rsidRDefault="00644636" w:rsidP="005070AE">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65A4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4BB62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D231B8E" w14:textId="77777777" w:rsidR="00644636" w:rsidRPr="00DC7310" w:rsidRDefault="00644636" w:rsidP="005070AE">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16E4D800"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3F416E" w14:textId="77777777" w:rsidR="00644636" w:rsidRPr="00DC7310" w:rsidRDefault="00644636" w:rsidP="005070AE">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BDF319" w14:textId="77777777" w:rsidR="00644636" w:rsidRPr="00DC7310" w:rsidRDefault="00644636" w:rsidP="005070AE">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723F3A1" w14:textId="77777777" w:rsidR="00644636" w:rsidRPr="00DC7310" w:rsidRDefault="00644636" w:rsidP="005070AE">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9463064" w14:textId="77777777" w:rsidR="00644636" w:rsidRPr="00DC7310" w:rsidRDefault="00644636" w:rsidP="005070AE">
            <w:pPr>
              <w:pStyle w:val="TAC"/>
              <w:keepNext w:val="0"/>
              <w:keepLines w:val="0"/>
              <w:rPr>
                <w:lang w:eastAsia="zh-CN"/>
              </w:rPr>
            </w:pPr>
            <w:r w:rsidRPr="00DC7310">
              <w:rPr>
                <w:rFonts w:cs="Arial"/>
                <w:lang w:eastAsia="ja-JP"/>
              </w:rPr>
              <w:t>0.7</w:t>
            </w:r>
          </w:p>
        </w:tc>
      </w:tr>
      <w:tr w:rsidR="00644636" w:rsidRPr="00DC7310" w14:paraId="6B17DAE2"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3BB6089" w14:textId="77777777" w:rsidR="00644636" w:rsidRPr="00DC7310" w:rsidRDefault="00644636" w:rsidP="005070AE">
            <w:pPr>
              <w:pStyle w:val="TAC"/>
              <w:keepNext w:val="0"/>
              <w:keepLines w:val="0"/>
            </w:pPr>
            <w:r w:rsidRPr="00DC7310">
              <w:rPr>
                <w:rFonts w:cs="Arial"/>
                <w:lang w:eastAsia="ja-JP"/>
              </w:rPr>
              <w:t>DC_1-3-7_n75-n78</w:t>
            </w:r>
          </w:p>
        </w:tc>
        <w:tc>
          <w:tcPr>
            <w:tcW w:w="1332" w:type="dxa"/>
            <w:vAlign w:val="center"/>
          </w:tcPr>
          <w:p w14:paraId="7673546A"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417A4F08"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2" w:type="dxa"/>
            <w:vAlign w:val="center"/>
          </w:tcPr>
          <w:p w14:paraId="0C36CEBC"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vAlign w:val="center"/>
          </w:tcPr>
          <w:p w14:paraId="2DA5BA32" w14:textId="77777777" w:rsidR="00644636" w:rsidRPr="00DC7310" w:rsidRDefault="00644636" w:rsidP="005070AE">
            <w:pPr>
              <w:pStyle w:val="TAC"/>
              <w:keepNext w:val="0"/>
              <w:keepLines w:val="0"/>
              <w:rPr>
                <w:lang w:eastAsia="ko-KR"/>
              </w:rPr>
            </w:pPr>
            <w:r w:rsidRPr="00DC7310">
              <w:rPr>
                <w:lang w:eastAsia="ko-KR"/>
              </w:rPr>
              <w:t>N/A</w:t>
            </w:r>
          </w:p>
        </w:tc>
        <w:tc>
          <w:tcPr>
            <w:tcW w:w="1333" w:type="dxa"/>
            <w:vAlign w:val="center"/>
          </w:tcPr>
          <w:p w14:paraId="49E4D6F9"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22060950"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D34F46F"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332" w:type="dxa"/>
            <w:vAlign w:val="center"/>
          </w:tcPr>
          <w:p w14:paraId="4392023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536AF0A9"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vAlign w:val="center"/>
          </w:tcPr>
          <w:p w14:paraId="489F5B96"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vAlign w:val="center"/>
          </w:tcPr>
          <w:p w14:paraId="24895B51"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c>
          <w:tcPr>
            <w:tcW w:w="1333" w:type="dxa"/>
            <w:vAlign w:val="center"/>
          </w:tcPr>
          <w:p w14:paraId="4480F363"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r>
      <w:tr w:rsidR="00644636" w:rsidRPr="00DC7310" w14:paraId="23E12486"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CA00E90" w14:textId="77777777" w:rsidR="00644636" w:rsidRDefault="00644636" w:rsidP="005070AE">
            <w:pPr>
              <w:pStyle w:val="TAC"/>
              <w:keepNext w:val="0"/>
              <w:keepLines w:val="0"/>
            </w:pPr>
            <w:r w:rsidRPr="008D323A">
              <w:t>DC_1-3-8</w:t>
            </w:r>
            <w:r>
              <w:t>_n</w:t>
            </w:r>
            <w:r w:rsidRPr="008D323A">
              <w:t>1</w:t>
            </w:r>
            <w:r>
              <w:t>-</w:t>
            </w:r>
            <w:r w:rsidRPr="008D323A">
              <w:t>n</w:t>
            </w:r>
            <w:r>
              <w:t>41</w:t>
            </w:r>
          </w:p>
          <w:p w14:paraId="035B959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6B875FB4"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436F7B05" w14:textId="77777777" w:rsidR="00644636" w:rsidRPr="00DC7310" w:rsidRDefault="00644636" w:rsidP="005070AE">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26CF47C2" w14:textId="77777777" w:rsidR="00644636" w:rsidRPr="00DC7310" w:rsidRDefault="00644636" w:rsidP="005070AE">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900A840" w14:textId="77777777" w:rsidR="00644636" w:rsidRPr="00DC7310" w:rsidRDefault="00644636" w:rsidP="005070AE">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2943AA18" w14:textId="77777777" w:rsidR="00644636" w:rsidRPr="00DC7310" w:rsidRDefault="00644636" w:rsidP="005070AE">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C17417E" w14:textId="77777777" w:rsidTr="005070AE">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0F42FF4D" w14:textId="77777777" w:rsidR="00644636" w:rsidRDefault="00644636" w:rsidP="005070AE">
            <w:pPr>
              <w:pStyle w:val="TAC"/>
              <w:keepNext w:val="0"/>
              <w:keepLines w:val="0"/>
            </w:pPr>
            <w:r w:rsidRPr="008D323A">
              <w:t>DC_1-3-8</w:t>
            </w:r>
            <w:r>
              <w:t>_n</w:t>
            </w:r>
            <w:r w:rsidRPr="008D323A">
              <w:t>1</w:t>
            </w:r>
            <w:r>
              <w:t>-</w:t>
            </w:r>
            <w:r w:rsidRPr="008D323A">
              <w:t>n</w:t>
            </w:r>
            <w:r>
              <w:t>78</w:t>
            </w:r>
          </w:p>
          <w:p w14:paraId="1848DF8D" w14:textId="77777777" w:rsidR="00644636" w:rsidRPr="00DC7310" w:rsidRDefault="00644636" w:rsidP="005070AE">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3EB4EF00" w14:textId="77777777" w:rsidR="00644636" w:rsidRPr="00DC7310" w:rsidRDefault="00644636" w:rsidP="005070AE">
            <w:pPr>
              <w:pStyle w:val="TAC"/>
              <w:keepNext w:val="0"/>
              <w:keepLines w:val="0"/>
              <w:rPr>
                <w:rFonts w:cs="Arial"/>
                <w:lang w:eastAsia="ja-JP"/>
              </w:rPr>
            </w:pPr>
            <w:r w:rsidRPr="00DC7310">
              <w:rPr>
                <w:rFonts w:hint="eastAsia"/>
                <w:lang w:eastAsia="zh-CN"/>
              </w:rPr>
              <w:t>0.6</w:t>
            </w:r>
          </w:p>
        </w:tc>
        <w:tc>
          <w:tcPr>
            <w:tcW w:w="1333" w:type="dxa"/>
            <w:vAlign w:val="center"/>
          </w:tcPr>
          <w:p w14:paraId="3E41B77B"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vAlign w:val="center"/>
          </w:tcPr>
          <w:p w14:paraId="7A28B36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0677B929"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3" w:type="dxa"/>
            <w:vAlign w:val="center"/>
          </w:tcPr>
          <w:p w14:paraId="3A0710AB" w14:textId="77777777" w:rsidR="00644636" w:rsidRPr="00DC7310" w:rsidRDefault="00644636" w:rsidP="005070AE">
            <w:pPr>
              <w:pStyle w:val="TAC"/>
              <w:keepNext w:val="0"/>
              <w:keepLines w:val="0"/>
              <w:rPr>
                <w:rFonts w:cs="Arial"/>
                <w:lang w:eastAsia="ja-JP"/>
              </w:rPr>
            </w:pPr>
            <w:r w:rsidRPr="00DC7310">
              <w:rPr>
                <w:lang w:eastAsia="zh-CN"/>
              </w:rPr>
              <w:t>0.8</w:t>
            </w:r>
          </w:p>
        </w:tc>
      </w:tr>
      <w:tr w:rsidR="00644636" w:rsidRPr="00DC7310" w14:paraId="36C3B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3862A7"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52D7F62"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D7C767E"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ADA99D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4C8D51" w14:textId="77777777" w:rsidR="00644636" w:rsidRPr="00DC7310" w:rsidRDefault="00644636" w:rsidP="005070AE">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D64FE5" w14:textId="77777777" w:rsidR="00644636" w:rsidRPr="00DC7310" w:rsidRDefault="00644636" w:rsidP="005070AE">
            <w:pPr>
              <w:pStyle w:val="TAC"/>
              <w:keepNext w:val="0"/>
              <w:keepLines w:val="0"/>
              <w:rPr>
                <w:rFonts w:cs="Arial"/>
                <w:lang w:eastAsia="ja-JP"/>
              </w:rPr>
            </w:pPr>
            <w:r w:rsidRPr="00DC7310">
              <w:rPr>
                <w:rFonts w:cs="Arial"/>
                <w:lang w:eastAsia="ja-JP"/>
              </w:rPr>
              <w:t>0.8</w:t>
            </w:r>
          </w:p>
        </w:tc>
      </w:tr>
      <w:tr w:rsidR="00644636" w:rsidRPr="00DC7310" w14:paraId="319794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CE2D2E0" w14:textId="77777777" w:rsidR="00644636" w:rsidRPr="00DC7310" w:rsidRDefault="00644636" w:rsidP="005070AE">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C09045" w14:textId="77777777" w:rsidR="00644636" w:rsidRPr="00DC7310" w:rsidRDefault="00644636" w:rsidP="005070AE">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BB06A"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B840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2995"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90A9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8C469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1F35D7" w14:textId="77777777" w:rsidR="00644636" w:rsidRPr="00DC7310" w:rsidRDefault="00644636" w:rsidP="005070AE">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143BD"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059D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35F1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3512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D9C5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010B8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FE6286" w14:textId="77777777" w:rsidR="00644636" w:rsidRPr="00DC7310" w:rsidRDefault="00644636" w:rsidP="005070AE">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71689D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B3E5A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7E6055"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4271DA"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66AEC" w14:textId="77777777" w:rsidR="00644636" w:rsidRPr="00DC7310" w:rsidRDefault="00644636" w:rsidP="005070AE">
            <w:pPr>
              <w:pStyle w:val="TAC"/>
              <w:keepNext w:val="0"/>
              <w:keepLines w:val="0"/>
              <w:rPr>
                <w:rFonts w:cs="Arial"/>
                <w:lang w:eastAsia="zh-CN"/>
              </w:rPr>
            </w:pPr>
            <w:r w:rsidRPr="00DC7310">
              <w:rPr>
                <w:lang w:eastAsia="zh-CN"/>
              </w:rPr>
              <w:t>0.</w:t>
            </w:r>
            <w:r>
              <w:rPr>
                <w:lang w:eastAsia="zh-CN"/>
              </w:rPr>
              <w:t>6</w:t>
            </w:r>
          </w:p>
        </w:tc>
      </w:tr>
      <w:tr w:rsidR="00644636" w:rsidRPr="00DC7310" w14:paraId="1328A1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80F004" w14:textId="77777777" w:rsidR="00644636" w:rsidRPr="00DC7310" w:rsidRDefault="00644636" w:rsidP="005070AE">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493E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2C006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9562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CA8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4554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531CF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AE9" w14:textId="77777777" w:rsidR="00644636" w:rsidRPr="00DC7310" w:rsidRDefault="00644636" w:rsidP="005070AE">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D283E53"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EBBA0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4CDAD6" w14:textId="77777777" w:rsidR="00644636" w:rsidRPr="00DC7310" w:rsidRDefault="00644636" w:rsidP="005070AE">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42F58"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48F026"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r>
      <w:tr w:rsidR="00644636" w:rsidRPr="00DC7310" w14:paraId="0B2E0B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0377B8" w14:textId="77777777" w:rsidR="00644636" w:rsidRPr="00DC7310" w:rsidRDefault="00644636" w:rsidP="005070AE">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7148A89"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A13888E"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A6A80CE" w14:textId="77777777" w:rsidR="00644636" w:rsidRPr="00DC7310" w:rsidRDefault="00644636" w:rsidP="005070AE">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2DC5B25"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2AA15B08" w14:textId="77777777" w:rsidR="00644636" w:rsidRPr="00DC7310" w:rsidRDefault="00644636" w:rsidP="005070AE">
            <w:pPr>
              <w:pStyle w:val="TAC"/>
              <w:keepNext w:val="0"/>
              <w:keepLines w:val="0"/>
              <w:rPr>
                <w:lang w:eastAsia="zh-CN"/>
              </w:rPr>
            </w:pPr>
            <w:r>
              <w:rPr>
                <w:rFonts w:hint="eastAsia"/>
                <w:lang w:eastAsia="zh-CN"/>
              </w:rPr>
              <w:t>1</w:t>
            </w:r>
            <w:r>
              <w:rPr>
                <w:lang w:eastAsia="zh-CN"/>
              </w:rPr>
              <w:t>.1</w:t>
            </w:r>
          </w:p>
        </w:tc>
      </w:tr>
      <w:tr w:rsidR="00644636" w:rsidRPr="00DC7310" w14:paraId="44AF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789C41"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E0F2C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31B22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B73B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E22B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6CA6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728FF3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70C9DD1" w14:textId="77777777" w:rsidR="00644636" w:rsidRPr="00DC7310" w:rsidRDefault="00644636" w:rsidP="005070AE">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F1F56"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F9D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B620A" w14:textId="77777777" w:rsidR="00644636" w:rsidRPr="00DC7310" w:rsidRDefault="00644636" w:rsidP="005070AE">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CC971"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8A32F" w14:textId="77777777" w:rsidR="00644636" w:rsidRPr="00DC7310" w:rsidRDefault="00644636" w:rsidP="005070AE">
            <w:pPr>
              <w:pStyle w:val="TAC"/>
              <w:keepNext w:val="0"/>
              <w:keepLines w:val="0"/>
              <w:rPr>
                <w:rFonts w:eastAsia="Calibri"/>
                <w:szCs w:val="18"/>
              </w:rPr>
            </w:pPr>
            <w:r w:rsidRPr="00DC7310">
              <w:rPr>
                <w:lang w:eastAsia="zh-CN"/>
              </w:rPr>
              <w:t>0.8</w:t>
            </w:r>
          </w:p>
        </w:tc>
      </w:tr>
      <w:tr w:rsidR="00644636" w:rsidRPr="00DC7310" w14:paraId="3278F8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AD3C336" w14:textId="77777777" w:rsidR="00644636" w:rsidRPr="00DC7310" w:rsidRDefault="00644636" w:rsidP="005070AE">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F4C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B9984"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D08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88B7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B66F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A13E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5D0F605" w14:textId="77777777" w:rsidR="00644636" w:rsidRPr="00DC7310" w:rsidRDefault="00644636" w:rsidP="005070AE">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AFB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CB276"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731A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8DD3D"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C3384"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8D207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DFC04D" w14:textId="77777777" w:rsidR="00644636" w:rsidRPr="008D323A" w:rsidRDefault="00644636" w:rsidP="005070AE">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49E129E1" w14:textId="77777777" w:rsidR="00644636" w:rsidRPr="000F0207" w:rsidRDefault="00644636" w:rsidP="005070AE">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5E1089C2" w14:textId="77777777" w:rsidR="00644636" w:rsidRPr="000F0207" w:rsidRDefault="00644636" w:rsidP="005070AE">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3B81BC55" w14:textId="77777777" w:rsidR="00644636" w:rsidRPr="000F0207" w:rsidRDefault="00644636" w:rsidP="005070AE">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22CF15" w14:textId="77777777" w:rsidR="00644636" w:rsidRPr="000F0207" w:rsidRDefault="00644636" w:rsidP="005070AE">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6F6067" w14:textId="77777777" w:rsidR="00644636" w:rsidRPr="000F0207" w:rsidRDefault="00644636" w:rsidP="005070AE">
            <w:pPr>
              <w:pStyle w:val="TAC"/>
              <w:keepNext w:val="0"/>
              <w:keepLines w:val="0"/>
              <w:rPr>
                <w:rFonts w:eastAsia="DengXian"/>
                <w:lang w:eastAsia="zh-CN"/>
              </w:rPr>
            </w:pPr>
            <w:r w:rsidRPr="001D0283">
              <w:rPr>
                <w:lang w:eastAsia="zh-CN"/>
              </w:rPr>
              <w:t>0.6</w:t>
            </w:r>
          </w:p>
        </w:tc>
      </w:tr>
      <w:tr w:rsidR="00644636" w:rsidRPr="00DC7310" w14:paraId="3963F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895413" w14:textId="77777777" w:rsidR="00644636" w:rsidRPr="0040459A" w:rsidRDefault="00644636" w:rsidP="005070AE">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5B6B0FBD" w14:textId="77777777" w:rsidR="00644636" w:rsidRPr="001D0283" w:rsidRDefault="00644636" w:rsidP="005070AE">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47BC03" w14:textId="77777777" w:rsidR="00644636" w:rsidRPr="001D0283" w:rsidRDefault="00644636" w:rsidP="005070AE">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0481EE" w14:textId="77777777" w:rsidR="00644636" w:rsidRDefault="00644636" w:rsidP="005070AE">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73F93BD5" w14:textId="77777777" w:rsidR="00644636" w:rsidRPr="001D0283" w:rsidRDefault="00644636" w:rsidP="005070AE">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3B79594F" w14:textId="77777777" w:rsidR="00644636" w:rsidRPr="001D0283" w:rsidRDefault="00644636" w:rsidP="005070AE">
            <w:pPr>
              <w:pStyle w:val="TAC"/>
              <w:keepNext w:val="0"/>
              <w:keepLines w:val="0"/>
              <w:rPr>
                <w:lang w:eastAsia="zh-CN"/>
              </w:rPr>
            </w:pPr>
            <w:r w:rsidRPr="00EE2901">
              <w:rPr>
                <w:rFonts w:hint="eastAsia"/>
              </w:rPr>
              <w:t>0</w:t>
            </w:r>
            <w:r w:rsidRPr="00EE2901">
              <w:t>.8</w:t>
            </w:r>
          </w:p>
        </w:tc>
      </w:tr>
      <w:tr w:rsidR="00644636" w:rsidRPr="00DC7310" w14:paraId="16703E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B806476" w14:textId="77777777" w:rsidR="00644636" w:rsidRDefault="00644636" w:rsidP="005070AE">
            <w:pPr>
              <w:pStyle w:val="TAC"/>
            </w:pPr>
            <w:r w:rsidRPr="008D323A">
              <w:t>DC_1-3-8-41_n</w:t>
            </w:r>
            <w:r>
              <w:t>1</w:t>
            </w:r>
          </w:p>
          <w:p w14:paraId="179AE8D9" w14:textId="77777777" w:rsidR="00644636" w:rsidRPr="00DC7310" w:rsidRDefault="00644636" w:rsidP="005070AE">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CE3887A" w14:textId="77777777" w:rsidR="00644636" w:rsidRPr="00DC7310" w:rsidRDefault="00644636" w:rsidP="005070AE">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FF77A47"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41AB3FC" w14:textId="77777777" w:rsidR="00644636" w:rsidRPr="00DC7310" w:rsidRDefault="00644636" w:rsidP="005070AE">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F779B3E"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8B8B6A" w14:textId="77777777" w:rsidR="00644636" w:rsidRPr="00DC7310" w:rsidRDefault="00644636" w:rsidP="005070AE">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644636" w:rsidRPr="00DC7310" w14:paraId="70E0946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B90CB" w14:textId="77777777" w:rsidR="00644636" w:rsidRDefault="00644636" w:rsidP="005070AE">
            <w:pPr>
              <w:pStyle w:val="TAC"/>
            </w:pPr>
            <w:r w:rsidRPr="008D323A">
              <w:t>DC_1-3-8-41_n</w:t>
            </w:r>
            <w:r>
              <w:t>41</w:t>
            </w:r>
          </w:p>
          <w:p w14:paraId="015EB582" w14:textId="77777777" w:rsidR="00644636" w:rsidRPr="00DC7310" w:rsidRDefault="00644636" w:rsidP="005070AE">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965F626" w14:textId="77777777" w:rsidR="00644636" w:rsidRPr="00DC7310" w:rsidRDefault="00644636" w:rsidP="005070AE">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A0D2F1" w14:textId="77777777" w:rsidR="00644636" w:rsidRPr="00DC7310" w:rsidRDefault="00644636" w:rsidP="005070AE">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FC9434C" w14:textId="77777777" w:rsidR="00644636" w:rsidRPr="00DC7310" w:rsidRDefault="00644636" w:rsidP="005070AE">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6727B7BD"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C0B4AF" w14:textId="77777777" w:rsidR="00644636" w:rsidRPr="00DC7310" w:rsidRDefault="00644636" w:rsidP="005070AE">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644636" w:rsidRPr="00DC7310" w14:paraId="4E16B2E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2AA5D47" w14:textId="77777777" w:rsidR="00644636" w:rsidRPr="00DC7310" w:rsidRDefault="00644636" w:rsidP="005070AE">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CC9649B" w14:textId="77777777" w:rsidR="00644636" w:rsidRPr="00DC7310" w:rsidRDefault="00644636" w:rsidP="005070AE">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2552DF" w14:textId="77777777" w:rsidR="00644636" w:rsidRPr="00DC7310" w:rsidRDefault="00644636" w:rsidP="005070AE">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3E8F035" w14:textId="77777777" w:rsidR="00644636" w:rsidRPr="00DC7310" w:rsidRDefault="00644636" w:rsidP="005070AE">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53E7C3" w14:textId="77777777" w:rsidR="00644636" w:rsidRPr="00DC7310" w:rsidRDefault="00644636" w:rsidP="005070AE">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FEEFAC2" w14:textId="77777777" w:rsidR="00644636" w:rsidRPr="00DC7310" w:rsidRDefault="00644636" w:rsidP="005070AE">
            <w:pPr>
              <w:pStyle w:val="TAC"/>
              <w:rPr>
                <w:lang w:eastAsia="zh-CN"/>
              </w:rPr>
            </w:pPr>
            <w:r w:rsidRPr="008D323A">
              <w:rPr>
                <w:lang w:val="en-US" w:eastAsia="zh-CN"/>
              </w:rPr>
              <w:t>0.8</w:t>
            </w:r>
          </w:p>
        </w:tc>
      </w:tr>
      <w:tr w:rsidR="00644636" w:rsidRPr="00DC7310" w14:paraId="56BA1CB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DB0EC1" w14:textId="77777777" w:rsidR="00644636" w:rsidRPr="00DC7310" w:rsidRDefault="00644636" w:rsidP="005070AE">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9D1E81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4C19C5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865B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E83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056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8990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CED5C19" w14:textId="77777777" w:rsidR="00644636" w:rsidRPr="00DC7310" w:rsidRDefault="00644636" w:rsidP="005070AE">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8F2F1F6"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B39642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2FFE9" w14:textId="77777777" w:rsidR="00644636" w:rsidRPr="00DC7310" w:rsidRDefault="00644636" w:rsidP="005070AE">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050C7" w14:textId="77777777" w:rsidR="00644636" w:rsidRPr="00DC7310" w:rsidRDefault="00644636" w:rsidP="005070AE">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7D8E8"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26FFFC7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4C1374" w14:textId="77777777" w:rsidR="00644636" w:rsidRPr="00DC7310" w:rsidRDefault="00644636" w:rsidP="005070AE">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93300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3FA5F2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522BCB"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66EFAC"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23058D07"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6</w:t>
            </w:r>
          </w:p>
        </w:tc>
      </w:tr>
      <w:tr w:rsidR="00644636" w:rsidRPr="00DC7310" w14:paraId="571938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85408A" w14:textId="77777777" w:rsidR="00644636" w:rsidRPr="00DC7310" w:rsidRDefault="00644636" w:rsidP="005070AE">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2409C9C6"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68E6A0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08651C1"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FB3054" w14:textId="77777777" w:rsidR="00644636" w:rsidRPr="00DC7310" w:rsidRDefault="00644636" w:rsidP="005070AE">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E79F0D6" w14:textId="77777777" w:rsidR="00644636" w:rsidRPr="00DC7310" w:rsidRDefault="00644636" w:rsidP="005070AE">
            <w:pPr>
              <w:pStyle w:val="TAC"/>
              <w:keepNext w:val="0"/>
              <w:keepLines w:val="0"/>
              <w:rPr>
                <w:lang w:eastAsia="zh-CN"/>
              </w:rPr>
            </w:pPr>
            <w:r w:rsidRPr="00DC7310">
              <w:rPr>
                <w:rFonts w:cs="Arial"/>
                <w:lang w:eastAsia="zh-CN"/>
              </w:rPr>
              <w:t>0.</w:t>
            </w:r>
            <w:r>
              <w:rPr>
                <w:rFonts w:cs="Arial"/>
                <w:lang w:eastAsia="zh-CN"/>
              </w:rPr>
              <w:t>8</w:t>
            </w:r>
          </w:p>
        </w:tc>
      </w:tr>
      <w:tr w:rsidR="00644636" w:rsidRPr="00DC7310" w14:paraId="05DF1C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93C336" w14:textId="77777777" w:rsidR="00644636" w:rsidRPr="00DC7310" w:rsidRDefault="00644636" w:rsidP="005070AE">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8B4EBC0"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3FC4E56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A1E3FA"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3F12C" w14:textId="77777777" w:rsidR="00644636" w:rsidRPr="00DC7310" w:rsidRDefault="00644636" w:rsidP="005070AE">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237E87F"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262C5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B632FA0" w14:textId="77777777" w:rsidR="00644636" w:rsidRPr="00DC7310" w:rsidRDefault="00644636" w:rsidP="005070AE">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0726ED73"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B70082D" w14:textId="77777777" w:rsidR="00644636" w:rsidRPr="00DC7310" w:rsidRDefault="00644636" w:rsidP="005070AE">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3F6976B" w14:textId="77777777" w:rsidR="00644636" w:rsidRPr="00DC7310" w:rsidRDefault="00644636" w:rsidP="005070AE">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B9B17" w14:textId="77777777" w:rsidR="00644636" w:rsidRPr="00DC7310" w:rsidRDefault="00644636" w:rsidP="005070AE">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C19BC8A" w14:textId="77777777" w:rsidR="00644636" w:rsidRPr="00DC7310" w:rsidRDefault="00644636" w:rsidP="005070AE">
            <w:pPr>
              <w:pStyle w:val="TAC"/>
              <w:rPr>
                <w:lang w:eastAsia="zh-CN"/>
              </w:rPr>
            </w:pPr>
            <w:r w:rsidRPr="00FC21AA">
              <w:rPr>
                <w:rFonts w:cs="Arial"/>
                <w:lang w:eastAsia="ja-JP"/>
              </w:rPr>
              <w:t>0.8</w:t>
            </w:r>
          </w:p>
        </w:tc>
      </w:tr>
      <w:tr w:rsidR="00644636" w:rsidRPr="00DC7310" w14:paraId="10F502E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7627A" w14:textId="77777777" w:rsidR="00644636" w:rsidRPr="00DC7310" w:rsidRDefault="00644636" w:rsidP="005070AE">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9BDCE"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37FB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C7A7A9"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D4DD" w14:textId="77777777" w:rsidR="00644636" w:rsidRPr="00DC7310" w:rsidRDefault="00644636" w:rsidP="005070AE">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ED4A" w14:textId="77777777" w:rsidR="00644636" w:rsidRPr="00DC7310" w:rsidRDefault="00644636" w:rsidP="005070AE">
            <w:pPr>
              <w:pStyle w:val="TAC"/>
              <w:keepNext w:val="0"/>
              <w:keepLines w:val="0"/>
            </w:pPr>
            <w:r w:rsidRPr="00DC7310">
              <w:rPr>
                <w:lang w:eastAsia="zh-CN"/>
              </w:rPr>
              <w:t>0.8</w:t>
            </w:r>
          </w:p>
        </w:tc>
      </w:tr>
      <w:tr w:rsidR="00644636" w:rsidRPr="00DC7310" w14:paraId="2AF7989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7D3BA6" w14:textId="77777777" w:rsidR="00644636" w:rsidRPr="00DC7310" w:rsidRDefault="00644636" w:rsidP="005070AE">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9662014"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971C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BE1F28"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BE08C9"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3FD42"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BC6AF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7A54A2B" w14:textId="77777777" w:rsidR="00644636" w:rsidRPr="00DC7310" w:rsidRDefault="00644636" w:rsidP="005070AE">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1B1B3CC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F63F3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E49E1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1A250"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C954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11C2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405BAA" w14:textId="77777777" w:rsidR="00644636" w:rsidRPr="00DC7310" w:rsidRDefault="00644636" w:rsidP="005070AE">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70096D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ADA70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D3E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89BD0D" w14:textId="77777777" w:rsidR="00644636" w:rsidRPr="00DC7310" w:rsidRDefault="00644636" w:rsidP="005070AE">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66586"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5D41B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5A656" w14:textId="77777777" w:rsidR="00644636" w:rsidRPr="00DC7310" w:rsidRDefault="00644636" w:rsidP="005070AE">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AFC05"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3304D"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09D57"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0E2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4B4A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D2D41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264E41" w14:textId="77777777" w:rsidR="00644636" w:rsidRPr="00DC7310" w:rsidRDefault="00644636" w:rsidP="005070AE">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94CB96"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3074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AAA5F" w14:textId="77777777" w:rsidR="00644636" w:rsidRPr="00DC7310" w:rsidRDefault="00644636" w:rsidP="005070AE">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6E34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A737D" w14:textId="77777777" w:rsidR="00644636" w:rsidRPr="00DC7310" w:rsidRDefault="00644636" w:rsidP="005070AE">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C54060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3982F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1FA0D"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280AA"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CEDF96"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4518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9D382"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841F09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E7838A6" w14:textId="77777777" w:rsidR="00644636" w:rsidRPr="00DC7310" w:rsidRDefault="00644636" w:rsidP="005070AE">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206AE" w14:textId="77777777" w:rsidR="00644636" w:rsidRPr="00DC7310" w:rsidRDefault="00644636" w:rsidP="005070AE">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1AE7"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FD3A8"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8F4C"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14A73"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04E0CA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B7063B" w14:textId="77777777" w:rsidR="00644636" w:rsidRPr="00DC7310" w:rsidRDefault="00644636" w:rsidP="005070AE">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7C76BC34"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21F0EA0"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0F428"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68E3" w14:textId="77777777" w:rsidR="00644636" w:rsidRPr="00DC7310" w:rsidRDefault="00644636" w:rsidP="005070AE">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BBBCE"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CC4DBD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D46CD0"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F352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532C"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5A5"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2C96F"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6D88"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0DF0ED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731997F" w14:textId="77777777" w:rsidR="00644636" w:rsidRPr="00DC7310" w:rsidRDefault="00644636" w:rsidP="005070AE">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A7C5F"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21D2E" w14:textId="77777777" w:rsidR="00644636" w:rsidRPr="00DC7310" w:rsidRDefault="00644636" w:rsidP="005070AE">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6514B" w14:textId="77777777" w:rsidR="00644636" w:rsidRPr="00DC7310" w:rsidRDefault="00644636" w:rsidP="005070AE">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96D28" w14:textId="77777777" w:rsidR="00644636" w:rsidRPr="00DC7310" w:rsidRDefault="00644636" w:rsidP="005070AE">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D793D" w14:textId="77777777" w:rsidR="00644636" w:rsidRPr="00DC7310" w:rsidRDefault="00644636" w:rsidP="005070AE">
            <w:pPr>
              <w:pStyle w:val="TAC"/>
              <w:keepNext w:val="0"/>
              <w:keepLines w:val="0"/>
              <w:rPr>
                <w:rFonts w:eastAsia="Calibri"/>
                <w:szCs w:val="18"/>
              </w:rPr>
            </w:pPr>
            <w:r w:rsidRPr="00DC7310">
              <w:rPr>
                <w:szCs w:val="18"/>
                <w:lang w:eastAsia="zh-CN"/>
              </w:rPr>
              <w:t>0.8</w:t>
            </w:r>
          </w:p>
        </w:tc>
      </w:tr>
      <w:tr w:rsidR="00644636" w:rsidRPr="00DC7310" w14:paraId="4735A1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D821FB" w14:textId="77777777" w:rsidR="00644636" w:rsidRPr="00DC7310" w:rsidRDefault="00644636" w:rsidP="005070AE">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9C8FBE" w14:textId="77777777" w:rsidR="00644636" w:rsidRPr="00DC7310" w:rsidRDefault="00644636" w:rsidP="005070AE">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5436C14"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5FF13" w14:textId="77777777" w:rsidR="00644636" w:rsidRPr="00DC7310" w:rsidRDefault="00644636" w:rsidP="005070AE">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6480" w14:textId="77777777" w:rsidR="00644636" w:rsidRPr="00DC7310" w:rsidRDefault="00644636" w:rsidP="005070AE">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77237" w14:textId="77777777" w:rsidR="00644636" w:rsidRPr="00DC7310" w:rsidRDefault="00644636" w:rsidP="005070AE">
            <w:pPr>
              <w:pStyle w:val="TAC"/>
              <w:keepNext w:val="0"/>
              <w:keepLines w:val="0"/>
              <w:rPr>
                <w:rFonts w:ascii="Times New Roman" w:hAnsi="Times New Roman" w:cs="Arial"/>
              </w:rPr>
            </w:pPr>
            <w:r w:rsidRPr="00DC7310">
              <w:rPr>
                <w:szCs w:val="18"/>
                <w:lang w:eastAsia="zh-CN"/>
              </w:rPr>
              <w:t>0.8</w:t>
            </w:r>
          </w:p>
        </w:tc>
      </w:tr>
      <w:tr w:rsidR="00644636" w:rsidRPr="00DC7310" w14:paraId="17FAE0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84F020" w14:textId="77777777" w:rsidR="00644636" w:rsidRPr="00DC7310" w:rsidRDefault="00644636" w:rsidP="005070AE">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9FCE666" w14:textId="77777777" w:rsidR="00644636" w:rsidRPr="00DC7310" w:rsidRDefault="00644636" w:rsidP="005070AE">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61FAAC0" w14:textId="77777777" w:rsidR="00644636" w:rsidRPr="00DC7310" w:rsidRDefault="00644636" w:rsidP="005070AE">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65D79"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C96A3" w14:textId="77777777" w:rsidR="00644636" w:rsidRPr="00DC7310" w:rsidRDefault="00644636" w:rsidP="005070AE">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BE772" w14:textId="77777777" w:rsidR="00644636" w:rsidRPr="00DC7310" w:rsidRDefault="00644636" w:rsidP="005070AE">
            <w:pPr>
              <w:pStyle w:val="TAC"/>
              <w:keepNext w:val="0"/>
              <w:keepLines w:val="0"/>
            </w:pPr>
            <w:r w:rsidRPr="00DC7310">
              <w:rPr>
                <w:szCs w:val="18"/>
                <w:lang w:eastAsia="zh-CN"/>
              </w:rPr>
              <w:t>0.8</w:t>
            </w:r>
          </w:p>
        </w:tc>
      </w:tr>
      <w:tr w:rsidR="00644636" w:rsidRPr="00DC7310" w14:paraId="6582E1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85366D"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5A5BA" w14:textId="77777777" w:rsidR="00644636" w:rsidRPr="00DC7310" w:rsidRDefault="00644636" w:rsidP="005070AE">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397E7"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74FC2" w14:textId="77777777" w:rsidR="00644636" w:rsidRPr="00DC7310" w:rsidRDefault="00644636" w:rsidP="005070AE">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39BB352" w14:textId="77777777" w:rsidR="00644636" w:rsidRPr="00DC7310" w:rsidRDefault="00644636" w:rsidP="005070AE">
            <w:pPr>
              <w:pStyle w:val="TAC"/>
              <w:keepNext w:val="0"/>
              <w:keepLines w:val="0"/>
              <w:rPr>
                <w:rFonts w:eastAsiaTheme="minorEastAsia"/>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B359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C2C7A4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9094652" w14:textId="77777777" w:rsidR="00644636" w:rsidRPr="00DC7310" w:rsidRDefault="00644636" w:rsidP="005070AE">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B965A"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3B703"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0D066"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6B79884"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2FA62" w14:textId="77777777" w:rsidR="00644636" w:rsidRPr="00DC7310" w:rsidRDefault="00644636" w:rsidP="005070AE">
            <w:pPr>
              <w:pStyle w:val="TAC"/>
              <w:keepNext w:val="0"/>
              <w:keepLines w:val="0"/>
              <w:rPr>
                <w:rFonts w:eastAsia="MS Mincho" w:cs="Arial"/>
                <w:lang w:eastAsia="ja-JP"/>
              </w:rPr>
            </w:pPr>
            <w:r w:rsidRPr="00DC7310">
              <w:rPr>
                <w:lang w:eastAsia="zh-CN"/>
              </w:rPr>
              <w:t>0.8</w:t>
            </w:r>
          </w:p>
        </w:tc>
      </w:tr>
      <w:tr w:rsidR="00644636" w:rsidRPr="00DC7310" w14:paraId="22997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5D1A84" w14:textId="77777777" w:rsidR="00644636" w:rsidRPr="00DC7310" w:rsidRDefault="00644636" w:rsidP="005070AE">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CF107E"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8AA1C" w14:textId="77777777" w:rsidR="00644636" w:rsidRPr="00DC7310" w:rsidRDefault="00644636" w:rsidP="005070AE">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2C339" w14:textId="77777777" w:rsidR="00644636" w:rsidRPr="00DC7310" w:rsidRDefault="00644636" w:rsidP="005070AE">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BE82D62"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F3FA" w14:textId="77777777" w:rsidR="00644636" w:rsidRPr="00DC7310" w:rsidRDefault="00644636" w:rsidP="005070AE">
            <w:pPr>
              <w:pStyle w:val="TAC"/>
              <w:keepNext w:val="0"/>
              <w:keepLines w:val="0"/>
              <w:rPr>
                <w:rFonts w:eastAsia="MS Mincho" w:cs="Arial"/>
                <w:lang w:eastAsia="ja-JP"/>
              </w:rPr>
            </w:pPr>
            <w:r w:rsidRPr="00DC7310">
              <w:rPr>
                <w:lang w:eastAsia="zh-CN"/>
              </w:rPr>
              <w:t>-</w:t>
            </w:r>
          </w:p>
        </w:tc>
      </w:tr>
      <w:tr w:rsidR="00644636" w:rsidRPr="00DC7310" w14:paraId="1D2A91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5488F02" w14:textId="77777777" w:rsidR="00644636" w:rsidRPr="00DC7310" w:rsidRDefault="00644636" w:rsidP="005070AE">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33F40"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E807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27B8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A4D13"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B9F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F8AA4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0E424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118CD7"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4CEED"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932420"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DCB26" w14:textId="77777777" w:rsidR="00644636" w:rsidRPr="00DC7310" w:rsidRDefault="00644636" w:rsidP="005070AE">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73D62"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057E0B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D5C2C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E24E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BBA1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EF951"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F87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A88D"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2C81BF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F9E5F18" w14:textId="77777777" w:rsidR="00644636" w:rsidRPr="00DC7310" w:rsidRDefault="00644636" w:rsidP="005070AE">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FD6E"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113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45BAC"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9ADA4A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3A73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5F18C6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89F036F" w14:textId="77777777" w:rsidR="00644636" w:rsidRPr="00DC7310" w:rsidRDefault="00644636" w:rsidP="005070AE">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536010"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91C22"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9016A"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018412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7987B"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r>
      <w:tr w:rsidR="00644636" w:rsidRPr="00DC7310" w14:paraId="152579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EA571C9" w14:textId="77777777" w:rsidR="00644636" w:rsidRPr="00DC7310" w:rsidRDefault="00644636" w:rsidP="005070AE">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B28B4"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53E75"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9E9C5" w14:textId="77777777" w:rsidR="00644636" w:rsidRPr="00DC7310" w:rsidRDefault="00644636" w:rsidP="005070AE">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0E9E72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6CDE4"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8A479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A6628D" w14:textId="77777777" w:rsidR="00644636" w:rsidRPr="00DC7310" w:rsidRDefault="00644636" w:rsidP="005070AE">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F1FA5B2" w14:textId="77777777" w:rsidR="00644636" w:rsidRPr="00DC7310" w:rsidRDefault="00644636" w:rsidP="005070AE">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247BC6" w14:textId="77777777" w:rsidR="00644636" w:rsidRPr="00DC7310" w:rsidRDefault="00644636" w:rsidP="005070AE">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D3A29" w14:textId="77777777" w:rsidR="00644636" w:rsidRPr="00DC7310" w:rsidRDefault="00644636" w:rsidP="005070AE">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69D31ED"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134D3"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19E7C2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8E10CE0" w14:textId="77777777" w:rsidR="00644636" w:rsidRPr="00DC7310" w:rsidRDefault="00644636" w:rsidP="005070AE">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7ED0E"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DF95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374D7" w14:textId="77777777" w:rsidR="00644636" w:rsidRPr="00DC7310" w:rsidRDefault="00644636" w:rsidP="005070AE">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64E12"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DEC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76C64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43A9D" w14:textId="77777777" w:rsidR="00644636" w:rsidRPr="00DC7310" w:rsidRDefault="00644636" w:rsidP="005070AE">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9C15" w14:textId="77777777" w:rsidR="00644636" w:rsidRPr="00DC7310" w:rsidRDefault="00644636" w:rsidP="005070AE">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5C5FF"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97E7C"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6336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E3CB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0A6100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5617CB" w14:textId="77777777" w:rsidR="00644636" w:rsidRPr="00DC7310" w:rsidRDefault="00644636" w:rsidP="005070AE">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BB14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F52"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49E4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86B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A5E72"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r>
      <w:tr w:rsidR="00644636" w:rsidRPr="00DC7310" w14:paraId="7331DE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DC0F957" w14:textId="77777777" w:rsidR="00644636" w:rsidRPr="00DC7310" w:rsidRDefault="00644636" w:rsidP="005070AE">
            <w:pPr>
              <w:pStyle w:val="TAC"/>
              <w:keepNext w:val="0"/>
              <w:keepLines w:val="0"/>
              <w:rPr>
                <w:rFonts w:cs="Arial"/>
              </w:rPr>
            </w:pPr>
            <w:r w:rsidRPr="00DC7310">
              <w:rPr>
                <w:rFonts w:eastAsia="맑은 고딕" w:cs="Arial"/>
                <w:lang w:eastAsia="ko-KR"/>
              </w:rPr>
              <w:t>DC_1-3-20-28_n78</w:t>
            </w:r>
          </w:p>
          <w:p w14:paraId="5F2A4590" w14:textId="77777777" w:rsidR="00644636" w:rsidRPr="00DC7310" w:rsidRDefault="00644636" w:rsidP="005070AE">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B7FA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DEBE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12C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B40B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EFBE2"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7EBD5C9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B338B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379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AF5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6AE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1190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9033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AB7CD8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9650F1"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C1507" w14:textId="77777777" w:rsidR="00644636" w:rsidRPr="00DC7310" w:rsidRDefault="00644636" w:rsidP="005070AE">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F8176"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6767D" w14:textId="77777777" w:rsidR="00644636" w:rsidRPr="00DC7310" w:rsidRDefault="00644636" w:rsidP="005070AE">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4FC8576" w14:textId="77777777" w:rsidR="00644636" w:rsidRPr="00DC7310" w:rsidRDefault="00644636" w:rsidP="005070AE">
            <w:pPr>
              <w:pStyle w:val="TAC"/>
              <w:keepNext w:val="0"/>
              <w:keepLines w:val="0"/>
              <w:rPr>
                <w:rFonts w:eastAsiaTheme="minorEastAsia"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8B07F"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0.6</w:t>
            </w:r>
          </w:p>
        </w:tc>
      </w:tr>
      <w:tr w:rsidR="00644636" w:rsidRPr="00DC7310" w14:paraId="7F33B2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559D20"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9949E"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729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0AF08"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A1785F9" w14:textId="77777777" w:rsidR="00644636" w:rsidRPr="00DC7310" w:rsidRDefault="00644636" w:rsidP="005070AE">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B608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3BD0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51CC93"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6222BB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7F3351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487CA3"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E2456B"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8DE94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43531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C4C5F8"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BA21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74FD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D9C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C69D9"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56FF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4ED7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AC21C1"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A8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829F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BF0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412CA"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1C1A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29D9A1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A357F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27333D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97A7A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086E0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7164F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3A7B6C"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28AFF2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2DB64F" w14:textId="77777777" w:rsidR="00644636" w:rsidRPr="00DC7310" w:rsidRDefault="00644636" w:rsidP="005070AE">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7A68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C5AD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B6B79C" w14:textId="77777777" w:rsidR="00644636" w:rsidRPr="00DC7310" w:rsidRDefault="00644636" w:rsidP="005070AE">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C806"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C3452" w14:textId="77777777" w:rsidR="00644636" w:rsidRPr="00DC7310" w:rsidRDefault="00644636" w:rsidP="005070AE">
            <w:pPr>
              <w:pStyle w:val="TAC"/>
              <w:keepNext w:val="0"/>
              <w:keepLines w:val="0"/>
              <w:rPr>
                <w:rFonts w:cs="Arial"/>
                <w:lang w:eastAsia="zh-CN"/>
              </w:rPr>
            </w:pPr>
            <w:r w:rsidRPr="00DC7310">
              <w:t>0.8</w:t>
            </w:r>
            <w:r w:rsidRPr="00DC7310">
              <w:rPr>
                <w:vertAlign w:val="superscript"/>
              </w:rPr>
              <w:t>5</w:t>
            </w:r>
          </w:p>
        </w:tc>
      </w:tr>
      <w:tr w:rsidR="00644636" w:rsidRPr="00DC7310" w14:paraId="1A0D8E6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0FF813F" w14:textId="77777777" w:rsidR="00644636" w:rsidRDefault="00644636" w:rsidP="005070AE">
            <w:pPr>
              <w:pStyle w:val="TAC"/>
              <w:keepNext w:val="0"/>
              <w:keepLines w:val="0"/>
              <w:rPr>
                <w:rFonts w:cs="Arial"/>
              </w:rPr>
            </w:pPr>
            <w:r w:rsidRPr="00DC7310">
              <w:rPr>
                <w:rFonts w:cs="Arial"/>
              </w:rPr>
              <w:t>DC_1-3-20-4</w:t>
            </w:r>
            <w:r>
              <w:rPr>
                <w:rFonts w:cs="Arial"/>
              </w:rPr>
              <w:t>1_n1</w:t>
            </w:r>
          </w:p>
          <w:p w14:paraId="650DFFC9" w14:textId="77777777" w:rsidR="00644636" w:rsidRPr="00DC7310" w:rsidRDefault="00644636" w:rsidP="005070AE">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651AC12C" w14:textId="77777777" w:rsidR="00644636" w:rsidRPr="00DC7310" w:rsidRDefault="00644636" w:rsidP="005070AE">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71A3A7"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A0225E"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53752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6C1F62A" w14:textId="77777777" w:rsidR="00644636" w:rsidRPr="00DC7310" w:rsidRDefault="00644636" w:rsidP="005070AE">
            <w:pPr>
              <w:pStyle w:val="TAC"/>
              <w:keepNext w:val="0"/>
              <w:keepLines w:val="0"/>
            </w:pPr>
            <w:r w:rsidRPr="00DC7310">
              <w:rPr>
                <w:lang w:eastAsia="zh-CN"/>
              </w:rPr>
              <w:t>0.5</w:t>
            </w:r>
          </w:p>
        </w:tc>
      </w:tr>
      <w:tr w:rsidR="00644636" w:rsidRPr="00DC7310" w14:paraId="7C3FA4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51D343B" w14:textId="77777777" w:rsidR="00644636" w:rsidRPr="00DC7310" w:rsidRDefault="00644636" w:rsidP="005070AE">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C6965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AA1B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9A6DD5"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10742606" w14:textId="77777777" w:rsidR="00644636" w:rsidRPr="00DC7310" w:rsidRDefault="00644636" w:rsidP="005070AE">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2E37D02" w14:textId="77777777" w:rsidR="00644636" w:rsidRPr="00DC7310" w:rsidRDefault="00644636" w:rsidP="005070AE">
            <w:pPr>
              <w:pStyle w:val="TAC"/>
              <w:keepNext w:val="0"/>
              <w:keepLines w:val="0"/>
            </w:pPr>
            <w:r w:rsidRPr="00DC7310">
              <w:rPr>
                <w:rFonts w:cs="Arial"/>
                <w:kern w:val="2"/>
                <w:lang w:eastAsia="zh-CN"/>
              </w:rPr>
              <w:t>0.8</w:t>
            </w:r>
          </w:p>
        </w:tc>
      </w:tr>
      <w:tr w:rsidR="00644636" w:rsidRPr="00DC7310" w14:paraId="00250F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A3DA9F" w14:textId="77777777" w:rsidR="00644636" w:rsidRPr="00DC7310" w:rsidRDefault="00644636" w:rsidP="005070AE">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6CBD3" w14:textId="77777777" w:rsidR="00644636" w:rsidRPr="00DC7310" w:rsidRDefault="00644636" w:rsidP="005070AE">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C60AC3" w14:textId="77777777" w:rsidR="00644636" w:rsidRPr="00DC7310" w:rsidRDefault="00644636" w:rsidP="005070AE">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9BA8" w14:textId="77777777" w:rsidR="00644636" w:rsidRPr="00DC7310" w:rsidRDefault="00644636" w:rsidP="005070AE">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3414" w14:textId="77777777" w:rsidR="00644636" w:rsidRPr="00DC7310" w:rsidRDefault="00644636" w:rsidP="005070AE">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9B803" w14:textId="77777777" w:rsidR="00644636" w:rsidRPr="00DC7310" w:rsidRDefault="00644636" w:rsidP="005070AE">
            <w:pPr>
              <w:pStyle w:val="TAC"/>
              <w:keepNext w:val="0"/>
              <w:keepLines w:val="0"/>
              <w:rPr>
                <w:rFonts w:cs="Arial"/>
                <w:kern w:val="2"/>
                <w:lang w:eastAsia="zh-CN"/>
              </w:rPr>
            </w:pPr>
            <w:r w:rsidRPr="00DC7310">
              <w:rPr>
                <w:rFonts w:cs="Arial"/>
                <w:kern w:val="2"/>
                <w:lang w:eastAsia="zh-CN"/>
              </w:rPr>
              <w:t>0.8</w:t>
            </w:r>
          </w:p>
        </w:tc>
      </w:tr>
      <w:tr w:rsidR="00644636" w:rsidRPr="00DC7310" w14:paraId="2450F7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C7D582" w14:textId="77777777" w:rsidR="00644636" w:rsidRPr="00DC7310" w:rsidRDefault="00644636" w:rsidP="005070AE">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6B758"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4680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D7FC89"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7FFD06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A3DC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5104787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209091"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6F52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790EA"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403D"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605F3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BE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3547714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38D3B6D" w14:textId="77777777" w:rsidR="00644636" w:rsidRPr="00DC7310" w:rsidRDefault="00644636" w:rsidP="005070AE">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9D2A"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3229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19AAB" w14:textId="77777777" w:rsidR="00644636" w:rsidRPr="00DC7310" w:rsidRDefault="00644636" w:rsidP="005070AE">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51780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36AD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5E435D2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D1BE8F" w14:textId="77777777" w:rsidR="00644636" w:rsidRPr="00DC7310" w:rsidRDefault="00644636" w:rsidP="005070AE">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840E6"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A64C"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9D4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4ADAB"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76325"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7C53B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95A8646" w14:textId="77777777" w:rsidR="00644636" w:rsidRPr="00DC7310" w:rsidRDefault="00644636" w:rsidP="005070AE">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E2019" w14:textId="77777777" w:rsidR="00644636" w:rsidRPr="00DC7310" w:rsidRDefault="00644636" w:rsidP="005070AE">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0B70" w14:textId="77777777" w:rsidR="00644636" w:rsidRPr="00DC7310" w:rsidRDefault="00644636" w:rsidP="005070AE">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DB5E8" w14:textId="77777777" w:rsidR="00644636" w:rsidRPr="00DC7310" w:rsidRDefault="00644636" w:rsidP="005070AE">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87200" w14:textId="77777777" w:rsidR="00644636" w:rsidRPr="00DC7310" w:rsidRDefault="00644636" w:rsidP="005070AE">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A596B"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0E32F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48C8C10"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62B3C" w14:textId="77777777" w:rsidR="00644636" w:rsidRPr="00DC7310" w:rsidRDefault="00644636" w:rsidP="005070AE">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58C7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B99767" w14:textId="77777777" w:rsidR="00644636" w:rsidRPr="00DC7310" w:rsidRDefault="00644636" w:rsidP="005070AE">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227C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CE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B91C3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A43A6C"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200EC" w14:textId="77777777" w:rsidR="00644636" w:rsidRPr="00DC7310" w:rsidRDefault="00644636" w:rsidP="005070AE">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A46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0779F4" w14:textId="77777777" w:rsidR="00644636" w:rsidRPr="00DC7310" w:rsidRDefault="00644636" w:rsidP="005070AE">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443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B72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ACA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1FC2732" w14:textId="77777777" w:rsidR="00644636" w:rsidRPr="00DC7310" w:rsidRDefault="00644636" w:rsidP="005070AE">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884CD"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B8BEE"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841309" w14:textId="77777777" w:rsidR="00644636" w:rsidRPr="00DC7310" w:rsidRDefault="00644636" w:rsidP="005070AE">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1790"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3BA3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3E3F6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3CBF741" w14:textId="77777777" w:rsidR="00644636" w:rsidRPr="00DC7310" w:rsidRDefault="00644636" w:rsidP="005070AE">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52D94903" w14:textId="77777777" w:rsidR="00644636" w:rsidRPr="00DC7310" w:rsidRDefault="00644636" w:rsidP="005070AE">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D2CE1B" w14:textId="77777777" w:rsidR="00644636" w:rsidRPr="00DC7310" w:rsidRDefault="00644636" w:rsidP="005070AE">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639CFBA" w14:textId="77777777" w:rsidR="00644636" w:rsidRPr="00DC7310" w:rsidRDefault="00644636" w:rsidP="005070AE">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02E2FE65" w14:textId="77777777" w:rsidR="00644636" w:rsidRPr="00DC7310" w:rsidRDefault="00644636" w:rsidP="005070AE">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62AC7" w14:textId="77777777" w:rsidR="00644636" w:rsidRPr="00DC7310" w:rsidRDefault="00644636" w:rsidP="005070AE">
            <w:pPr>
              <w:pStyle w:val="TAC"/>
              <w:keepNext w:val="0"/>
              <w:keepLines w:val="0"/>
              <w:rPr>
                <w:lang w:eastAsia="zh-CN"/>
              </w:rPr>
            </w:pPr>
            <w:r>
              <w:rPr>
                <w:lang w:eastAsia="zh-CN"/>
              </w:rPr>
              <w:t>1.1</w:t>
            </w:r>
          </w:p>
        </w:tc>
      </w:tr>
      <w:tr w:rsidR="00644636" w:rsidRPr="00DC7310" w14:paraId="2BE5807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B642952" w14:textId="77777777" w:rsidR="00644636" w:rsidRPr="00360F44" w:rsidRDefault="00644636" w:rsidP="005070AE">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1C91F05B" w14:textId="77777777" w:rsidR="00644636" w:rsidRPr="001D0283" w:rsidRDefault="00644636" w:rsidP="005070AE">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5BE8410" w14:textId="77777777" w:rsidR="00644636" w:rsidRPr="001D0283"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18DD2BB6" w14:textId="77777777" w:rsidR="00644636" w:rsidRDefault="00644636" w:rsidP="005070AE">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E2AD0C" w14:textId="77777777" w:rsidR="00644636" w:rsidRPr="001D0283" w:rsidRDefault="00644636" w:rsidP="005070AE">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E158D96" w14:textId="77777777" w:rsidR="00644636" w:rsidRDefault="00644636" w:rsidP="005070AE">
            <w:pPr>
              <w:pStyle w:val="TAC"/>
              <w:keepNext w:val="0"/>
              <w:keepLines w:val="0"/>
              <w:rPr>
                <w:lang w:eastAsia="zh-CN"/>
              </w:rPr>
            </w:pPr>
            <w:r w:rsidRPr="003B2C0D">
              <w:rPr>
                <w:rFonts w:cs="Arial" w:hint="eastAsia"/>
                <w:szCs w:val="18"/>
              </w:rPr>
              <w:t>0</w:t>
            </w:r>
            <w:r w:rsidRPr="003B2C0D">
              <w:rPr>
                <w:rFonts w:cs="Arial"/>
                <w:szCs w:val="18"/>
              </w:rPr>
              <w:t>.8</w:t>
            </w:r>
          </w:p>
        </w:tc>
      </w:tr>
      <w:tr w:rsidR="00644636" w:rsidRPr="00DC7310" w14:paraId="2359D1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7D5DCC" w14:textId="77777777" w:rsidR="00644636" w:rsidRPr="00DC7310" w:rsidRDefault="00644636" w:rsidP="005070AE">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4206B"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C836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30A0"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B44CB" w14:textId="77777777" w:rsidR="00644636" w:rsidRPr="00DC7310" w:rsidRDefault="00644636" w:rsidP="005070AE">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ACAFA" w14:textId="77777777" w:rsidR="00644636" w:rsidRPr="00DC7310" w:rsidRDefault="00644636" w:rsidP="005070AE">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644636" w:rsidRPr="00DC7310" w14:paraId="6C37F5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CAF9A8"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86D6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A24A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C9D11"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7267D3" w14:textId="77777777" w:rsidR="00644636" w:rsidRPr="00DC7310" w:rsidRDefault="00644636" w:rsidP="005070AE">
            <w:pPr>
              <w:pStyle w:val="TAC"/>
              <w:keepNext w:val="0"/>
              <w:keepLines w:val="0"/>
              <w:rPr>
                <w:rFonts w:eastAsiaTheme="minorEastAsia"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5CA8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0A83BF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D27337"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AC98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294B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F10D0"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AB4AC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BC95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16D84D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1123EE3"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36C79"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5336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0C66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8907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C36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41EA54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23E142" w14:textId="77777777" w:rsidR="00644636" w:rsidRPr="00DC7310" w:rsidRDefault="00644636" w:rsidP="005070AE">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12855BF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252AE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EAF406" w14:textId="77777777" w:rsidR="00644636" w:rsidRPr="00DC7310" w:rsidRDefault="00644636" w:rsidP="005070AE">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5A04E71"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1EE0AB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351BBA9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7DD4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AF82"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6F495" w14:textId="77777777" w:rsidR="00644636" w:rsidRPr="00DC7310" w:rsidRDefault="00644636" w:rsidP="005070AE">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1B067"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922B5"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53193" w14:textId="77777777" w:rsidR="00644636" w:rsidRPr="00DC7310" w:rsidRDefault="00644636" w:rsidP="005070AE">
            <w:pPr>
              <w:pStyle w:val="TAC"/>
              <w:keepNext w:val="0"/>
              <w:keepLines w:val="0"/>
              <w:rPr>
                <w:rFonts w:eastAsia="Yu Mincho"/>
                <w:lang w:eastAsia="ja-JP"/>
              </w:rPr>
            </w:pPr>
            <w:r w:rsidRPr="00DC7310">
              <w:rPr>
                <w:rFonts w:cs="Arial"/>
                <w:lang w:eastAsia="zh-CN"/>
              </w:rPr>
              <w:t>0.5</w:t>
            </w:r>
          </w:p>
        </w:tc>
      </w:tr>
      <w:tr w:rsidR="00644636" w:rsidRPr="00DC7310" w14:paraId="2E150E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D29CDC" w14:textId="77777777" w:rsidR="00644636" w:rsidRPr="00DC7310" w:rsidRDefault="00644636" w:rsidP="005070AE">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86183" w14:textId="77777777" w:rsidR="00644636" w:rsidRPr="00DC7310" w:rsidRDefault="00644636" w:rsidP="005070AE">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1C445" w14:textId="77777777" w:rsidR="00644636" w:rsidRPr="00DC7310" w:rsidRDefault="00644636" w:rsidP="005070AE">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5134" w14:textId="77777777" w:rsidR="00644636" w:rsidRPr="00DC7310" w:rsidRDefault="00644636" w:rsidP="005070AE">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FEEBF8"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F45CA" w14:textId="77777777" w:rsidR="00644636" w:rsidRPr="00DC7310" w:rsidRDefault="00644636" w:rsidP="005070AE">
            <w:pPr>
              <w:pStyle w:val="TAC"/>
              <w:keepNext w:val="0"/>
              <w:keepLines w:val="0"/>
              <w:rPr>
                <w:rFonts w:eastAsia="Yu Mincho"/>
                <w:lang w:eastAsia="ja-JP"/>
              </w:rPr>
            </w:pPr>
            <w:r w:rsidRPr="00DC7310">
              <w:rPr>
                <w:rFonts w:cs="Arial"/>
                <w:lang w:eastAsia="zh-CN"/>
              </w:rPr>
              <w:t>0.8</w:t>
            </w:r>
          </w:p>
        </w:tc>
      </w:tr>
      <w:tr w:rsidR="00644636" w:rsidRPr="00DC7310" w14:paraId="06ED208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5C60E" w14:textId="77777777" w:rsidR="00644636" w:rsidRPr="00DC7310" w:rsidRDefault="00644636" w:rsidP="005070AE">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C0365" w14:textId="77777777" w:rsidR="00644636" w:rsidRPr="00DC7310" w:rsidRDefault="00644636" w:rsidP="005070AE">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4AFA5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734588"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F4F8B" w14:textId="77777777" w:rsidR="00644636" w:rsidRPr="00DC7310" w:rsidRDefault="00644636" w:rsidP="005070AE">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B58D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1FBC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05B9D4" w14:textId="77777777" w:rsidR="00644636" w:rsidRPr="00DC7310" w:rsidRDefault="00644636" w:rsidP="005070AE">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B6CB3D" w14:textId="77777777" w:rsidR="00644636" w:rsidRPr="00DC7310" w:rsidRDefault="00644636" w:rsidP="005070AE">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F9FB91A"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8D0165" w14:textId="77777777" w:rsidR="00644636" w:rsidRPr="00DC7310" w:rsidRDefault="00644636" w:rsidP="005070AE">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57B6F8F" w14:textId="77777777" w:rsidR="00644636" w:rsidRPr="00DC7310" w:rsidRDefault="00644636" w:rsidP="005070AE">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73A221" w14:textId="77777777" w:rsidR="00644636" w:rsidRPr="00DC7310" w:rsidRDefault="00644636" w:rsidP="005070AE">
            <w:pPr>
              <w:pStyle w:val="TAC"/>
              <w:rPr>
                <w:lang w:eastAsia="zh-CN"/>
              </w:rPr>
            </w:pPr>
            <w:r w:rsidRPr="00FC21AA">
              <w:rPr>
                <w:lang w:eastAsia="zh-CN"/>
              </w:rPr>
              <w:t>0.8</w:t>
            </w:r>
          </w:p>
        </w:tc>
      </w:tr>
      <w:tr w:rsidR="00644636" w:rsidRPr="00DC7310" w14:paraId="362385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8AC0C3" w14:textId="77777777" w:rsidR="00644636" w:rsidRPr="00DC7310" w:rsidRDefault="00644636" w:rsidP="005070AE">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011C56A" w14:textId="77777777" w:rsidR="00644636" w:rsidRPr="00DC7310" w:rsidRDefault="00644636" w:rsidP="005070AE">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4CF65C7" w14:textId="77777777" w:rsidR="00644636" w:rsidRPr="00DC7310" w:rsidRDefault="00644636" w:rsidP="005070AE">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38036D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8C4D51C" w14:textId="77777777" w:rsidR="00644636" w:rsidRPr="00DC7310" w:rsidRDefault="00644636" w:rsidP="005070AE">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2306871" w14:textId="77777777" w:rsidR="00644636" w:rsidRPr="00DC7310" w:rsidRDefault="00644636" w:rsidP="005070AE">
            <w:pPr>
              <w:pStyle w:val="TAC"/>
              <w:keepNext w:val="0"/>
              <w:keepLines w:val="0"/>
              <w:rPr>
                <w:lang w:eastAsia="zh-CN"/>
              </w:rPr>
            </w:pPr>
            <w:r w:rsidRPr="00DC7310">
              <w:rPr>
                <w:rFonts w:hint="eastAsia"/>
                <w:lang w:eastAsia="zh-CN"/>
              </w:rPr>
              <w:t>0.8</w:t>
            </w:r>
          </w:p>
        </w:tc>
      </w:tr>
      <w:tr w:rsidR="00644636" w:rsidRPr="00DC7310" w14:paraId="3F6219A5"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CB1FE7" w14:textId="77777777" w:rsidR="00644636" w:rsidRPr="00DC7310" w:rsidRDefault="00644636" w:rsidP="005070AE">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A93984B" w14:textId="77777777" w:rsidR="00644636" w:rsidRPr="00DC7310" w:rsidRDefault="00644636" w:rsidP="005070AE">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4631A3"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EB237E"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BD541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350D758"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4B96DD8"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7E9E24" w14:textId="77777777" w:rsidR="00644636" w:rsidRPr="00DC7310" w:rsidRDefault="00644636" w:rsidP="005070AE">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185A4B1" w14:textId="77777777" w:rsidR="00644636" w:rsidRPr="00DC7310" w:rsidRDefault="00644636" w:rsidP="005070AE">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0BFD6E" w14:textId="77777777" w:rsidR="00644636" w:rsidRPr="00DC7310" w:rsidRDefault="00644636" w:rsidP="005070AE">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064AB6" w14:textId="77777777" w:rsidR="00644636" w:rsidRPr="00DC7310" w:rsidRDefault="00644636" w:rsidP="005070AE">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6D1B96" w14:textId="77777777" w:rsidR="00644636" w:rsidRPr="00DC7310" w:rsidRDefault="00644636" w:rsidP="005070AE">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AC7F973" w14:textId="77777777" w:rsidR="00644636" w:rsidRPr="00DC7310" w:rsidRDefault="00644636" w:rsidP="005070AE">
            <w:pPr>
              <w:pStyle w:val="TAC"/>
              <w:keepNext w:val="0"/>
              <w:keepLines w:val="0"/>
              <w:rPr>
                <w:lang w:eastAsia="ko-KR"/>
              </w:rPr>
            </w:pPr>
            <w:r w:rsidRPr="00DC7310">
              <w:rPr>
                <w:rFonts w:hint="eastAsia"/>
                <w:lang w:eastAsia="zh-CN"/>
              </w:rPr>
              <w:t>0.5</w:t>
            </w:r>
          </w:p>
        </w:tc>
      </w:tr>
      <w:tr w:rsidR="00644636" w:rsidRPr="00DC7310" w14:paraId="6B458F6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B7D2BB" w14:textId="77777777" w:rsidR="00644636" w:rsidRDefault="00644636" w:rsidP="005070AE">
            <w:pPr>
              <w:pStyle w:val="TAC"/>
              <w:rPr>
                <w:lang w:eastAsia="ja-JP"/>
              </w:rPr>
            </w:pPr>
            <w:r>
              <w:rPr>
                <w:lang w:eastAsia="ja-JP"/>
              </w:rPr>
              <w:t>DC_1-3-41_n1-n41</w:t>
            </w:r>
          </w:p>
          <w:p w14:paraId="4F1C32EA" w14:textId="77777777" w:rsidR="00644636" w:rsidRPr="00DC7310" w:rsidRDefault="00644636" w:rsidP="005070AE">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07DA12D4"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10FDFF" w14:textId="77777777" w:rsidR="00644636" w:rsidRPr="00DC7310" w:rsidRDefault="00644636" w:rsidP="005070AE">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ECF535"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F87B65D" w14:textId="77777777" w:rsidR="00644636" w:rsidRPr="00DC7310" w:rsidRDefault="00644636" w:rsidP="005070AE">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6BEBE4"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44636" w:rsidRPr="00DC7310" w14:paraId="29BCDA4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9C1D57" w14:textId="77777777" w:rsidR="00644636" w:rsidRDefault="00644636" w:rsidP="005070AE">
            <w:pPr>
              <w:pStyle w:val="TAC"/>
              <w:rPr>
                <w:lang w:eastAsia="ja-JP"/>
              </w:rPr>
            </w:pPr>
            <w:r>
              <w:rPr>
                <w:lang w:eastAsia="ja-JP"/>
              </w:rPr>
              <w:t>DC_1-3-41_n1-n78</w:t>
            </w:r>
          </w:p>
          <w:p w14:paraId="0E1E7D3B" w14:textId="77777777" w:rsidR="00644636" w:rsidRPr="00DC7310" w:rsidRDefault="00644636" w:rsidP="005070AE">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B7061E" w14:textId="77777777" w:rsidR="00644636" w:rsidRPr="00DC7310" w:rsidRDefault="00644636" w:rsidP="005070AE">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7283E5" w14:textId="77777777" w:rsidR="00644636" w:rsidRPr="00DC7310" w:rsidRDefault="00644636" w:rsidP="005070AE">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E3A973E" w14:textId="77777777" w:rsidR="00644636" w:rsidRPr="00DC7310" w:rsidRDefault="00644636" w:rsidP="005070AE">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8C9286D" w14:textId="77777777" w:rsidR="00644636" w:rsidRPr="00DC7310" w:rsidRDefault="00644636" w:rsidP="005070AE">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20B497" w14:textId="77777777" w:rsidR="00644636" w:rsidRPr="00DC7310" w:rsidRDefault="00644636" w:rsidP="005070AE">
            <w:pPr>
              <w:pStyle w:val="TAC"/>
              <w:rPr>
                <w:lang w:eastAsia="zh-CN"/>
              </w:rPr>
            </w:pPr>
            <w:r>
              <w:rPr>
                <w:rFonts w:cs="Arial"/>
                <w:lang w:eastAsia="zh-CN"/>
              </w:rPr>
              <w:t>0.8</w:t>
            </w:r>
          </w:p>
        </w:tc>
      </w:tr>
      <w:tr w:rsidR="00644636" w:rsidRPr="00DC7310" w14:paraId="1D8A8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0E8BF7" w14:textId="77777777" w:rsidR="00644636" w:rsidRPr="00DC7310" w:rsidRDefault="00644636" w:rsidP="005070AE">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6915"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8291D"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E1940"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B6C51"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71E84"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22DEB25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6320C4C"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A18B"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8147C"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9B5C"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2E8B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7B6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18DA9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6D8528"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9A400A" w14:textId="77777777" w:rsidR="00644636" w:rsidRPr="00DC7310" w:rsidRDefault="00644636" w:rsidP="005070AE">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7C07" w14:textId="77777777" w:rsidR="00644636" w:rsidRPr="00DC7310" w:rsidRDefault="00644636" w:rsidP="005070AE">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DDB74" w14:textId="77777777" w:rsidR="00644636" w:rsidRPr="00DC7310" w:rsidRDefault="00644636" w:rsidP="005070AE">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8D2D8"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DA348" w14:textId="77777777" w:rsidR="00644636" w:rsidRPr="00DC7310" w:rsidRDefault="00644636" w:rsidP="005070AE">
            <w:pPr>
              <w:pStyle w:val="TAC"/>
              <w:keepNext w:val="0"/>
              <w:keepLines w:val="0"/>
              <w:rPr>
                <w:lang w:eastAsia="ja-JP"/>
              </w:rPr>
            </w:pPr>
            <w:r w:rsidRPr="00DC7310">
              <w:rPr>
                <w:lang w:eastAsia="zh-CN"/>
              </w:rPr>
              <w:t>0.8</w:t>
            </w:r>
          </w:p>
        </w:tc>
      </w:tr>
      <w:tr w:rsidR="00644636" w:rsidRPr="00DC7310" w14:paraId="2343C3E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AE0FAA" w14:textId="77777777" w:rsidR="00644636" w:rsidRPr="00DC7310" w:rsidRDefault="00644636" w:rsidP="005070AE">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BC241" w14:textId="77777777" w:rsidR="00644636" w:rsidRPr="00DC7310" w:rsidRDefault="00644636" w:rsidP="005070AE">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7F4C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57257"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078D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8355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644636" w:rsidRPr="00DC7310" w14:paraId="6AA27C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9BEE7E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28BB7"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6B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00EDC"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FD57"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1D05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A3015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689BEB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5945F" w14:textId="77777777" w:rsidR="00644636" w:rsidRPr="00DC7310" w:rsidRDefault="00644636" w:rsidP="005070AE">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9D4F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B89AD" w14:textId="77777777" w:rsidR="00644636" w:rsidRPr="00DC7310" w:rsidRDefault="00644636" w:rsidP="005070AE">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DA76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C40D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D624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B7AAD3"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12A02"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561E6"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97FDB"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AE374"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4AC62"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5AD71E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238FC92"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E40A9"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6225"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8FB9C" w14:textId="77777777" w:rsidR="00644636" w:rsidRPr="00DC7310" w:rsidRDefault="00644636" w:rsidP="005070AE">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96529"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ADFC3" w14:textId="77777777" w:rsidR="00644636" w:rsidRPr="00DC7310" w:rsidRDefault="00644636" w:rsidP="005070AE">
            <w:pPr>
              <w:pStyle w:val="TAC"/>
              <w:keepNext w:val="0"/>
              <w:keepLines w:val="0"/>
              <w:rPr>
                <w:rFonts w:eastAsia="DengXian"/>
                <w:lang w:eastAsia="zh-CN"/>
              </w:rPr>
            </w:pPr>
            <w:r w:rsidRPr="00DC7310">
              <w:rPr>
                <w:rFonts w:eastAsia="DengXian"/>
                <w:lang w:eastAsia="zh-CN"/>
              </w:rPr>
              <w:t>0.8</w:t>
            </w:r>
          </w:p>
        </w:tc>
      </w:tr>
      <w:tr w:rsidR="00644636" w:rsidRPr="00DC7310" w14:paraId="34360E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9A9777A" w14:textId="77777777" w:rsidR="00644636" w:rsidRPr="00DC7310" w:rsidRDefault="00644636" w:rsidP="005070AE">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93C1E"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4189A"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08D49"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808EB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DA71"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6D2F04A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8CC6D23"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5A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65E"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0EC30"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9A1D7B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C4425" w14:textId="77777777" w:rsidR="00644636" w:rsidRPr="00DC7310" w:rsidRDefault="00644636" w:rsidP="005070AE">
            <w:pPr>
              <w:pStyle w:val="TAC"/>
              <w:keepNext w:val="0"/>
              <w:keepLines w:val="0"/>
              <w:rPr>
                <w:rFonts w:cs="Arial"/>
                <w:lang w:eastAsia="ja-JP"/>
              </w:rPr>
            </w:pPr>
            <w:r w:rsidRPr="00DC7310">
              <w:rPr>
                <w:rFonts w:eastAsia="DengXian"/>
                <w:lang w:eastAsia="zh-CN"/>
              </w:rPr>
              <w:t>0.8</w:t>
            </w:r>
          </w:p>
        </w:tc>
      </w:tr>
      <w:tr w:rsidR="00644636" w:rsidRPr="00DC7310" w14:paraId="187063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D33465" w14:textId="77777777" w:rsidR="00644636" w:rsidRPr="00DC7310" w:rsidRDefault="00644636" w:rsidP="005070AE">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DCE8D" w14:textId="77777777" w:rsidR="00644636" w:rsidRPr="00DC7310" w:rsidRDefault="00644636" w:rsidP="005070AE">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9B21D"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2F9E6" w14:textId="77777777" w:rsidR="00644636" w:rsidRPr="00DC7310" w:rsidRDefault="00644636" w:rsidP="005070AE">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E9ADA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84D0A" w14:textId="77777777" w:rsidR="00644636" w:rsidRPr="00DC7310" w:rsidRDefault="00644636" w:rsidP="005070AE">
            <w:pPr>
              <w:pStyle w:val="TAC"/>
              <w:keepNext w:val="0"/>
              <w:keepLines w:val="0"/>
              <w:rPr>
                <w:rFonts w:cs="Arial"/>
                <w:lang w:eastAsia="ja-JP"/>
              </w:rPr>
            </w:pPr>
            <w:r w:rsidRPr="00DC7310">
              <w:rPr>
                <w:rFonts w:eastAsia="DengXian"/>
                <w:lang w:eastAsia="zh-CN"/>
              </w:rPr>
              <w:t>-</w:t>
            </w:r>
          </w:p>
        </w:tc>
      </w:tr>
      <w:tr w:rsidR="00644636" w:rsidRPr="00DC7310" w14:paraId="4AE9372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9CA0BD" w14:textId="77777777" w:rsidR="00644636" w:rsidRPr="00DC7310" w:rsidRDefault="00644636" w:rsidP="005070AE">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F2A4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F74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F1556"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28D70"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CBA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9442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F4E40C" w14:textId="77777777" w:rsidR="00644636" w:rsidRPr="00DC7310" w:rsidRDefault="00644636" w:rsidP="005070AE">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20DD924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407EAF"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8ECD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B207D6"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E36487" w14:textId="77777777" w:rsidR="00644636" w:rsidRPr="00DC7310" w:rsidRDefault="00644636" w:rsidP="005070AE">
            <w:pPr>
              <w:pStyle w:val="TAC"/>
              <w:keepNext w:val="0"/>
              <w:keepLines w:val="0"/>
              <w:rPr>
                <w:lang w:eastAsia="zh-CN"/>
              </w:rPr>
            </w:pPr>
            <w:r w:rsidRPr="00DC7310">
              <w:rPr>
                <w:rFonts w:cs="Arial"/>
                <w:lang w:eastAsia="zh-CN"/>
              </w:rPr>
              <w:t>0.9</w:t>
            </w:r>
          </w:p>
        </w:tc>
      </w:tr>
      <w:tr w:rsidR="00644636" w:rsidRPr="00DC7310" w14:paraId="06D334D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D9F936"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DC_1-5-7_n40-n77</w:t>
            </w:r>
          </w:p>
          <w:p w14:paraId="553A73A5" w14:textId="77777777" w:rsidR="00644636" w:rsidRPr="00DC7310" w:rsidRDefault="00644636" w:rsidP="005070AE">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73516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9072C7E"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342C79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3EF1829"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7EBADB"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1CC8FF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F9F9278"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DC_1-5-7_n40-n78</w:t>
            </w:r>
          </w:p>
          <w:p w14:paraId="57C2E86C" w14:textId="77777777" w:rsidR="00644636" w:rsidRPr="00DC7310" w:rsidRDefault="00644636" w:rsidP="005070AE">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B5B67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CA070C7" w14:textId="77777777" w:rsidR="00644636" w:rsidRPr="00DC7310" w:rsidRDefault="00644636" w:rsidP="005070AE">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2135325"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A69658B" w14:textId="77777777" w:rsidR="00644636" w:rsidRPr="00DC7310" w:rsidRDefault="00644636" w:rsidP="005070AE">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8695AB1" w14:textId="77777777" w:rsidR="00644636" w:rsidRPr="00DC7310" w:rsidRDefault="00644636" w:rsidP="005070AE">
            <w:pPr>
              <w:pStyle w:val="TAC"/>
              <w:keepNext w:val="0"/>
              <w:keepLines w:val="0"/>
              <w:rPr>
                <w:lang w:eastAsia="zh-CN"/>
              </w:rPr>
            </w:pPr>
            <w:r w:rsidRPr="00DC7310">
              <w:rPr>
                <w:rFonts w:hint="eastAsia"/>
              </w:rPr>
              <w:t>0</w:t>
            </w:r>
            <w:r w:rsidRPr="00DC7310">
              <w:t>.8</w:t>
            </w:r>
            <w:r w:rsidRPr="00DC7310">
              <w:rPr>
                <w:vertAlign w:val="superscript"/>
              </w:rPr>
              <w:t>5</w:t>
            </w:r>
          </w:p>
        </w:tc>
      </w:tr>
      <w:tr w:rsidR="00644636" w:rsidRPr="00DC7310" w14:paraId="4ABC3C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F402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21DDBB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E82950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729C2B7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C3D8E0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07DF21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0.8</w:t>
            </w:r>
          </w:p>
        </w:tc>
      </w:tr>
      <w:tr w:rsidR="00644636" w:rsidRPr="00DC7310" w14:paraId="3FCA4C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59DD87"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44D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B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375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B739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6F8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717A1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ED9B0B8" w14:textId="77777777" w:rsidR="00644636" w:rsidRPr="00DC7310" w:rsidRDefault="00644636" w:rsidP="005070AE">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D502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96CD7"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17189"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D7129"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AE3F3"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46FF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A0EB8A" w14:textId="77777777" w:rsidR="00644636" w:rsidRPr="00DC7310" w:rsidRDefault="00644636" w:rsidP="005070AE">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FA9A"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2CE5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1FA9B"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7C57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FC9D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2BA05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BD1F0" w14:textId="77777777" w:rsidR="00644636" w:rsidRPr="00DC7310" w:rsidRDefault="00644636" w:rsidP="005070AE">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1B0D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9FAFA"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E1E9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9460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1327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CBB78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5832BBF" w14:textId="77777777" w:rsidR="00644636" w:rsidRPr="00DC7310" w:rsidRDefault="00644636" w:rsidP="005070AE">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20A85"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496A"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F2AB9" w14:textId="77777777" w:rsidR="00644636" w:rsidRPr="00DC7310" w:rsidRDefault="00644636" w:rsidP="005070AE">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AC10" w14:textId="77777777" w:rsidR="00644636" w:rsidRPr="00DC7310" w:rsidRDefault="00644636" w:rsidP="005070AE">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3A5C7" w14:textId="77777777" w:rsidR="00644636" w:rsidRPr="00DC7310" w:rsidRDefault="00644636" w:rsidP="005070AE">
            <w:pPr>
              <w:pStyle w:val="TAC"/>
              <w:keepNext w:val="0"/>
              <w:keepLines w:val="0"/>
              <w:rPr>
                <w:lang w:eastAsia="ja-JP"/>
              </w:rPr>
            </w:pPr>
            <w:r w:rsidRPr="00DC7310">
              <w:rPr>
                <w:lang w:eastAsia="zh-CN"/>
              </w:rPr>
              <w:t>0.8</w:t>
            </w:r>
            <w:r w:rsidRPr="00DC7310">
              <w:rPr>
                <w:vertAlign w:val="superscript"/>
                <w:lang w:eastAsia="zh-CN"/>
              </w:rPr>
              <w:t>5</w:t>
            </w:r>
          </w:p>
        </w:tc>
      </w:tr>
      <w:tr w:rsidR="00644636" w:rsidRPr="00DC7310" w14:paraId="6D69B8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0EA212" w14:textId="77777777" w:rsidR="00644636" w:rsidRPr="00DC7310" w:rsidRDefault="00644636" w:rsidP="005070AE">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C6C60"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65EA4"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98328"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97D9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34889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42D66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BDF26F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74C85"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F3BEB"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A89A6" w14:textId="77777777" w:rsidR="00644636" w:rsidRPr="00DC7310" w:rsidRDefault="00644636" w:rsidP="005070AE">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9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D337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CAF1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6B547" w14:textId="77777777" w:rsidR="00644636" w:rsidRPr="00DC7310" w:rsidRDefault="00644636" w:rsidP="005070AE">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53D3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A00F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4782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210E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FA2F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6B9C5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EA983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B590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3340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03CF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EFD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140A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r>
      <w:tr w:rsidR="00644636" w:rsidRPr="00DC7310" w14:paraId="5E4550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FDC49E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E5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180F"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2B4BD"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A6D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F53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C3314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378794" w14:textId="77777777" w:rsidR="00644636" w:rsidRPr="00DC7310" w:rsidRDefault="00644636" w:rsidP="005070AE">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90A97"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03D1"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75545"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2C4F3666"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6A41E"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C591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73BCF" w14:textId="77777777" w:rsidR="00644636" w:rsidRPr="00DC7310" w:rsidRDefault="00644636" w:rsidP="005070AE">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E59F4"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DB2BE"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EF95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D30620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DCE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7E2560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1561FC9" w14:textId="77777777" w:rsidR="00644636" w:rsidRPr="00DC7310" w:rsidRDefault="00644636" w:rsidP="005070AE">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10FF"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F0292"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26A9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EC0DF21"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CC383"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73AE5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AE8FFD5" w14:textId="77777777" w:rsidR="00644636" w:rsidRPr="00DC7310" w:rsidRDefault="00644636" w:rsidP="005070AE">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AB9746"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72CDF" w14:textId="77777777" w:rsidR="00644636" w:rsidRPr="00DC7310" w:rsidRDefault="00644636" w:rsidP="005070AE">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15C0D" w14:textId="77777777" w:rsidR="00644636" w:rsidRPr="00DC7310" w:rsidRDefault="00644636" w:rsidP="005070AE">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1952E13"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55017"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7DDE9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3C057E" w14:textId="77777777" w:rsidR="00644636" w:rsidRPr="00DC7310" w:rsidRDefault="00644636" w:rsidP="005070AE">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B70E4" w14:textId="77777777" w:rsidR="00644636" w:rsidRPr="00DC7310" w:rsidRDefault="00644636" w:rsidP="005070AE">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6A48F"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3E89A" w14:textId="77777777" w:rsidR="00644636" w:rsidRPr="00DC7310" w:rsidRDefault="00644636" w:rsidP="005070AE">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F2FF0" w14:textId="77777777" w:rsidR="00644636" w:rsidRPr="00DC7310" w:rsidRDefault="00644636" w:rsidP="005070AE">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EFBC8"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384B6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748E0B7" w14:textId="77777777" w:rsidR="00644636" w:rsidRPr="00DC7310" w:rsidRDefault="00644636" w:rsidP="005070AE">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17804" w14:textId="77777777" w:rsidR="00644636" w:rsidRPr="00DC7310" w:rsidRDefault="00644636" w:rsidP="005070AE">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5F963"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0CD3" w14:textId="77777777" w:rsidR="00644636" w:rsidRPr="00DC7310" w:rsidRDefault="00644636" w:rsidP="005070AE">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1EDE4"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02B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5123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10BA74" w14:textId="77777777" w:rsidR="00644636" w:rsidRPr="00DC7310" w:rsidRDefault="00644636" w:rsidP="005070AE">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B7F2" w14:textId="77777777" w:rsidR="00644636" w:rsidRPr="00DC7310" w:rsidRDefault="00644636" w:rsidP="005070AE">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CDE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4FA19" w14:textId="77777777" w:rsidR="00644636" w:rsidRPr="00DC7310" w:rsidRDefault="00644636" w:rsidP="005070AE">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B3DE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1F2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E5EA0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A685A" w14:textId="77777777" w:rsidR="00644636" w:rsidRPr="00DC7310" w:rsidRDefault="00644636" w:rsidP="005070AE">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1F09A" w14:textId="77777777" w:rsidR="00644636" w:rsidRPr="00DC7310" w:rsidRDefault="00644636" w:rsidP="005070AE">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82EB7" w14:textId="77777777" w:rsidR="00644636" w:rsidRPr="00DC7310" w:rsidRDefault="00644636" w:rsidP="005070AE">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51C77"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1CFFB"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4A6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0B81864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343503" w14:textId="77777777" w:rsidR="00644636" w:rsidRPr="00DC7310" w:rsidRDefault="00644636" w:rsidP="005070AE">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0E2C3A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678B8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47465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96292A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A023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644636" w:rsidRPr="00DC7310" w14:paraId="6FAB2D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08733D"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95CB"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4742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8B9D5" w14:textId="77777777" w:rsidR="00644636" w:rsidRPr="00DC7310" w:rsidRDefault="00644636" w:rsidP="005070AE">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E0D0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878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96280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F98197" w14:textId="77777777" w:rsidR="00644636" w:rsidRPr="00DC7310" w:rsidRDefault="00644636" w:rsidP="005070AE">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D481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4343D"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C85F"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7D7E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28844"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24E0ABC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DF2F80" w14:textId="77777777" w:rsidR="00644636" w:rsidRPr="00DC7310" w:rsidRDefault="00644636" w:rsidP="005070AE">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2E454C" w14:textId="77777777" w:rsidR="00644636" w:rsidRPr="00DC7310" w:rsidRDefault="00644636" w:rsidP="005070AE">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2561EE" w14:textId="77777777" w:rsidR="00644636" w:rsidRPr="00DC7310" w:rsidRDefault="00644636" w:rsidP="005070AE">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2AC1E6" w14:textId="77777777" w:rsidR="00644636" w:rsidRPr="00DC7310" w:rsidRDefault="00644636" w:rsidP="005070AE">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5D779B" w14:textId="77777777" w:rsidR="00644636" w:rsidRPr="00DC7310" w:rsidRDefault="00644636" w:rsidP="005070AE">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9C27A75" w14:textId="77777777" w:rsidR="00644636" w:rsidRPr="00DC7310" w:rsidRDefault="00644636" w:rsidP="005070AE">
            <w:pPr>
              <w:pStyle w:val="TAC"/>
              <w:rPr>
                <w:lang w:eastAsia="zh-CN"/>
              </w:rPr>
            </w:pPr>
            <w:r w:rsidRPr="00FC21AA">
              <w:rPr>
                <w:lang w:eastAsia="zh-CN"/>
              </w:rPr>
              <w:t>0.8</w:t>
            </w:r>
          </w:p>
        </w:tc>
      </w:tr>
      <w:tr w:rsidR="00644636" w:rsidRPr="00DC7310" w14:paraId="0F0B1F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2BB462" w14:textId="77777777" w:rsidR="00644636" w:rsidRPr="00DC7310" w:rsidRDefault="00644636" w:rsidP="005070AE">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3F66E"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1CA3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70A7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9BF24"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33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627F0D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8C01AD1" w14:textId="77777777" w:rsidR="00644636" w:rsidRPr="00DC7310" w:rsidRDefault="00644636" w:rsidP="005070AE">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19573"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F5F283B" w14:textId="77777777" w:rsidR="00644636" w:rsidRPr="00DC7310" w:rsidRDefault="00644636" w:rsidP="005070AE">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09735E7"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BA9ED"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295C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5D90954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54F5F3E"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105A0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D8B922"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843149D" w14:textId="77777777" w:rsidR="00644636" w:rsidRPr="00DC7310" w:rsidRDefault="00644636" w:rsidP="005070AE">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7A74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D5EA7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r>
      <w:tr w:rsidR="00644636" w:rsidRPr="00DC7310" w14:paraId="50BE87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EBB6132" w14:textId="77777777" w:rsidR="00644636" w:rsidRPr="00DC7310" w:rsidRDefault="00644636" w:rsidP="005070AE">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8C6892" w14:textId="77777777" w:rsidR="00644636" w:rsidRPr="00DC7310" w:rsidRDefault="00644636" w:rsidP="005070AE">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485BA" w14:textId="77777777" w:rsidR="00644636" w:rsidRPr="00DC7310" w:rsidRDefault="00644636" w:rsidP="005070AE">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ADAFE7E" w14:textId="77777777" w:rsidR="00644636" w:rsidRPr="00DC7310" w:rsidRDefault="00644636" w:rsidP="005070AE">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622461"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1A79C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0.8</w:t>
            </w:r>
          </w:p>
        </w:tc>
      </w:tr>
      <w:tr w:rsidR="00644636" w:rsidRPr="00DC7310" w14:paraId="282CD8B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58B3A4" w14:textId="77777777" w:rsidR="00644636" w:rsidRPr="00DC7310" w:rsidRDefault="00644636" w:rsidP="005070AE">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3DF0764A"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F6DB4F" w14:textId="77777777" w:rsidR="00644636" w:rsidRPr="00DC7310" w:rsidRDefault="00644636" w:rsidP="005070AE">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484B27"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177EEC3" w14:textId="77777777" w:rsidR="00644636" w:rsidRPr="00DC7310" w:rsidRDefault="00644636" w:rsidP="005070AE">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0F6F47" w14:textId="77777777" w:rsidR="00644636" w:rsidRPr="00DC7310" w:rsidRDefault="00644636" w:rsidP="005070AE">
            <w:pPr>
              <w:pStyle w:val="TAC"/>
              <w:keepNext w:val="0"/>
              <w:keepLines w:val="0"/>
              <w:rPr>
                <w:lang w:eastAsia="zh-CN"/>
              </w:rPr>
            </w:pPr>
            <w:r w:rsidRPr="000B5562">
              <w:rPr>
                <w:rFonts w:hint="eastAsia"/>
                <w:lang w:eastAsia="zh-CN"/>
              </w:rPr>
              <w:t>0.8</w:t>
            </w:r>
          </w:p>
        </w:tc>
      </w:tr>
      <w:tr w:rsidR="00644636" w:rsidRPr="00DC7310" w14:paraId="679C3C7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831A8E" w14:textId="77777777" w:rsidR="00644636" w:rsidRPr="00DC7310" w:rsidRDefault="00644636" w:rsidP="005070AE">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EA24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3B4A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6ACCE"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04CE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218B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90D97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C87C57" w14:textId="77777777" w:rsidR="00644636" w:rsidRPr="00DC7310" w:rsidRDefault="00644636" w:rsidP="005070AE">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7110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4803A"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7E65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C9D6E"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0482D" w14:textId="77777777" w:rsidR="00644636" w:rsidRPr="00DC7310" w:rsidRDefault="00644636" w:rsidP="005070AE">
            <w:pPr>
              <w:pStyle w:val="TAC"/>
              <w:keepNext w:val="0"/>
              <w:keepLines w:val="0"/>
            </w:pPr>
            <w:r w:rsidRPr="00DC7310">
              <w:rPr>
                <w:lang w:eastAsia="zh-CN"/>
              </w:rPr>
              <w:t>0.8</w:t>
            </w:r>
          </w:p>
        </w:tc>
      </w:tr>
      <w:tr w:rsidR="00644636" w:rsidRPr="00DC7310" w14:paraId="344787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E69DA" w14:textId="77777777" w:rsidR="00644636" w:rsidRPr="00DC7310" w:rsidRDefault="00644636" w:rsidP="005070AE">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FA072"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AFD80" w14:textId="77777777" w:rsidR="00644636" w:rsidRPr="00DC7310" w:rsidRDefault="00644636" w:rsidP="005070AE">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BC0E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57BD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C0FD0" w14:textId="77777777" w:rsidR="00644636" w:rsidRPr="00DC7310" w:rsidRDefault="00644636" w:rsidP="005070AE">
            <w:pPr>
              <w:pStyle w:val="TAC"/>
              <w:keepNext w:val="0"/>
              <w:keepLines w:val="0"/>
            </w:pPr>
            <w:r w:rsidRPr="00DC7310">
              <w:rPr>
                <w:lang w:eastAsia="zh-CN"/>
              </w:rPr>
              <w:t>0.8</w:t>
            </w:r>
          </w:p>
        </w:tc>
      </w:tr>
      <w:tr w:rsidR="00644636" w:rsidRPr="00DC7310" w14:paraId="3DA442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1EDF5B" w14:textId="77777777" w:rsidR="00644636" w:rsidRPr="00DC7310" w:rsidRDefault="00644636" w:rsidP="005070AE">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B70FD"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A65F6"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67638"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212BF" w14:textId="77777777" w:rsidR="00644636" w:rsidRPr="00DC7310" w:rsidRDefault="00644636" w:rsidP="005070AE">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5D90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4A85B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A06F8" w14:textId="77777777" w:rsidR="00644636" w:rsidRPr="00DC7310" w:rsidRDefault="00644636" w:rsidP="005070AE">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A3993"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FA24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2655F"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7E1F4" w14:textId="77777777" w:rsidR="00644636" w:rsidRPr="00DC7310" w:rsidRDefault="00644636" w:rsidP="005070AE">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40B7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D50A51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3A858" w14:textId="77777777" w:rsidR="00644636" w:rsidRPr="00DC7310" w:rsidRDefault="00644636" w:rsidP="005070AE">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F8A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82F54"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C6023"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10883" w14:textId="77777777" w:rsidR="00644636" w:rsidRPr="00DC7310" w:rsidRDefault="00644636" w:rsidP="005070AE">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075B6" w14:textId="77777777" w:rsidR="00644636" w:rsidRPr="00DC7310" w:rsidRDefault="00644636" w:rsidP="005070AE">
            <w:pPr>
              <w:pStyle w:val="TAC"/>
              <w:keepNext w:val="0"/>
              <w:keepLines w:val="0"/>
            </w:pPr>
            <w:r w:rsidRPr="00DC7310">
              <w:rPr>
                <w:lang w:eastAsia="zh-CN"/>
              </w:rPr>
              <w:t>0.8</w:t>
            </w:r>
          </w:p>
        </w:tc>
      </w:tr>
      <w:tr w:rsidR="00644636" w:rsidRPr="00DC7310" w14:paraId="237D66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D9C191" w14:textId="77777777" w:rsidR="00644636" w:rsidRPr="00DC7310" w:rsidRDefault="00644636" w:rsidP="005070AE">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8E4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6E36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EF8E7"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F93E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8F00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79DF4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5D58B" w14:textId="77777777" w:rsidR="00644636" w:rsidRPr="00DC7310" w:rsidRDefault="00644636" w:rsidP="005070AE">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DFF5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AE377"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4FAC3" w14:textId="77777777" w:rsidR="00644636" w:rsidRPr="00DC7310" w:rsidRDefault="00644636" w:rsidP="005070AE">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4DCF6"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DA63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91D88F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C35E43" w14:textId="77777777" w:rsidR="00644636" w:rsidRPr="00DC7310" w:rsidRDefault="00644636" w:rsidP="005070AE">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1B7D"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F5A8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00DBC"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BBD5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9B767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AD4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D1CCA6B" w14:textId="77777777" w:rsidR="00644636" w:rsidRPr="00DC7310" w:rsidRDefault="00644636" w:rsidP="005070AE">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48E3E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D56A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F21EF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721F"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18F64A"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45B18D1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4A910B" w14:textId="77777777" w:rsidR="00644636" w:rsidRPr="00DC7310" w:rsidRDefault="00644636" w:rsidP="005070AE">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0AB3CD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4B03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DB43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9572D"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520C5F"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1AF0CA8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7EEA33" w14:textId="77777777" w:rsidR="00644636" w:rsidRPr="00DC7310" w:rsidRDefault="00644636" w:rsidP="005070AE">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AEB728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949FB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C136F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6717CC"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08B411" w14:textId="77777777" w:rsidR="00644636" w:rsidRPr="00DC7310" w:rsidRDefault="00644636" w:rsidP="005070AE">
            <w:pPr>
              <w:pStyle w:val="TAC"/>
              <w:keepNext w:val="0"/>
              <w:keepLines w:val="0"/>
              <w:rPr>
                <w:lang w:eastAsia="zh-CN"/>
              </w:rPr>
            </w:pPr>
            <w:r w:rsidRPr="00DC7310">
              <w:rPr>
                <w:lang w:eastAsia="zh-CN"/>
              </w:rPr>
              <w:t>0.</w:t>
            </w:r>
            <w:r>
              <w:rPr>
                <w:lang w:eastAsia="zh-CN"/>
              </w:rPr>
              <w:t>6</w:t>
            </w:r>
          </w:p>
        </w:tc>
      </w:tr>
      <w:tr w:rsidR="00644636" w:rsidRPr="00DC7310" w14:paraId="1175B63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96EC39" w14:textId="77777777" w:rsidR="00644636" w:rsidRPr="00DC7310" w:rsidRDefault="00644636" w:rsidP="005070AE">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2F10341"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3167F19"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16BB8C"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7025BF0D"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31F43B7"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3FCD147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DB7999"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5DD4CFD3" w14:textId="77777777" w:rsidR="00644636" w:rsidRDefault="00644636" w:rsidP="005070AE">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35CB8F"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2CF1B18"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4F4201"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71A41BD8"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3F5ECA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981CAF" w14:textId="77777777" w:rsidR="00644636" w:rsidRPr="00B41781" w:rsidRDefault="00644636" w:rsidP="005070AE">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1B914988" w14:textId="77777777" w:rsidR="00644636"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EA5B9" w14:textId="77777777" w:rsidR="00644636" w:rsidRPr="001D0283" w:rsidRDefault="00644636" w:rsidP="005070AE">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E87057" w14:textId="77777777" w:rsidR="00644636" w:rsidRPr="001D0283" w:rsidRDefault="00644636" w:rsidP="005070AE">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2A940B"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7E4D0E" w14:textId="77777777" w:rsidR="00644636" w:rsidRPr="001D0283" w:rsidRDefault="00644636" w:rsidP="005070AE">
            <w:pPr>
              <w:pStyle w:val="TAC"/>
              <w:keepNext w:val="0"/>
              <w:keepLines w:val="0"/>
              <w:rPr>
                <w:rFonts w:eastAsia="DengXian"/>
                <w:lang w:eastAsia="zh-CN"/>
              </w:rPr>
            </w:pPr>
            <w:r w:rsidRPr="00DC7310">
              <w:rPr>
                <w:lang w:eastAsia="zh-CN"/>
              </w:rPr>
              <w:t>0.8</w:t>
            </w:r>
          </w:p>
        </w:tc>
      </w:tr>
      <w:tr w:rsidR="00644636" w:rsidRPr="00DC7310" w14:paraId="7DB8672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8BAE73" w14:textId="77777777" w:rsidR="00644636" w:rsidRPr="00DC7310" w:rsidRDefault="00644636" w:rsidP="005070AE">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047B9"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C44C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80F9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DB2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2DD8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A06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59C2CC" w14:textId="77777777" w:rsidR="00644636" w:rsidRPr="00DC7310" w:rsidRDefault="00644636" w:rsidP="005070AE">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C92C32E" w14:textId="77777777" w:rsidR="00644636" w:rsidRPr="00DC7310" w:rsidRDefault="00644636" w:rsidP="005070AE">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56A8F6" w14:textId="77777777" w:rsidR="00644636" w:rsidRPr="00DC7310" w:rsidRDefault="00644636" w:rsidP="005070AE">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689C9266" w14:textId="77777777" w:rsidR="00644636" w:rsidRPr="00DC7310" w:rsidRDefault="00644636" w:rsidP="005070AE">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A93343" w14:textId="77777777" w:rsidR="00644636" w:rsidRPr="00DC7310" w:rsidRDefault="00644636" w:rsidP="005070AE">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073DF" w14:textId="77777777" w:rsidR="00644636" w:rsidRPr="00DC7310" w:rsidRDefault="00644636" w:rsidP="005070AE">
            <w:pPr>
              <w:pStyle w:val="TAC"/>
              <w:keepNext w:val="0"/>
              <w:keepLines w:val="0"/>
              <w:rPr>
                <w:rFonts w:cs="Arial"/>
                <w:lang w:eastAsia="zh-CN"/>
              </w:rPr>
            </w:pPr>
            <w:r w:rsidRPr="000F0207">
              <w:rPr>
                <w:lang w:eastAsia="zh-CN"/>
              </w:rPr>
              <w:t>0.6</w:t>
            </w:r>
          </w:p>
        </w:tc>
      </w:tr>
      <w:tr w:rsidR="00644636" w:rsidRPr="00DC7310" w14:paraId="66F31CE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A3A550" w14:textId="77777777" w:rsidR="00644636" w:rsidRPr="00DC7310" w:rsidRDefault="00644636" w:rsidP="005070AE">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F099B06" w14:textId="77777777" w:rsidR="00644636" w:rsidRPr="00DC7310" w:rsidRDefault="00644636" w:rsidP="005070AE">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CE80E" w14:textId="77777777" w:rsidR="00644636" w:rsidRPr="00DC7310" w:rsidRDefault="00644636" w:rsidP="005070AE">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AF47BE" w14:textId="77777777" w:rsidR="00644636" w:rsidRPr="00DC7310" w:rsidRDefault="00644636" w:rsidP="005070AE">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FF1A7" w14:textId="77777777" w:rsidR="00644636" w:rsidRPr="00DC7310" w:rsidRDefault="00644636" w:rsidP="005070AE">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C68542" w14:textId="77777777" w:rsidR="00644636" w:rsidRPr="00DC7310" w:rsidRDefault="00644636" w:rsidP="005070AE">
            <w:pPr>
              <w:pStyle w:val="TAC"/>
              <w:keepNext w:val="0"/>
              <w:keepLines w:val="0"/>
              <w:rPr>
                <w:rFonts w:cs="Arial"/>
                <w:lang w:eastAsia="zh-CN"/>
              </w:rPr>
            </w:pPr>
            <w:r w:rsidRPr="009B304B">
              <w:rPr>
                <w:rFonts w:cs="Arial"/>
                <w:lang w:eastAsia="zh-CN"/>
              </w:rPr>
              <w:t>0.8</w:t>
            </w:r>
          </w:p>
        </w:tc>
      </w:tr>
      <w:tr w:rsidR="00644636" w:rsidRPr="00DC7310" w14:paraId="498AA1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A8A15D" w14:textId="77777777" w:rsidR="00644636" w:rsidRPr="00DC7310" w:rsidRDefault="00644636" w:rsidP="005070AE">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31F4A"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DB2"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3F7E7"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A224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1AA9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2F4F0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58EA6A" w14:textId="77777777" w:rsidR="00644636" w:rsidRPr="00DC7310" w:rsidRDefault="00644636" w:rsidP="005070AE">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5E05C"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D334A"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5801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0B765" w14:textId="77777777" w:rsidR="00644636" w:rsidRPr="00DC7310" w:rsidRDefault="00644636" w:rsidP="005070AE">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8760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CCEBD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C188D7" w14:textId="77777777" w:rsidR="00644636" w:rsidRPr="00DC7310" w:rsidRDefault="00644636" w:rsidP="005070AE">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B8D34" w14:textId="77777777" w:rsidR="00644636" w:rsidRPr="00DC7310" w:rsidRDefault="00644636" w:rsidP="005070AE">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4C95A" w14:textId="77777777" w:rsidR="00644636" w:rsidRPr="00DC7310" w:rsidRDefault="00644636" w:rsidP="005070AE">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D43C9"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3170"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B7119" w14:textId="77777777" w:rsidR="00644636" w:rsidRPr="00DC7310" w:rsidRDefault="00644636" w:rsidP="005070AE">
            <w:pPr>
              <w:pStyle w:val="TAC"/>
              <w:keepNext w:val="0"/>
              <w:keepLines w:val="0"/>
            </w:pPr>
            <w:r w:rsidRPr="00DC7310">
              <w:rPr>
                <w:lang w:eastAsia="zh-CN"/>
              </w:rPr>
              <w:t>0.8</w:t>
            </w:r>
          </w:p>
        </w:tc>
      </w:tr>
      <w:tr w:rsidR="00644636" w:rsidRPr="00DC7310" w14:paraId="58086A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3578A7" w14:textId="77777777" w:rsidR="00644636" w:rsidRPr="00DC7310" w:rsidRDefault="00644636" w:rsidP="005070AE">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2555E" w14:textId="77777777" w:rsidR="00644636" w:rsidRPr="00DC7310" w:rsidRDefault="00644636" w:rsidP="005070AE">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71C1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B263A" w14:textId="77777777" w:rsidR="00644636" w:rsidRPr="00DC7310" w:rsidRDefault="00644636" w:rsidP="005070AE">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6370A"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A6EC6"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865D3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E6243E" w14:textId="77777777" w:rsidR="00644636" w:rsidRPr="00DC7310" w:rsidRDefault="00644636" w:rsidP="005070AE">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934E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FDF67" w14:textId="77777777" w:rsidR="00644636" w:rsidRPr="00DC7310" w:rsidRDefault="00644636" w:rsidP="005070AE">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A6FEC"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4942B"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4EA85" w14:textId="77777777" w:rsidR="00644636" w:rsidRPr="00DC7310" w:rsidRDefault="00644636" w:rsidP="005070AE">
            <w:pPr>
              <w:pStyle w:val="TAC"/>
              <w:keepNext w:val="0"/>
              <w:keepLines w:val="0"/>
            </w:pPr>
            <w:r w:rsidRPr="00DC7310">
              <w:rPr>
                <w:lang w:eastAsia="zh-CN"/>
              </w:rPr>
              <w:t>0.8</w:t>
            </w:r>
          </w:p>
        </w:tc>
      </w:tr>
      <w:tr w:rsidR="00644636" w:rsidRPr="00DC7310" w14:paraId="352483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67E26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644F1"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FA7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145F" w14:textId="77777777" w:rsidR="00644636" w:rsidRPr="00DC7310" w:rsidRDefault="00644636" w:rsidP="005070AE">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F95E9E"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D8F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2E316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D10AC9"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7A618"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BE83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79B36" w14:textId="77777777" w:rsidR="00644636" w:rsidRPr="00DC7310" w:rsidRDefault="00644636" w:rsidP="005070AE">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A204F" w14:textId="77777777" w:rsidR="00644636" w:rsidRPr="00DC7310" w:rsidRDefault="00644636" w:rsidP="005070AE">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671A7" w14:textId="77777777" w:rsidR="00644636" w:rsidRPr="00DC7310" w:rsidRDefault="00644636" w:rsidP="005070AE">
            <w:pPr>
              <w:pStyle w:val="TAC"/>
              <w:keepNext w:val="0"/>
              <w:keepLines w:val="0"/>
              <w:rPr>
                <w:lang w:eastAsia="ko-KR"/>
              </w:rPr>
            </w:pPr>
            <w:r w:rsidRPr="00DC7310">
              <w:rPr>
                <w:lang w:eastAsia="zh-CN"/>
              </w:rPr>
              <w:t>0.8</w:t>
            </w:r>
          </w:p>
        </w:tc>
      </w:tr>
      <w:tr w:rsidR="00644636" w:rsidRPr="00DC7310" w14:paraId="46BB2C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87EE5"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917E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76E9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B2126"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39DC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88F39"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11D29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5A591E6"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CEAB"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72CBE"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C5ED3"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C8E8A6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0BC1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27C4A1E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6BECDB9" w14:textId="77777777" w:rsidR="00644636" w:rsidRPr="00DC7310" w:rsidRDefault="00644636" w:rsidP="005070AE">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6EEAE" w14:textId="77777777" w:rsidR="00644636" w:rsidRPr="00DC7310" w:rsidRDefault="00644636" w:rsidP="005070AE">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F2CBA"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3B927"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D2313D0"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FC23"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0DB7BA9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D8511C9" w14:textId="77777777" w:rsidR="00644636" w:rsidRPr="00DC7310" w:rsidRDefault="00644636" w:rsidP="005070AE">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81C32" w14:textId="77777777" w:rsidR="00644636" w:rsidRPr="00DC7310" w:rsidRDefault="00644636" w:rsidP="005070AE">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2E6B4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D656B6"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7C96EB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AA34C9"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2317D9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C7F10B2" w14:textId="77777777" w:rsidR="00644636" w:rsidRPr="00DC7310" w:rsidRDefault="00644636" w:rsidP="005070AE">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B05994" w14:textId="77777777" w:rsidR="00644636" w:rsidRPr="00DC7310" w:rsidRDefault="00644636" w:rsidP="005070AE">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93F3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1ABAAAE" w14:textId="77777777" w:rsidR="00644636" w:rsidRPr="00DC7310" w:rsidRDefault="00644636" w:rsidP="005070AE">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8C6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B5325"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5490EC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FAC112E" w14:textId="77777777" w:rsidR="00644636" w:rsidRPr="00DC7310" w:rsidRDefault="00644636" w:rsidP="005070AE">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BC6D6"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D143"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3E929"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47A12"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BFCE1"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0.5</w:t>
            </w:r>
          </w:p>
        </w:tc>
      </w:tr>
      <w:tr w:rsidR="00644636" w:rsidRPr="00DC7310" w14:paraId="21ADCF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C51D88" w14:textId="77777777" w:rsidR="00644636" w:rsidRPr="00DC7310" w:rsidRDefault="00644636" w:rsidP="005070AE">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ADE05" w14:textId="77777777" w:rsidR="00644636" w:rsidRPr="00DC7310" w:rsidRDefault="00644636" w:rsidP="005070AE">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44A1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A6FBA" w14:textId="77777777" w:rsidR="00644636" w:rsidRPr="00DC7310" w:rsidRDefault="00644636" w:rsidP="005070AE">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D0E95"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5461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8A4E5B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3F09788"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FF2151F" w14:textId="77777777" w:rsidR="00644636" w:rsidRPr="00DC7310" w:rsidRDefault="00644636" w:rsidP="005070AE">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1227F" w14:textId="77777777" w:rsidR="00644636" w:rsidRPr="00DC7310" w:rsidRDefault="00644636" w:rsidP="005070AE">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33552FB" w14:textId="77777777" w:rsidR="00644636" w:rsidRPr="00DC7310" w:rsidRDefault="00644636" w:rsidP="005070AE">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D2FC9" w14:textId="77777777" w:rsidR="00644636" w:rsidRPr="00DC7310" w:rsidRDefault="00644636" w:rsidP="005070AE">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DF3299" w14:textId="77777777" w:rsidR="00644636" w:rsidRPr="00DC7310" w:rsidRDefault="00644636" w:rsidP="005070AE">
            <w:pPr>
              <w:pStyle w:val="TAC"/>
              <w:keepNext w:val="0"/>
              <w:keepLines w:val="0"/>
              <w:rPr>
                <w:rFonts w:cs="Arial"/>
                <w:lang w:eastAsia="zh-CN"/>
              </w:rPr>
            </w:pPr>
            <w:r>
              <w:rPr>
                <w:rFonts w:cs="Arial"/>
                <w:lang w:eastAsia="zh-CN"/>
              </w:rPr>
              <w:t>0.8</w:t>
            </w:r>
          </w:p>
        </w:tc>
      </w:tr>
      <w:tr w:rsidR="00644636" w:rsidRPr="00DC7310" w14:paraId="38B1594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0E221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3E4FBA"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5731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C9E4E"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7200A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02391"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00D65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BBC0D5"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E1676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87A7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FDD5D"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2BE4FE"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CC48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D6183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CEEAD1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3F57F"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DD96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730C" w14:textId="77777777" w:rsidR="00644636" w:rsidRPr="00DC7310" w:rsidRDefault="00644636" w:rsidP="005070AE">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3AF632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BE087"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w:t>
            </w:r>
          </w:p>
        </w:tc>
      </w:tr>
      <w:tr w:rsidR="00644636" w:rsidRPr="00DC7310" w14:paraId="27A1BE3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013A6C" w14:textId="77777777" w:rsidR="00644636" w:rsidRPr="00DC7310" w:rsidRDefault="00644636" w:rsidP="005070AE">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B3EE3" w14:textId="77777777" w:rsidR="00644636" w:rsidRPr="00DC7310" w:rsidRDefault="00644636" w:rsidP="005070AE">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87BD5"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36D67"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8C5CA"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880C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D1264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0C40D8" w14:textId="77777777" w:rsidR="00644636" w:rsidRPr="00DC7310" w:rsidRDefault="00644636" w:rsidP="005070AE">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205CAA"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F9018"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97CB3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CCE9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FC4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C72FE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5B56C2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1B94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A93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B8E9"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8AE3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5411"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67562A3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2936A3B" w14:textId="77777777" w:rsidR="00644636" w:rsidRPr="00DC7310" w:rsidRDefault="00644636" w:rsidP="005070AE">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5C5F1620" w14:textId="77777777" w:rsidR="00644636" w:rsidRPr="00DC7310" w:rsidRDefault="00644636" w:rsidP="005070AE">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0A86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A9955E" w14:textId="77777777" w:rsidR="00644636" w:rsidRPr="00DC7310" w:rsidRDefault="00644636" w:rsidP="005070AE">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D40D1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6107124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.8</w:t>
            </w:r>
          </w:p>
        </w:tc>
      </w:tr>
      <w:tr w:rsidR="00644636" w:rsidRPr="00DC7310" w14:paraId="6A5B26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DEDFF" w14:textId="77777777" w:rsidR="00644636" w:rsidRPr="00DC7310" w:rsidRDefault="00644636" w:rsidP="005070AE">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03910" w14:textId="77777777" w:rsidR="00644636" w:rsidRPr="00DC7310" w:rsidRDefault="00644636" w:rsidP="005070AE">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9E42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318CB" w14:textId="77777777" w:rsidR="00644636" w:rsidRPr="00DC7310" w:rsidRDefault="00644636" w:rsidP="005070AE">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AEF0C"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8E4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70E42B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5EE9831"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17A92"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82D05"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40DEE"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739A1"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AAAFB"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0D99D7F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9213C2B" w14:textId="77777777" w:rsidR="00644636" w:rsidRPr="00DC7310" w:rsidRDefault="00644636" w:rsidP="005070AE">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B0E1C7B"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6772D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6AECD32" w14:textId="77777777" w:rsidR="00644636" w:rsidRPr="00DC7310" w:rsidRDefault="00644636" w:rsidP="005070AE">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B02DE7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1E4DC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65EDBFB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FF7D1E" w14:textId="77777777" w:rsidR="00644636" w:rsidRPr="00DC7310" w:rsidRDefault="00644636" w:rsidP="005070AE">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16FC5F0" w14:textId="77777777" w:rsidR="00644636" w:rsidRPr="00DC7310" w:rsidRDefault="00644636" w:rsidP="005070AE">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093A17" w14:textId="77777777" w:rsidR="00644636" w:rsidRPr="00DC7310" w:rsidRDefault="00644636" w:rsidP="005070AE">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065D25" w14:textId="77777777" w:rsidR="00644636" w:rsidRPr="00DC7310" w:rsidRDefault="00644636" w:rsidP="005070AE">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037A6" w14:textId="77777777" w:rsidR="00644636" w:rsidRPr="00DC7310" w:rsidRDefault="00644636" w:rsidP="005070AE">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D3A1AA" w14:textId="77777777" w:rsidR="00644636" w:rsidRPr="00DC7310" w:rsidRDefault="00644636" w:rsidP="005070AE">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644636" w:rsidRPr="00DC7310" w14:paraId="6E8A854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CE18C5A" w14:textId="77777777" w:rsidR="00644636" w:rsidRPr="00DC7310" w:rsidRDefault="00644636" w:rsidP="005070AE">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3D2389B"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D258F7"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ABE095"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D3A0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C8D46E"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644636" w:rsidRPr="00DC7310" w14:paraId="2B7E9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3271436" w14:textId="77777777" w:rsidR="00644636" w:rsidRPr="00DC7310" w:rsidRDefault="00644636" w:rsidP="005070AE">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F30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23F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3C62C"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66118"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D12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A66A6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2B7260A" w14:textId="77777777" w:rsidR="00644636" w:rsidRPr="00DC7310" w:rsidRDefault="00644636" w:rsidP="005070AE">
            <w:pPr>
              <w:pStyle w:val="TAC"/>
              <w:keepNext w:val="0"/>
              <w:keepLines w:val="0"/>
            </w:pPr>
            <w:r w:rsidRPr="00DC7310">
              <w:rPr>
                <w:lang w:eastAsia="fi-FI"/>
              </w:rPr>
              <w:t>DC_2-5-7-66_n7</w:t>
            </w:r>
          </w:p>
          <w:p w14:paraId="373B2620" w14:textId="77777777" w:rsidR="00644636" w:rsidRPr="00DC7310" w:rsidRDefault="00644636" w:rsidP="005070AE">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3260F4"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E6DD8"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8E56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4F2CA"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F178"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66EF1A6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34BC04B"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0C1CA171"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416A1544" w14:textId="77777777" w:rsidR="00644636" w:rsidRPr="00DC7310" w:rsidRDefault="00644636" w:rsidP="005070AE">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E986E" w14:textId="77777777" w:rsidR="00644636" w:rsidRPr="00DC7310" w:rsidRDefault="00644636" w:rsidP="005070AE">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EA6A23" w14:textId="77777777" w:rsidR="00644636" w:rsidRPr="00DC7310" w:rsidRDefault="00644636" w:rsidP="005070AE">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680B4" w14:textId="77777777" w:rsidR="00644636" w:rsidRPr="00DC7310" w:rsidRDefault="00644636" w:rsidP="005070AE">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57E1" w14:textId="77777777" w:rsidR="00644636" w:rsidRPr="00DC7310" w:rsidRDefault="00644636" w:rsidP="005070AE">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C0816" w14:textId="77777777" w:rsidR="00644636" w:rsidRPr="00DC7310" w:rsidRDefault="00644636" w:rsidP="005070AE">
            <w:pPr>
              <w:pStyle w:val="TAC"/>
              <w:keepNext w:val="0"/>
              <w:keepLines w:val="0"/>
              <w:rPr>
                <w:lang w:eastAsia="ko-KR"/>
              </w:rPr>
            </w:pPr>
            <w:r w:rsidRPr="00DC7310">
              <w:rPr>
                <w:rFonts w:cs="Arial"/>
                <w:lang w:eastAsia="zh-CN"/>
              </w:rPr>
              <w:t>0.5</w:t>
            </w:r>
          </w:p>
        </w:tc>
      </w:tr>
      <w:tr w:rsidR="00644636" w:rsidRPr="00DC7310" w14:paraId="578F078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DD5606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7DE0079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690F4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0EB29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E6A28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F4D9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D450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0.8</w:t>
            </w:r>
          </w:p>
        </w:tc>
      </w:tr>
      <w:tr w:rsidR="00644636" w:rsidRPr="00DC7310" w14:paraId="4C1C4A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520669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670B75B5" w14:textId="77777777" w:rsidR="00644636" w:rsidRPr="00DC7310" w:rsidRDefault="00644636" w:rsidP="005070AE">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F80F6" w14:textId="77777777" w:rsidR="00644636" w:rsidRPr="00DC7310" w:rsidRDefault="00644636" w:rsidP="005070AE">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33F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72EE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001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20F2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682AFD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46D4E3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205E8E5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876AE8" w14:textId="77777777" w:rsidR="00644636" w:rsidRPr="00DC7310" w:rsidRDefault="00644636" w:rsidP="005070AE">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1D352C"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8DD298"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4E391" w14:textId="77777777" w:rsidR="00644636" w:rsidRPr="00DC7310" w:rsidRDefault="00644636" w:rsidP="005070AE">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644636" w:rsidRPr="00DC7310" w14:paraId="684FFAD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43AD195" w14:textId="77777777" w:rsidR="00644636" w:rsidRPr="00DC7310" w:rsidRDefault="00644636" w:rsidP="005070AE">
            <w:pPr>
              <w:pStyle w:val="TAC"/>
              <w:keepNext w:val="0"/>
              <w:keepLines w:val="0"/>
              <w:rPr>
                <w:szCs w:val="21"/>
              </w:rPr>
            </w:pPr>
            <w:r w:rsidRPr="00DC7310">
              <w:rPr>
                <w:szCs w:val="21"/>
              </w:rPr>
              <w:t>DC_2-5-66_n2-n77</w:t>
            </w:r>
          </w:p>
          <w:p w14:paraId="6F87369D" w14:textId="77777777" w:rsidR="00644636" w:rsidRPr="00DC7310" w:rsidRDefault="00644636" w:rsidP="005070AE">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71E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735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CFD2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7F43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80CD4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0927371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F566F48" w14:textId="77777777" w:rsidR="00644636" w:rsidRPr="00DC7310" w:rsidRDefault="00644636" w:rsidP="005070AE">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1F8016A"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5AF454" w14:textId="77777777" w:rsidR="00644636" w:rsidRPr="00DC7310" w:rsidRDefault="00644636" w:rsidP="005070AE">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5C3CE5" w14:textId="77777777" w:rsidR="00644636" w:rsidRPr="00DC7310" w:rsidRDefault="00644636" w:rsidP="005070AE">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98D2C4" w14:textId="77777777" w:rsidR="00644636" w:rsidRPr="00DC7310" w:rsidRDefault="00644636" w:rsidP="005070AE">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DA7E2B" w14:textId="77777777" w:rsidR="00644636" w:rsidRPr="00DC7310" w:rsidRDefault="00644636" w:rsidP="005070AE">
            <w:pPr>
              <w:pStyle w:val="TAC"/>
              <w:keepNext w:val="0"/>
              <w:keepLines w:val="0"/>
              <w:rPr>
                <w:szCs w:val="21"/>
              </w:rPr>
            </w:pPr>
            <w:r w:rsidRPr="00DC7310">
              <w:rPr>
                <w:szCs w:val="21"/>
              </w:rPr>
              <w:t>0.8</w:t>
            </w:r>
          </w:p>
        </w:tc>
      </w:tr>
      <w:tr w:rsidR="00644636" w:rsidRPr="00DC7310" w14:paraId="1A3972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078ACB1" w14:textId="77777777" w:rsidR="00644636" w:rsidRPr="00DC7310" w:rsidRDefault="00644636" w:rsidP="005070AE">
            <w:pPr>
              <w:pStyle w:val="TAC"/>
              <w:keepNext w:val="0"/>
              <w:keepLines w:val="0"/>
              <w:rPr>
                <w:szCs w:val="18"/>
              </w:rPr>
            </w:pPr>
            <w:r w:rsidRPr="00DC7310">
              <w:rPr>
                <w:szCs w:val="18"/>
              </w:rPr>
              <w:t>DC_2-5-66_n5-n77</w:t>
            </w:r>
          </w:p>
          <w:p w14:paraId="7085E581" w14:textId="77777777" w:rsidR="00644636" w:rsidRPr="00DC7310" w:rsidRDefault="00644636" w:rsidP="005070AE">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729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2AD8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8B18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171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62DD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0DAE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8E80ABB" w14:textId="77777777" w:rsidR="00644636" w:rsidRPr="00DC7310" w:rsidRDefault="00644636" w:rsidP="005070AE">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8F06BD1"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A65207E"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9C6D5F"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01CA90F"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68E6C3B" w14:textId="77777777" w:rsidR="00644636" w:rsidRPr="00DC7310" w:rsidRDefault="00644636" w:rsidP="005070AE">
            <w:pPr>
              <w:pStyle w:val="TAC"/>
              <w:rPr>
                <w:rFonts w:cs="Arial"/>
                <w:lang w:eastAsia="zh-CN"/>
              </w:rPr>
            </w:pPr>
            <w:r>
              <w:t>0.8</w:t>
            </w:r>
            <w:r w:rsidRPr="00E7314A">
              <w:rPr>
                <w:vertAlign w:val="superscript"/>
              </w:rPr>
              <w:t>1</w:t>
            </w:r>
            <w:r>
              <w:t xml:space="preserve"> / 1.3</w:t>
            </w:r>
            <w:r w:rsidRPr="00E7314A">
              <w:rPr>
                <w:vertAlign w:val="superscript"/>
              </w:rPr>
              <w:t>2</w:t>
            </w:r>
          </w:p>
        </w:tc>
      </w:tr>
      <w:tr w:rsidR="00644636" w:rsidRPr="00DC7310" w14:paraId="567C4B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9DEA754" w14:textId="77777777" w:rsidR="00644636" w:rsidRPr="00DC7310" w:rsidRDefault="00644636" w:rsidP="005070AE">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5DC6022D"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4E6F30"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0C3B10"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42983F" w14:textId="77777777" w:rsidR="00644636" w:rsidRPr="00DC7310" w:rsidRDefault="00644636" w:rsidP="005070AE">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1D79502"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3FC68D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973501A" w14:textId="77777777" w:rsidR="00644636" w:rsidRPr="00DC7310" w:rsidRDefault="00644636" w:rsidP="005070AE">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57D4F499" w14:textId="77777777" w:rsidR="00644636" w:rsidRPr="00DC7310" w:rsidRDefault="00644636" w:rsidP="005070AE">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B874DD" w14:textId="77777777" w:rsidR="00644636" w:rsidRPr="00DC7310" w:rsidRDefault="00644636" w:rsidP="005070AE">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2680F9E" w14:textId="77777777" w:rsidR="00644636" w:rsidRPr="00DC7310" w:rsidRDefault="00644636" w:rsidP="005070AE">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2BBEE4" w14:textId="77777777" w:rsidR="00644636" w:rsidRPr="00DC7310" w:rsidRDefault="00644636" w:rsidP="005070AE">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42472E4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.8</w:t>
            </w:r>
          </w:p>
        </w:tc>
      </w:tr>
      <w:tr w:rsidR="00644636" w:rsidRPr="00DC7310" w14:paraId="7B66304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F2CFE5E" w14:textId="77777777" w:rsidR="00644636" w:rsidRPr="00DC7310" w:rsidRDefault="00644636" w:rsidP="005070AE">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3F9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C0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AB86" w14:textId="77777777" w:rsidR="00644636" w:rsidRPr="00DC7310" w:rsidRDefault="00644636" w:rsidP="005070AE">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E0B7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BDC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3CB702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A55F1BA" w14:textId="77777777" w:rsidR="00644636" w:rsidRPr="00DC7310" w:rsidRDefault="00644636" w:rsidP="005070AE">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7246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BF687"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D8FF4"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867AB" w14:textId="77777777" w:rsidR="00644636" w:rsidRPr="00DC7310" w:rsidRDefault="00644636" w:rsidP="005070AE">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F7C4" w14:textId="77777777" w:rsidR="00644636" w:rsidRPr="00DC7310" w:rsidRDefault="00644636" w:rsidP="005070AE">
            <w:pPr>
              <w:pStyle w:val="TAC"/>
              <w:keepNext w:val="0"/>
              <w:keepLines w:val="0"/>
              <w:rPr>
                <w:lang w:eastAsia="ja-JP"/>
              </w:rPr>
            </w:pPr>
            <w:r w:rsidRPr="00DC7310">
              <w:rPr>
                <w:rFonts w:cs="Arial"/>
                <w:lang w:eastAsia="zh-CN"/>
              </w:rPr>
              <w:t>0.5</w:t>
            </w:r>
          </w:p>
        </w:tc>
      </w:tr>
      <w:tr w:rsidR="00644636" w:rsidRPr="00DC7310" w14:paraId="7303B2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AC2A7" w14:textId="77777777" w:rsidR="00644636" w:rsidRPr="00DC7310" w:rsidRDefault="00644636" w:rsidP="005070AE">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A672B"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C90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17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0624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7181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BB13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FF01048" w14:textId="77777777" w:rsidR="00644636" w:rsidRPr="00DC7310" w:rsidRDefault="00644636" w:rsidP="005070AE">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D8CDF"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22473"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16A9"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B24CB"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F399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B4B601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8CD025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BDF64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0919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4E73D3" w14:textId="77777777" w:rsidR="00644636" w:rsidRPr="00DC7310" w:rsidRDefault="00644636" w:rsidP="005070AE">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BE25F1"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2628B" w14:textId="77777777" w:rsidR="00644636" w:rsidRPr="00DC7310" w:rsidRDefault="00644636" w:rsidP="005070AE">
            <w:pPr>
              <w:pStyle w:val="TAC"/>
              <w:keepNext w:val="0"/>
              <w:keepLines w:val="0"/>
              <w:rPr>
                <w:lang w:eastAsia="zh-CN"/>
              </w:rPr>
            </w:pPr>
            <w:r w:rsidRPr="00DC7310">
              <w:rPr>
                <w:rFonts w:eastAsia="MS Mincho" w:cs="Arial"/>
                <w:bCs/>
                <w:szCs w:val="18"/>
              </w:rPr>
              <w:t>0.8</w:t>
            </w:r>
          </w:p>
        </w:tc>
      </w:tr>
      <w:tr w:rsidR="00644636" w:rsidRPr="00DC7310" w14:paraId="25D8C7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5B213E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3BB2F5BD" w14:textId="77777777" w:rsidR="00644636" w:rsidRPr="00DC7310" w:rsidRDefault="00644636" w:rsidP="005070AE">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8A258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CFA6E1" w14:textId="77777777" w:rsidR="00644636" w:rsidRPr="00DC7310" w:rsidRDefault="00644636" w:rsidP="005070AE">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41EDF8"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2E99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2202AA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5A776E"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11A461A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3CB7D"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E2699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2811"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FD5F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0.6</w:t>
            </w:r>
          </w:p>
        </w:tc>
      </w:tr>
      <w:tr w:rsidR="00644636" w:rsidRPr="00DC7310" w14:paraId="469AAF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7109B1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1B7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B2E8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459BD" w14:textId="77777777" w:rsidR="00644636" w:rsidRPr="00DC7310" w:rsidRDefault="00644636" w:rsidP="005070AE">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3950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A1B6B"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61BC1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7589F07" w14:textId="77777777" w:rsidR="00644636" w:rsidRPr="00DC7310" w:rsidRDefault="00644636" w:rsidP="005070AE">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DD993C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080B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2AEC44E"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DE032"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A7E9B61" w14:textId="77777777" w:rsidR="00644636" w:rsidRPr="00DC7310" w:rsidRDefault="00644636" w:rsidP="005070AE">
            <w:pPr>
              <w:pStyle w:val="TAC"/>
              <w:keepNext w:val="0"/>
              <w:keepLines w:val="0"/>
              <w:rPr>
                <w:lang w:eastAsia="zh-CN"/>
              </w:rPr>
            </w:pPr>
            <w:r w:rsidRPr="00DC7310">
              <w:rPr>
                <w:rFonts w:eastAsia="맑은 고딕" w:cs="Arial"/>
                <w:lang w:eastAsia="ko-KR"/>
              </w:rPr>
              <w:t>0.8</w:t>
            </w:r>
          </w:p>
        </w:tc>
      </w:tr>
      <w:tr w:rsidR="00644636" w:rsidRPr="00DC7310" w14:paraId="0B0EA79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1D8C0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335AEE2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6F8F8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333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342155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98BD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0FB76E4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5883FE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C3EE5E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240697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E72A48" w14:textId="77777777" w:rsidR="00644636" w:rsidRPr="00DC7310" w:rsidRDefault="00644636" w:rsidP="005070AE">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DE6A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71824"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61E1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DC38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0440F5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AD85404" w14:textId="77777777" w:rsidR="00644636" w:rsidRPr="00DC7310" w:rsidRDefault="00644636" w:rsidP="005070AE">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C0FF2" w14:textId="77777777" w:rsidR="00644636" w:rsidRPr="00DC7310" w:rsidRDefault="00644636" w:rsidP="005070AE">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C7F5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F2BCA"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FBAC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D2854"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D8DE01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B1D1163" w14:textId="77777777" w:rsidR="00644636" w:rsidRPr="00DC7310" w:rsidRDefault="00644636" w:rsidP="005070AE">
            <w:pPr>
              <w:pStyle w:val="TAC"/>
              <w:keepNext w:val="0"/>
              <w:keepLines w:val="0"/>
              <w:rPr>
                <w:rFonts w:cs="Arial"/>
                <w:lang w:eastAsia="ja-JP"/>
              </w:rPr>
            </w:pPr>
            <w:r w:rsidRPr="00DC7310">
              <w:rPr>
                <w:rFonts w:cs="Arial"/>
                <w:lang w:eastAsia="ja-JP"/>
              </w:rPr>
              <w:t>DC_2-7-13-(n)66</w:t>
            </w:r>
          </w:p>
          <w:p w14:paraId="3530D743"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DC_2-7-7-13-(n)66</w:t>
            </w:r>
          </w:p>
          <w:p w14:paraId="2DBEE6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64B6" w14:textId="77777777" w:rsidR="00644636" w:rsidRPr="00DC7310" w:rsidRDefault="00644636" w:rsidP="005070AE">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D4C9F"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13393" w14:textId="77777777" w:rsidR="00644636" w:rsidRPr="00DC7310" w:rsidRDefault="00644636" w:rsidP="005070AE">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50A3" w14:textId="77777777" w:rsidR="00644636" w:rsidRPr="00DC7310" w:rsidRDefault="00644636" w:rsidP="005070AE">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66CEE"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432BA3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D9E4CF" w14:textId="77777777" w:rsidR="00644636" w:rsidRPr="00DC7310" w:rsidRDefault="00644636" w:rsidP="005070AE">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BC420"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FBAD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ED0CB"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F90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A4F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4127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3CC76F" w14:textId="77777777" w:rsidR="00644636" w:rsidRPr="00DC7310" w:rsidRDefault="00644636" w:rsidP="005070AE">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BF5B2"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D779E"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2CCF4"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D7D56"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E3E23"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0C85C9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423BB4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DC_2-7-29-66_n78</w:t>
            </w:r>
          </w:p>
          <w:p w14:paraId="29D3F31A" w14:textId="77777777" w:rsidR="00644636" w:rsidRPr="00DC7310" w:rsidRDefault="00644636" w:rsidP="005070AE">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1E64A" w14:textId="77777777" w:rsidR="00644636" w:rsidRPr="00DC7310" w:rsidRDefault="00644636" w:rsidP="005070AE">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C876B"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3C1E0"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19C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B94B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E4D27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391736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7E05CA3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F2C04A9" w14:textId="77777777" w:rsidR="00644636" w:rsidRPr="00DC7310" w:rsidRDefault="00644636" w:rsidP="005070AE">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16BBAF53" w14:textId="77777777" w:rsidR="00644636" w:rsidRPr="00DC7310" w:rsidRDefault="00644636" w:rsidP="005070AE">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941B428"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8A9346E" w14:textId="77777777" w:rsidR="00644636" w:rsidRPr="00DC7310" w:rsidRDefault="00644636" w:rsidP="005070AE">
            <w:pPr>
              <w:pStyle w:val="TAC"/>
              <w:keepNext w:val="0"/>
              <w:keepLines w:val="0"/>
              <w:rPr>
                <w:lang w:eastAsia="zh-CN"/>
              </w:rPr>
            </w:pPr>
            <w:r w:rsidRPr="00DC7310">
              <w:t>0.5</w:t>
            </w:r>
          </w:p>
        </w:tc>
      </w:tr>
      <w:tr w:rsidR="00644636" w:rsidRPr="00DC7310" w14:paraId="0200D7E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1003E0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1596C0A" w14:textId="77777777" w:rsidR="00644636" w:rsidRPr="00DC7310" w:rsidRDefault="00644636" w:rsidP="005070AE">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928417"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E232A1" w14:textId="77777777" w:rsidR="00644636" w:rsidRPr="00DC7310" w:rsidRDefault="00644636" w:rsidP="005070AE">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473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62FFEC" w14:textId="77777777" w:rsidR="00644636" w:rsidRPr="00DC7310" w:rsidRDefault="00644636" w:rsidP="005070AE">
            <w:pPr>
              <w:pStyle w:val="TAC"/>
              <w:keepNext w:val="0"/>
              <w:keepLines w:val="0"/>
              <w:rPr>
                <w:lang w:eastAsia="zh-CN"/>
              </w:rPr>
            </w:pPr>
            <w:r w:rsidRPr="00DC7310">
              <w:t>0.3</w:t>
            </w:r>
          </w:p>
        </w:tc>
      </w:tr>
      <w:tr w:rsidR="00644636" w:rsidRPr="00DC7310" w14:paraId="03EFBDB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5668FB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7AA4CD3A" w14:textId="77777777" w:rsidR="00644636" w:rsidRPr="00DC7310" w:rsidRDefault="00644636" w:rsidP="005070AE">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2282D" w14:textId="77777777" w:rsidR="00644636" w:rsidRPr="00DC7310" w:rsidRDefault="00644636" w:rsidP="005070AE">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3AC14CD" w14:textId="77777777" w:rsidR="00644636" w:rsidRPr="00DC7310" w:rsidRDefault="00644636" w:rsidP="005070AE">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A6B6C4" w14:textId="77777777" w:rsidR="00644636" w:rsidRPr="00DC7310" w:rsidRDefault="00644636" w:rsidP="005070AE">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BE632E" w14:textId="77777777" w:rsidR="00644636" w:rsidRPr="00DC7310" w:rsidRDefault="00644636" w:rsidP="005070AE">
            <w:pPr>
              <w:pStyle w:val="TAC"/>
              <w:keepNext w:val="0"/>
              <w:keepLines w:val="0"/>
            </w:pPr>
            <w:r w:rsidRPr="00DC7310">
              <w:rPr>
                <w:rFonts w:eastAsia="Yu Mincho" w:cs="Arial"/>
                <w:lang w:eastAsia="ja-JP"/>
              </w:rPr>
              <w:t>0.8</w:t>
            </w:r>
          </w:p>
        </w:tc>
      </w:tr>
      <w:tr w:rsidR="00644636" w:rsidRPr="00DC7310" w14:paraId="76CD359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4E05CD"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4147AB"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71574"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EF50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B1158"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D523D9"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0.8</w:t>
            </w:r>
          </w:p>
        </w:tc>
      </w:tr>
      <w:tr w:rsidR="00644636" w:rsidRPr="00DC7310" w14:paraId="2C88C9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8DC210" w14:textId="77777777" w:rsidR="00644636" w:rsidRPr="00DC7310" w:rsidRDefault="00644636" w:rsidP="005070AE">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AC259" w14:textId="77777777" w:rsidR="00644636" w:rsidRPr="00DC7310" w:rsidRDefault="00644636" w:rsidP="005070AE">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E7E5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19750"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6AB62"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9A7D8"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1EEDD1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6B0EB79" w14:textId="77777777" w:rsidR="00644636" w:rsidRPr="00DC7310" w:rsidRDefault="00644636" w:rsidP="005070AE">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1C464C30"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E58F00"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ABCA5E"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F4A0C"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48764A" w14:textId="77777777" w:rsidR="00644636" w:rsidRPr="00DC7310" w:rsidRDefault="00644636" w:rsidP="005070AE">
            <w:pPr>
              <w:pStyle w:val="TAC"/>
              <w:keepNext w:val="0"/>
              <w:keepLines w:val="0"/>
              <w:rPr>
                <w:lang w:eastAsia="zh-CN"/>
              </w:rPr>
            </w:pPr>
            <w:r w:rsidRPr="00DC7310">
              <w:rPr>
                <w:lang w:eastAsia="zh-CN"/>
              </w:rPr>
              <w:t>0.6</w:t>
            </w:r>
          </w:p>
        </w:tc>
      </w:tr>
      <w:tr w:rsidR="00644636" w:rsidRPr="00DC7310" w14:paraId="4D93EAD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3A5480D" w14:textId="77777777" w:rsidR="00644636" w:rsidRPr="00DC7310" w:rsidRDefault="00644636" w:rsidP="005070AE">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9DC23"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F425"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90994" w14:textId="77777777" w:rsidR="00644636" w:rsidRPr="00DC7310" w:rsidRDefault="00644636" w:rsidP="005070AE">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6050"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8A5F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414685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A437F5" w14:textId="77777777" w:rsidR="00644636" w:rsidRPr="00DC7310" w:rsidRDefault="00644636" w:rsidP="005070AE">
            <w:pPr>
              <w:pStyle w:val="TAC"/>
              <w:keepNext w:val="0"/>
              <w:keepLines w:val="0"/>
              <w:rPr>
                <w:rFonts w:cs="Arial"/>
                <w:lang w:eastAsia="ja-JP"/>
              </w:rPr>
            </w:pPr>
            <w:r w:rsidRPr="00DC7310">
              <w:rPr>
                <w:rFonts w:cs="Arial"/>
                <w:lang w:eastAsia="ja-JP"/>
              </w:rPr>
              <w:t>DC_2-7-(n)66-n78</w:t>
            </w:r>
          </w:p>
          <w:p w14:paraId="3D03784A"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2A70E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DC_2-7-7-(n)66-n78</w:t>
            </w:r>
          </w:p>
          <w:p w14:paraId="7C39DC00"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9F1E5" w14:textId="77777777" w:rsidR="00644636" w:rsidRPr="00DC7310" w:rsidRDefault="00644636" w:rsidP="005070AE">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CECF"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B544"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1B1EB"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5165" w14:textId="77777777" w:rsidR="00644636" w:rsidRPr="00DC7310" w:rsidRDefault="00644636" w:rsidP="005070AE">
            <w:pPr>
              <w:pStyle w:val="TAC"/>
              <w:keepNext w:val="0"/>
              <w:keepLines w:val="0"/>
              <w:rPr>
                <w:rFonts w:cs="Arial"/>
                <w:lang w:eastAsia="zh-CN"/>
              </w:rPr>
            </w:pPr>
            <w:r w:rsidRPr="00DC7310">
              <w:rPr>
                <w:rFonts w:cs="Arial"/>
                <w:szCs w:val="18"/>
                <w:lang w:eastAsia="zh-CN"/>
              </w:rPr>
              <w:t>0.8</w:t>
            </w:r>
          </w:p>
        </w:tc>
      </w:tr>
      <w:tr w:rsidR="00644636" w:rsidRPr="00DC7310" w14:paraId="0923D5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78A80B"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38FD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2809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B7433" w14:textId="77777777" w:rsidR="00644636" w:rsidRPr="00DC7310" w:rsidRDefault="00644636" w:rsidP="005070AE">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59879"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752E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AD3A16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EB93C6A"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634F7683"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A826EC8" w14:textId="77777777" w:rsidR="00644636" w:rsidRPr="00DC7310" w:rsidRDefault="00644636" w:rsidP="005070AE">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8E0DDC6" w14:textId="77777777" w:rsidR="00644636" w:rsidRPr="00DC7310" w:rsidRDefault="00644636" w:rsidP="005070AE">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5A8DD27"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147C"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D7BA64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3E4BE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964379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54B512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9EAA0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EE5FF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E40C6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83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7C7ECAF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BA75A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1E51209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F41C" w14:textId="77777777" w:rsidR="00644636" w:rsidRPr="00DC7310" w:rsidRDefault="00644636" w:rsidP="005070AE">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092F0" w14:textId="77777777" w:rsidR="00644636" w:rsidRPr="00DC7310" w:rsidRDefault="00644636" w:rsidP="005070AE">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1E6F0" w14:textId="77777777" w:rsidR="00644636" w:rsidRPr="00DC7310" w:rsidRDefault="00644636" w:rsidP="005070AE">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578A7"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274FB" w14:textId="77777777" w:rsidR="00644636" w:rsidRPr="00DC7310" w:rsidRDefault="00644636" w:rsidP="005070AE">
            <w:pPr>
              <w:pStyle w:val="TAC"/>
              <w:keepNext w:val="0"/>
              <w:keepLines w:val="0"/>
              <w:rPr>
                <w:rFonts w:cs="Arial"/>
                <w:bCs/>
                <w:szCs w:val="18"/>
                <w:lang w:eastAsia="zh-CN"/>
              </w:rPr>
            </w:pPr>
            <w:r w:rsidRPr="00DC7310">
              <w:rPr>
                <w:rFonts w:cs="Arial"/>
                <w:szCs w:val="18"/>
                <w:lang w:eastAsia="zh-CN"/>
              </w:rPr>
              <w:t>0.6</w:t>
            </w:r>
          </w:p>
        </w:tc>
      </w:tr>
      <w:tr w:rsidR="00644636" w:rsidRPr="00DC7310" w14:paraId="05D510C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73DB4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5354C8F" w14:textId="77777777" w:rsidR="00644636" w:rsidRPr="00DC7310" w:rsidRDefault="00644636" w:rsidP="005070AE">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C6BE3F" w14:textId="77777777" w:rsidR="00644636" w:rsidRPr="00DC7310" w:rsidRDefault="00644636" w:rsidP="005070AE">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7D6ED9" w14:textId="77777777" w:rsidR="00644636" w:rsidRPr="00DC7310" w:rsidRDefault="00644636" w:rsidP="005070AE">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124D42"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2A88F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TW"/>
              </w:rPr>
              <w:t>0.5</w:t>
            </w:r>
          </w:p>
        </w:tc>
      </w:tr>
      <w:tr w:rsidR="00644636" w:rsidRPr="00DC7310" w14:paraId="1D0809C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9F03EE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0A9599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EC88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EBDD4" w14:textId="77777777" w:rsidR="00644636" w:rsidRPr="00DC7310" w:rsidRDefault="00644636" w:rsidP="005070AE">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8533FF"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28B080" w14:textId="77777777" w:rsidR="00644636" w:rsidRPr="00DC7310" w:rsidRDefault="00644636" w:rsidP="005070AE">
            <w:pPr>
              <w:pStyle w:val="TAC"/>
              <w:keepNext w:val="0"/>
              <w:keepLines w:val="0"/>
              <w:rPr>
                <w:rFonts w:cs="Arial"/>
                <w:szCs w:val="18"/>
                <w:lang w:eastAsia="zh-TW"/>
              </w:rPr>
            </w:pPr>
            <w:r w:rsidRPr="00DC7310">
              <w:rPr>
                <w:rFonts w:eastAsia="맑은 고딕" w:cs="Arial"/>
                <w:lang w:eastAsia="ko-KR"/>
              </w:rPr>
              <w:t>0.8</w:t>
            </w:r>
          </w:p>
        </w:tc>
      </w:tr>
      <w:tr w:rsidR="00644636" w:rsidRPr="00DC7310" w14:paraId="1D01A88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86CB5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D6E24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830C8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8513B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51A6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76DCC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3C86658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3A9EB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08CCAA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A7955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1842C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C5C96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CBF51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28B0586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AF27EC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F7819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339F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79DD7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114E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FB24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0.8</w:t>
            </w:r>
          </w:p>
        </w:tc>
      </w:tr>
      <w:tr w:rsidR="00644636" w:rsidRPr="00DC7310" w14:paraId="413449D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03BA70F" w14:textId="77777777" w:rsidR="00644636" w:rsidRPr="00DC7310" w:rsidRDefault="00644636" w:rsidP="005070AE">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49CCD"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040B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F5099"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C63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6F9A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F11061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00C2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22300" w14:textId="77777777" w:rsidR="00644636" w:rsidRPr="00DC7310" w:rsidRDefault="00644636" w:rsidP="005070AE">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59783" w14:textId="77777777" w:rsidR="00644636" w:rsidRPr="00DC7310" w:rsidRDefault="00644636" w:rsidP="005070AE">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B22E45" w14:textId="77777777" w:rsidR="00644636" w:rsidRPr="00DC7310" w:rsidRDefault="00644636" w:rsidP="005070AE">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5D0F4"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DE9DA"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3A6D2C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22AB05" w14:textId="77777777" w:rsidR="00644636" w:rsidRPr="00DC7310" w:rsidRDefault="00644636" w:rsidP="005070AE">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7A76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EB474"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D6DEE"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83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C28F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BAD39E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93FED21" w14:textId="77777777" w:rsidR="00644636" w:rsidRPr="00DC7310" w:rsidRDefault="00644636" w:rsidP="005070AE">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7478CED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A53094"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1458970"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6683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C8568E" w14:textId="77777777" w:rsidR="00644636" w:rsidRPr="00DC7310" w:rsidRDefault="00644636" w:rsidP="005070A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644636" w:rsidRPr="00DC7310" w14:paraId="0F8DB8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928B10" w14:textId="77777777" w:rsidR="00644636" w:rsidRPr="00DC7310" w:rsidRDefault="00644636" w:rsidP="005070AE">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EDB74E" w14:textId="77777777" w:rsidR="00644636" w:rsidRPr="00DC7310" w:rsidRDefault="00644636" w:rsidP="005070AE">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9E2B05" w14:textId="77777777" w:rsidR="00644636" w:rsidRPr="00DC7310" w:rsidRDefault="00644636" w:rsidP="005070AE">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BE4FFB6" w14:textId="77777777" w:rsidR="00644636" w:rsidRPr="00DC7310" w:rsidRDefault="00644636" w:rsidP="005070AE">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32B8F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EFBF61"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622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FC45A2" w14:textId="77777777" w:rsidR="00644636" w:rsidRPr="00DC7310" w:rsidRDefault="00644636" w:rsidP="005070AE">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B083EC4" w14:textId="77777777" w:rsidR="00644636" w:rsidRPr="00DC7310" w:rsidRDefault="00644636" w:rsidP="005070AE">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5CBE5F" w14:textId="77777777" w:rsidR="00644636" w:rsidRPr="00DC7310" w:rsidRDefault="00644636" w:rsidP="005070AE">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EFFFBD4"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D6CF27F" w14:textId="77777777" w:rsidR="00644636" w:rsidRPr="00DC7310" w:rsidRDefault="00644636" w:rsidP="005070AE">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79FBCFE" w14:textId="77777777" w:rsidR="00644636" w:rsidRPr="00DC7310" w:rsidRDefault="00644636" w:rsidP="005070AE">
            <w:pPr>
              <w:pStyle w:val="TAC"/>
              <w:keepNext w:val="0"/>
              <w:keepLines w:val="0"/>
              <w:rPr>
                <w:lang w:eastAsia="zh-CN"/>
              </w:rPr>
            </w:pPr>
            <w:r w:rsidRPr="00DC7310">
              <w:t>0.8</w:t>
            </w:r>
          </w:p>
        </w:tc>
      </w:tr>
      <w:tr w:rsidR="00644636" w:rsidRPr="00DC7310" w14:paraId="218848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668C08" w14:textId="77777777" w:rsidR="00644636" w:rsidRPr="00DC7310" w:rsidRDefault="00644636" w:rsidP="005070AE">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16DEED" w14:textId="77777777" w:rsidR="00644636" w:rsidRPr="00DC7310" w:rsidRDefault="00644636" w:rsidP="005070AE">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7329FF" w14:textId="77777777" w:rsidR="00644636" w:rsidRPr="00DC7310" w:rsidRDefault="00644636" w:rsidP="005070AE">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41F1E2A"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8D4F4EB"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CC4B608" w14:textId="77777777" w:rsidR="00644636" w:rsidRPr="00DC7310" w:rsidRDefault="00644636" w:rsidP="005070AE">
            <w:pPr>
              <w:pStyle w:val="TAC"/>
              <w:keepNext w:val="0"/>
              <w:keepLines w:val="0"/>
            </w:pPr>
            <w:r w:rsidRPr="00DC7310">
              <w:t>0.8</w:t>
            </w:r>
          </w:p>
        </w:tc>
      </w:tr>
      <w:tr w:rsidR="00644636" w:rsidRPr="00DC7310" w14:paraId="72CB3B8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03F26" w14:textId="77777777" w:rsidR="00644636" w:rsidRPr="00DC7310" w:rsidRDefault="00644636" w:rsidP="005070AE">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B6347C1"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C4A4BC" w14:textId="77777777" w:rsidR="00644636" w:rsidRPr="00DC7310" w:rsidRDefault="00644636" w:rsidP="005070AE">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4F0903F"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DA9376" w14:textId="77777777" w:rsidR="00644636" w:rsidRPr="00DC7310" w:rsidRDefault="00644636" w:rsidP="005070AE">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57CFC9" w14:textId="77777777" w:rsidR="00644636" w:rsidRPr="00DC7310" w:rsidRDefault="00644636" w:rsidP="005070AE">
            <w:pPr>
              <w:pStyle w:val="TAC"/>
              <w:keepNext w:val="0"/>
              <w:keepLines w:val="0"/>
            </w:pPr>
            <w:r w:rsidRPr="00DC7310">
              <w:rPr>
                <w:lang w:eastAsia="zh-CN"/>
              </w:rPr>
              <w:t>0.8</w:t>
            </w:r>
          </w:p>
        </w:tc>
      </w:tr>
      <w:tr w:rsidR="00644636" w:rsidRPr="00DC7310" w14:paraId="0C80A2E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B72D90" w14:textId="77777777" w:rsidR="00644636" w:rsidRPr="00DC7310" w:rsidRDefault="00644636" w:rsidP="005070AE">
            <w:pPr>
              <w:pStyle w:val="TAC"/>
              <w:keepNext w:val="0"/>
              <w:keepLines w:val="0"/>
            </w:pPr>
            <w:r w:rsidRPr="00DC7310">
              <w:t>DC_2-13-66_n2-n77</w:t>
            </w:r>
          </w:p>
          <w:p w14:paraId="035BDBD6" w14:textId="77777777" w:rsidR="00644636" w:rsidRPr="00DC7310" w:rsidRDefault="00644636" w:rsidP="005070AE">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0D513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1BF3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0795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CD867"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A550"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0AA6AD3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5BA7A" w14:textId="77777777" w:rsidR="00644636" w:rsidRPr="00DC7310" w:rsidRDefault="00644636" w:rsidP="005070AE">
            <w:pPr>
              <w:pStyle w:val="TAC"/>
              <w:keepNext w:val="0"/>
              <w:keepLines w:val="0"/>
              <w:jc w:val="left"/>
              <w:rPr>
                <w:rFonts w:cs="Arial"/>
                <w:szCs w:val="18"/>
              </w:rPr>
            </w:pPr>
            <w:r w:rsidRPr="00DC7310">
              <w:rPr>
                <w:rFonts w:cs="Arial"/>
                <w:szCs w:val="18"/>
              </w:rPr>
              <w:t>DC_2-13-66_n5-n77</w:t>
            </w:r>
          </w:p>
          <w:p w14:paraId="16FFB643" w14:textId="77777777" w:rsidR="00644636" w:rsidRPr="00DC7310" w:rsidRDefault="00644636" w:rsidP="005070AE">
            <w:pPr>
              <w:pStyle w:val="TAC"/>
              <w:keepNext w:val="0"/>
              <w:keepLines w:val="0"/>
              <w:jc w:val="left"/>
              <w:rPr>
                <w:rFonts w:cs="Arial"/>
                <w:szCs w:val="18"/>
              </w:rPr>
            </w:pPr>
            <w:r w:rsidRPr="00DC7310">
              <w:rPr>
                <w:rFonts w:cs="Arial"/>
                <w:szCs w:val="18"/>
              </w:rPr>
              <w:t>DC_2-2-13-66_n5-n77</w:t>
            </w:r>
          </w:p>
          <w:p w14:paraId="6AFFD6F1" w14:textId="77777777" w:rsidR="00644636" w:rsidRPr="00DC7310" w:rsidRDefault="00644636" w:rsidP="005070AE">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E5DB0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8E2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D517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A761B"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1AEA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24B6318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4EE6D3" w14:textId="77777777" w:rsidR="00644636" w:rsidRPr="00DC7310" w:rsidRDefault="00644636" w:rsidP="005070AE">
            <w:pPr>
              <w:pStyle w:val="TAC"/>
              <w:keepNext w:val="0"/>
              <w:keepLines w:val="0"/>
              <w:rPr>
                <w:szCs w:val="21"/>
              </w:rPr>
            </w:pPr>
            <w:r w:rsidRPr="00DC7310">
              <w:rPr>
                <w:szCs w:val="21"/>
              </w:rPr>
              <w:t>DC_2-13-66_n66-n77</w:t>
            </w:r>
          </w:p>
          <w:p w14:paraId="68FA0511" w14:textId="77777777" w:rsidR="00644636" w:rsidRPr="00DC7310" w:rsidRDefault="00644636" w:rsidP="005070AE">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143E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6CFE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51D836"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051A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684D"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BAF22F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C961267" w14:textId="77777777" w:rsidR="00644636" w:rsidRPr="00DC7310" w:rsidRDefault="00644636" w:rsidP="005070AE">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CF2E1" w14:textId="77777777" w:rsidR="00644636" w:rsidRPr="00DC7310" w:rsidRDefault="00644636" w:rsidP="005070AE">
            <w:pPr>
              <w:pStyle w:val="TAC"/>
              <w:keepNext w:val="0"/>
              <w:keepLines w:val="0"/>
              <w:rPr>
                <w:rFonts w:eastAsiaTheme="minorEastAsia"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E662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1936D" w14:textId="77777777" w:rsidR="00644636" w:rsidRPr="00DC7310" w:rsidRDefault="00644636" w:rsidP="005070AE">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318B5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BAB8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3A46FD2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8DE4DC8" w14:textId="77777777" w:rsidR="00644636" w:rsidRPr="00DC7310" w:rsidRDefault="00644636" w:rsidP="005070AE">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AD8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CC89" w14:textId="77777777" w:rsidR="00644636" w:rsidRPr="00DC7310" w:rsidRDefault="00644636" w:rsidP="005070AE">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6A278"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3DBCB" w14:textId="77777777" w:rsidR="00644636" w:rsidRPr="00DC7310" w:rsidRDefault="00644636" w:rsidP="005070AE">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3BA82" w14:textId="77777777" w:rsidR="00644636" w:rsidRPr="00DC7310" w:rsidRDefault="00644636" w:rsidP="005070AE">
            <w:pPr>
              <w:pStyle w:val="TAC"/>
              <w:keepNext w:val="0"/>
              <w:keepLines w:val="0"/>
              <w:rPr>
                <w:lang w:eastAsia="ja-JP"/>
              </w:rPr>
            </w:pPr>
            <w:r w:rsidRPr="00DC7310">
              <w:rPr>
                <w:rFonts w:cs="Arial"/>
                <w:szCs w:val="18"/>
                <w:lang w:eastAsia="zh-CN"/>
              </w:rPr>
              <w:t>0.5</w:t>
            </w:r>
          </w:p>
        </w:tc>
      </w:tr>
      <w:tr w:rsidR="00644636" w:rsidRPr="00DC7310" w14:paraId="39C925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B42D8" w14:textId="77777777" w:rsidR="00644636" w:rsidRPr="00DC7310" w:rsidRDefault="00644636" w:rsidP="005070AE">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04BB5"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54688"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F98D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723E2"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5C48"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0761E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4AD966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F8BB0"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4C4EC776"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E29F" w14:textId="77777777" w:rsidR="00644636" w:rsidRPr="00DC7310" w:rsidRDefault="00644636" w:rsidP="005070AE">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09EB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4B73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4C1BDF9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7C62F9" w14:textId="77777777" w:rsidR="00644636" w:rsidRPr="00DC7310" w:rsidRDefault="00644636" w:rsidP="005070AE">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DC1D2" w14:textId="77777777" w:rsidR="00644636" w:rsidRPr="00DC7310" w:rsidRDefault="00644636" w:rsidP="005070AE">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0318D8D" w14:textId="77777777" w:rsidR="00644636" w:rsidRPr="00DC7310" w:rsidRDefault="00644636" w:rsidP="005070AE">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02227"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1A64" w14:textId="77777777" w:rsidR="00644636" w:rsidRPr="00DC7310" w:rsidRDefault="00644636" w:rsidP="005070AE">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06192" w14:textId="77777777" w:rsidR="00644636" w:rsidRPr="00DC7310" w:rsidRDefault="00644636" w:rsidP="005070AE">
            <w:pPr>
              <w:pStyle w:val="TAC"/>
              <w:keepNext w:val="0"/>
              <w:keepLines w:val="0"/>
            </w:pPr>
            <w:r w:rsidRPr="00DC7310">
              <w:rPr>
                <w:rFonts w:cs="Arial"/>
                <w:szCs w:val="18"/>
                <w:lang w:eastAsia="zh-CN"/>
              </w:rPr>
              <w:t>0.5</w:t>
            </w:r>
          </w:p>
        </w:tc>
      </w:tr>
      <w:tr w:rsidR="00644636" w:rsidRPr="00DC7310" w14:paraId="71D4133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5DEE4F" w14:textId="77777777" w:rsidR="00644636" w:rsidRPr="00DC7310" w:rsidRDefault="00644636" w:rsidP="005070AE">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C44F7"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A3E594C"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4A0D7"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159F"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95379"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53C4D95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1D8AE" w14:textId="77777777" w:rsidR="00644636" w:rsidRPr="00DC7310" w:rsidRDefault="00644636" w:rsidP="005070AE">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1271F0" w14:textId="77777777" w:rsidR="00644636" w:rsidRPr="00DC7310" w:rsidRDefault="00644636" w:rsidP="005070AE">
            <w:pPr>
              <w:pStyle w:val="TAC"/>
              <w:keepNext w:val="0"/>
              <w:keepLines w:val="0"/>
              <w:rPr>
                <w:rFonts w:eastAsiaTheme="minorEastAsia"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9DF3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58225"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EA99F"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E0CFB"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1059147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1D1D3FD" w14:textId="77777777" w:rsidR="00644636" w:rsidRPr="00DC7310" w:rsidRDefault="00644636" w:rsidP="005070AE">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696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E5BC1"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2AB97" w14:textId="77777777" w:rsidR="00644636" w:rsidRPr="00DC7310" w:rsidRDefault="00644636" w:rsidP="005070AE">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DADB4" w14:textId="77777777" w:rsidR="00644636" w:rsidRPr="00DC7310" w:rsidRDefault="00644636" w:rsidP="005070AE">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D90C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r>
      <w:tr w:rsidR="00644636" w:rsidRPr="00DC7310" w14:paraId="3F0861E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71F237" w14:textId="77777777" w:rsidR="00644636" w:rsidRPr="00DC7310" w:rsidRDefault="00644636" w:rsidP="005070AE">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266068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15BECF" w14:textId="77777777" w:rsidR="00644636" w:rsidRPr="00DC7310" w:rsidRDefault="00644636" w:rsidP="005070AE">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04613DF" w14:textId="77777777" w:rsidR="00644636" w:rsidRPr="00DC7310" w:rsidRDefault="00644636" w:rsidP="005070AE">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75117B" w14:textId="77777777" w:rsidR="00644636" w:rsidRPr="00DC7310" w:rsidRDefault="00644636" w:rsidP="005070AE">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2C4963"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644636" w:rsidRPr="00DC7310" w14:paraId="70D978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A106BB" w14:textId="77777777" w:rsidR="00644636" w:rsidRPr="00DC7310" w:rsidRDefault="00644636" w:rsidP="005070AE">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1F8BFAA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C3794" w14:textId="77777777" w:rsidR="00644636" w:rsidRPr="00DC7310" w:rsidRDefault="00644636" w:rsidP="005070AE">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D8D1137" w14:textId="77777777" w:rsidR="00644636" w:rsidRPr="00DC7310" w:rsidRDefault="00644636" w:rsidP="005070AE">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7DA4CC3" w14:textId="77777777" w:rsidR="00644636" w:rsidRPr="00DC7310" w:rsidRDefault="00644636" w:rsidP="005070A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BFB040" w14:textId="77777777" w:rsidR="00644636" w:rsidRPr="00DC7310" w:rsidRDefault="00644636" w:rsidP="005070AE">
            <w:pPr>
              <w:pStyle w:val="TAC"/>
              <w:keepNext w:val="0"/>
              <w:keepLines w:val="0"/>
              <w:rPr>
                <w:rFonts w:cs="Arial"/>
                <w:szCs w:val="18"/>
                <w:lang w:eastAsia="zh-CN"/>
              </w:rPr>
            </w:pPr>
            <w:r w:rsidRPr="00DC7310">
              <w:rPr>
                <w:lang w:eastAsia="zh-CN"/>
              </w:rPr>
              <w:t>0.5</w:t>
            </w:r>
          </w:p>
        </w:tc>
      </w:tr>
      <w:tr w:rsidR="00644636" w:rsidRPr="00DC7310" w14:paraId="3FC2D9D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1E3D93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D102967"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11573D" w14:textId="77777777" w:rsidR="00644636" w:rsidRPr="00DC7310" w:rsidDel="00BB76BF" w:rsidRDefault="00644636" w:rsidP="005070AE">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44CC50E" w14:textId="77777777" w:rsidR="00644636" w:rsidRPr="00DC7310" w:rsidRDefault="00644636" w:rsidP="005070AE">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0309AB3" w14:textId="77777777" w:rsidR="00644636" w:rsidRPr="00DC7310" w:rsidRDefault="00644636" w:rsidP="005070AE">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ABC575" w14:textId="77777777" w:rsidR="00644636" w:rsidRPr="00DC7310" w:rsidRDefault="00644636" w:rsidP="005070AE">
            <w:pPr>
              <w:pStyle w:val="TAC"/>
              <w:keepNext w:val="0"/>
              <w:keepLines w:val="0"/>
              <w:rPr>
                <w:rFonts w:cs="Arial"/>
                <w:szCs w:val="18"/>
                <w:lang w:eastAsia="zh-CN"/>
              </w:rPr>
            </w:pPr>
            <w:r w:rsidRPr="00DC7310">
              <w:rPr>
                <w:rFonts w:cs="Arial"/>
                <w:szCs w:val="16"/>
                <w:lang w:eastAsia="zh-CN"/>
              </w:rPr>
              <w:t>0.8</w:t>
            </w:r>
          </w:p>
        </w:tc>
      </w:tr>
      <w:tr w:rsidR="00644636" w:rsidRPr="00DC7310" w14:paraId="5134A1C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12CF49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4B0F225" w14:textId="77777777" w:rsidR="00644636" w:rsidRPr="00DC7310" w:rsidRDefault="00644636" w:rsidP="005070AE">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46376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C75816"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58B0149"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D1752"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0.5</w:t>
            </w:r>
          </w:p>
        </w:tc>
      </w:tr>
      <w:tr w:rsidR="00644636" w:rsidRPr="00DC7310" w14:paraId="641DCB3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B2EDB81"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7FA7D500"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A36BFD"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C72C703" w14:textId="77777777" w:rsidR="00644636" w:rsidRPr="00DC7310" w:rsidRDefault="00644636" w:rsidP="005070AE">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A49B2D5" w14:textId="77777777" w:rsidR="00644636" w:rsidRPr="00DC7310" w:rsidRDefault="00644636" w:rsidP="005070AE">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5E48DB"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0.8</w:t>
            </w:r>
          </w:p>
        </w:tc>
      </w:tr>
      <w:tr w:rsidR="00C915D9" w:rsidRPr="00DC7310" w14:paraId="6AF6BA2B" w14:textId="77777777" w:rsidTr="005070AE">
        <w:trPr>
          <w:jc w:val="center"/>
          <w:ins w:id="148" w:author="문정민님/JUNG-MIN MOON/Device Tech팀" w:date="2026-01-20T14:44:00Z"/>
        </w:trPr>
        <w:tc>
          <w:tcPr>
            <w:tcW w:w="2263" w:type="dxa"/>
            <w:tcBorders>
              <w:top w:val="single" w:sz="4" w:space="0" w:color="auto"/>
              <w:left w:val="single" w:sz="4" w:space="0" w:color="auto"/>
              <w:bottom w:val="single" w:sz="4" w:space="0" w:color="auto"/>
              <w:right w:val="single" w:sz="4" w:space="0" w:color="auto"/>
            </w:tcBorders>
          </w:tcPr>
          <w:p w14:paraId="733CC56B" w14:textId="19DFC3E5" w:rsidR="00C915D9" w:rsidRPr="00DC7310" w:rsidRDefault="00C915D9" w:rsidP="005070AE">
            <w:pPr>
              <w:pStyle w:val="TAC"/>
              <w:keepNext w:val="0"/>
              <w:keepLines w:val="0"/>
              <w:rPr>
                <w:ins w:id="149" w:author="문정민님/JUNG-MIN MOON/Device Tech팀" w:date="2026-01-20T14:44:00Z"/>
                <w:rFonts w:eastAsia="Yu Mincho"/>
                <w:lang w:eastAsia="ja-JP"/>
              </w:rPr>
            </w:pPr>
            <w:ins w:id="150" w:author="문정민님/JUNG-MIN MOON/Device Tech팀" w:date="2026-01-20T14:44: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D6E96EC" w14:textId="322187D5" w:rsidR="00C915D9" w:rsidRPr="00C915D9" w:rsidRDefault="00C915D9" w:rsidP="005070AE">
            <w:pPr>
              <w:pStyle w:val="TAC"/>
              <w:keepNext w:val="0"/>
              <w:keepLines w:val="0"/>
              <w:rPr>
                <w:ins w:id="151" w:author="문정민님/JUNG-MIN MOON/Device Tech팀" w:date="2026-01-20T14:44:00Z"/>
                <w:rFonts w:cs="Arial"/>
                <w:lang w:eastAsia="zh-CN"/>
              </w:rPr>
            </w:pPr>
            <w:ins w:id="152" w:author="문정민님/JUNG-MIN MOON/Device Tech팀" w:date="2026-01-20T14:44: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6A0E215" w14:textId="1EC50463" w:rsidR="00C915D9" w:rsidRPr="00C915D9" w:rsidRDefault="00C915D9" w:rsidP="005070AE">
            <w:pPr>
              <w:pStyle w:val="TAC"/>
              <w:keepNext w:val="0"/>
              <w:keepLines w:val="0"/>
              <w:rPr>
                <w:ins w:id="153" w:author="문정민님/JUNG-MIN MOON/Device Tech팀" w:date="2026-01-20T14:44:00Z"/>
                <w:rFonts w:cs="Arial"/>
                <w:lang w:eastAsia="zh-CN"/>
              </w:rPr>
            </w:pPr>
            <w:ins w:id="154" w:author="문정민님/JUNG-MIN MOON/Device Tech팀" w:date="2026-01-20T14:44:00Z">
              <w:r>
                <w:rPr>
                  <w:rFonts w:eastAsiaTheme="minorEastAsia"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0E0D55" w14:textId="16CB76ED" w:rsidR="00C915D9" w:rsidRPr="00C915D9" w:rsidRDefault="00C915D9" w:rsidP="005070AE">
            <w:pPr>
              <w:pStyle w:val="TAC"/>
              <w:keepNext w:val="0"/>
              <w:keepLines w:val="0"/>
              <w:rPr>
                <w:ins w:id="155" w:author="문정민님/JUNG-MIN MOON/Device Tech팀" w:date="2026-01-20T14:44:00Z"/>
                <w:rFonts w:cs="Arial"/>
                <w:szCs w:val="18"/>
                <w:lang w:eastAsia="zh-CN"/>
              </w:rPr>
            </w:pPr>
            <w:ins w:id="156" w:author="문정민님/JUNG-MIN MOON/Device Tech팀" w:date="2026-01-20T14:44:00Z">
              <w:r>
                <w:rPr>
                  <w:rFonts w:eastAsiaTheme="minorEastAsia"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7223737" w14:textId="05CFEE46" w:rsidR="00C915D9" w:rsidRPr="00C915D9" w:rsidRDefault="00C915D9" w:rsidP="005070AE">
            <w:pPr>
              <w:pStyle w:val="TAC"/>
              <w:keepNext w:val="0"/>
              <w:keepLines w:val="0"/>
              <w:rPr>
                <w:ins w:id="157" w:author="문정민님/JUNG-MIN MOON/Device Tech팀" w:date="2026-01-20T14:44:00Z"/>
                <w:rFonts w:cs="Arial"/>
                <w:lang w:eastAsia="zh-CN"/>
              </w:rPr>
            </w:pPr>
            <w:ins w:id="158" w:author="문정민님/JUNG-MIN MOON/Device Tech팀" w:date="2026-01-20T14:45:00Z">
              <w:r>
                <w:rPr>
                  <w:rFonts w:eastAsiaTheme="minorEastAsia"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6AD21CD" w14:textId="2A17C122" w:rsidR="00C915D9" w:rsidRPr="00C915D9" w:rsidRDefault="00C915D9" w:rsidP="005070AE">
            <w:pPr>
              <w:pStyle w:val="TAC"/>
              <w:keepNext w:val="0"/>
              <w:keepLines w:val="0"/>
              <w:rPr>
                <w:ins w:id="159" w:author="문정민님/JUNG-MIN MOON/Device Tech팀" w:date="2026-01-20T14:44:00Z"/>
                <w:rFonts w:cs="Arial"/>
                <w:lang w:eastAsia="zh-CN"/>
              </w:rPr>
            </w:pPr>
            <w:ins w:id="160" w:author="문정민님/JUNG-MIN MOON/Device Tech팀" w:date="2026-01-20T14:45:00Z">
              <w:r>
                <w:rPr>
                  <w:rFonts w:eastAsiaTheme="minorEastAsia" w:cs="Arial" w:hint="eastAsia"/>
                  <w:lang w:eastAsia="ko-KR"/>
                </w:rPr>
                <w:t>0.8</w:t>
              </w:r>
            </w:ins>
          </w:p>
        </w:tc>
      </w:tr>
      <w:tr w:rsidR="00644636" w:rsidRPr="00DC7310" w14:paraId="57F25E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0A6FD2"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3970BFE1" w14:textId="77777777" w:rsidR="00644636" w:rsidRPr="00DC7310" w:rsidRDefault="00644636" w:rsidP="005070AE">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DE67E"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003BC0" w14:textId="77777777" w:rsidR="00644636" w:rsidRPr="00DC7310" w:rsidRDefault="00644636" w:rsidP="005070AE">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0115A2" w14:textId="77777777" w:rsidR="00644636" w:rsidRPr="00DC7310" w:rsidRDefault="00644636" w:rsidP="005070AE">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A7BC5E" w14:textId="77777777" w:rsidR="00644636" w:rsidRPr="00DC7310" w:rsidRDefault="00644636" w:rsidP="005070AE">
            <w:pPr>
              <w:pStyle w:val="TAC"/>
              <w:keepNext w:val="0"/>
              <w:keepLines w:val="0"/>
              <w:rPr>
                <w:rFonts w:cs="Arial"/>
                <w:szCs w:val="16"/>
                <w:lang w:eastAsia="zh-CN"/>
              </w:rPr>
            </w:pPr>
            <w:r w:rsidRPr="00DC7310">
              <w:rPr>
                <w:rFonts w:cs="Arial"/>
                <w:lang w:eastAsia="zh-CN"/>
              </w:rPr>
              <w:t>0.9</w:t>
            </w:r>
          </w:p>
        </w:tc>
      </w:tr>
      <w:tr w:rsidR="00644636" w:rsidRPr="00DC7310" w14:paraId="06BA9A8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812EF9D"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597F0DA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A3BEC00"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7D9B38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25C877A4"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A29A42"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049AFC"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0F0ACB0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FC7E75E"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7303DA4F" w14:textId="77777777" w:rsidR="00644636" w:rsidRPr="00DC7310" w:rsidRDefault="00644636" w:rsidP="005070AE">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5DB0EBE" w14:textId="77777777" w:rsidR="00644636" w:rsidRPr="00DC7310" w:rsidRDefault="00644636" w:rsidP="005070AE">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FD18D9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553138A9" w14:textId="77777777" w:rsidR="00644636" w:rsidRPr="00DC7310" w:rsidRDefault="00644636" w:rsidP="005070AE">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C5799C3"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B2BD09" w14:textId="77777777" w:rsidR="00644636" w:rsidRPr="00DC7310" w:rsidRDefault="00644636" w:rsidP="005070AE">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644636" w:rsidRPr="00DC7310" w14:paraId="1FCADD3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C1B8D55"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3809BBCA"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75F9EA" w14:textId="77777777" w:rsidR="00644636" w:rsidRPr="00DC7310" w:rsidRDefault="00644636" w:rsidP="005070AE">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01756E" w14:textId="77777777" w:rsidR="00644636" w:rsidRPr="00DC7310" w:rsidRDefault="00644636" w:rsidP="005070AE">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2B443" w14:textId="77777777" w:rsidR="00644636" w:rsidRPr="00DC7310" w:rsidRDefault="00644636" w:rsidP="005070AE">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CA23C5" w14:textId="77777777" w:rsidR="00644636" w:rsidRPr="00DC7310" w:rsidRDefault="00644636" w:rsidP="005070AE">
            <w:pPr>
              <w:pStyle w:val="TAC"/>
              <w:keepNext w:val="0"/>
              <w:keepLines w:val="0"/>
            </w:pPr>
            <w:r w:rsidRPr="00DC7310">
              <w:rPr>
                <w:lang w:eastAsia="zh-CN"/>
              </w:rPr>
              <w:t>0.5</w:t>
            </w:r>
          </w:p>
        </w:tc>
      </w:tr>
      <w:tr w:rsidR="00644636" w:rsidRPr="00DC7310" w14:paraId="733740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49635F7" w14:textId="77777777" w:rsidR="00644636" w:rsidRPr="00DC7310" w:rsidRDefault="00644636" w:rsidP="005070AE">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51A11D12"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CE51B4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C5511B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694A066" w14:textId="77777777" w:rsidR="00644636" w:rsidRPr="00DC7310" w:rsidRDefault="00644636" w:rsidP="005070AE">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5EDA2E83"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.8</w:t>
            </w:r>
          </w:p>
        </w:tc>
      </w:tr>
      <w:tr w:rsidR="00644636" w:rsidRPr="00DC7310" w14:paraId="200F285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9A0A16A" w14:textId="77777777" w:rsidR="00644636" w:rsidRPr="00DC7310" w:rsidRDefault="00644636" w:rsidP="005070AE">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D3B00"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D1A29" w14:textId="77777777" w:rsidR="00644636" w:rsidRPr="00DC7310" w:rsidRDefault="00644636" w:rsidP="005070AE">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625A" w14:textId="77777777" w:rsidR="00644636" w:rsidRPr="00DC7310" w:rsidRDefault="00644636" w:rsidP="005070AE">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6C6CD"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57179" w14:textId="77777777" w:rsidR="00644636" w:rsidRPr="00DC7310" w:rsidRDefault="00644636" w:rsidP="005070AE">
            <w:pPr>
              <w:pStyle w:val="TAC"/>
              <w:keepNext w:val="0"/>
              <w:keepLines w:val="0"/>
              <w:rPr>
                <w:rFonts w:cs="Arial"/>
                <w:szCs w:val="18"/>
                <w:lang w:eastAsia="zh-CN"/>
              </w:rPr>
            </w:pPr>
            <w:r w:rsidRPr="00DC7310">
              <w:rPr>
                <w:rFonts w:cs="Arial"/>
                <w:lang w:eastAsia="zh-CN"/>
              </w:rPr>
              <w:t>0.9</w:t>
            </w:r>
          </w:p>
        </w:tc>
      </w:tr>
      <w:tr w:rsidR="00644636" w:rsidRPr="00DC7310" w14:paraId="33A149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08B7557" w14:textId="77777777" w:rsidR="00644636" w:rsidRPr="00DC7310" w:rsidRDefault="00644636" w:rsidP="005070AE">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1213505"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DC_3-3-7-8_n1-n78</w:t>
            </w:r>
          </w:p>
          <w:p w14:paraId="71FBACF3" w14:textId="77777777" w:rsidR="00644636" w:rsidRPr="00DC7310" w:rsidRDefault="00644636" w:rsidP="005070AE">
            <w:pPr>
              <w:pStyle w:val="TAC"/>
              <w:keepNext w:val="0"/>
              <w:keepLines w:val="0"/>
              <w:rPr>
                <w:rFonts w:cs="Arial"/>
                <w:bCs/>
                <w:szCs w:val="18"/>
                <w:lang w:eastAsia="zh-TW"/>
              </w:rPr>
            </w:pPr>
            <w:r w:rsidRPr="00DC7310">
              <w:rPr>
                <w:rFonts w:cs="Arial"/>
                <w:bCs/>
                <w:szCs w:val="18"/>
                <w:lang w:eastAsia="zh-TW"/>
              </w:rPr>
              <w:t>DC_3-7-7-8_n1-n78</w:t>
            </w:r>
          </w:p>
          <w:p w14:paraId="5F26CB17" w14:textId="77777777" w:rsidR="00644636" w:rsidRPr="00DC7310" w:rsidRDefault="00644636" w:rsidP="005070AE">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16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6FAEC"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E4F4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CC2CD"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A1F58"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36BF5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D9C57EA" w14:textId="77777777" w:rsidR="00644636" w:rsidRPr="00DC7310" w:rsidRDefault="00644636" w:rsidP="005070AE">
            <w:pPr>
              <w:pStyle w:val="TAC"/>
              <w:keepNext w:val="0"/>
              <w:keepLines w:val="0"/>
              <w:rPr>
                <w:lang w:eastAsia="zh-TW"/>
              </w:rPr>
            </w:pPr>
            <w:r w:rsidRPr="00DC7310">
              <w:t>DC_3-7_n1-n8-n78</w:t>
            </w:r>
          </w:p>
          <w:p w14:paraId="01E58CAB" w14:textId="77777777" w:rsidR="00644636" w:rsidRPr="00DC7310" w:rsidRDefault="00644636" w:rsidP="005070AE">
            <w:pPr>
              <w:pStyle w:val="TAC"/>
              <w:keepNext w:val="0"/>
              <w:keepLines w:val="0"/>
              <w:rPr>
                <w:lang w:eastAsia="zh-TW"/>
              </w:rPr>
            </w:pPr>
            <w:r w:rsidRPr="00DC7310">
              <w:t>DC_3-3-7_n1-n8-n78</w:t>
            </w:r>
          </w:p>
          <w:p w14:paraId="5E523BBC" w14:textId="77777777" w:rsidR="00644636" w:rsidRPr="00DC7310" w:rsidRDefault="00644636" w:rsidP="005070AE">
            <w:pPr>
              <w:pStyle w:val="TAC"/>
              <w:keepNext w:val="0"/>
              <w:keepLines w:val="0"/>
              <w:rPr>
                <w:lang w:eastAsia="zh-TW"/>
              </w:rPr>
            </w:pPr>
            <w:r w:rsidRPr="00DC7310">
              <w:t>DC_3-7-7_n1-n8-n78</w:t>
            </w:r>
          </w:p>
          <w:p w14:paraId="13CA7D4F" w14:textId="77777777" w:rsidR="00644636" w:rsidRPr="00DC7310" w:rsidRDefault="00644636" w:rsidP="005070AE">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35FA4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AB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6CFFD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EE6B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6DD7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67BB1E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FC0BD51" w14:textId="77777777" w:rsidR="00644636" w:rsidRPr="00DC7310" w:rsidRDefault="00644636" w:rsidP="005070AE">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102BA718"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5B5EEF3" w14:textId="77777777" w:rsidR="00644636" w:rsidRPr="00DC7310" w:rsidRDefault="00644636" w:rsidP="005070AE">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5F9CD90F"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F400D29"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7745A945" w14:textId="77777777" w:rsidR="00644636" w:rsidRPr="00DC7310" w:rsidRDefault="00644636" w:rsidP="005070AE">
            <w:pPr>
              <w:pStyle w:val="TAC"/>
              <w:keepNext w:val="0"/>
              <w:keepLines w:val="0"/>
            </w:pPr>
            <w:r w:rsidRPr="00DC7310">
              <w:t>0.8</w:t>
            </w:r>
          </w:p>
        </w:tc>
      </w:tr>
      <w:tr w:rsidR="00644636" w:rsidRPr="00DC7310" w14:paraId="61DE46C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65C6AA" w14:textId="77777777" w:rsidR="00644636" w:rsidRPr="00DC7310" w:rsidRDefault="00644636" w:rsidP="005070AE">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31B0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FFEDB"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0FD51"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2B34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5E85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4A0BC45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4D90CA" w14:textId="77777777" w:rsidR="00644636" w:rsidRPr="00DC7310" w:rsidRDefault="00644636" w:rsidP="005070AE">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5B86913"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A3F9FB" w14:textId="77777777" w:rsidR="00644636" w:rsidRPr="00DC7310" w:rsidRDefault="00644636" w:rsidP="005070AE">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A0A98" w14:textId="77777777" w:rsidR="00644636" w:rsidRPr="00DC7310" w:rsidRDefault="00644636" w:rsidP="005070AE">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53F2A" w14:textId="77777777" w:rsidR="00644636" w:rsidRPr="00DC7310" w:rsidRDefault="00644636" w:rsidP="005070AE">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C4EED9" w14:textId="77777777" w:rsidR="00644636" w:rsidRPr="00DC7310" w:rsidRDefault="00644636" w:rsidP="005070AE">
            <w:pPr>
              <w:pStyle w:val="TAC"/>
              <w:rPr>
                <w:rFonts w:cs="Arial"/>
                <w:lang w:eastAsia="zh-CN"/>
              </w:rPr>
            </w:pPr>
            <w:r>
              <w:rPr>
                <w:rFonts w:cs="Arial"/>
                <w:lang w:eastAsia="zh-CN"/>
              </w:rPr>
              <w:t>0.8</w:t>
            </w:r>
          </w:p>
        </w:tc>
      </w:tr>
      <w:tr w:rsidR="00644636" w:rsidRPr="00DC7310" w14:paraId="0A3072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F859" w14:textId="77777777" w:rsidR="00644636" w:rsidRPr="00DC7310" w:rsidRDefault="00644636" w:rsidP="005070AE">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F57C1"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676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6BCAE" w14:textId="77777777" w:rsidR="00644636" w:rsidRPr="00DC7310" w:rsidRDefault="00644636" w:rsidP="005070AE">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12EA3"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6EB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59DE1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9CF4AA" w14:textId="77777777" w:rsidR="00644636" w:rsidRPr="00DC7310" w:rsidRDefault="00644636" w:rsidP="005070AE">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32D0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2FE0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8D50C"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1FA29"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6D7B5"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6DE25D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F1B452" w14:textId="77777777" w:rsidR="00644636" w:rsidRPr="00DC7310" w:rsidRDefault="00644636" w:rsidP="005070AE">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F522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9980"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F3915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BF8F9"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B22AE"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30363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5F3430" w14:textId="77777777" w:rsidR="00644636" w:rsidRPr="00DC7310" w:rsidRDefault="00644636" w:rsidP="005070AE">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1EDC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BCB0D"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990CF"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51BEF"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5D6549"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43E18F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111317" w14:textId="77777777" w:rsidR="00644636" w:rsidRPr="00DC7310" w:rsidRDefault="00644636" w:rsidP="005070AE">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634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3341F"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358D6"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3DFD5" w14:textId="77777777" w:rsidR="00644636" w:rsidRPr="00DC7310" w:rsidRDefault="00644636" w:rsidP="005070AE">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EE344" w14:textId="77777777" w:rsidR="00644636" w:rsidRPr="00DC7310" w:rsidRDefault="00644636" w:rsidP="005070AE">
            <w:pPr>
              <w:pStyle w:val="TAC"/>
              <w:keepNext w:val="0"/>
              <w:keepLines w:val="0"/>
              <w:rPr>
                <w:rFonts w:cs="Arial"/>
                <w:lang w:eastAsia="zh-CN"/>
              </w:rPr>
            </w:pPr>
            <w:r w:rsidRPr="00DC7310">
              <w:rPr>
                <w:lang w:eastAsia="zh-CN"/>
              </w:rPr>
              <w:t>0.8</w:t>
            </w:r>
            <w:r w:rsidRPr="00DC7310">
              <w:rPr>
                <w:vertAlign w:val="superscript"/>
                <w:lang w:eastAsia="zh-CN"/>
              </w:rPr>
              <w:t>5</w:t>
            </w:r>
          </w:p>
        </w:tc>
      </w:tr>
      <w:tr w:rsidR="00644636" w:rsidRPr="00DC7310" w14:paraId="6C74668C"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46B5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3ED7FD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34009F" w14:textId="77777777" w:rsidR="00644636" w:rsidRPr="00DC7310" w:rsidRDefault="00644636" w:rsidP="005070AE">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08CA14"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13D0D8D" w14:textId="77777777" w:rsidR="00644636" w:rsidRPr="00DC7310" w:rsidRDefault="00644636" w:rsidP="005070AE">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E3D9B1D" w14:textId="77777777" w:rsidR="00644636" w:rsidRPr="00DC7310" w:rsidRDefault="00644636" w:rsidP="005070AE">
            <w:pPr>
              <w:pStyle w:val="TAC"/>
              <w:keepNext w:val="0"/>
              <w:keepLines w:val="0"/>
              <w:rPr>
                <w:lang w:eastAsia="ko-KR"/>
              </w:rPr>
            </w:pPr>
            <w:r w:rsidRPr="00DC7310">
              <w:rPr>
                <w:lang w:eastAsia="ko-KR"/>
              </w:rPr>
              <w:t>N/A</w:t>
            </w:r>
          </w:p>
        </w:tc>
      </w:tr>
      <w:tr w:rsidR="00644636" w:rsidRPr="00DC7310" w14:paraId="39C601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88EFFD8" w14:textId="77777777" w:rsidR="00644636" w:rsidRPr="00DC7310" w:rsidRDefault="00644636" w:rsidP="005070AE">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9EC65" w14:textId="77777777" w:rsidR="00644636" w:rsidRPr="00DC7310" w:rsidRDefault="00644636" w:rsidP="005070AE">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99E2"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925FF9" w14:textId="77777777" w:rsidR="00644636" w:rsidRPr="00DC7310" w:rsidRDefault="00644636" w:rsidP="005070AE">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AA72" w14:textId="77777777" w:rsidR="00644636" w:rsidRPr="00DC7310" w:rsidRDefault="00644636" w:rsidP="005070AE">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FD333"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6F3490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3C1660" w14:textId="77777777" w:rsidR="00644636" w:rsidRPr="00DC7310" w:rsidRDefault="00644636" w:rsidP="005070AE">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365BA"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245FE"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0EAB" w14:textId="77777777" w:rsidR="00644636" w:rsidRPr="00DC7310" w:rsidRDefault="00644636" w:rsidP="005070AE">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3977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6151B"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EB8B8C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8E4F6C" w14:textId="77777777" w:rsidR="00644636" w:rsidRPr="00DC7310" w:rsidRDefault="00644636" w:rsidP="005070AE">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89C55D"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56689"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B893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9930"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DB0EA" w14:textId="77777777" w:rsidR="00644636" w:rsidRPr="00DC7310" w:rsidRDefault="00644636" w:rsidP="005070AE">
            <w:pPr>
              <w:pStyle w:val="TAC"/>
              <w:keepNext w:val="0"/>
              <w:keepLines w:val="0"/>
              <w:rPr>
                <w:rFonts w:eastAsia="맑은 고딕" w:cs="Arial"/>
                <w:lang w:eastAsia="ko-KR"/>
              </w:rPr>
            </w:pPr>
            <w:r w:rsidRPr="00DC7310">
              <w:rPr>
                <w:lang w:eastAsia="zh-CN"/>
              </w:rPr>
              <w:t>0.6</w:t>
            </w:r>
          </w:p>
        </w:tc>
      </w:tr>
      <w:tr w:rsidR="00644636" w:rsidRPr="00DC7310" w14:paraId="3293106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F94A359" w14:textId="77777777" w:rsidR="00644636" w:rsidRPr="00DC7310" w:rsidRDefault="00644636" w:rsidP="005070AE">
            <w:pPr>
              <w:pStyle w:val="TAC"/>
              <w:keepNext w:val="0"/>
              <w:keepLines w:val="0"/>
              <w:rPr>
                <w:rFonts w:eastAsiaTheme="minorEastAsia"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B6200" w14:textId="77777777" w:rsidR="00644636" w:rsidRPr="00DC7310" w:rsidRDefault="00644636" w:rsidP="005070AE">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B7D95" w14:textId="77777777" w:rsidR="00644636" w:rsidRPr="00DC7310" w:rsidRDefault="00644636" w:rsidP="005070AE">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D800A" w14:textId="77777777" w:rsidR="00644636" w:rsidRPr="00DC7310" w:rsidRDefault="00644636" w:rsidP="005070AE">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5E157" w14:textId="77777777" w:rsidR="00644636" w:rsidRPr="00DC7310" w:rsidRDefault="00644636" w:rsidP="005070AE">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29B0D" w14:textId="77777777" w:rsidR="00644636" w:rsidRPr="00DC7310" w:rsidRDefault="00644636" w:rsidP="005070AE">
            <w:pPr>
              <w:pStyle w:val="TAC"/>
              <w:keepNext w:val="0"/>
              <w:keepLines w:val="0"/>
              <w:rPr>
                <w:rFonts w:cs="Arial"/>
                <w:szCs w:val="18"/>
              </w:rPr>
            </w:pPr>
            <w:r w:rsidRPr="00DC7310">
              <w:rPr>
                <w:lang w:eastAsia="zh-CN"/>
              </w:rPr>
              <w:t>0.8</w:t>
            </w:r>
          </w:p>
        </w:tc>
      </w:tr>
      <w:tr w:rsidR="00644636" w:rsidRPr="00DC7310" w14:paraId="0D661A8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E8E841" w14:textId="77777777" w:rsidR="00644636" w:rsidRPr="00DC7310" w:rsidRDefault="00644636" w:rsidP="005070AE">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5822DF3A"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A973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E76547"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254841"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1E25F"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406C5A2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54401" w14:textId="77777777" w:rsidR="00644636" w:rsidRPr="00DC7310" w:rsidRDefault="00644636" w:rsidP="005070AE">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DE97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1525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12DCC"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B66C28D"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27416"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7B88F84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7CBE5EF" w14:textId="77777777" w:rsidR="00644636" w:rsidRPr="00DC7310" w:rsidRDefault="00644636" w:rsidP="005070AE">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0D22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ACADB"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FF3D"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9508C2A"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32A0"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5316B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A9483B" w14:textId="77777777" w:rsidR="00644636" w:rsidRPr="00DC7310" w:rsidRDefault="00644636" w:rsidP="005070AE">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0944DF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3619C2"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86EA16"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CF3A3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F8285D"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2DB9C3F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3EF2C71" w14:textId="77777777" w:rsidR="00644636" w:rsidRPr="00DC7310" w:rsidRDefault="00644636" w:rsidP="005070AE">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8A3FF" w14:textId="77777777" w:rsidR="00644636" w:rsidRPr="00DC7310" w:rsidRDefault="00644636" w:rsidP="005070AE">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84945"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FE1E4" w14:textId="77777777" w:rsidR="00644636" w:rsidRPr="00DC7310" w:rsidRDefault="00644636" w:rsidP="005070AE">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9AB3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93598" w14:textId="77777777" w:rsidR="00644636" w:rsidRPr="00DC7310" w:rsidRDefault="00644636" w:rsidP="005070AE">
            <w:pPr>
              <w:pStyle w:val="TAC"/>
              <w:keepNext w:val="0"/>
              <w:keepLines w:val="0"/>
              <w:rPr>
                <w:lang w:eastAsia="zh-CN"/>
              </w:rPr>
            </w:pPr>
            <w:r w:rsidRPr="00DC7310">
              <w:rPr>
                <w:lang w:eastAsia="zh-CN"/>
              </w:rPr>
              <w:t>0.9</w:t>
            </w:r>
          </w:p>
        </w:tc>
      </w:tr>
      <w:tr w:rsidR="00644636" w:rsidRPr="00DC7310" w14:paraId="06D4CEA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E9F1C" w14:textId="77777777" w:rsidR="00644636" w:rsidRPr="00DC7310" w:rsidRDefault="00644636" w:rsidP="005070AE">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AD59B" w14:textId="77777777" w:rsidR="00644636" w:rsidRPr="00DC7310" w:rsidRDefault="00644636" w:rsidP="005070AE">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F16C61"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7B39D" w14:textId="77777777" w:rsidR="00644636" w:rsidRPr="00DC7310" w:rsidRDefault="00644636" w:rsidP="005070AE">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23080"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DB8D9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r>
      <w:tr w:rsidR="00644636" w:rsidRPr="00DC7310" w14:paraId="2E3EE08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079D01" w14:textId="77777777" w:rsidR="00644636" w:rsidRPr="00DC7310" w:rsidRDefault="00644636" w:rsidP="005070AE">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EF0C7" w14:textId="77777777" w:rsidR="00644636" w:rsidRPr="00DC7310" w:rsidRDefault="00644636" w:rsidP="005070AE">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7CBB8" w14:textId="77777777" w:rsidR="00644636" w:rsidRPr="00DC7310" w:rsidRDefault="00644636" w:rsidP="005070AE">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F5259"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6E796"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F5BB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0.8</w:t>
            </w:r>
          </w:p>
        </w:tc>
      </w:tr>
      <w:tr w:rsidR="00644636" w:rsidRPr="00DC7310" w14:paraId="4BC81A3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38CC40" w14:textId="77777777" w:rsidR="00644636" w:rsidRPr="00DC7310" w:rsidRDefault="00644636" w:rsidP="005070AE">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47007C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8C77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73607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4799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5DC9E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94EA4E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56A1BEB0" w14:textId="77777777" w:rsidR="00644636" w:rsidRPr="00DC7310" w:rsidRDefault="00644636" w:rsidP="005070AE">
            <w:pPr>
              <w:pStyle w:val="TAC"/>
              <w:keepNext w:val="0"/>
              <w:keepLines w:val="0"/>
              <w:rPr>
                <w:rFonts w:eastAsiaTheme="minorEastAsia"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D4D9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56F2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6A701"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197D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1CE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r>
      <w:tr w:rsidR="00644636" w:rsidRPr="00DC7310" w14:paraId="70037A2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9195F4D" w14:textId="77777777" w:rsidR="00644636" w:rsidRPr="00DC7310" w:rsidRDefault="00644636" w:rsidP="005070AE">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9F2F3" w14:textId="77777777" w:rsidR="00644636" w:rsidRPr="00DC7310" w:rsidRDefault="00644636" w:rsidP="005070AE">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A3649"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15878" w14:textId="77777777" w:rsidR="00644636" w:rsidRPr="00DC7310" w:rsidRDefault="00644636" w:rsidP="005070AE">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BFE8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FB87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EE746A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071FF5C" w14:textId="77777777" w:rsidR="00644636" w:rsidRPr="00DC7310" w:rsidRDefault="00644636" w:rsidP="005070AE">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405E5A7E" w14:textId="77777777" w:rsidR="00644636" w:rsidRPr="00DC7310" w:rsidRDefault="00644636" w:rsidP="005070AE">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C26717" w14:textId="77777777" w:rsidR="00644636" w:rsidRPr="00DC7310" w:rsidRDefault="00644636" w:rsidP="005070AE">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DCF6" w14:textId="77777777" w:rsidR="00644636" w:rsidRPr="00DC7310" w:rsidRDefault="00644636" w:rsidP="005070AE">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469E89BB" w14:textId="77777777" w:rsidR="00644636" w:rsidRPr="00DC7310" w:rsidRDefault="00644636" w:rsidP="005070AE">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16A5E6" w14:textId="77777777" w:rsidR="00644636" w:rsidRPr="00DC7310" w:rsidRDefault="00644636" w:rsidP="005070AE">
            <w:pPr>
              <w:pStyle w:val="TAC"/>
              <w:rPr>
                <w:lang w:eastAsia="zh-CN"/>
              </w:rPr>
            </w:pPr>
            <w:r w:rsidRPr="00FC21AA">
              <w:rPr>
                <w:lang w:eastAsia="zh-CN"/>
              </w:rPr>
              <w:t>0.7</w:t>
            </w:r>
          </w:p>
        </w:tc>
      </w:tr>
      <w:tr w:rsidR="00644636" w:rsidRPr="00DC7310" w14:paraId="76662B2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8EC6FE" w14:textId="77777777" w:rsidR="00644636" w:rsidRPr="00DC7310" w:rsidRDefault="00644636" w:rsidP="005070AE">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574D2F2" w14:textId="77777777" w:rsidR="00644636" w:rsidRPr="00DC7310" w:rsidRDefault="00644636" w:rsidP="005070AE">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6DCD4B21"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7C81A2F" w14:textId="77777777" w:rsidR="00644636" w:rsidRPr="00DC7310" w:rsidRDefault="00644636" w:rsidP="005070AE">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2A17E2D" w14:textId="77777777" w:rsidR="00644636" w:rsidRPr="00DC7310" w:rsidRDefault="00644636" w:rsidP="005070AE">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725CFE"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1EB866D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893524F" w14:textId="77777777" w:rsidR="00644636" w:rsidRPr="00DC7310" w:rsidRDefault="00644636" w:rsidP="005070AE">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6C98F5E" w14:textId="77777777" w:rsidR="00644636" w:rsidRPr="00DC7310" w:rsidRDefault="00644636" w:rsidP="005070AE">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8DEDDB" w14:textId="77777777" w:rsidR="00644636" w:rsidRPr="00DC7310" w:rsidRDefault="00644636" w:rsidP="005070AE">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8EAA2D5" w14:textId="77777777" w:rsidR="00644636" w:rsidRPr="00DC7310" w:rsidRDefault="00644636" w:rsidP="005070AE">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C7588A9" w14:textId="77777777" w:rsidR="00644636" w:rsidRPr="00DC7310" w:rsidRDefault="00644636" w:rsidP="005070AE">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408BFF1" w14:textId="77777777" w:rsidR="00644636" w:rsidRPr="00DC7310" w:rsidRDefault="00644636" w:rsidP="005070AE">
            <w:pPr>
              <w:pStyle w:val="TAC"/>
              <w:keepNext w:val="0"/>
              <w:keepLines w:val="0"/>
              <w:rPr>
                <w:lang w:eastAsia="zh-CN"/>
              </w:rPr>
            </w:pPr>
            <w:r w:rsidRPr="00FC21AA">
              <w:rPr>
                <w:lang w:eastAsia="zh-CN"/>
              </w:rPr>
              <w:t>0.8</w:t>
            </w:r>
          </w:p>
        </w:tc>
      </w:tr>
      <w:tr w:rsidR="00644636" w:rsidRPr="00DC7310" w14:paraId="2BB735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4DAA89" w14:textId="77777777" w:rsidR="00644636" w:rsidRPr="00DC7310" w:rsidRDefault="00644636" w:rsidP="005070AE">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4033D" w14:textId="77777777" w:rsidR="00644636" w:rsidRPr="00DC7310" w:rsidRDefault="00644636" w:rsidP="005070AE">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D2136" w14:textId="77777777" w:rsidR="00644636" w:rsidRPr="00DC7310" w:rsidRDefault="00644636" w:rsidP="005070AE">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FFDB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35CA"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3A896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644636" w:rsidRPr="00DC7310" w14:paraId="7A8FA92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58E5D" w14:textId="77777777" w:rsidR="00644636" w:rsidRPr="00DC7310" w:rsidRDefault="00644636" w:rsidP="005070AE">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E20"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ED163"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37BB0"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D5AC"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DFB5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274CBF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59C6C9" w14:textId="77777777" w:rsidR="00644636" w:rsidRPr="00DC7310" w:rsidRDefault="00644636" w:rsidP="005070AE">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32C0A13"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8B5AE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C2A8417"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61A471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60404"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34109E9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C0C91F" w14:textId="77777777" w:rsidR="00644636" w:rsidRPr="00DC7310" w:rsidRDefault="00644636" w:rsidP="005070AE">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FF08BAC"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2AFE0F"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13E3E" w14:textId="77777777" w:rsidR="00644636" w:rsidRPr="00DC7310" w:rsidRDefault="00644636" w:rsidP="005070AE">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9DC496" w14:textId="77777777" w:rsidR="00644636" w:rsidRPr="00DC7310" w:rsidRDefault="00644636" w:rsidP="005070AE">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8B9646" w14:textId="77777777" w:rsidR="00644636" w:rsidRPr="00DC7310" w:rsidRDefault="00644636" w:rsidP="005070AE">
            <w:pPr>
              <w:pStyle w:val="TAC"/>
              <w:rPr>
                <w:lang w:eastAsia="zh-CN"/>
              </w:rPr>
            </w:pPr>
            <w:r w:rsidRPr="00FC21AA">
              <w:rPr>
                <w:lang w:eastAsia="zh-CN"/>
              </w:rPr>
              <w:t>0.8</w:t>
            </w:r>
          </w:p>
        </w:tc>
      </w:tr>
      <w:tr w:rsidR="00644636" w:rsidRPr="00DC7310" w14:paraId="7C8FB49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A02825" w14:textId="77777777" w:rsidR="00644636" w:rsidRPr="00FC21AA" w:rsidRDefault="00644636" w:rsidP="005070AE">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730FCDE"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619A0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45DEB8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21B212"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B94B6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EE5926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0F1750" w14:textId="77777777" w:rsidR="00644636" w:rsidRPr="00FC21AA" w:rsidRDefault="00644636" w:rsidP="005070AE">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DFE1C9F"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9CE152"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7CCD4C"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CB38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E0107F"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352CF4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2F6BF0" w14:textId="77777777" w:rsidR="00644636" w:rsidRPr="00FC21AA" w:rsidRDefault="00644636" w:rsidP="005070AE">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E4CB844"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45FFFD"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87A6D57"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C19A0A"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3F6000"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4B0CF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E659DE" w14:textId="77777777" w:rsidR="00644636" w:rsidRPr="00FC21AA" w:rsidRDefault="00644636" w:rsidP="005070AE">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2125E4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5B7EFAF"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C72EC42"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FDE7818"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B1FB92"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5F1268A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18B005" w14:textId="77777777" w:rsidR="00644636" w:rsidRPr="00FC21AA" w:rsidRDefault="00644636" w:rsidP="005070AE">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6A257FD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A634A5"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23E7A1A"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DF2151"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0E1397" w14:textId="77777777" w:rsidR="00644636" w:rsidRPr="00FC21AA" w:rsidRDefault="00644636" w:rsidP="005070AE">
            <w:pPr>
              <w:pStyle w:val="TAC"/>
              <w:rPr>
                <w:lang w:eastAsia="zh-CN"/>
              </w:rPr>
            </w:pPr>
            <w:r w:rsidRPr="00DC7310">
              <w:rPr>
                <w:lang w:eastAsia="zh-CN"/>
              </w:rPr>
              <w:t>0.</w:t>
            </w:r>
            <w:r>
              <w:rPr>
                <w:lang w:eastAsia="zh-CN"/>
              </w:rPr>
              <w:t>8</w:t>
            </w:r>
          </w:p>
        </w:tc>
      </w:tr>
      <w:tr w:rsidR="00644636" w:rsidRPr="00DC7310" w14:paraId="7596410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460F4F" w14:textId="77777777" w:rsidR="00644636" w:rsidRPr="00FC21AA" w:rsidRDefault="00644636" w:rsidP="005070AE">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C6237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4B56F0"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B52EC69"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444CF7"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496AE3"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0FDBBBC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4AB7F0" w14:textId="77777777" w:rsidR="00644636" w:rsidRPr="00FC21AA" w:rsidRDefault="00644636" w:rsidP="005070AE">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D7F43C8"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6584871" w14:textId="77777777" w:rsidR="00644636" w:rsidRPr="00FC21AA" w:rsidRDefault="00644636" w:rsidP="005070AE">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3DFE966" w14:textId="77777777" w:rsidR="00644636" w:rsidRPr="00FC21AA" w:rsidRDefault="00644636" w:rsidP="005070AE">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009B970" w14:textId="77777777" w:rsidR="00644636" w:rsidRPr="00FC21AA" w:rsidRDefault="00644636" w:rsidP="005070AE">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01BA6D4" w14:textId="77777777" w:rsidR="00644636" w:rsidRPr="00FC21AA" w:rsidRDefault="00644636" w:rsidP="005070AE">
            <w:pPr>
              <w:pStyle w:val="TAC"/>
              <w:rPr>
                <w:lang w:eastAsia="zh-CN"/>
              </w:rPr>
            </w:pPr>
            <w:r w:rsidRPr="00DC7310">
              <w:rPr>
                <w:lang w:eastAsia="zh-CN"/>
              </w:rPr>
              <w:t>0.</w:t>
            </w:r>
            <w:r>
              <w:rPr>
                <w:lang w:eastAsia="zh-CN"/>
              </w:rPr>
              <w:t>2</w:t>
            </w:r>
          </w:p>
        </w:tc>
      </w:tr>
      <w:tr w:rsidR="00644636" w:rsidRPr="00DC7310" w14:paraId="7BE9926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BFA197" w14:textId="77777777" w:rsidR="00644636" w:rsidRPr="00DC7310" w:rsidRDefault="00644636" w:rsidP="005070AE">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725E0"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A1C6"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EE088"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877D7" w14:textId="77777777" w:rsidR="00644636" w:rsidRPr="00DC7310" w:rsidRDefault="00644636" w:rsidP="005070AE">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30A9"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74D0DC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27B32" w14:textId="77777777" w:rsidR="00644636" w:rsidRPr="00DC7310" w:rsidRDefault="00644636" w:rsidP="005070AE">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565CF7B7"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7981D6B" w14:textId="77777777" w:rsidR="00644636" w:rsidRPr="00DC7310" w:rsidRDefault="00644636" w:rsidP="005070AE">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AD67F7" w14:textId="77777777" w:rsidR="00644636" w:rsidRPr="00DC7310" w:rsidRDefault="00644636" w:rsidP="005070AE">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647A3D41" w14:textId="77777777" w:rsidR="00644636" w:rsidRPr="00DC7310" w:rsidRDefault="00644636" w:rsidP="005070AE">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408CCE3D" w14:textId="77777777" w:rsidR="00644636" w:rsidRPr="00DC7310" w:rsidRDefault="00644636" w:rsidP="005070AE">
            <w:pPr>
              <w:pStyle w:val="TAC"/>
              <w:keepNext w:val="0"/>
              <w:keepLines w:val="0"/>
              <w:rPr>
                <w:lang w:eastAsia="zh-CN"/>
              </w:rPr>
            </w:pPr>
            <w:r w:rsidRPr="001D0283">
              <w:rPr>
                <w:rFonts w:eastAsia="DengXian"/>
                <w:lang w:eastAsia="zh-CN"/>
              </w:rPr>
              <w:t>1.</w:t>
            </w:r>
            <w:r>
              <w:rPr>
                <w:rFonts w:eastAsia="DengXian"/>
                <w:lang w:eastAsia="zh-CN"/>
              </w:rPr>
              <w:t>1</w:t>
            </w:r>
          </w:p>
        </w:tc>
      </w:tr>
      <w:tr w:rsidR="00644636" w:rsidRPr="00DC7310" w14:paraId="08711B1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9567D6"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DBD433F" w14:textId="77777777" w:rsidR="00644636"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9C52A" w14:textId="77777777" w:rsidR="00644636" w:rsidRPr="001D0283" w:rsidRDefault="00644636" w:rsidP="005070AE">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79DD112" w14:textId="77777777" w:rsidR="00644636" w:rsidRPr="001D0283" w:rsidRDefault="00644636" w:rsidP="005070AE">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6A8032" w14:textId="77777777" w:rsidR="00644636" w:rsidRDefault="00644636" w:rsidP="005070AE">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CC4E424" w14:textId="77777777" w:rsidR="00644636" w:rsidRPr="001D0283" w:rsidRDefault="00644636" w:rsidP="005070AE">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644636" w:rsidRPr="00DC7310" w14:paraId="0B7B8F0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28E4F2" w14:textId="77777777" w:rsidR="00644636" w:rsidRPr="00B41781" w:rsidRDefault="00644636" w:rsidP="005070AE">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19E3FC78" w14:textId="77777777" w:rsidR="00644636" w:rsidRDefault="00644636" w:rsidP="005070AE">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95871" w14:textId="77777777" w:rsidR="00644636" w:rsidRPr="001D0283" w:rsidRDefault="00644636" w:rsidP="005070AE">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A2C084" w14:textId="77777777" w:rsidR="00644636" w:rsidRPr="001D0283" w:rsidRDefault="00644636" w:rsidP="005070AE">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EC05D25" w14:textId="77777777" w:rsidR="00644636" w:rsidRDefault="00644636" w:rsidP="005070AE">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4C2426F" w14:textId="77777777" w:rsidR="00644636" w:rsidRPr="001D0283" w:rsidRDefault="00644636" w:rsidP="005070AE">
            <w:pPr>
              <w:pStyle w:val="TAC"/>
              <w:keepNext w:val="0"/>
              <w:keepLines w:val="0"/>
              <w:rPr>
                <w:rFonts w:eastAsia="DengXian"/>
                <w:lang w:eastAsia="zh-CN"/>
              </w:rPr>
            </w:pPr>
            <w:r w:rsidRPr="00FC21AA">
              <w:rPr>
                <w:lang w:eastAsia="zh-CN"/>
              </w:rPr>
              <w:t>0.8</w:t>
            </w:r>
          </w:p>
        </w:tc>
      </w:tr>
      <w:tr w:rsidR="00644636" w:rsidRPr="00DC7310" w14:paraId="0BDC175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E2B4FFF" w14:textId="77777777" w:rsidR="00644636" w:rsidRPr="00DC7310" w:rsidRDefault="00644636" w:rsidP="005070AE">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EA8A98C" w14:textId="77777777" w:rsidR="00644636" w:rsidRPr="00DC7310" w:rsidRDefault="00644636" w:rsidP="005070AE">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7D5DBE" w14:textId="77777777" w:rsidR="00644636" w:rsidRPr="00DC7310" w:rsidRDefault="00644636" w:rsidP="005070AE">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1FB7F" w14:textId="77777777" w:rsidR="00644636" w:rsidRPr="00DC7310" w:rsidRDefault="00644636" w:rsidP="005070AE">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899F6D4" w14:textId="77777777" w:rsidR="00644636" w:rsidRPr="00DC7310" w:rsidRDefault="00644636" w:rsidP="005070AE">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59EE5A1" w14:textId="77777777" w:rsidR="00644636" w:rsidRPr="00DC7310" w:rsidRDefault="00644636" w:rsidP="005070AE">
            <w:pPr>
              <w:pStyle w:val="TAC"/>
              <w:rPr>
                <w:lang w:eastAsia="zh-CN"/>
              </w:rPr>
            </w:pPr>
            <w:r w:rsidRPr="00FC21AA">
              <w:rPr>
                <w:lang w:eastAsia="zh-CN"/>
              </w:rPr>
              <w:t>0.8</w:t>
            </w:r>
          </w:p>
        </w:tc>
      </w:tr>
      <w:tr w:rsidR="00644636" w:rsidRPr="00DC7310" w14:paraId="19082CB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789B8" w14:textId="77777777" w:rsidR="00644636" w:rsidRPr="00DC7310" w:rsidRDefault="00644636" w:rsidP="005070AE">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B2506"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F80E1A"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1DAC0" w14:textId="77777777" w:rsidR="00644636" w:rsidRPr="00DC7310" w:rsidRDefault="00644636" w:rsidP="005070AE">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F9C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71A48" w14:textId="77777777" w:rsidR="00644636" w:rsidRPr="00DC7310" w:rsidRDefault="00644636" w:rsidP="005070AE">
            <w:pPr>
              <w:pStyle w:val="TAC"/>
              <w:keepNext w:val="0"/>
              <w:keepLines w:val="0"/>
              <w:rPr>
                <w:lang w:eastAsia="zh-CN"/>
              </w:rPr>
            </w:pPr>
            <w:r w:rsidRPr="00DC7310">
              <w:rPr>
                <w:lang w:eastAsia="zh-CN"/>
              </w:rPr>
              <w:t>0.8</w:t>
            </w:r>
            <w:r w:rsidRPr="00DC7310">
              <w:rPr>
                <w:vertAlign w:val="superscript"/>
                <w:lang w:eastAsia="zh-CN"/>
              </w:rPr>
              <w:t>5</w:t>
            </w:r>
          </w:p>
        </w:tc>
      </w:tr>
      <w:tr w:rsidR="00644636" w:rsidRPr="00DC7310" w14:paraId="5B4ABE9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9A7A21F" w14:textId="77777777" w:rsidR="00644636" w:rsidRPr="00DC7310" w:rsidRDefault="00644636" w:rsidP="005070AE">
            <w:pPr>
              <w:pStyle w:val="TAC"/>
              <w:keepNext w:val="0"/>
              <w:keepLines w:val="0"/>
            </w:pPr>
            <w:r w:rsidRPr="00DC7310">
              <w:t>DC_3-8-41_n1-n</w:t>
            </w:r>
            <w:r>
              <w:t>41</w:t>
            </w:r>
          </w:p>
          <w:p w14:paraId="5F0369F5" w14:textId="77777777" w:rsidR="00644636" w:rsidRPr="00DC7310" w:rsidRDefault="00644636" w:rsidP="005070AE">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2104CF05" w14:textId="77777777" w:rsidR="00644636" w:rsidRPr="00DC7310" w:rsidRDefault="00644636" w:rsidP="005070AE">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086C5B0" w14:textId="77777777" w:rsidR="00644636" w:rsidRPr="00DC7310" w:rsidRDefault="00644636" w:rsidP="005070AE">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5D5AC6BB"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E86CCF2" w14:textId="77777777" w:rsidR="00644636" w:rsidRPr="00DC7310" w:rsidRDefault="00644636" w:rsidP="005070AE">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14715807" w14:textId="77777777" w:rsidR="00644636" w:rsidRPr="00DC7310" w:rsidRDefault="00644636" w:rsidP="005070AE">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644636" w:rsidRPr="00DC7310" w14:paraId="3488696E"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7F5E1B" w14:textId="77777777" w:rsidR="00644636" w:rsidRPr="00DC7310" w:rsidRDefault="00644636" w:rsidP="005070AE">
            <w:pPr>
              <w:pStyle w:val="TAC"/>
              <w:keepNext w:val="0"/>
              <w:keepLines w:val="0"/>
            </w:pPr>
            <w:r w:rsidRPr="00DC7310">
              <w:t>DC_3-8-41_n1-n78</w:t>
            </w:r>
          </w:p>
          <w:p w14:paraId="7A4A202D" w14:textId="77777777" w:rsidR="00644636" w:rsidRPr="00DC7310" w:rsidRDefault="00644636" w:rsidP="005070AE">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8C14D8C"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C8964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38FD6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5E1E7A"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401DF" w14:textId="77777777" w:rsidR="00644636" w:rsidRPr="00DC7310" w:rsidRDefault="00644636" w:rsidP="005070AE">
            <w:pPr>
              <w:pStyle w:val="TAC"/>
              <w:keepNext w:val="0"/>
              <w:keepLines w:val="0"/>
              <w:rPr>
                <w:lang w:eastAsia="ko-KR"/>
              </w:rPr>
            </w:pPr>
            <w:r w:rsidRPr="00DC7310">
              <w:rPr>
                <w:rFonts w:hint="eastAsia"/>
                <w:lang w:eastAsia="ko-KR"/>
              </w:rPr>
              <w:t>0.8</w:t>
            </w:r>
          </w:p>
        </w:tc>
      </w:tr>
      <w:tr w:rsidR="00644636" w:rsidRPr="00DC7310" w14:paraId="3A3F2AD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0417B40" w14:textId="77777777" w:rsidR="00644636" w:rsidRPr="00DC7310" w:rsidRDefault="00644636" w:rsidP="005070AE">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23260"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3448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98720"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0E1AF6B" w14:textId="77777777" w:rsidR="00644636" w:rsidRPr="00DC7310" w:rsidRDefault="00644636" w:rsidP="005070AE">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358B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r>
      <w:tr w:rsidR="00644636" w:rsidRPr="00DC7310" w14:paraId="346FF82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45B4316" w14:textId="77777777" w:rsidR="00644636" w:rsidRPr="00DC7310" w:rsidRDefault="00644636" w:rsidP="005070AE">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2979AF"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E0E7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71B5"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18CEB3E"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9617" w14:textId="77777777" w:rsidR="00644636" w:rsidRPr="00DC7310" w:rsidRDefault="00644636" w:rsidP="005070AE">
            <w:pPr>
              <w:pStyle w:val="TAC"/>
              <w:keepNext w:val="0"/>
              <w:keepLines w:val="0"/>
              <w:rPr>
                <w:rFonts w:cs="Arial"/>
                <w:szCs w:val="18"/>
              </w:rPr>
            </w:pPr>
            <w:r w:rsidRPr="00DC7310">
              <w:rPr>
                <w:rFonts w:cs="Arial"/>
                <w:szCs w:val="18"/>
                <w:lang w:eastAsia="zh-CN"/>
              </w:rPr>
              <w:t>0.8</w:t>
            </w:r>
          </w:p>
        </w:tc>
      </w:tr>
      <w:tr w:rsidR="00644636" w:rsidRPr="00DC7310" w14:paraId="015693A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468EC28F" w14:textId="77777777" w:rsidR="00644636" w:rsidRPr="00DC7310" w:rsidRDefault="00644636" w:rsidP="005070AE">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AC71B" w14:textId="77777777" w:rsidR="00644636" w:rsidRPr="00DC7310" w:rsidRDefault="00644636" w:rsidP="005070AE">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4AE0"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634C9" w14:textId="77777777" w:rsidR="00644636" w:rsidRPr="00DC7310" w:rsidRDefault="00644636" w:rsidP="005070AE">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E33F2CF" w14:textId="77777777" w:rsidR="00644636" w:rsidRPr="00DC7310" w:rsidRDefault="00644636" w:rsidP="005070AE">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6EFB4" w14:textId="77777777" w:rsidR="00644636" w:rsidRPr="00DC7310" w:rsidRDefault="00644636" w:rsidP="005070AE">
            <w:pPr>
              <w:pStyle w:val="TAC"/>
              <w:keepNext w:val="0"/>
              <w:keepLines w:val="0"/>
              <w:rPr>
                <w:rFonts w:cs="Arial"/>
                <w:szCs w:val="18"/>
              </w:rPr>
            </w:pPr>
            <w:r w:rsidRPr="00DC7310">
              <w:rPr>
                <w:rFonts w:cs="Arial"/>
                <w:szCs w:val="18"/>
                <w:lang w:eastAsia="zh-CN"/>
              </w:rPr>
              <w:t>-</w:t>
            </w:r>
          </w:p>
        </w:tc>
      </w:tr>
      <w:tr w:rsidR="00644636" w:rsidRPr="00DC7310" w14:paraId="100AE68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16B172D" w14:textId="77777777" w:rsidR="00644636" w:rsidRPr="00DC7310" w:rsidRDefault="00644636" w:rsidP="005070AE">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50B51"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FEC15" w14:textId="77777777" w:rsidR="00644636" w:rsidRPr="00DC7310" w:rsidRDefault="00644636" w:rsidP="005070AE">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7C0AA5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279E1" w14:textId="77777777" w:rsidR="00644636" w:rsidRPr="00DC7310" w:rsidRDefault="00644636" w:rsidP="005070AE">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A9D21"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1666F0F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D39FC2C" w14:textId="77777777" w:rsidR="00644636" w:rsidRPr="00DC7310" w:rsidRDefault="00644636" w:rsidP="005070AE">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8BC987"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F399"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93E6DD"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C5B3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34C68" w14:textId="77777777" w:rsidR="00644636" w:rsidRPr="00DC7310" w:rsidRDefault="00644636" w:rsidP="005070AE">
            <w:pPr>
              <w:pStyle w:val="TAC"/>
              <w:keepNext w:val="0"/>
              <w:keepLines w:val="0"/>
              <w:rPr>
                <w:rFonts w:eastAsia="Yu Mincho"/>
                <w:lang w:eastAsia="ja-JP"/>
              </w:rPr>
            </w:pPr>
            <w:r w:rsidRPr="00DC7310">
              <w:rPr>
                <w:lang w:eastAsia="zh-CN"/>
              </w:rPr>
              <w:t>0.8</w:t>
            </w:r>
          </w:p>
        </w:tc>
      </w:tr>
      <w:tr w:rsidR="00644636" w:rsidRPr="00DC7310" w14:paraId="379C464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636527B" w14:textId="77777777" w:rsidR="00644636" w:rsidRPr="00DC7310" w:rsidRDefault="00644636" w:rsidP="005070AE">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6E5A3" w14:textId="77777777" w:rsidR="00644636" w:rsidRPr="00DC7310" w:rsidRDefault="00644636" w:rsidP="005070AE">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9DD1" w14:textId="77777777" w:rsidR="00644636" w:rsidRPr="00DC7310" w:rsidRDefault="00644636" w:rsidP="005070AE">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741A8"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7EA1" w14:textId="77777777" w:rsidR="00644636" w:rsidRPr="00DC7310" w:rsidRDefault="00644636" w:rsidP="005070AE">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CD3F6"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3269B76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0141F22F" w14:textId="77777777" w:rsidR="00644636" w:rsidRPr="00DC7310" w:rsidRDefault="00644636" w:rsidP="005070AE">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9F4B25D" w14:textId="77777777" w:rsidR="00644636" w:rsidRPr="00DC7310" w:rsidRDefault="00644636" w:rsidP="005070AE">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6B89F5"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9837BA"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59E8520"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6236B"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04870E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CACF994"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EF677A"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617C74"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7F02C68"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3E46973"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CAE282F"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22BC1F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61F77D3"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044BECE"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858C6EB"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D3F64C"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9C7BAE"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419349"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564F442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61246E0" w14:textId="77777777" w:rsidR="00644636" w:rsidRPr="00DC7310" w:rsidRDefault="00644636" w:rsidP="005070AE">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2635C822"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4B8223"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3CC64FD"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4B0385" w14:textId="77777777" w:rsidR="00644636" w:rsidRPr="00DC7310" w:rsidRDefault="00644636" w:rsidP="005070AE">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D2D556" w14:textId="77777777" w:rsidR="00644636" w:rsidRPr="00DC7310" w:rsidRDefault="00644636" w:rsidP="005070AE">
            <w:pPr>
              <w:pStyle w:val="TAC"/>
              <w:keepNext w:val="0"/>
              <w:keepLines w:val="0"/>
              <w:rPr>
                <w:lang w:eastAsia="zh-CN"/>
              </w:rPr>
            </w:pPr>
            <w:r w:rsidRPr="00DC7310">
              <w:rPr>
                <w:lang w:eastAsia="zh-CN"/>
              </w:rPr>
              <w:t>0.</w:t>
            </w:r>
            <w:r>
              <w:rPr>
                <w:lang w:eastAsia="zh-CN"/>
              </w:rPr>
              <w:t>8</w:t>
            </w:r>
          </w:p>
        </w:tc>
      </w:tr>
      <w:tr w:rsidR="00644636" w:rsidRPr="00DC7310" w14:paraId="2E66053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9F61BAE" w14:textId="77777777" w:rsidR="00644636" w:rsidRPr="00DC7310" w:rsidRDefault="00644636" w:rsidP="005070AE">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0ACB1" w14:textId="77777777" w:rsidR="00644636" w:rsidRPr="00DC7310" w:rsidRDefault="00644636" w:rsidP="005070AE">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DCAE9"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9E007E" w14:textId="77777777" w:rsidR="00644636" w:rsidRPr="00DC7310" w:rsidRDefault="00644636" w:rsidP="005070AE">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5D64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7A99AB" w14:textId="77777777" w:rsidR="00644636" w:rsidRPr="00DC7310" w:rsidRDefault="00644636" w:rsidP="005070AE">
            <w:pPr>
              <w:pStyle w:val="TAC"/>
              <w:keepNext w:val="0"/>
              <w:keepLines w:val="0"/>
              <w:rPr>
                <w:szCs w:val="18"/>
                <w:lang w:eastAsia="zh-CN"/>
              </w:rPr>
            </w:pPr>
            <w:r w:rsidRPr="00DC7310">
              <w:rPr>
                <w:szCs w:val="18"/>
                <w:lang w:eastAsia="zh-CN"/>
              </w:rPr>
              <w:t>0.6</w:t>
            </w:r>
          </w:p>
        </w:tc>
      </w:tr>
      <w:tr w:rsidR="00644636" w:rsidRPr="00DC7310" w14:paraId="69F781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AE315DB"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4CA243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DCFC0C"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DBE219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21A7CE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36CA3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54369BB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57330B91" w14:textId="77777777" w:rsidR="00644636" w:rsidRPr="00DC7310" w:rsidRDefault="00644636" w:rsidP="005070AE">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C4F9CB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53C90B7"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88B411" w14:textId="77777777" w:rsidR="00644636" w:rsidRPr="00DC7310" w:rsidRDefault="00644636" w:rsidP="005070AE">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70C61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36D53DA"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3242705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00322" w14:textId="77777777" w:rsidR="00644636" w:rsidRPr="00DC7310" w:rsidRDefault="00644636" w:rsidP="005070AE">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718518C6" w14:textId="77777777" w:rsidR="00644636" w:rsidRPr="00DC7310" w:rsidRDefault="00644636" w:rsidP="005070AE">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145393" w14:textId="77777777" w:rsidR="00644636" w:rsidRPr="00DC7310" w:rsidRDefault="00644636" w:rsidP="005070AE">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D6FAC2" w14:textId="77777777" w:rsidR="00644636" w:rsidRPr="00DC7310" w:rsidRDefault="00644636" w:rsidP="005070AE">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A5E9B7A" w14:textId="77777777" w:rsidR="00644636" w:rsidRPr="00DC7310" w:rsidRDefault="00644636" w:rsidP="005070AE">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7F573B" w14:textId="77777777" w:rsidR="00644636" w:rsidRPr="00DC7310" w:rsidRDefault="00644636" w:rsidP="005070AE">
            <w:pPr>
              <w:pStyle w:val="TAC"/>
              <w:rPr>
                <w:szCs w:val="18"/>
                <w:lang w:eastAsia="zh-CN"/>
              </w:rPr>
            </w:pPr>
            <w:r w:rsidRPr="00FC21AA">
              <w:rPr>
                <w:szCs w:val="18"/>
                <w:lang w:eastAsia="zh-CN"/>
              </w:rPr>
              <w:t>0.8</w:t>
            </w:r>
          </w:p>
        </w:tc>
      </w:tr>
      <w:tr w:rsidR="00644636" w:rsidRPr="00DC7310" w14:paraId="3EF99134" w14:textId="77777777" w:rsidTr="005070AE">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39DB8CE6" w14:textId="77777777" w:rsidR="00644636" w:rsidRPr="00DC7310" w:rsidRDefault="00644636" w:rsidP="005070AE">
            <w:pPr>
              <w:pStyle w:val="TAC"/>
              <w:keepNext w:val="0"/>
              <w:keepLines w:val="0"/>
              <w:rPr>
                <w:rFonts w:cs="Arial"/>
              </w:rPr>
            </w:pPr>
            <w:r w:rsidRPr="00DC7310">
              <w:rPr>
                <w:rFonts w:cs="Arial"/>
              </w:rPr>
              <w:t>DC_3-20-41_n1-n78</w:t>
            </w:r>
          </w:p>
          <w:p w14:paraId="36B9133F" w14:textId="77777777" w:rsidR="00644636" w:rsidRPr="00DC7310" w:rsidRDefault="00644636" w:rsidP="005070AE">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75241A7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196656"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77AFCF"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A06561"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5DF129" w14:textId="77777777" w:rsidR="00644636" w:rsidRPr="00DC7310" w:rsidRDefault="00644636" w:rsidP="005070AE">
            <w:pPr>
              <w:pStyle w:val="TAC"/>
              <w:keepNext w:val="0"/>
              <w:keepLines w:val="0"/>
              <w:rPr>
                <w:szCs w:val="18"/>
                <w:lang w:eastAsia="ko-KR"/>
              </w:rPr>
            </w:pPr>
            <w:r w:rsidRPr="00DC7310">
              <w:rPr>
                <w:rFonts w:hint="eastAsia"/>
                <w:szCs w:val="18"/>
                <w:lang w:eastAsia="ko-KR"/>
              </w:rPr>
              <w:t>0.8</w:t>
            </w:r>
          </w:p>
        </w:tc>
      </w:tr>
      <w:tr w:rsidR="00644636" w:rsidRPr="00DC7310" w14:paraId="67FFF73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445388" w14:textId="77777777" w:rsidR="00644636" w:rsidRPr="00DC7310" w:rsidRDefault="00644636" w:rsidP="005070AE">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5418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EB512" w14:textId="77777777" w:rsidR="00644636" w:rsidRPr="00DC7310" w:rsidRDefault="00644636" w:rsidP="005070AE">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A5711E"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17639"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138E2"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3CC092F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BBCCE6" w14:textId="77777777" w:rsidR="00644636" w:rsidRPr="00DC7310" w:rsidRDefault="00644636" w:rsidP="005070AE">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7E2D"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57066"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5A9D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133BB"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879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7FD3A26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29872"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F2648"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5BF7"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0FB56"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6B53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391F7"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50A2415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09EBA8" w14:textId="77777777" w:rsidR="00644636" w:rsidRPr="00DC7310" w:rsidRDefault="00644636" w:rsidP="005070AE">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28CB0" w14:textId="77777777" w:rsidR="00644636" w:rsidRPr="00DC7310" w:rsidRDefault="00644636" w:rsidP="005070AE">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BEAC5" w14:textId="77777777" w:rsidR="00644636" w:rsidRPr="00DC7310" w:rsidRDefault="00644636" w:rsidP="005070AE">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6A4F33" w14:textId="77777777" w:rsidR="00644636" w:rsidRPr="00DC7310" w:rsidRDefault="00644636" w:rsidP="005070AE">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D23E1"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64C1A"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0.5</w:t>
            </w:r>
          </w:p>
        </w:tc>
      </w:tr>
      <w:tr w:rsidR="00644636" w:rsidRPr="00DC7310" w14:paraId="6BF10B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BB23DEF" w14:textId="77777777" w:rsidR="00644636" w:rsidRPr="00DC7310" w:rsidRDefault="00644636" w:rsidP="005070AE">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F0004"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A5F1"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7DAFE92"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4EFCB"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026E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0058EA3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95199C4" w14:textId="77777777" w:rsidR="00644636" w:rsidRPr="00DC7310" w:rsidRDefault="00644636" w:rsidP="005070AE">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4BD42"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D6AA4"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7D0CB00" w14:textId="77777777" w:rsidR="00644636" w:rsidRPr="00DC7310" w:rsidRDefault="00644636" w:rsidP="005070AE">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8AC66"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8B91"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r>
      <w:tr w:rsidR="00644636" w:rsidRPr="00DC7310" w14:paraId="2E28D97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E1EA7E2" w14:textId="77777777" w:rsidR="00644636" w:rsidRPr="00DC7310" w:rsidRDefault="00644636" w:rsidP="005070AE">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B69C3" w14:textId="77777777" w:rsidR="00644636" w:rsidRPr="00DC7310" w:rsidRDefault="00644636" w:rsidP="005070AE">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52BD8" w14:textId="77777777" w:rsidR="00644636" w:rsidRPr="00DC7310" w:rsidRDefault="00644636" w:rsidP="005070AE">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5FB452"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55FC4" w14:textId="77777777" w:rsidR="00644636" w:rsidRPr="00DC7310" w:rsidRDefault="00644636" w:rsidP="005070AE">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87C1F5"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55A3F98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02AFDF2" w14:textId="77777777" w:rsidR="00644636" w:rsidRPr="00DC7310" w:rsidRDefault="00644636" w:rsidP="005070AE">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C5D1FB4" w14:textId="77777777" w:rsidR="00644636" w:rsidRPr="00DC7310" w:rsidRDefault="00644636" w:rsidP="005070AE">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620B8"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9721500"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9C78E5" w14:textId="77777777" w:rsidR="00644636" w:rsidRPr="00DC7310" w:rsidRDefault="00644636" w:rsidP="005070AE">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5D69F24"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3EA033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0EA87488" w14:textId="77777777" w:rsidR="00644636" w:rsidRPr="00DC7310" w:rsidRDefault="00644636" w:rsidP="005070AE">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B39A1" w14:textId="77777777" w:rsidR="00644636" w:rsidRPr="00DC7310" w:rsidRDefault="00644636" w:rsidP="005070AE">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C67B"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13339" w14:textId="77777777" w:rsidR="00644636" w:rsidRPr="00DC7310" w:rsidRDefault="00644636" w:rsidP="005070AE">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0A0A"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916E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61208D8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22DCB7DD" w14:textId="77777777" w:rsidR="00644636" w:rsidRPr="00DC7310" w:rsidRDefault="00644636" w:rsidP="005070AE">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886572E"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4CB348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22AB47C9"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FED9F98"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A105F2F" w14:textId="77777777" w:rsidR="00644636" w:rsidRPr="00DC7310" w:rsidRDefault="00644636" w:rsidP="005070AE">
            <w:pPr>
              <w:pStyle w:val="TAC"/>
              <w:keepNext w:val="0"/>
              <w:keepLines w:val="0"/>
              <w:rPr>
                <w:rFonts w:cs="Arial"/>
                <w:lang w:eastAsia="zh-CN"/>
              </w:rPr>
            </w:pPr>
            <w:r w:rsidRPr="00DC7310">
              <w:rPr>
                <w:lang w:eastAsia="ja-JP"/>
              </w:rPr>
              <w:t>0.5</w:t>
            </w:r>
          </w:p>
        </w:tc>
      </w:tr>
      <w:tr w:rsidR="00644636" w:rsidRPr="00DC7310" w14:paraId="6C7BC12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38E24CD5" w14:textId="77777777" w:rsidR="00644636" w:rsidRPr="00DC7310" w:rsidRDefault="00644636" w:rsidP="005070AE">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CAA6A95" w14:textId="77777777" w:rsidR="00644636" w:rsidRPr="00DC7310" w:rsidRDefault="00644636" w:rsidP="005070AE">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C7C2DA"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8AEE2D" w14:textId="77777777" w:rsidR="00644636" w:rsidRPr="00DC7310" w:rsidRDefault="00644636" w:rsidP="005070AE">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E00B0B" w14:textId="77777777" w:rsidR="00644636" w:rsidRPr="00DC7310" w:rsidRDefault="00644636" w:rsidP="005070AE">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145E8B" w14:textId="77777777" w:rsidR="00644636" w:rsidRPr="00DC7310" w:rsidRDefault="00644636" w:rsidP="005070AE">
            <w:pPr>
              <w:pStyle w:val="TAC"/>
              <w:keepNext w:val="0"/>
              <w:keepLines w:val="0"/>
              <w:rPr>
                <w:rFonts w:cs="Arial"/>
                <w:lang w:eastAsia="zh-CN"/>
              </w:rPr>
            </w:pPr>
            <w:r w:rsidRPr="00DC7310">
              <w:rPr>
                <w:lang w:eastAsia="ja-JP"/>
              </w:rPr>
              <w:t>0.8</w:t>
            </w:r>
          </w:p>
        </w:tc>
      </w:tr>
      <w:tr w:rsidR="00644636" w:rsidRPr="00DC7310" w14:paraId="570525D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62ADDA05" w14:textId="77777777" w:rsidR="00644636" w:rsidRPr="00DC7310" w:rsidRDefault="00644636" w:rsidP="005070AE">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291DE8A"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131D1C"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550B83B" w14:textId="77777777" w:rsidR="00644636" w:rsidRPr="00DC7310" w:rsidRDefault="00644636" w:rsidP="005070AE">
            <w:pPr>
              <w:pStyle w:val="TAC"/>
              <w:keepNext w:val="0"/>
              <w:keepLines w:val="0"/>
              <w:rPr>
                <w:rFonts w:eastAsiaTheme="minorEastAsia"/>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8690F"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30BB6"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4CF89F0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7B89E2C6" w14:textId="77777777" w:rsidR="00644636" w:rsidRPr="00DC7310" w:rsidRDefault="00644636" w:rsidP="005070AE">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73CDCA2D" w14:textId="77777777" w:rsidR="00644636" w:rsidRPr="00DC7310" w:rsidRDefault="00644636" w:rsidP="005070AE">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D2111E" w14:textId="77777777" w:rsidR="00644636" w:rsidRPr="00DC7310" w:rsidRDefault="00644636" w:rsidP="005070AE">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DE76D9C"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64DEF9" w14:textId="77777777" w:rsidR="00644636" w:rsidRPr="00DC7310" w:rsidRDefault="00644636" w:rsidP="005070AE">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CAE679" w14:textId="77777777" w:rsidR="00644636" w:rsidRPr="00DC7310" w:rsidRDefault="00644636" w:rsidP="005070AE">
            <w:pPr>
              <w:pStyle w:val="TAC"/>
              <w:keepNext w:val="0"/>
              <w:keepLines w:val="0"/>
              <w:rPr>
                <w:lang w:eastAsia="ja-JP"/>
              </w:rPr>
            </w:pPr>
            <w:r w:rsidRPr="00DC7310">
              <w:rPr>
                <w:lang w:eastAsia="ja-JP"/>
              </w:rPr>
              <w:t>0.8</w:t>
            </w:r>
          </w:p>
        </w:tc>
      </w:tr>
      <w:tr w:rsidR="00644636" w:rsidRPr="00DC7310" w14:paraId="6C79E89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8A42E" w14:textId="77777777" w:rsidR="00644636" w:rsidRPr="00DC7310" w:rsidRDefault="00644636" w:rsidP="005070AE">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F691A"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F5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BF7C0"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C2D42" w14:textId="77777777" w:rsidR="00644636" w:rsidRPr="00DC7310" w:rsidRDefault="00644636" w:rsidP="005070AE">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112C5"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5049F71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C6DE1" w14:textId="77777777" w:rsidR="00644636" w:rsidRPr="00DC7310" w:rsidRDefault="00644636" w:rsidP="005070AE">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72700ACE" w14:textId="77777777" w:rsidR="00644636" w:rsidRPr="00DC7310" w:rsidRDefault="00644636" w:rsidP="005070AE">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7845"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21DD97" w14:textId="77777777" w:rsidR="00644636" w:rsidRPr="00DC7310" w:rsidRDefault="00644636" w:rsidP="005070AE">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3E9A42" w14:textId="77777777" w:rsidR="00644636" w:rsidRPr="00DC7310" w:rsidRDefault="00644636" w:rsidP="005070AE">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0BCDC" w14:textId="77777777" w:rsidR="00644636" w:rsidRPr="00DC7310" w:rsidRDefault="00644636" w:rsidP="005070AE">
            <w:pPr>
              <w:pStyle w:val="TAC"/>
              <w:rPr>
                <w:lang w:eastAsia="zh-CN"/>
              </w:rPr>
            </w:pPr>
            <w:r w:rsidRPr="00FC21AA">
              <w:t>0.8</w:t>
            </w:r>
          </w:p>
        </w:tc>
      </w:tr>
      <w:tr w:rsidR="00644636" w:rsidRPr="00DC7310" w14:paraId="201B3F2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99563E" w14:textId="77777777" w:rsidR="00644636" w:rsidRPr="00DC7310" w:rsidRDefault="00644636" w:rsidP="005070AE">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558E7265" w14:textId="77777777" w:rsidR="00644636" w:rsidRPr="00DC7310" w:rsidRDefault="00644636" w:rsidP="005070AE">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C77FC8" w14:textId="77777777" w:rsidR="00644636" w:rsidRPr="00DC7310" w:rsidRDefault="00644636" w:rsidP="005070AE">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7DF580" w14:textId="77777777" w:rsidR="00644636" w:rsidRPr="00DC7310" w:rsidRDefault="00644636" w:rsidP="005070AE">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F3FDACE" w14:textId="77777777" w:rsidR="00644636" w:rsidRPr="00DC7310" w:rsidRDefault="00644636" w:rsidP="005070AE">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BA1096" w14:textId="77777777" w:rsidR="00644636" w:rsidRPr="00DC7310" w:rsidRDefault="00644636" w:rsidP="005070AE">
            <w:pPr>
              <w:pStyle w:val="TAC"/>
              <w:rPr>
                <w:lang w:eastAsia="zh-CN"/>
              </w:rPr>
            </w:pPr>
            <w:r w:rsidRPr="00FC21AA">
              <w:rPr>
                <w:lang w:eastAsia="zh-CN"/>
              </w:rPr>
              <w:t>0.8</w:t>
            </w:r>
          </w:p>
        </w:tc>
      </w:tr>
      <w:tr w:rsidR="00644636" w:rsidRPr="00DC7310" w14:paraId="16E0F6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2B454" w14:textId="77777777" w:rsidR="00644636" w:rsidRPr="00DC7310" w:rsidRDefault="00644636" w:rsidP="005070AE">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CC958"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4EBBE" w14:textId="77777777" w:rsidR="00644636" w:rsidRPr="00DC7310" w:rsidRDefault="00644636" w:rsidP="005070AE">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A965" w14:textId="77777777" w:rsidR="00644636" w:rsidRPr="00DC7310" w:rsidRDefault="00644636" w:rsidP="005070AE">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36B93" w14:textId="77777777" w:rsidR="00644636" w:rsidRPr="00DC7310" w:rsidRDefault="00644636" w:rsidP="005070AE">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29EBF" w14:textId="77777777" w:rsidR="00644636" w:rsidRPr="00DC7310" w:rsidRDefault="00644636" w:rsidP="005070AE">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644636" w:rsidRPr="00DC7310" w14:paraId="28E2BBC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4A5E6D" w14:textId="77777777" w:rsidR="00644636" w:rsidRPr="00DC7310" w:rsidRDefault="00644636" w:rsidP="005070AE">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7315622C" w14:textId="77777777" w:rsidR="00644636" w:rsidRPr="00DC7310" w:rsidRDefault="00644636" w:rsidP="005070AE">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6642560" w14:textId="77777777" w:rsidR="00644636" w:rsidRPr="00DC7310" w:rsidRDefault="00644636" w:rsidP="005070AE">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AFAA33A"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54A943" w14:textId="77777777" w:rsidR="00644636" w:rsidRPr="00DC7310" w:rsidRDefault="00644636" w:rsidP="005070AE">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E23D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65EC9309"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4AFA71" w14:textId="77777777" w:rsidR="00644636" w:rsidRPr="00DC7310" w:rsidRDefault="00644636" w:rsidP="005070AE">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0769485" w14:textId="77777777" w:rsidR="00644636" w:rsidRPr="00DC7310" w:rsidRDefault="00644636" w:rsidP="005070AE">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02C997E" w14:textId="77777777" w:rsidR="00644636" w:rsidRPr="00DC7310" w:rsidRDefault="00644636" w:rsidP="005070AE">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A095530" w14:textId="77777777" w:rsidR="00644636" w:rsidRPr="00DC7310" w:rsidRDefault="00644636" w:rsidP="005070AE">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315C0D2" w14:textId="77777777" w:rsidR="00644636" w:rsidRPr="00DC7310" w:rsidRDefault="00644636" w:rsidP="005070AE">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92FC7A" w14:textId="77777777" w:rsidR="00644636" w:rsidRPr="00DC7310" w:rsidRDefault="00644636" w:rsidP="005070AE">
            <w:pPr>
              <w:pStyle w:val="TAC"/>
              <w:keepNext w:val="0"/>
              <w:keepLines w:val="0"/>
              <w:rPr>
                <w:lang w:eastAsia="zh-CN"/>
              </w:rPr>
            </w:pPr>
            <w:r w:rsidRPr="00DC7310">
              <w:rPr>
                <w:rFonts w:hint="eastAsia"/>
              </w:rPr>
              <w:t>0</w:t>
            </w:r>
            <w:r w:rsidRPr="00DC7310">
              <w:t>.8</w:t>
            </w:r>
          </w:p>
        </w:tc>
      </w:tr>
      <w:tr w:rsidR="00644636" w:rsidRPr="00DC7310" w14:paraId="416E97A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D19B62" w14:textId="77777777" w:rsidR="00644636" w:rsidRPr="00DC7310" w:rsidRDefault="00644636" w:rsidP="005070AE">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742D3A5" w14:textId="77777777" w:rsidR="00644636" w:rsidRPr="00DC7310" w:rsidRDefault="00644636" w:rsidP="005070AE">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9BE4101" w14:textId="77777777" w:rsidR="00644636" w:rsidRPr="00DC7310" w:rsidRDefault="00644636" w:rsidP="005070AE">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2D07198" w14:textId="77777777" w:rsidR="00644636" w:rsidRPr="00DC7310" w:rsidRDefault="00644636" w:rsidP="005070AE">
            <w:pPr>
              <w:pStyle w:val="TAC"/>
              <w:keepNext w:val="0"/>
              <w:keepLines w:val="0"/>
              <w:rPr>
                <w:rFonts w:eastAsiaTheme="minorEastAsia"/>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1A2B0D4" w14:textId="77777777" w:rsidR="00644636" w:rsidRPr="00DC7310" w:rsidRDefault="00644636" w:rsidP="005070AE">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966A257" w14:textId="77777777" w:rsidR="00644636" w:rsidRPr="00DC7310" w:rsidRDefault="00644636" w:rsidP="005070AE">
            <w:pPr>
              <w:pStyle w:val="TAC"/>
              <w:keepNext w:val="0"/>
              <w:keepLines w:val="0"/>
              <w:rPr>
                <w:lang w:eastAsia="ja-JP"/>
              </w:rPr>
            </w:pPr>
            <w:r w:rsidRPr="00DC7310">
              <w:rPr>
                <w:rFonts w:hint="eastAsia"/>
              </w:rPr>
              <w:t>0</w:t>
            </w:r>
            <w:r w:rsidRPr="00DC7310">
              <w:t>.8</w:t>
            </w:r>
          </w:p>
        </w:tc>
      </w:tr>
      <w:tr w:rsidR="00644636" w:rsidRPr="00DC7310" w14:paraId="189F749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BDD144" w14:textId="77777777" w:rsidR="00644636" w:rsidRPr="00DC7310" w:rsidRDefault="00644636" w:rsidP="005070AE">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6F11FC7C" w14:textId="77777777" w:rsidR="00644636" w:rsidRPr="00DC7310" w:rsidRDefault="00644636" w:rsidP="005070AE">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201018A2" w14:textId="77777777" w:rsidR="00644636" w:rsidRPr="00DC7310" w:rsidRDefault="00644636" w:rsidP="005070AE">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8DD4CC" w14:textId="77777777" w:rsidR="00644636" w:rsidRPr="00DC7310" w:rsidRDefault="00644636" w:rsidP="005070AE">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02956B2" w14:textId="77777777" w:rsidR="00644636" w:rsidRPr="00DC7310" w:rsidRDefault="00644636" w:rsidP="005070AE">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EFDA87" w14:textId="77777777" w:rsidR="00644636" w:rsidRPr="00DC7310" w:rsidRDefault="00644636" w:rsidP="005070AE">
            <w:pPr>
              <w:pStyle w:val="TAC"/>
              <w:keepNext w:val="0"/>
              <w:keepLines w:val="0"/>
            </w:pPr>
            <w:r w:rsidRPr="00DC7310">
              <w:rPr>
                <w:rFonts w:hint="eastAsia"/>
              </w:rPr>
              <w:t>0</w:t>
            </w:r>
            <w:r w:rsidRPr="00DC7310">
              <w:t>.8</w:t>
            </w:r>
          </w:p>
        </w:tc>
      </w:tr>
      <w:tr w:rsidR="00644636" w:rsidRPr="00DC7310" w14:paraId="7F4F873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488EF6" w14:textId="77777777" w:rsidR="00644636" w:rsidRPr="00DC7310" w:rsidRDefault="00644636" w:rsidP="005070AE">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13F7E" w14:textId="77777777" w:rsidR="00644636" w:rsidRPr="00DC7310" w:rsidRDefault="00644636" w:rsidP="005070AE">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B398" w14:textId="77777777" w:rsidR="00644636" w:rsidRPr="00DC7310" w:rsidRDefault="00644636" w:rsidP="005070AE">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F9A80" w14:textId="77777777" w:rsidR="00644636" w:rsidRPr="00DC7310" w:rsidRDefault="00644636" w:rsidP="005070AE">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AC6D088" w14:textId="77777777" w:rsidR="00644636" w:rsidRPr="00DC7310" w:rsidRDefault="00644636" w:rsidP="005070AE">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AB570" w14:textId="77777777" w:rsidR="00644636" w:rsidRPr="00DC7310" w:rsidRDefault="00644636" w:rsidP="005070AE">
            <w:pPr>
              <w:pStyle w:val="TAC"/>
              <w:keepNext w:val="0"/>
              <w:keepLines w:val="0"/>
              <w:rPr>
                <w:lang w:eastAsia="zh-CN"/>
              </w:rPr>
            </w:pPr>
            <w:r w:rsidRPr="00DC7310">
              <w:rPr>
                <w:lang w:eastAsia="zh-CN"/>
              </w:rPr>
              <w:t>0.7</w:t>
            </w:r>
          </w:p>
        </w:tc>
      </w:tr>
      <w:tr w:rsidR="00644636" w:rsidRPr="00DC7310" w14:paraId="024A8AF1"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02463B" w14:textId="77777777" w:rsidR="00644636" w:rsidRPr="00DC7310" w:rsidRDefault="00644636" w:rsidP="005070AE">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D20C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F0F84"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30EA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1BC5CC06"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0D43B"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536581C7"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C0F92D" w14:textId="77777777" w:rsidR="00644636" w:rsidRPr="00DC7310" w:rsidRDefault="00644636" w:rsidP="005070AE">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0623DA9E" w14:textId="77777777" w:rsidR="00644636" w:rsidRPr="00DC7310" w:rsidRDefault="00644636" w:rsidP="005070AE">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868A67" w14:textId="77777777" w:rsidR="00644636" w:rsidRPr="00DC7310" w:rsidRDefault="00644636" w:rsidP="005070AE">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78622C" w14:textId="77777777" w:rsidR="00644636" w:rsidRPr="00DC7310" w:rsidRDefault="00644636" w:rsidP="005070AE">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415B0C59" w14:textId="77777777" w:rsidR="00644636" w:rsidRPr="00DC7310" w:rsidRDefault="00644636" w:rsidP="005070AE">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F58E6B" w14:textId="77777777" w:rsidR="00644636" w:rsidRPr="00DC7310" w:rsidRDefault="00644636" w:rsidP="005070AE">
            <w:pPr>
              <w:pStyle w:val="TAC"/>
              <w:rPr>
                <w:rFonts w:cs="Arial"/>
                <w:lang w:eastAsia="zh-CN"/>
              </w:rPr>
            </w:pPr>
            <w:r w:rsidRPr="00FC21AA">
              <w:rPr>
                <w:lang w:eastAsia="zh-CN"/>
              </w:rPr>
              <w:t>0.8</w:t>
            </w:r>
          </w:p>
        </w:tc>
      </w:tr>
      <w:tr w:rsidR="00644636" w:rsidRPr="00DC7310" w14:paraId="0D79F90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08023" w14:textId="77777777" w:rsidR="00644636" w:rsidRPr="00DC7310" w:rsidRDefault="00644636" w:rsidP="005070AE">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B0BE8A"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AAFD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8A0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D8BB0D3"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B8F0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63C4DCB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B54197A" w14:textId="77777777" w:rsidR="00644636" w:rsidRPr="00DC7310" w:rsidRDefault="00644636" w:rsidP="005070AE">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2282D" w14:textId="77777777" w:rsidR="00644636" w:rsidRPr="00DC7310" w:rsidRDefault="00644636" w:rsidP="005070AE">
            <w:pPr>
              <w:pStyle w:val="TAC"/>
              <w:keepNext w:val="0"/>
              <w:keepLines w:val="0"/>
              <w:rPr>
                <w:rFonts w:eastAsiaTheme="minorEastAsia"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C0B6E" w14:textId="77777777" w:rsidR="00644636" w:rsidRPr="00DC7310" w:rsidRDefault="00644636" w:rsidP="005070AE">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66E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CAED8" w14:textId="77777777" w:rsidR="00644636" w:rsidRPr="00DC7310" w:rsidRDefault="00644636" w:rsidP="005070AE">
            <w:pPr>
              <w:pStyle w:val="TAC"/>
              <w:keepNext w:val="0"/>
              <w:keepLines w:val="0"/>
              <w:rPr>
                <w:rFonts w:eastAsiaTheme="minorEastAsia"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C945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416D7A54"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2557C3B" w14:textId="77777777" w:rsidR="00644636" w:rsidRPr="00DC7310" w:rsidRDefault="00644636" w:rsidP="005070AE">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BAC0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D5D9"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FB3FC" w14:textId="77777777" w:rsidR="00644636" w:rsidRPr="00DC7310" w:rsidRDefault="00644636" w:rsidP="005070AE">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88F55"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F7FFA" w14:textId="77777777" w:rsidR="00644636" w:rsidRPr="00DC7310" w:rsidRDefault="00644636" w:rsidP="005070AE">
            <w:pPr>
              <w:spacing w:after="0"/>
              <w:jc w:val="center"/>
              <w:rPr>
                <w:rFonts w:ascii="Arial" w:hAnsi="Arial" w:cs="Arial"/>
                <w:sz w:val="18"/>
                <w:lang w:eastAsia="zh-CN"/>
              </w:rPr>
            </w:pPr>
            <w:r w:rsidRPr="00DC7310">
              <w:rPr>
                <w:rFonts w:ascii="Arial" w:hAnsi="Arial" w:cs="Arial"/>
                <w:sz w:val="18"/>
                <w:lang w:eastAsia="zh-CN"/>
              </w:rPr>
              <w:t>0.8</w:t>
            </w:r>
          </w:p>
        </w:tc>
      </w:tr>
      <w:tr w:rsidR="00644636" w:rsidRPr="00DC7310" w14:paraId="7FDB3FA0"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FFAC08F"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71B9F1D5" w14:textId="77777777" w:rsidR="00644636" w:rsidRPr="00DC7310" w:rsidRDefault="00644636" w:rsidP="005070AE">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57F67F3"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03C39A97" w14:textId="77777777" w:rsidR="00644636" w:rsidRPr="00DC7310" w:rsidRDefault="00644636" w:rsidP="005070AE">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020E4702" w14:textId="77777777" w:rsidR="00644636" w:rsidRPr="00DC7310" w:rsidRDefault="00644636" w:rsidP="005070AE">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C6DB62" w14:textId="77777777" w:rsidR="00644636" w:rsidRPr="00DC7310" w:rsidRDefault="00644636" w:rsidP="005070AE">
            <w:pPr>
              <w:pStyle w:val="TAC"/>
              <w:keepNext w:val="0"/>
              <w:keepLines w:val="0"/>
              <w:rPr>
                <w:rFonts w:cs="Arial"/>
                <w:lang w:eastAsia="zh-CN"/>
              </w:rPr>
            </w:pPr>
            <w:r w:rsidRPr="00DC7310">
              <w:rPr>
                <w:lang w:eastAsia="zh-CN"/>
              </w:rPr>
              <w:t>0.5</w:t>
            </w:r>
          </w:p>
        </w:tc>
      </w:tr>
      <w:tr w:rsidR="00644636" w:rsidRPr="00DC7310" w14:paraId="7B5D86A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1924EC2A"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884D7A8"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521E0C" w14:textId="77777777" w:rsidR="00644636" w:rsidRPr="00DC7310" w:rsidRDefault="00644636" w:rsidP="005070AE">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57A047" w14:textId="77777777" w:rsidR="00644636" w:rsidRPr="00DC7310" w:rsidRDefault="00644636" w:rsidP="005070AE">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ACAF8A"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D722C3" w14:textId="77777777" w:rsidR="00644636" w:rsidRPr="00DC7310" w:rsidRDefault="00644636" w:rsidP="005070AE">
            <w:pPr>
              <w:pStyle w:val="TAC"/>
              <w:keepNext w:val="0"/>
              <w:keepLines w:val="0"/>
              <w:rPr>
                <w:rFonts w:cs="Arial"/>
                <w:lang w:eastAsia="zh-CN"/>
              </w:rPr>
            </w:pPr>
            <w:r w:rsidRPr="00DC7310">
              <w:rPr>
                <w:rFonts w:cs="Arial"/>
                <w:lang w:eastAsia="zh-TW"/>
              </w:rPr>
              <w:t>0.8</w:t>
            </w:r>
          </w:p>
        </w:tc>
      </w:tr>
      <w:tr w:rsidR="00644636" w:rsidRPr="00DC7310" w14:paraId="7EF2F14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E049428" w14:textId="77777777" w:rsidR="00644636" w:rsidRPr="00DC7310" w:rsidRDefault="00644636" w:rsidP="005070AE">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0B49F5F"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52B503" w14:textId="77777777" w:rsidR="00644636" w:rsidRPr="00DC7310" w:rsidRDefault="00644636" w:rsidP="005070AE">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F70218"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180990"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33D805"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68AC2F3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tcPr>
          <w:p w14:paraId="491F6392"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43BC12A"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6E3C08"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701B53C"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92665B" w14:textId="77777777" w:rsidR="00644636" w:rsidRPr="00DC7310" w:rsidRDefault="00644636" w:rsidP="005070AE">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6DADA9" w14:textId="77777777" w:rsidR="00644636" w:rsidRPr="00DC7310" w:rsidRDefault="00644636" w:rsidP="005070AE">
            <w:pPr>
              <w:pStyle w:val="TAC"/>
              <w:keepNext w:val="0"/>
              <w:keepLines w:val="0"/>
              <w:rPr>
                <w:rFonts w:cs="Arial"/>
                <w:lang w:eastAsia="zh-TW"/>
              </w:rPr>
            </w:pPr>
            <w:r w:rsidRPr="00DC7310">
              <w:rPr>
                <w:rFonts w:cs="Arial"/>
                <w:lang w:eastAsia="zh-TW"/>
              </w:rPr>
              <w:t>0.8</w:t>
            </w:r>
          </w:p>
        </w:tc>
      </w:tr>
      <w:tr w:rsidR="00644636" w:rsidRPr="00DC7310" w14:paraId="1BED8D3E"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09C56E1" w14:textId="77777777" w:rsidR="00644636" w:rsidRPr="00DC7310" w:rsidRDefault="00644636" w:rsidP="005070AE">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DBFEA" w14:textId="77777777" w:rsidR="00644636" w:rsidRPr="00DC7310" w:rsidRDefault="00644636" w:rsidP="005070AE">
            <w:pPr>
              <w:pStyle w:val="TAC"/>
              <w:keepNext w:val="0"/>
              <w:keepLines w:val="0"/>
              <w:rPr>
                <w:rFonts w:eastAsiaTheme="minorEastAsia"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86D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C5902" w14:textId="77777777" w:rsidR="00644636" w:rsidRPr="00DC7310" w:rsidRDefault="00644636" w:rsidP="005070AE">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4EFC" w14:textId="77777777" w:rsidR="00644636" w:rsidRPr="00DC7310" w:rsidRDefault="00644636" w:rsidP="005070AE">
            <w:pPr>
              <w:pStyle w:val="TAC"/>
              <w:keepNext w:val="0"/>
              <w:keepLines w:val="0"/>
              <w:rPr>
                <w:rFonts w:eastAsiaTheme="minorEastAsia"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5E84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07FD0B1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505101" w14:textId="77777777" w:rsidR="00644636" w:rsidRPr="00DC7310" w:rsidRDefault="00644636" w:rsidP="005070AE">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03FCC"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C43F0" w14:textId="77777777" w:rsidR="00644636" w:rsidRPr="00DC7310" w:rsidRDefault="00644636" w:rsidP="005070AE">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71BF6" w14:textId="77777777" w:rsidR="00644636" w:rsidRPr="00DC7310" w:rsidRDefault="00644636" w:rsidP="005070AE">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9B08" w14:textId="77777777" w:rsidR="00644636" w:rsidRPr="00DC7310" w:rsidRDefault="00644636" w:rsidP="005070AE">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08CFA" w14:textId="77777777" w:rsidR="00644636" w:rsidRPr="00DC7310" w:rsidRDefault="00644636" w:rsidP="005070AE">
            <w:pPr>
              <w:pStyle w:val="TAC"/>
              <w:keepNext w:val="0"/>
              <w:keepLines w:val="0"/>
              <w:rPr>
                <w:szCs w:val="18"/>
                <w:lang w:eastAsia="zh-CN"/>
              </w:rPr>
            </w:pPr>
            <w:r w:rsidRPr="00DC7310">
              <w:rPr>
                <w:szCs w:val="18"/>
                <w:lang w:eastAsia="zh-CN"/>
              </w:rPr>
              <w:t>0.8</w:t>
            </w:r>
          </w:p>
        </w:tc>
      </w:tr>
      <w:tr w:rsidR="00644636" w:rsidRPr="00DC7310" w14:paraId="2C8E60B8"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9F5B02" w14:textId="77777777" w:rsidR="00644636" w:rsidRPr="00DC7310" w:rsidRDefault="00644636" w:rsidP="005070AE">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3138D" w14:textId="77777777" w:rsidR="00644636" w:rsidRPr="00DC7310" w:rsidRDefault="00644636" w:rsidP="005070AE">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1C810" w14:textId="77777777" w:rsidR="00644636" w:rsidRPr="00DC7310" w:rsidRDefault="00644636" w:rsidP="005070AE">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4DE5D" w14:textId="77777777" w:rsidR="00644636" w:rsidRPr="00DC7310" w:rsidRDefault="00644636" w:rsidP="005070AE">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35360" w14:textId="77777777" w:rsidR="00644636" w:rsidRPr="00DC7310" w:rsidRDefault="00644636" w:rsidP="005070AE">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26F8E" w14:textId="77777777" w:rsidR="00644636" w:rsidRPr="00DC7310" w:rsidRDefault="00644636" w:rsidP="005070AE">
            <w:pPr>
              <w:pStyle w:val="TAC"/>
              <w:keepNext w:val="0"/>
              <w:keepLines w:val="0"/>
            </w:pPr>
            <w:r w:rsidRPr="00DC7310">
              <w:rPr>
                <w:szCs w:val="18"/>
                <w:lang w:eastAsia="zh-CN"/>
              </w:rPr>
              <w:t>0.8</w:t>
            </w:r>
          </w:p>
        </w:tc>
      </w:tr>
      <w:tr w:rsidR="00644636" w:rsidRPr="00DC7310" w14:paraId="1337452F"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214D48" w14:textId="77777777" w:rsidR="00644636" w:rsidRPr="00DC7310" w:rsidRDefault="00644636" w:rsidP="005070AE">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19EA636"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E5B448E"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E61B4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551E14E"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13D2EC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4FADDA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65CFD9" w14:textId="77777777" w:rsidR="00644636" w:rsidRPr="00DC7310" w:rsidRDefault="00644636" w:rsidP="005070AE">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EE3A561"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E4C4325"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EB8B22B"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97D949"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77B22B"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2DE1A11D"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7156AAA" w14:textId="77777777" w:rsidR="00644636" w:rsidRPr="00DC7310" w:rsidRDefault="00644636" w:rsidP="005070AE">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BA9F24C" w14:textId="77777777" w:rsidR="00644636" w:rsidRPr="00DC7310" w:rsidRDefault="00644636" w:rsidP="005070AE">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1C10EBA" w14:textId="77777777" w:rsidR="00644636" w:rsidRPr="00DC7310" w:rsidRDefault="00644636" w:rsidP="005070AE">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65EA320" w14:textId="77777777" w:rsidR="00644636" w:rsidRPr="00DC7310" w:rsidRDefault="00644636" w:rsidP="005070AE">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57A4ED40"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2E8CEF" w14:textId="77777777" w:rsidR="00644636" w:rsidRPr="00DC7310" w:rsidRDefault="00644636" w:rsidP="005070AE">
            <w:pPr>
              <w:pStyle w:val="TAC"/>
              <w:keepNext w:val="0"/>
              <w:keepLines w:val="0"/>
              <w:rPr>
                <w:szCs w:val="18"/>
                <w:lang w:eastAsia="zh-CN"/>
              </w:rPr>
            </w:pPr>
            <w:r w:rsidRPr="00DC7310">
              <w:rPr>
                <w:lang w:eastAsia="zh-CN"/>
              </w:rPr>
              <w:t>0.</w:t>
            </w:r>
            <w:r>
              <w:rPr>
                <w:lang w:eastAsia="zh-CN"/>
              </w:rPr>
              <w:t>2</w:t>
            </w:r>
          </w:p>
        </w:tc>
      </w:tr>
      <w:tr w:rsidR="00644636" w:rsidRPr="00DC7310" w14:paraId="459C215B"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EEABC7" w14:textId="77777777" w:rsidR="00644636" w:rsidRPr="00DC7310" w:rsidRDefault="00644636" w:rsidP="005070AE">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0CDC1" w14:textId="77777777" w:rsidR="00644636" w:rsidRPr="00DC7310" w:rsidRDefault="00644636" w:rsidP="005070AE">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2447F" w14:textId="77777777" w:rsidR="00644636" w:rsidRPr="00DC7310" w:rsidRDefault="00644636" w:rsidP="005070AE">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AA9EBF" w14:textId="77777777" w:rsidR="00644636" w:rsidRPr="00DC7310" w:rsidRDefault="00644636" w:rsidP="005070AE">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8BA5C"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4560" w14:textId="77777777" w:rsidR="00644636" w:rsidRPr="00DC7310" w:rsidRDefault="00644636" w:rsidP="005070AE">
            <w:pPr>
              <w:pStyle w:val="TAC"/>
              <w:keepNext w:val="0"/>
              <w:keepLines w:val="0"/>
              <w:rPr>
                <w:rFonts w:eastAsia="맑은 고딕"/>
                <w:szCs w:val="18"/>
                <w:lang w:eastAsia="ko-KR"/>
              </w:rPr>
            </w:pPr>
            <w:r w:rsidRPr="00DC7310">
              <w:rPr>
                <w:szCs w:val="18"/>
                <w:lang w:eastAsia="zh-CN"/>
              </w:rPr>
              <w:t>0.8</w:t>
            </w:r>
          </w:p>
        </w:tc>
      </w:tr>
      <w:tr w:rsidR="00644636" w:rsidRPr="00DC7310" w14:paraId="61FE2403"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11B883B7" w14:textId="77777777" w:rsidR="00644636" w:rsidRPr="00DC7310" w:rsidRDefault="00644636" w:rsidP="005070AE">
            <w:pPr>
              <w:pStyle w:val="TAC"/>
              <w:keepNext w:val="0"/>
              <w:keepLines w:val="0"/>
              <w:rPr>
                <w:rFonts w:eastAsiaTheme="minorEastAsia"/>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1CD48"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D4023"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EA257A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992CF" w14:textId="77777777" w:rsidR="00644636" w:rsidRPr="00DC7310" w:rsidRDefault="00644636" w:rsidP="005070AE">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F3AE"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38E0BF4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6DB88411" w14:textId="77777777" w:rsidR="00644636" w:rsidRPr="00DC7310" w:rsidRDefault="00644636" w:rsidP="005070AE">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F7F7A"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5C8A"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D7CDF38"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C2CF3"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55CAA" w14:textId="77777777" w:rsidR="00644636" w:rsidRPr="00DC7310" w:rsidRDefault="00644636" w:rsidP="005070AE">
            <w:pPr>
              <w:pStyle w:val="TAC"/>
              <w:keepNext w:val="0"/>
              <w:keepLines w:val="0"/>
              <w:rPr>
                <w:rFonts w:eastAsia="맑은 고딕"/>
              </w:rPr>
            </w:pPr>
            <w:r w:rsidRPr="00DC7310">
              <w:rPr>
                <w:lang w:eastAsia="zh-CN"/>
              </w:rPr>
              <w:t>0.8</w:t>
            </w:r>
          </w:p>
        </w:tc>
      </w:tr>
      <w:tr w:rsidR="00644636" w:rsidRPr="00DC7310" w14:paraId="00C72802"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2117A2C6" w14:textId="77777777" w:rsidR="00644636" w:rsidRPr="00DC7310" w:rsidRDefault="00644636" w:rsidP="005070AE">
            <w:pPr>
              <w:pStyle w:val="TAC"/>
              <w:keepNext w:val="0"/>
              <w:keepLines w:val="0"/>
              <w:rPr>
                <w:rFonts w:eastAsiaTheme="minorEastAsia"/>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C4971" w14:textId="77777777" w:rsidR="00644636" w:rsidRPr="00DC7310" w:rsidRDefault="00644636" w:rsidP="005070AE">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A40C8" w14:textId="77777777" w:rsidR="00644636" w:rsidRPr="00DC7310" w:rsidRDefault="00644636" w:rsidP="005070AE">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3EC21" w14:textId="77777777" w:rsidR="00644636" w:rsidRPr="00DC7310" w:rsidRDefault="00644636" w:rsidP="005070AE">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6A607" w14:textId="77777777" w:rsidR="00644636" w:rsidRPr="00DC7310" w:rsidRDefault="00644636" w:rsidP="005070AE">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C0DB8" w14:textId="77777777" w:rsidR="00644636" w:rsidRPr="00DC7310" w:rsidRDefault="00644636" w:rsidP="005070AE">
            <w:pPr>
              <w:pStyle w:val="TAC"/>
              <w:keepNext w:val="0"/>
              <w:keepLines w:val="0"/>
              <w:rPr>
                <w:rFonts w:eastAsia="맑은 고딕"/>
              </w:rPr>
            </w:pPr>
            <w:r w:rsidRPr="00DC7310">
              <w:rPr>
                <w:lang w:eastAsia="zh-CN"/>
              </w:rPr>
              <w:t>-</w:t>
            </w:r>
          </w:p>
        </w:tc>
      </w:tr>
      <w:tr w:rsidR="00644636" w:rsidRPr="00DC7310" w14:paraId="510EC55A"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7356983C" w14:textId="77777777" w:rsidR="00644636" w:rsidRPr="00DC7310" w:rsidRDefault="00644636" w:rsidP="005070AE">
            <w:pPr>
              <w:pStyle w:val="TAC"/>
              <w:keepNext w:val="0"/>
              <w:keepLines w:val="0"/>
              <w:rPr>
                <w:rFonts w:eastAsiaTheme="minorEastAsia"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28E3"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C71D8"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7A83C18"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162946"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A6A59"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E20B7C"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hideMark/>
          </w:tcPr>
          <w:p w14:paraId="3EB5F2A0" w14:textId="77777777" w:rsidR="00644636" w:rsidRPr="00DC7310" w:rsidRDefault="00644636" w:rsidP="005070AE">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9B14D" w14:textId="77777777" w:rsidR="00644636" w:rsidRPr="00DC7310" w:rsidRDefault="00644636" w:rsidP="005070AE">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3B443" w14:textId="77777777" w:rsidR="00644636" w:rsidRPr="00DC7310" w:rsidRDefault="00644636" w:rsidP="005070AE">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A72749" w14:textId="77777777" w:rsidR="00644636" w:rsidRPr="00DC7310" w:rsidRDefault="00644636" w:rsidP="005070AE">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AF728" w14:textId="77777777" w:rsidR="00644636" w:rsidRPr="00DC7310" w:rsidRDefault="00644636" w:rsidP="005070AE">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898FE" w14:textId="77777777" w:rsidR="00644636" w:rsidRPr="00DC7310" w:rsidRDefault="00644636" w:rsidP="005070AE">
            <w:pPr>
              <w:pStyle w:val="TAC"/>
              <w:keepNext w:val="0"/>
              <w:keepLines w:val="0"/>
              <w:rPr>
                <w:rFonts w:cs="Arial"/>
                <w:szCs w:val="18"/>
              </w:rPr>
            </w:pPr>
            <w:r w:rsidRPr="00DC7310">
              <w:rPr>
                <w:lang w:eastAsia="zh-CN"/>
              </w:rPr>
              <w:t>-</w:t>
            </w:r>
          </w:p>
        </w:tc>
      </w:tr>
      <w:tr w:rsidR="00644636" w:rsidRPr="00DC7310" w14:paraId="3505EE15"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F6B44" w14:textId="77777777" w:rsidR="00644636" w:rsidRPr="00DC7310" w:rsidRDefault="00644636" w:rsidP="005070AE">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D3AB" w14:textId="77777777" w:rsidR="00644636" w:rsidRPr="00DC7310" w:rsidRDefault="00644636" w:rsidP="005070AE">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EF0EF" w14:textId="77777777" w:rsidR="00644636" w:rsidRPr="00DC7310" w:rsidRDefault="00644636" w:rsidP="005070AE">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DC1F0" w14:textId="77777777" w:rsidR="00644636" w:rsidRPr="00DC7310" w:rsidRDefault="00644636" w:rsidP="005070AE">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5E81B"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3E6E"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8B04976" w14:textId="77777777" w:rsidTr="005070A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8B7997" w14:textId="77777777" w:rsidR="00644636" w:rsidRPr="00DC7310" w:rsidRDefault="00644636" w:rsidP="005070AE">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C46727" w14:textId="77777777" w:rsidR="00644636" w:rsidRPr="00DC7310" w:rsidRDefault="00644636" w:rsidP="005070AE">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62014" w14:textId="77777777" w:rsidR="00644636" w:rsidRPr="00DC7310" w:rsidRDefault="00644636" w:rsidP="005070AE">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98219" w14:textId="77777777" w:rsidR="00644636" w:rsidRPr="00DC7310" w:rsidRDefault="00644636" w:rsidP="005070AE">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0C2F6" w14:textId="77777777" w:rsidR="00644636" w:rsidRPr="00DC7310" w:rsidRDefault="00644636" w:rsidP="005070AE">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34F3" w14:textId="77777777" w:rsidR="00644636" w:rsidRPr="00DC7310" w:rsidRDefault="00644636" w:rsidP="005070AE">
            <w:pPr>
              <w:pStyle w:val="TAC"/>
              <w:keepNext w:val="0"/>
              <w:keepLines w:val="0"/>
              <w:rPr>
                <w:rFonts w:cs="Arial"/>
                <w:lang w:eastAsia="ko-KR"/>
              </w:rPr>
            </w:pPr>
            <w:r w:rsidRPr="00DC7310">
              <w:rPr>
                <w:lang w:eastAsia="zh-CN"/>
              </w:rPr>
              <w:t>0.5</w:t>
            </w:r>
          </w:p>
        </w:tc>
      </w:tr>
      <w:tr w:rsidR="00644636" w:rsidRPr="00DC7310" w14:paraId="3496C354" w14:textId="77777777" w:rsidTr="005070AE">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2DFEFF0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2A8A43C6"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556DE6C" w14:textId="77777777" w:rsidR="00644636" w:rsidRPr="00DC7310" w:rsidRDefault="00644636" w:rsidP="005070AE">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09F8065" w14:textId="77777777" w:rsidR="00644636" w:rsidRPr="00DC7310" w:rsidRDefault="00644636" w:rsidP="005070AE">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20D6E25" w14:textId="77777777" w:rsidR="00644636" w:rsidRPr="00DC7310" w:rsidRDefault="00644636" w:rsidP="005070AE">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184757E9"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40450A7" w14:textId="77777777" w:rsidR="00644636" w:rsidRPr="00DC7310" w:rsidRDefault="00644636" w:rsidP="005070AE">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15B52E8F" w14:textId="77777777" w:rsidR="00644636" w:rsidRPr="00A10B6D" w:rsidRDefault="00644636" w:rsidP="00644636">
      <w:pPr>
        <w:rPr>
          <w:rFonts w:eastAsiaTheme="minorEastAsia"/>
          <w:lang w:eastAsia="ko-KR"/>
        </w:rPr>
      </w:pPr>
    </w:p>
    <w:p w14:paraId="62C7DB52"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2835BB8C" w14:textId="77777777" w:rsidR="00644636" w:rsidRDefault="00644636" w:rsidP="00644636">
      <w:pPr>
        <w:rPr>
          <w:rFonts w:eastAsiaTheme="minorEastAsia"/>
          <w:lang w:eastAsia="ko-KR"/>
        </w:rPr>
      </w:pPr>
    </w:p>
    <w:p w14:paraId="18A6472E" w14:textId="77777777" w:rsidR="00644636" w:rsidRPr="00DC7310" w:rsidRDefault="00644636" w:rsidP="00644636">
      <w:pPr>
        <w:pStyle w:val="5"/>
        <w:keepNext w:val="0"/>
        <w:keepLines w:val="0"/>
      </w:pPr>
      <w:r w:rsidRPr="00DC7310">
        <w:t>7.3B.3.3.3</w:t>
      </w:r>
      <w:r w:rsidRPr="00DC7310">
        <w:tab/>
        <w:t>ΔR</w:t>
      </w:r>
      <w:r w:rsidRPr="00DC7310">
        <w:rPr>
          <w:vertAlign w:val="subscript"/>
        </w:rPr>
        <w:t>IB,c</w:t>
      </w:r>
      <w:r w:rsidRPr="00DC7310">
        <w:t xml:space="preserve"> for EN-DC four bands</w:t>
      </w:r>
    </w:p>
    <w:p w14:paraId="3E05722C" w14:textId="77777777" w:rsidR="00644636" w:rsidRPr="00DC7310" w:rsidRDefault="00644636" w:rsidP="00644636">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644636" w:rsidRPr="00DC7310" w14:paraId="55F4542A" w14:textId="77777777" w:rsidTr="005070AE">
        <w:trPr>
          <w:tblHeader/>
          <w:jc w:val="center"/>
        </w:trPr>
        <w:tc>
          <w:tcPr>
            <w:tcW w:w="1357" w:type="pct"/>
            <w:vMerge w:val="restart"/>
          </w:tcPr>
          <w:p w14:paraId="71F9E03E"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1A1C97B2"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644636" w:rsidRPr="00DC7310" w14:paraId="0E632708" w14:textId="77777777" w:rsidTr="005070AE">
        <w:trPr>
          <w:tblHeader/>
          <w:jc w:val="center"/>
        </w:trPr>
        <w:tc>
          <w:tcPr>
            <w:tcW w:w="1357" w:type="pct"/>
            <w:vMerge/>
            <w:tcBorders>
              <w:bottom w:val="single" w:sz="4" w:space="0" w:color="auto"/>
            </w:tcBorders>
          </w:tcPr>
          <w:p w14:paraId="194DBA8F" w14:textId="77777777" w:rsidR="00644636" w:rsidRPr="00DC7310" w:rsidRDefault="00644636" w:rsidP="005070AE">
            <w:pPr>
              <w:pStyle w:val="TAH"/>
              <w:keepNext w:val="0"/>
              <w:keepLines w:val="0"/>
            </w:pPr>
          </w:p>
        </w:tc>
        <w:tc>
          <w:tcPr>
            <w:tcW w:w="3643" w:type="pct"/>
            <w:gridSpan w:val="4"/>
            <w:vAlign w:val="center"/>
          </w:tcPr>
          <w:p w14:paraId="55FAB79F"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644636" w:rsidRPr="00DC7310" w14:paraId="4CDDAC6F" w14:textId="77777777" w:rsidTr="005070AE">
        <w:trPr>
          <w:jc w:val="center"/>
        </w:trPr>
        <w:tc>
          <w:tcPr>
            <w:tcW w:w="1357" w:type="pct"/>
            <w:tcBorders>
              <w:bottom w:val="single" w:sz="4" w:space="0" w:color="auto"/>
            </w:tcBorders>
          </w:tcPr>
          <w:p w14:paraId="0CDD1056" w14:textId="77777777" w:rsidR="00644636" w:rsidRDefault="00644636" w:rsidP="005070AE">
            <w:pPr>
              <w:pStyle w:val="TAC"/>
              <w:rPr>
                <w:lang w:eastAsia="ko-KR"/>
              </w:rPr>
            </w:pPr>
            <w:r w:rsidRPr="00EF5447">
              <w:rPr>
                <w:lang w:eastAsia="ko-KR"/>
              </w:rPr>
              <w:t>DC_1-3_n</w:t>
            </w:r>
            <w:r>
              <w:rPr>
                <w:lang w:eastAsia="ko-KR"/>
              </w:rPr>
              <w:t>1</w:t>
            </w:r>
            <w:r w:rsidRPr="00EF5447">
              <w:rPr>
                <w:lang w:eastAsia="ko-KR"/>
              </w:rPr>
              <w:t>-n41</w:t>
            </w:r>
          </w:p>
          <w:p w14:paraId="17C87016" w14:textId="77777777" w:rsidR="00644636" w:rsidRPr="00DC7310" w:rsidRDefault="00644636" w:rsidP="005070AE">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7F80C259" w14:textId="77777777" w:rsidR="00644636" w:rsidRPr="00DC7310" w:rsidRDefault="00644636" w:rsidP="005070AE">
            <w:pPr>
              <w:pStyle w:val="TAC"/>
              <w:rPr>
                <w:lang w:eastAsia="ko-KR"/>
              </w:rPr>
            </w:pPr>
            <w:r>
              <w:rPr>
                <w:rFonts w:cs="Arial"/>
                <w:lang w:eastAsia="ko-KR"/>
              </w:rPr>
              <w:t>-</w:t>
            </w:r>
          </w:p>
        </w:tc>
        <w:tc>
          <w:tcPr>
            <w:tcW w:w="938" w:type="pct"/>
            <w:vAlign w:val="center"/>
          </w:tcPr>
          <w:p w14:paraId="09ACBFAE" w14:textId="77777777" w:rsidR="00644636" w:rsidRPr="00DC7310" w:rsidRDefault="00644636" w:rsidP="005070AE">
            <w:pPr>
              <w:pStyle w:val="TAC"/>
            </w:pPr>
            <w:r>
              <w:rPr>
                <w:rFonts w:cs="Arial" w:hint="eastAsia"/>
                <w:lang w:eastAsia="zh-CN"/>
              </w:rPr>
              <w:t>-</w:t>
            </w:r>
          </w:p>
        </w:tc>
        <w:tc>
          <w:tcPr>
            <w:tcW w:w="884" w:type="pct"/>
            <w:vAlign w:val="center"/>
          </w:tcPr>
          <w:p w14:paraId="434226B1" w14:textId="77777777" w:rsidR="00644636" w:rsidRPr="00DC7310" w:rsidRDefault="00644636" w:rsidP="005070AE">
            <w:pPr>
              <w:pStyle w:val="TAC"/>
            </w:pPr>
            <w:r>
              <w:rPr>
                <w:rFonts w:cs="Arial" w:hint="eastAsia"/>
                <w:lang w:eastAsia="zh-CN"/>
              </w:rPr>
              <w:t>-</w:t>
            </w:r>
          </w:p>
        </w:tc>
        <w:tc>
          <w:tcPr>
            <w:tcW w:w="884" w:type="pct"/>
            <w:vAlign w:val="center"/>
          </w:tcPr>
          <w:p w14:paraId="5BD31BC8" w14:textId="77777777" w:rsidR="00644636" w:rsidRPr="00DC7310" w:rsidRDefault="00644636" w:rsidP="005070AE">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44636" w:rsidRPr="00DC7310" w14:paraId="10D1A425" w14:textId="77777777" w:rsidTr="005070AE">
        <w:trPr>
          <w:jc w:val="center"/>
        </w:trPr>
        <w:tc>
          <w:tcPr>
            <w:tcW w:w="1357" w:type="pct"/>
            <w:tcBorders>
              <w:bottom w:val="single" w:sz="4" w:space="0" w:color="auto"/>
            </w:tcBorders>
          </w:tcPr>
          <w:p w14:paraId="6F2D03ED" w14:textId="77777777" w:rsidR="00644636" w:rsidRPr="00DC7310" w:rsidRDefault="00644636" w:rsidP="005070AE">
            <w:pPr>
              <w:pStyle w:val="TAC"/>
              <w:keepNext w:val="0"/>
              <w:keepLines w:val="0"/>
              <w:rPr>
                <w:lang w:eastAsia="zh-CN"/>
              </w:rPr>
            </w:pPr>
            <w:r w:rsidRPr="00DC7310">
              <w:rPr>
                <w:lang w:eastAsia="ko-KR"/>
              </w:rPr>
              <w:t>DC_1-(n)3-n8</w:t>
            </w:r>
          </w:p>
        </w:tc>
        <w:tc>
          <w:tcPr>
            <w:tcW w:w="937" w:type="pct"/>
            <w:vAlign w:val="center"/>
          </w:tcPr>
          <w:p w14:paraId="2CFC80A1" w14:textId="77777777" w:rsidR="00644636" w:rsidRPr="00DC7310" w:rsidRDefault="00644636" w:rsidP="005070AE">
            <w:pPr>
              <w:pStyle w:val="TAC"/>
              <w:keepNext w:val="0"/>
              <w:keepLines w:val="0"/>
              <w:rPr>
                <w:rFonts w:cs="Arial"/>
                <w:lang w:eastAsia="ja-JP"/>
              </w:rPr>
            </w:pPr>
            <w:r w:rsidRPr="00DC7310">
              <w:rPr>
                <w:lang w:eastAsia="ko-KR"/>
              </w:rPr>
              <w:t>-</w:t>
            </w:r>
          </w:p>
        </w:tc>
        <w:tc>
          <w:tcPr>
            <w:tcW w:w="938" w:type="pct"/>
            <w:vAlign w:val="center"/>
          </w:tcPr>
          <w:p w14:paraId="6DDF58C2"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C5CF421"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050E4DF7" w14:textId="77777777" w:rsidR="00644636" w:rsidRPr="00DC7310" w:rsidRDefault="00644636" w:rsidP="005070AE">
            <w:pPr>
              <w:pStyle w:val="TAC"/>
              <w:keepNext w:val="0"/>
              <w:keepLines w:val="0"/>
              <w:rPr>
                <w:rFonts w:cs="Arial"/>
                <w:lang w:eastAsia="ja-JP"/>
              </w:rPr>
            </w:pPr>
            <w:r w:rsidRPr="00DC7310">
              <w:rPr>
                <w:szCs w:val="18"/>
              </w:rPr>
              <w:t>-</w:t>
            </w:r>
          </w:p>
        </w:tc>
      </w:tr>
      <w:tr w:rsidR="00644636" w:rsidRPr="00DC7310" w14:paraId="56748C56" w14:textId="77777777" w:rsidTr="005070AE">
        <w:trPr>
          <w:jc w:val="center"/>
        </w:trPr>
        <w:tc>
          <w:tcPr>
            <w:tcW w:w="1357" w:type="pct"/>
            <w:tcBorders>
              <w:bottom w:val="single" w:sz="4" w:space="0" w:color="auto"/>
            </w:tcBorders>
          </w:tcPr>
          <w:p w14:paraId="5592E7BF" w14:textId="77777777" w:rsidR="00644636" w:rsidRDefault="00644636" w:rsidP="005070AE">
            <w:pPr>
              <w:pStyle w:val="TAC"/>
            </w:pPr>
            <w:r w:rsidRPr="0029076F">
              <w:t>DC_1-3_n</w:t>
            </w:r>
            <w:r>
              <w:t>1</w:t>
            </w:r>
            <w:r w:rsidRPr="0029076F">
              <w:t>-n</w:t>
            </w:r>
            <w:r>
              <w:t>78</w:t>
            </w:r>
          </w:p>
          <w:p w14:paraId="7FD16F16" w14:textId="77777777" w:rsidR="00644636" w:rsidRPr="00DC7310" w:rsidRDefault="00644636" w:rsidP="005070AE">
            <w:pPr>
              <w:pStyle w:val="TAC"/>
              <w:rPr>
                <w:lang w:eastAsia="ko-KR"/>
              </w:rPr>
            </w:pPr>
            <w:r w:rsidRPr="0029076F">
              <w:t>DC_1-3</w:t>
            </w:r>
            <w:r>
              <w:t>-3</w:t>
            </w:r>
            <w:r w:rsidRPr="0029076F">
              <w:t>_n</w:t>
            </w:r>
            <w:r>
              <w:t>1</w:t>
            </w:r>
            <w:r w:rsidRPr="0029076F">
              <w:t>-n</w:t>
            </w:r>
            <w:r>
              <w:t>78</w:t>
            </w:r>
          </w:p>
        </w:tc>
        <w:tc>
          <w:tcPr>
            <w:tcW w:w="937" w:type="pct"/>
            <w:vAlign w:val="center"/>
          </w:tcPr>
          <w:p w14:paraId="209FA3FE" w14:textId="77777777" w:rsidR="00644636" w:rsidRPr="00DC7310" w:rsidRDefault="00644636" w:rsidP="005070AE">
            <w:pPr>
              <w:pStyle w:val="TAC"/>
              <w:rPr>
                <w:lang w:eastAsia="ko-KR"/>
              </w:rPr>
            </w:pPr>
            <w:r w:rsidRPr="0029076F">
              <w:t>-</w:t>
            </w:r>
          </w:p>
        </w:tc>
        <w:tc>
          <w:tcPr>
            <w:tcW w:w="938" w:type="pct"/>
            <w:vAlign w:val="center"/>
          </w:tcPr>
          <w:p w14:paraId="27630AA3" w14:textId="77777777" w:rsidR="00644636" w:rsidRPr="00DC7310" w:rsidRDefault="00644636" w:rsidP="005070AE">
            <w:pPr>
              <w:pStyle w:val="TAC"/>
            </w:pPr>
            <w:r w:rsidRPr="0029076F">
              <w:t>-</w:t>
            </w:r>
          </w:p>
        </w:tc>
        <w:tc>
          <w:tcPr>
            <w:tcW w:w="884" w:type="pct"/>
            <w:vAlign w:val="center"/>
          </w:tcPr>
          <w:p w14:paraId="1D9BCE02" w14:textId="77777777" w:rsidR="00644636" w:rsidRPr="00DC7310" w:rsidRDefault="00644636" w:rsidP="005070AE">
            <w:pPr>
              <w:pStyle w:val="TAC"/>
            </w:pPr>
            <w:r w:rsidRPr="0029076F">
              <w:t>-</w:t>
            </w:r>
          </w:p>
        </w:tc>
        <w:tc>
          <w:tcPr>
            <w:tcW w:w="884" w:type="pct"/>
            <w:vAlign w:val="center"/>
          </w:tcPr>
          <w:p w14:paraId="7D3ADE71" w14:textId="77777777" w:rsidR="00644636" w:rsidRPr="00DC7310" w:rsidRDefault="00644636" w:rsidP="005070AE">
            <w:pPr>
              <w:pStyle w:val="TAC"/>
              <w:rPr>
                <w:szCs w:val="18"/>
              </w:rPr>
            </w:pPr>
            <w:r w:rsidRPr="0029076F">
              <w:t>0.5</w:t>
            </w:r>
          </w:p>
        </w:tc>
      </w:tr>
      <w:tr w:rsidR="00644636" w:rsidRPr="00DC7310" w14:paraId="769A1936" w14:textId="77777777" w:rsidTr="005070AE">
        <w:trPr>
          <w:jc w:val="center"/>
        </w:trPr>
        <w:tc>
          <w:tcPr>
            <w:tcW w:w="1357" w:type="pct"/>
            <w:tcBorders>
              <w:bottom w:val="single" w:sz="4" w:space="0" w:color="auto"/>
            </w:tcBorders>
          </w:tcPr>
          <w:p w14:paraId="50389FAD" w14:textId="77777777" w:rsidR="00644636" w:rsidRPr="00DC7310" w:rsidRDefault="00644636" w:rsidP="005070AE">
            <w:pPr>
              <w:pStyle w:val="TAC"/>
              <w:keepNext w:val="0"/>
              <w:keepLines w:val="0"/>
              <w:rPr>
                <w:lang w:eastAsia="zh-CN"/>
              </w:rPr>
            </w:pPr>
            <w:r w:rsidRPr="00DC7310">
              <w:rPr>
                <w:lang w:eastAsia="ko-KR"/>
              </w:rPr>
              <w:t>DC_1-3_n3-n41</w:t>
            </w:r>
          </w:p>
        </w:tc>
        <w:tc>
          <w:tcPr>
            <w:tcW w:w="937" w:type="pct"/>
            <w:vAlign w:val="center"/>
          </w:tcPr>
          <w:p w14:paraId="275280EC" w14:textId="77777777" w:rsidR="00644636" w:rsidRPr="00DC7310" w:rsidRDefault="00644636" w:rsidP="005070AE">
            <w:pPr>
              <w:pStyle w:val="TAC"/>
              <w:keepNext w:val="0"/>
              <w:keepLines w:val="0"/>
              <w:rPr>
                <w:rFonts w:cs="Arial"/>
                <w:lang w:eastAsia="ja-JP"/>
              </w:rPr>
            </w:pPr>
            <w:r w:rsidRPr="00DC7310">
              <w:rPr>
                <w:rFonts w:cs="Arial"/>
                <w:lang w:eastAsia="ko-KR"/>
              </w:rPr>
              <w:t>-</w:t>
            </w:r>
          </w:p>
        </w:tc>
        <w:tc>
          <w:tcPr>
            <w:tcW w:w="938" w:type="pct"/>
            <w:vAlign w:val="center"/>
          </w:tcPr>
          <w:p w14:paraId="2328A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96B32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8AC450" w14:textId="77777777" w:rsidR="00644636" w:rsidRPr="00DC7310" w:rsidRDefault="00644636" w:rsidP="005070AE">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644636" w:rsidRPr="00DC7310" w14:paraId="5988A293" w14:textId="77777777" w:rsidTr="005070AE">
        <w:trPr>
          <w:jc w:val="center"/>
        </w:trPr>
        <w:tc>
          <w:tcPr>
            <w:tcW w:w="1357" w:type="pct"/>
            <w:tcBorders>
              <w:bottom w:val="single" w:sz="4" w:space="0" w:color="auto"/>
            </w:tcBorders>
          </w:tcPr>
          <w:p w14:paraId="10C618E4"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DC_1-3_n3-n77</w:t>
            </w:r>
          </w:p>
          <w:p w14:paraId="1AB5A870" w14:textId="77777777" w:rsidR="00644636" w:rsidRPr="00DC7310" w:rsidRDefault="00644636" w:rsidP="005070AE">
            <w:pPr>
              <w:pStyle w:val="TAC"/>
              <w:keepNext w:val="0"/>
              <w:keepLines w:val="0"/>
              <w:rPr>
                <w:lang w:eastAsia="zh-CN"/>
              </w:rPr>
            </w:pPr>
            <w:r w:rsidRPr="001B545E">
              <w:rPr>
                <w:lang w:eastAsia="zh-CN"/>
              </w:rPr>
              <w:t>DC_1-(n)3-n77</w:t>
            </w:r>
          </w:p>
        </w:tc>
        <w:tc>
          <w:tcPr>
            <w:tcW w:w="937" w:type="pct"/>
            <w:vAlign w:val="center"/>
          </w:tcPr>
          <w:p w14:paraId="460BA0B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7213F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93EC31"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02D8FD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0E1BAF" w14:textId="77777777" w:rsidTr="005070AE">
        <w:trPr>
          <w:jc w:val="center"/>
        </w:trPr>
        <w:tc>
          <w:tcPr>
            <w:tcW w:w="1357" w:type="pct"/>
            <w:tcBorders>
              <w:bottom w:val="single" w:sz="4" w:space="0" w:color="auto"/>
            </w:tcBorders>
          </w:tcPr>
          <w:p w14:paraId="69D1BB3E" w14:textId="77777777" w:rsidR="00644636" w:rsidRPr="00DC7310" w:rsidRDefault="00644636" w:rsidP="005070AE">
            <w:pPr>
              <w:pStyle w:val="TAC"/>
              <w:keepNext w:val="0"/>
              <w:keepLines w:val="0"/>
              <w:rPr>
                <w:rFonts w:eastAsia="MS Mincho" w:cs="Arial"/>
                <w:bCs/>
                <w:szCs w:val="18"/>
              </w:rPr>
            </w:pPr>
            <w:r w:rsidRPr="00DC7310">
              <w:t>DC_1-3-5_n28</w:t>
            </w:r>
          </w:p>
        </w:tc>
        <w:tc>
          <w:tcPr>
            <w:tcW w:w="937" w:type="pct"/>
            <w:vAlign w:val="center"/>
          </w:tcPr>
          <w:p w14:paraId="2E092233"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F71C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C19503F"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2284C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AF8AA67" w14:textId="77777777" w:rsidTr="005070AE">
        <w:trPr>
          <w:jc w:val="center"/>
        </w:trPr>
        <w:tc>
          <w:tcPr>
            <w:tcW w:w="1357" w:type="pct"/>
            <w:tcBorders>
              <w:bottom w:val="single" w:sz="4" w:space="0" w:color="auto"/>
            </w:tcBorders>
          </w:tcPr>
          <w:p w14:paraId="6B48ED93" w14:textId="77777777" w:rsidR="00644636" w:rsidRPr="00DC7310" w:rsidRDefault="00644636" w:rsidP="005070AE">
            <w:pPr>
              <w:pStyle w:val="TAC"/>
              <w:keepNext w:val="0"/>
              <w:keepLines w:val="0"/>
              <w:rPr>
                <w:rFonts w:eastAsia="MS Mincho" w:cs="Arial"/>
                <w:bCs/>
                <w:szCs w:val="18"/>
              </w:rPr>
            </w:pPr>
            <w:r w:rsidRPr="00DC7310">
              <w:t>DC_1-3_n5-n40</w:t>
            </w:r>
          </w:p>
        </w:tc>
        <w:tc>
          <w:tcPr>
            <w:tcW w:w="937" w:type="pct"/>
            <w:vAlign w:val="center"/>
          </w:tcPr>
          <w:p w14:paraId="67CF1AE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F4835E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04805C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119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6302B6C" w14:textId="77777777" w:rsidTr="005070AE">
        <w:trPr>
          <w:jc w:val="center"/>
        </w:trPr>
        <w:tc>
          <w:tcPr>
            <w:tcW w:w="1357" w:type="pct"/>
            <w:tcBorders>
              <w:bottom w:val="single" w:sz="4" w:space="0" w:color="auto"/>
            </w:tcBorders>
          </w:tcPr>
          <w:p w14:paraId="20ADF2FC" w14:textId="77777777" w:rsidR="00644636" w:rsidRPr="00DC7310" w:rsidRDefault="00644636" w:rsidP="005070AE">
            <w:pPr>
              <w:pStyle w:val="TAC"/>
              <w:keepNext w:val="0"/>
              <w:keepLines w:val="0"/>
            </w:pPr>
            <w:r w:rsidRPr="00DC7310">
              <w:t>DC_1-3-5_n40</w:t>
            </w:r>
          </w:p>
        </w:tc>
        <w:tc>
          <w:tcPr>
            <w:tcW w:w="937" w:type="pct"/>
            <w:vAlign w:val="center"/>
          </w:tcPr>
          <w:p w14:paraId="4C4F5E8D" w14:textId="77777777" w:rsidR="00644636" w:rsidRPr="00DC7310" w:rsidRDefault="00644636" w:rsidP="005070AE">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1BEB191F"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52F8232" w14:textId="77777777" w:rsidR="00644636" w:rsidRPr="00DC7310" w:rsidRDefault="00644636" w:rsidP="005070AE">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2AA27A07"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4882B8FC" w14:textId="77777777" w:rsidTr="005070AE">
        <w:trPr>
          <w:jc w:val="center"/>
        </w:trPr>
        <w:tc>
          <w:tcPr>
            <w:tcW w:w="1357" w:type="pct"/>
            <w:tcBorders>
              <w:top w:val="single" w:sz="4" w:space="0" w:color="auto"/>
              <w:bottom w:val="single" w:sz="4" w:space="0" w:color="auto"/>
            </w:tcBorders>
          </w:tcPr>
          <w:p w14:paraId="70FE8FA5" w14:textId="77777777" w:rsidR="00644636" w:rsidRPr="00DC7310" w:rsidRDefault="00644636" w:rsidP="005070AE">
            <w:pPr>
              <w:pStyle w:val="TAC"/>
              <w:keepNext w:val="0"/>
              <w:keepLines w:val="0"/>
              <w:rPr>
                <w:lang w:eastAsia="zh-CN"/>
              </w:rPr>
            </w:pPr>
            <w:r w:rsidRPr="00DC7310">
              <w:rPr>
                <w:rFonts w:eastAsia="Yu Mincho" w:cs="Arial"/>
                <w:lang w:eastAsia="ja-JP"/>
              </w:rPr>
              <w:t>DC_1-3-5_n77</w:t>
            </w:r>
          </w:p>
        </w:tc>
        <w:tc>
          <w:tcPr>
            <w:tcW w:w="937" w:type="pct"/>
            <w:vAlign w:val="center"/>
          </w:tcPr>
          <w:p w14:paraId="70D99CBB"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75EB26F"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F039F2"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38EBC8CA"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5AD2F78" w14:textId="77777777" w:rsidTr="005070AE">
        <w:trPr>
          <w:jc w:val="center"/>
        </w:trPr>
        <w:tc>
          <w:tcPr>
            <w:tcW w:w="1357" w:type="pct"/>
            <w:tcBorders>
              <w:top w:val="single" w:sz="4" w:space="0" w:color="auto"/>
              <w:bottom w:val="single" w:sz="4" w:space="0" w:color="auto"/>
            </w:tcBorders>
          </w:tcPr>
          <w:p w14:paraId="59FF7FF3" w14:textId="77777777" w:rsidR="00644636" w:rsidRPr="00DC7310" w:rsidRDefault="00644636" w:rsidP="005070AE">
            <w:pPr>
              <w:pStyle w:val="TAC"/>
              <w:keepNext w:val="0"/>
              <w:keepLines w:val="0"/>
              <w:rPr>
                <w:lang w:eastAsia="zh-CN"/>
              </w:rPr>
            </w:pPr>
            <w:r w:rsidRPr="00DC7310">
              <w:rPr>
                <w:rFonts w:eastAsia="MS Mincho" w:cs="Arial"/>
                <w:bCs/>
                <w:szCs w:val="18"/>
              </w:rPr>
              <w:t>DC_1-3_n3-n78</w:t>
            </w:r>
          </w:p>
        </w:tc>
        <w:tc>
          <w:tcPr>
            <w:tcW w:w="937" w:type="pct"/>
            <w:vAlign w:val="center"/>
          </w:tcPr>
          <w:p w14:paraId="39DC7667"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9B72130"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1810B1F" w14:textId="77777777" w:rsidR="00644636" w:rsidRPr="00DC7310" w:rsidRDefault="00644636" w:rsidP="005070AE">
            <w:pPr>
              <w:pStyle w:val="TAC"/>
              <w:keepNext w:val="0"/>
              <w:keepLines w:val="0"/>
              <w:rPr>
                <w:rFonts w:cs="Arial"/>
                <w:lang w:eastAsia="ja-JP"/>
              </w:rPr>
            </w:pPr>
            <w:r w:rsidRPr="00DC7310">
              <w:rPr>
                <w:rFonts w:cs="Arial"/>
                <w:szCs w:val="18"/>
                <w:lang w:eastAsia="zh-CN"/>
              </w:rPr>
              <w:t>0.2</w:t>
            </w:r>
          </w:p>
        </w:tc>
        <w:tc>
          <w:tcPr>
            <w:tcW w:w="884" w:type="pct"/>
            <w:vAlign w:val="center"/>
          </w:tcPr>
          <w:p w14:paraId="2E94988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644636" w:rsidRPr="00DC7310" w14:paraId="18F6E169" w14:textId="77777777" w:rsidTr="005070AE">
        <w:trPr>
          <w:jc w:val="center"/>
        </w:trPr>
        <w:tc>
          <w:tcPr>
            <w:tcW w:w="1357" w:type="pct"/>
            <w:tcBorders>
              <w:top w:val="single" w:sz="4" w:space="0" w:color="auto"/>
              <w:bottom w:val="single" w:sz="4" w:space="0" w:color="auto"/>
            </w:tcBorders>
          </w:tcPr>
          <w:p w14:paraId="3002C4B1" w14:textId="77777777" w:rsidR="00644636" w:rsidRDefault="00644636" w:rsidP="005070AE">
            <w:pPr>
              <w:pStyle w:val="TAC"/>
              <w:keepNext w:val="0"/>
              <w:keepLines w:val="0"/>
              <w:rPr>
                <w:rFonts w:eastAsia="MS Mincho" w:cs="Arial"/>
                <w:bCs/>
                <w:szCs w:val="18"/>
              </w:rPr>
            </w:pPr>
            <w:r w:rsidRPr="00DC7310">
              <w:rPr>
                <w:rFonts w:eastAsia="MS Mincho" w:cs="Arial"/>
                <w:bCs/>
                <w:szCs w:val="18"/>
              </w:rPr>
              <w:t>DC_1-3_n3-n78</w:t>
            </w:r>
          </w:p>
          <w:p w14:paraId="754099AE" w14:textId="77777777" w:rsidR="00644636" w:rsidRPr="00DC7310" w:rsidRDefault="00644636" w:rsidP="005070AE">
            <w:pPr>
              <w:pStyle w:val="TAC"/>
              <w:keepNext w:val="0"/>
              <w:keepLines w:val="0"/>
              <w:rPr>
                <w:lang w:eastAsia="zh-CN"/>
              </w:rPr>
            </w:pPr>
            <w:r w:rsidRPr="001B545E">
              <w:rPr>
                <w:lang w:eastAsia="zh-CN"/>
              </w:rPr>
              <w:t>DC_1-(n)3-n78</w:t>
            </w:r>
          </w:p>
        </w:tc>
        <w:tc>
          <w:tcPr>
            <w:tcW w:w="937" w:type="pct"/>
            <w:vAlign w:val="center"/>
          </w:tcPr>
          <w:p w14:paraId="4A54B12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2E1E0D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E76F4F"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36A5F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A7CD7" w14:textId="77777777" w:rsidTr="005070AE">
        <w:trPr>
          <w:jc w:val="center"/>
        </w:trPr>
        <w:tc>
          <w:tcPr>
            <w:tcW w:w="1357" w:type="pct"/>
            <w:tcBorders>
              <w:top w:val="single" w:sz="4" w:space="0" w:color="auto"/>
              <w:bottom w:val="single" w:sz="4" w:space="0" w:color="auto"/>
            </w:tcBorders>
          </w:tcPr>
          <w:p w14:paraId="52324B31" w14:textId="77777777" w:rsidR="00644636" w:rsidRPr="005614DE" w:rsidRDefault="00644636" w:rsidP="005070AE">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E7B6CAB" w14:textId="77777777" w:rsidR="00644636" w:rsidRPr="00C07AF4" w:rsidRDefault="00644636" w:rsidP="005070AE">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004BC1C" w14:textId="77777777" w:rsidR="00644636" w:rsidRPr="00C07AF4" w:rsidRDefault="00644636" w:rsidP="005070AE">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20B12583" w14:textId="77777777" w:rsidR="00644636" w:rsidRPr="0026091C" w:rsidRDefault="00644636" w:rsidP="005070AE">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6F8D3ED" w14:textId="77777777" w:rsidR="00644636" w:rsidRPr="00DC7310" w:rsidRDefault="00644636" w:rsidP="005070AE">
            <w:pPr>
              <w:pStyle w:val="TAC"/>
              <w:rPr>
                <w:rFonts w:cs="Arial"/>
                <w:lang w:eastAsia="ja-JP"/>
              </w:rPr>
            </w:pPr>
            <w:r>
              <w:rPr>
                <w:rFonts w:cs="Arial"/>
                <w:lang w:eastAsia="ja-JP"/>
              </w:rPr>
              <w:t>-</w:t>
            </w:r>
          </w:p>
        </w:tc>
        <w:tc>
          <w:tcPr>
            <w:tcW w:w="938" w:type="pct"/>
            <w:vAlign w:val="center"/>
          </w:tcPr>
          <w:p w14:paraId="52E713EC" w14:textId="77777777" w:rsidR="00644636" w:rsidRPr="00DC7310" w:rsidRDefault="00644636" w:rsidP="005070AE">
            <w:pPr>
              <w:pStyle w:val="TAC"/>
              <w:rPr>
                <w:rFonts w:cs="Arial"/>
                <w:lang w:eastAsia="zh-CN"/>
              </w:rPr>
            </w:pPr>
            <w:r>
              <w:rPr>
                <w:rFonts w:cs="Arial" w:hint="eastAsia"/>
                <w:lang w:eastAsia="zh-CN"/>
              </w:rPr>
              <w:t>-</w:t>
            </w:r>
          </w:p>
        </w:tc>
        <w:tc>
          <w:tcPr>
            <w:tcW w:w="884" w:type="pct"/>
            <w:vAlign w:val="center"/>
          </w:tcPr>
          <w:p w14:paraId="05F422FF" w14:textId="77777777" w:rsidR="00644636" w:rsidRPr="00DC7310" w:rsidRDefault="00644636" w:rsidP="005070AE">
            <w:pPr>
              <w:pStyle w:val="TAC"/>
              <w:rPr>
                <w:rFonts w:cs="Arial"/>
                <w:lang w:eastAsia="ja-JP"/>
              </w:rPr>
            </w:pPr>
            <w:r>
              <w:rPr>
                <w:rFonts w:cs="Arial"/>
                <w:lang w:eastAsia="ja-JP"/>
              </w:rPr>
              <w:t>-</w:t>
            </w:r>
          </w:p>
        </w:tc>
        <w:tc>
          <w:tcPr>
            <w:tcW w:w="884" w:type="pct"/>
            <w:vAlign w:val="center"/>
          </w:tcPr>
          <w:p w14:paraId="01EF5773" w14:textId="77777777" w:rsidR="00644636" w:rsidRPr="00DC7310" w:rsidRDefault="00644636" w:rsidP="005070AE">
            <w:pPr>
              <w:pStyle w:val="TAC"/>
              <w:rPr>
                <w:rFonts w:cs="Arial"/>
                <w:lang w:eastAsia="zh-CN"/>
              </w:rPr>
            </w:pPr>
            <w:r>
              <w:rPr>
                <w:rFonts w:cs="Arial" w:hint="eastAsia"/>
                <w:lang w:eastAsia="zh-CN"/>
              </w:rPr>
              <w:t>0</w:t>
            </w:r>
            <w:r>
              <w:rPr>
                <w:rFonts w:cs="Arial"/>
                <w:lang w:eastAsia="zh-CN"/>
              </w:rPr>
              <w:t>.2</w:t>
            </w:r>
          </w:p>
        </w:tc>
      </w:tr>
      <w:tr w:rsidR="00644636" w:rsidRPr="00DC7310" w14:paraId="069A50AD" w14:textId="77777777" w:rsidTr="005070AE">
        <w:trPr>
          <w:jc w:val="center"/>
        </w:trPr>
        <w:tc>
          <w:tcPr>
            <w:tcW w:w="1357" w:type="pct"/>
            <w:tcBorders>
              <w:bottom w:val="single" w:sz="4" w:space="0" w:color="auto"/>
            </w:tcBorders>
          </w:tcPr>
          <w:p w14:paraId="05942871" w14:textId="77777777" w:rsidR="00644636" w:rsidRPr="00DC7310" w:rsidRDefault="00644636" w:rsidP="005070AE">
            <w:pPr>
              <w:pStyle w:val="TAC"/>
              <w:keepNext w:val="0"/>
              <w:keepLines w:val="0"/>
              <w:rPr>
                <w:lang w:eastAsia="zh-CN"/>
              </w:rPr>
            </w:pPr>
            <w:r w:rsidRPr="00DC7310">
              <w:rPr>
                <w:lang w:eastAsia="zh-CN"/>
              </w:rPr>
              <w:t>DC_1-3-7_n28</w:t>
            </w:r>
          </w:p>
          <w:p w14:paraId="1FE0237C" w14:textId="77777777" w:rsidR="00644636" w:rsidRPr="00DC7310" w:rsidRDefault="00644636" w:rsidP="005070AE">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74BE1AD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C19BA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071540"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4C723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2CCEBC4" w14:textId="77777777" w:rsidTr="005070AE">
        <w:trPr>
          <w:jc w:val="center"/>
        </w:trPr>
        <w:tc>
          <w:tcPr>
            <w:tcW w:w="1357" w:type="pct"/>
            <w:tcBorders>
              <w:bottom w:val="single" w:sz="4" w:space="0" w:color="auto"/>
            </w:tcBorders>
          </w:tcPr>
          <w:p w14:paraId="6915A11C" w14:textId="77777777" w:rsidR="00644636" w:rsidRPr="00DC7310" w:rsidRDefault="00644636" w:rsidP="005070AE">
            <w:pPr>
              <w:pStyle w:val="TAC"/>
              <w:keepNext w:val="0"/>
              <w:keepLines w:val="0"/>
              <w:rPr>
                <w:lang w:eastAsia="zh-CN"/>
              </w:rPr>
            </w:pPr>
            <w:r w:rsidRPr="00DC7310">
              <w:rPr>
                <w:rFonts w:eastAsia="맑은 고딕"/>
                <w:lang w:eastAsia="ko-KR"/>
              </w:rPr>
              <w:t>DC_1-3-7_n40</w:t>
            </w:r>
          </w:p>
        </w:tc>
        <w:tc>
          <w:tcPr>
            <w:tcW w:w="937" w:type="pct"/>
            <w:vAlign w:val="center"/>
          </w:tcPr>
          <w:p w14:paraId="7DD2AC13" w14:textId="77777777" w:rsidR="00644636" w:rsidRPr="00DC7310" w:rsidRDefault="00644636" w:rsidP="005070AE">
            <w:pPr>
              <w:pStyle w:val="TAC"/>
              <w:keepNext w:val="0"/>
              <w:keepLines w:val="0"/>
              <w:rPr>
                <w:rFonts w:cs="Arial"/>
                <w:lang w:eastAsia="ja-JP"/>
              </w:rPr>
            </w:pPr>
            <w:r w:rsidRPr="00DC7310">
              <w:rPr>
                <w:rFonts w:cs="Arial"/>
                <w:lang w:eastAsia="fi-FI"/>
              </w:rPr>
              <w:t>-</w:t>
            </w:r>
          </w:p>
        </w:tc>
        <w:tc>
          <w:tcPr>
            <w:tcW w:w="938" w:type="pct"/>
            <w:vAlign w:val="center"/>
          </w:tcPr>
          <w:p w14:paraId="16204D3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03FEC35" w14:textId="77777777" w:rsidR="00644636" w:rsidRPr="00DC7310" w:rsidRDefault="00644636" w:rsidP="005070AE">
            <w:pPr>
              <w:pStyle w:val="TAC"/>
              <w:keepNext w:val="0"/>
              <w:keepLines w:val="0"/>
              <w:rPr>
                <w:rFonts w:cs="Arial"/>
                <w:lang w:eastAsia="ja-JP"/>
              </w:rPr>
            </w:pPr>
            <w:r w:rsidRPr="00DC7310">
              <w:rPr>
                <w:rFonts w:cs="Arial"/>
              </w:rPr>
              <w:t>0.3</w:t>
            </w:r>
          </w:p>
        </w:tc>
        <w:tc>
          <w:tcPr>
            <w:tcW w:w="884" w:type="pct"/>
            <w:vAlign w:val="center"/>
          </w:tcPr>
          <w:p w14:paraId="5F559F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30497FE2" w14:textId="77777777" w:rsidTr="005070AE">
        <w:trPr>
          <w:jc w:val="center"/>
        </w:trPr>
        <w:tc>
          <w:tcPr>
            <w:tcW w:w="1357" w:type="pct"/>
            <w:tcBorders>
              <w:bottom w:val="single" w:sz="4" w:space="0" w:color="auto"/>
            </w:tcBorders>
          </w:tcPr>
          <w:p w14:paraId="3A7DB125" w14:textId="77777777" w:rsidR="00644636" w:rsidRPr="00DC7310" w:rsidRDefault="00644636" w:rsidP="005070AE">
            <w:pPr>
              <w:pStyle w:val="TAC"/>
              <w:keepNext w:val="0"/>
              <w:keepLines w:val="0"/>
              <w:rPr>
                <w:rFonts w:cs="Arial"/>
              </w:rPr>
            </w:pPr>
            <w:r w:rsidRPr="00DC7310">
              <w:rPr>
                <w:rFonts w:eastAsia="Yu Mincho" w:cs="Arial"/>
                <w:lang w:eastAsia="ja-JP"/>
              </w:rPr>
              <w:t>DC_1-3-7_n77</w:t>
            </w:r>
          </w:p>
        </w:tc>
        <w:tc>
          <w:tcPr>
            <w:tcW w:w="937" w:type="pct"/>
            <w:vAlign w:val="center"/>
          </w:tcPr>
          <w:p w14:paraId="0301A47F" w14:textId="77777777" w:rsidR="00644636" w:rsidRPr="00DC7310" w:rsidRDefault="00644636" w:rsidP="005070AE">
            <w:pPr>
              <w:pStyle w:val="TAC"/>
              <w:keepNext w:val="0"/>
              <w:keepLines w:val="0"/>
              <w:rPr>
                <w:rFonts w:cs="Arial"/>
              </w:rPr>
            </w:pPr>
            <w:r w:rsidRPr="00DC7310">
              <w:rPr>
                <w:rFonts w:eastAsia="DengXian" w:cs="Arial"/>
                <w:bCs/>
                <w:szCs w:val="18"/>
                <w:lang w:eastAsia="zh-CN"/>
              </w:rPr>
              <w:t>0.2</w:t>
            </w:r>
          </w:p>
        </w:tc>
        <w:tc>
          <w:tcPr>
            <w:tcW w:w="938" w:type="pct"/>
            <w:vAlign w:val="center"/>
          </w:tcPr>
          <w:p w14:paraId="71105D9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E49387"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2AFC68B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CFF0FCA" w14:textId="77777777" w:rsidTr="005070AE">
        <w:trPr>
          <w:jc w:val="center"/>
        </w:trPr>
        <w:tc>
          <w:tcPr>
            <w:tcW w:w="1357" w:type="pct"/>
            <w:tcBorders>
              <w:bottom w:val="single" w:sz="4" w:space="0" w:color="auto"/>
            </w:tcBorders>
          </w:tcPr>
          <w:p w14:paraId="0EBBC750" w14:textId="77777777" w:rsidR="00644636" w:rsidRPr="00C2231F" w:rsidRDefault="00644636" w:rsidP="005070AE">
            <w:pPr>
              <w:pStyle w:val="TAC"/>
              <w:keepNext w:val="0"/>
              <w:keepLines w:val="0"/>
              <w:rPr>
                <w:lang w:eastAsia="zh-CN"/>
              </w:rPr>
            </w:pPr>
            <w:r w:rsidRPr="00C2231F">
              <w:rPr>
                <w:lang w:eastAsia="zh-CN"/>
              </w:rPr>
              <w:t>DC_1-3-7_n78</w:t>
            </w:r>
          </w:p>
          <w:p w14:paraId="54DA031B" w14:textId="77777777" w:rsidR="00644636" w:rsidRPr="00C2231F" w:rsidRDefault="00644636" w:rsidP="005070AE">
            <w:pPr>
              <w:pStyle w:val="TAC"/>
              <w:keepNext w:val="0"/>
              <w:keepLines w:val="0"/>
              <w:rPr>
                <w:lang w:eastAsia="zh-CN"/>
              </w:rPr>
            </w:pPr>
            <w:r w:rsidRPr="00C2231F">
              <w:rPr>
                <w:lang w:eastAsia="zh-CN"/>
              </w:rPr>
              <w:t>DC_1-3-3-7_n78</w:t>
            </w:r>
          </w:p>
          <w:p w14:paraId="4AB601BE" w14:textId="77777777" w:rsidR="00644636" w:rsidRPr="00C2231F" w:rsidRDefault="00644636" w:rsidP="005070AE">
            <w:pPr>
              <w:pStyle w:val="TAC"/>
              <w:keepNext w:val="0"/>
              <w:keepLines w:val="0"/>
              <w:rPr>
                <w:lang w:eastAsia="zh-CN"/>
              </w:rPr>
            </w:pPr>
            <w:r w:rsidRPr="00C2231F">
              <w:rPr>
                <w:lang w:eastAsia="zh-CN"/>
              </w:rPr>
              <w:t>DC_1-3-3-7-7_n78</w:t>
            </w:r>
          </w:p>
          <w:p w14:paraId="436DB52F" w14:textId="77777777" w:rsidR="00644636" w:rsidRPr="00C2231F" w:rsidRDefault="00644636" w:rsidP="005070AE">
            <w:pPr>
              <w:pStyle w:val="TAC"/>
              <w:keepNext w:val="0"/>
              <w:keepLines w:val="0"/>
              <w:rPr>
                <w:lang w:eastAsia="zh-CN"/>
              </w:rPr>
            </w:pPr>
            <w:r w:rsidRPr="00C2231F">
              <w:rPr>
                <w:lang w:eastAsia="zh-CN"/>
              </w:rPr>
              <w:t>DC_1-3-7-7_n78</w:t>
            </w:r>
          </w:p>
          <w:p w14:paraId="62CC99C6" w14:textId="77777777" w:rsidR="00644636" w:rsidRPr="00DC7310" w:rsidRDefault="00644636" w:rsidP="005070AE">
            <w:pPr>
              <w:pStyle w:val="TAC"/>
              <w:keepNext w:val="0"/>
              <w:keepLines w:val="0"/>
              <w:rPr>
                <w:rFonts w:eastAsia="Yu Mincho" w:cs="Arial"/>
                <w:lang w:eastAsia="ja-JP"/>
              </w:rPr>
            </w:pPr>
            <w:r w:rsidRPr="00DC7310">
              <w:rPr>
                <w:lang w:eastAsia="zh-CN"/>
              </w:rPr>
              <w:t>DC_1-1-3-3-7_n78</w:t>
            </w:r>
          </w:p>
        </w:tc>
        <w:tc>
          <w:tcPr>
            <w:tcW w:w="937" w:type="pct"/>
            <w:vAlign w:val="center"/>
          </w:tcPr>
          <w:p w14:paraId="5E3428A1"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20791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5E885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A09E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1F6E25" w14:textId="77777777" w:rsidTr="005070AE">
        <w:trPr>
          <w:jc w:val="center"/>
        </w:trPr>
        <w:tc>
          <w:tcPr>
            <w:tcW w:w="1357" w:type="pct"/>
            <w:tcBorders>
              <w:bottom w:val="single" w:sz="4" w:space="0" w:color="auto"/>
            </w:tcBorders>
          </w:tcPr>
          <w:p w14:paraId="600DC313" w14:textId="77777777" w:rsidR="00644636" w:rsidRPr="00DC7310" w:rsidRDefault="00644636" w:rsidP="005070AE">
            <w:pPr>
              <w:pStyle w:val="TAC"/>
              <w:keepNext w:val="0"/>
              <w:keepLines w:val="0"/>
              <w:rPr>
                <w:lang w:eastAsia="zh-CN"/>
              </w:rPr>
            </w:pPr>
            <w:r w:rsidRPr="00DC7310">
              <w:rPr>
                <w:rFonts w:cs="Arial"/>
                <w:szCs w:val="18"/>
                <w:lang w:eastAsia="zh-CN"/>
              </w:rPr>
              <w:t>DC_1-3_n7-n78</w:t>
            </w:r>
          </w:p>
        </w:tc>
        <w:tc>
          <w:tcPr>
            <w:tcW w:w="937" w:type="pct"/>
            <w:vAlign w:val="center"/>
          </w:tcPr>
          <w:p w14:paraId="0B019223"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65001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4B4C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CE73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4B1475" w14:textId="77777777" w:rsidTr="005070AE">
        <w:trPr>
          <w:jc w:val="center"/>
        </w:trPr>
        <w:tc>
          <w:tcPr>
            <w:tcW w:w="1357" w:type="pct"/>
            <w:tcBorders>
              <w:bottom w:val="single" w:sz="4" w:space="0" w:color="auto"/>
            </w:tcBorders>
          </w:tcPr>
          <w:p w14:paraId="38D1476D" w14:textId="77777777" w:rsidR="00644636" w:rsidRPr="00DC7310" w:rsidRDefault="00644636" w:rsidP="005070AE">
            <w:pPr>
              <w:pStyle w:val="TAC"/>
              <w:keepNext w:val="0"/>
              <w:keepLines w:val="0"/>
              <w:rPr>
                <w:rFonts w:cs="Arial"/>
                <w:szCs w:val="18"/>
                <w:lang w:eastAsia="zh-CN"/>
              </w:rPr>
            </w:pPr>
            <w:r w:rsidRPr="00DC7310">
              <w:rPr>
                <w:lang w:eastAsia="zh-CN"/>
              </w:rPr>
              <w:t>DC_1-3-7_n105</w:t>
            </w:r>
          </w:p>
        </w:tc>
        <w:tc>
          <w:tcPr>
            <w:tcW w:w="937" w:type="pct"/>
            <w:vAlign w:val="center"/>
          </w:tcPr>
          <w:p w14:paraId="4FADED19"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5E6DC3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ED3E46" w14:textId="77777777" w:rsidR="00644636" w:rsidRPr="00DC7310" w:rsidRDefault="00644636" w:rsidP="005070AE">
            <w:pPr>
              <w:pStyle w:val="TAC"/>
              <w:keepNext w:val="0"/>
              <w:keepLines w:val="0"/>
              <w:rPr>
                <w:rFonts w:cs="Arial"/>
                <w:szCs w:val="18"/>
                <w:lang w:eastAsia="zh-CN"/>
              </w:rPr>
            </w:pPr>
            <w:r w:rsidRPr="00DC7310">
              <w:rPr>
                <w:rFonts w:cs="Arial"/>
                <w:lang w:eastAsia="ja-JP"/>
              </w:rPr>
              <w:t>-</w:t>
            </w:r>
          </w:p>
        </w:tc>
        <w:tc>
          <w:tcPr>
            <w:tcW w:w="884" w:type="pct"/>
            <w:vAlign w:val="center"/>
          </w:tcPr>
          <w:p w14:paraId="2F7ADB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0836FAF" w14:textId="77777777" w:rsidTr="005070AE">
        <w:trPr>
          <w:jc w:val="center"/>
        </w:trPr>
        <w:tc>
          <w:tcPr>
            <w:tcW w:w="1357" w:type="pct"/>
            <w:tcBorders>
              <w:bottom w:val="single" w:sz="4" w:space="0" w:color="auto"/>
            </w:tcBorders>
          </w:tcPr>
          <w:p w14:paraId="365C8959" w14:textId="77777777" w:rsidR="00644636" w:rsidRPr="00DC7310" w:rsidRDefault="00644636" w:rsidP="005070AE">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70DE1B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0A980C4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61BFCDA" w14:textId="77777777" w:rsidR="00644636" w:rsidRPr="00DC7310" w:rsidRDefault="00644636" w:rsidP="005070AE">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ABFF0BD"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0F757B32" w14:textId="77777777" w:rsidTr="005070AE">
        <w:trPr>
          <w:jc w:val="center"/>
        </w:trPr>
        <w:tc>
          <w:tcPr>
            <w:tcW w:w="1357" w:type="pct"/>
            <w:tcBorders>
              <w:bottom w:val="single" w:sz="4" w:space="0" w:color="auto"/>
            </w:tcBorders>
          </w:tcPr>
          <w:p w14:paraId="3D604B24" w14:textId="77777777" w:rsidR="00644636" w:rsidRPr="00DC7310" w:rsidRDefault="00644636" w:rsidP="005070AE">
            <w:pPr>
              <w:pStyle w:val="TAC"/>
              <w:keepNext w:val="0"/>
              <w:keepLines w:val="0"/>
              <w:rPr>
                <w:rFonts w:cs="Arial"/>
              </w:rPr>
            </w:pPr>
            <w:r w:rsidRPr="00DC7310">
              <w:rPr>
                <w:rFonts w:cs="Arial"/>
                <w:szCs w:val="18"/>
                <w:lang w:eastAsia="zh-CN"/>
              </w:rPr>
              <w:t>DC_1-3-8_n28</w:t>
            </w:r>
          </w:p>
        </w:tc>
        <w:tc>
          <w:tcPr>
            <w:tcW w:w="937" w:type="pct"/>
            <w:vAlign w:val="center"/>
          </w:tcPr>
          <w:p w14:paraId="322F7141"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6118A7E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9EE01D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ACA56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63F2F" w14:textId="77777777" w:rsidTr="005070AE">
        <w:trPr>
          <w:jc w:val="center"/>
        </w:trPr>
        <w:tc>
          <w:tcPr>
            <w:tcW w:w="1357" w:type="pct"/>
            <w:tcBorders>
              <w:bottom w:val="single" w:sz="4" w:space="0" w:color="auto"/>
            </w:tcBorders>
          </w:tcPr>
          <w:p w14:paraId="2903F060" w14:textId="77777777" w:rsidR="00644636" w:rsidRPr="00DC7310" w:rsidRDefault="00644636" w:rsidP="005070AE">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17296A18" w14:textId="77777777" w:rsidR="00644636" w:rsidRPr="00DC7310" w:rsidRDefault="00644636" w:rsidP="005070AE">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AD7DEA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68689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2515C1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3B0D0B3" w14:textId="77777777" w:rsidTr="005070AE">
        <w:trPr>
          <w:jc w:val="center"/>
        </w:trPr>
        <w:tc>
          <w:tcPr>
            <w:tcW w:w="1357" w:type="pct"/>
            <w:tcBorders>
              <w:bottom w:val="single" w:sz="4" w:space="0" w:color="auto"/>
            </w:tcBorders>
          </w:tcPr>
          <w:p w14:paraId="2FF2D8B3" w14:textId="77777777" w:rsidR="00644636" w:rsidRDefault="00644636" w:rsidP="005070AE">
            <w:pPr>
              <w:pStyle w:val="TAC"/>
              <w:rPr>
                <w:lang w:eastAsia="zh-CN"/>
              </w:rPr>
            </w:pPr>
            <w:r w:rsidRPr="00FC21AA">
              <w:rPr>
                <w:lang w:eastAsia="zh-CN"/>
              </w:rPr>
              <w:t>DC_1-3-8_n41</w:t>
            </w:r>
          </w:p>
          <w:p w14:paraId="127010B7" w14:textId="77777777" w:rsidR="00644636" w:rsidRPr="00DC7310" w:rsidRDefault="00644636" w:rsidP="005070AE">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703DED1B" w14:textId="77777777" w:rsidR="00644636" w:rsidRPr="00DC7310" w:rsidRDefault="00644636" w:rsidP="005070AE">
            <w:pPr>
              <w:pStyle w:val="TAC"/>
              <w:rPr>
                <w:lang w:eastAsia="zh-CN"/>
              </w:rPr>
            </w:pPr>
            <w:r w:rsidRPr="009B304B">
              <w:rPr>
                <w:lang w:eastAsia="zh-CN"/>
              </w:rPr>
              <w:t>-</w:t>
            </w:r>
          </w:p>
        </w:tc>
        <w:tc>
          <w:tcPr>
            <w:tcW w:w="938" w:type="pct"/>
            <w:vAlign w:val="center"/>
          </w:tcPr>
          <w:p w14:paraId="12BE2098" w14:textId="77777777" w:rsidR="00644636" w:rsidRPr="00DC7310" w:rsidRDefault="00644636" w:rsidP="005070AE">
            <w:pPr>
              <w:pStyle w:val="TAC"/>
              <w:rPr>
                <w:lang w:eastAsia="zh-CN"/>
              </w:rPr>
            </w:pPr>
            <w:r w:rsidRPr="009B304B">
              <w:rPr>
                <w:rFonts w:hint="eastAsia"/>
                <w:lang w:eastAsia="zh-CN"/>
              </w:rPr>
              <w:t>-</w:t>
            </w:r>
          </w:p>
        </w:tc>
        <w:tc>
          <w:tcPr>
            <w:tcW w:w="884" w:type="pct"/>
            <w:vAlign w:val="center"/>
          </w:tcPr>
          <w:p w14:paraId="22F51D65" w14:textId="77777777" w:rsidR="00644636" w:rsidRPr="00DC7310" w:rsidRDefault="00644636" w:rsidP="005070AE">
            <w:pPr>
              <w:pStyle w:val="TAC"/>
              <w:rPr>
                <w:lang w:eastAsia="zh-CN"/>
              </w:rPr>
            </w:pPr>
            <w:r>
              <w:rPr>
                <w:rFonts w:eastAsia="PMingLiU" w:hint="eastAsia"/>
                <w:lang w:eastAsia="zh-TW"/>
              </w:rPr>
              <w:t>-</w:t>
            </w:r>
          </w:p>
        </w:tc>
        <w:tc>
          <w:tcPr>
            <w:tcW w:w="884" w:type="pct"/>
            <w:vAlign w:val="center"/>
          </w:tcPr>
          <w:p w14:paraId="30756BAE" w14:textId="77777777" w:rsidR="00644636" w:rsidRPr="00DC7310" w:rsidRDefault="00644636" w:rsidP="005070AE">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7BA90F17" w14:textId="77777777" w:rsidTr="005070AE">
        <w:trPr>
          <w:jc w:val="center"/>
        </w:trPr>
        <w:tc>
          <w:tcPr>
            <w:tcW w:w="1357" w:type="pct"/>
            <w:tcBorders>
              <w:bottom w:val="single" w:sz="4" w:space="0" w:color="auto"/>
            </w:tcBorders>
          </w:tcPr>
          <w:p w14:paraId="51431860" w14:textId="77777777" w:rsidR="00644636" w:rsidRPr="00FC21AA" w:rsidRDefault="00644636" w:rsidP="005070AE">
            <w:pPr>
              <w:pStyle w:val="TAC"/>
              <w:rPr>
                <w:lang w:eastAsia="zh-CN"/>
              </w:rPr>
            </w:pPr>
            <w:r w:rsidRPr="00DC7310">
              <w:rPr>
                <w:lang w:eastAsia="zh-CN"/>
              </w:rPr>
              <w:t>DC_1-3-8_n7</w:t>
            </w:r>
            <w:r>
              <w:rPr>
                <w:lang w:eastAsia="zh-CN"/>
              </w:rPr>
              <w:t>1</w:t>
            </w:r>
          </w:p>
        </w:tc>
        <w:tc>
          <w:tcPr>
            <w:tcW w:w="937" w:type="pct"/>
            <w:vAlign w:val="center"/>
          </w:tcPr>
          <w:p w14:paraId="160B014E" w14:textId="77777777" w:rsidR="00644636" w:rsidRPr="009B304B" w:rsidRDefault="00644636" w:rsidP="005070AE">
            <w:pPr>
              <w:pStyle w:val="TAC"/>
              <w:rPr>
                <w:lang w:eastAsia="zh-CN"/>
              </w:rPr>
            </w:pPr>
            <w:r>
              <w:rPr>
                <w:rFonts w:eastAsia="DengXian" w:cs="Arial" w:hint="eastAsia"/>
                <w:bCs/>
                <w:szCs w:val="18"/>
                <w:lang w:eastAsia="zh-CN"/>
              </w:rPr>
              <w:t>-</w:t>
            </w:r>
          </w:p>
        </w:tc>
        <w:tc>
          <w:tcPr>
            <w:tcW w:w="938" w:type="pct"/>
            <w:vAlign w:val="center"/>
          </w:tcPr>
          <w:p w14:paraId="3F3DCC6D" w14:textId="77777777" w:rsidR="00644636" w:rsidRPr="009B304B" w:rsidRDefault="00644636" w:rsidP="005070AE">
            <w:pPr>
              <w:pStyle w:val="TAC"/>
              <w:rPr>
                <w:lang w:eastAsia="zh-CN"/>
              </w:rPr>
            </w:pPr>
            <w:r>
              <w:rPr>
                <w:rFonts w:cs="Arial" w:hint="eastAsia"/>
                <w:lang w:eastAsia="zh-CN"/>
              </w:rPr>
              <w:t>-</w:t>
            </w:r>
          </w:p>
        </w:tc>
        <w:tc>
          <w:tcPr>
            <w:tcW w:w="884" w:type="pct"/>
            <w:vAlign w:val="center"/>
          </w:tcPr>
          <w:p w14:paraId="40D84930" w14:textId="77777777" w:rsidR="00644636" w:rsidRDefault="00644636" w:rsidP="005070AE">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47C9D3D" w14:textId="77777777" w:rsidR="00644636" w:rsidRPr="009B304B" w:rsidRDefault="00644636" w:rsidP="005070AE">
            <w:pPr>
              <w:pStyle w:val="TAC"/>
              <w:rPr>
                <w:lang w:eastAsia="zh-CN"/>
              </w:rPr>
            </w:pPr>
            <w:r>
              <w:rPr>
                <w:rFonts w:cs="Arial" w:hint="eastAsia"/>
                <w:lang w:eastAsia="zh-CN"/>
              </w:rPr>
              <w:t>0</w:t>
            </w:r>
            <w:r>
              <w:rPr>
                <w:rFonts w:cs="Arial"/>
                <w:lang w:eastAsia="zh-CN"/>
              </w:rPr>
              <w:t>.2</w:t>
            </w:r>
          </w:p>
        </w:tc>
      </w:tr>
      <w:tr w:rsidR="00644636" w:rsidRPr="00DC7310" w14:paraId="0E972A52" w14:textId="77777777" w:rsidTr="005070AE">
        <w:trPr>
          <w:jc w:val="center"/>
        </w:trPr>
        <w:tc>
          <w:tcPr>
            <w:tcW w:w="1357" w:type="pct"/>
            <w:tcBorders>
              <w:bottom w:val="single" w:sz="4" w:space="0" w:color="auto"/>
            </w:tcBorders>
          </w:tcPr>
          <w:p w14:paraId="1FB4CEB5" w14:textId="77777777" w:rsidR="00644636" w:rsidRPr="00DC7310" w:rsidRDefault="00644636" w:rsidP="005070AE">
            <w:pPr>
              <w:pStyle w:val="TAC"/>
              <w:keepNext w:val="0"/>
              <w:keepLines w:val="0"/>
              <w:rPr>
                <w:rFonts w:cs="Arial"/>
              </w:rPr>
            </w:pPr>
            <w:r w:rsidRPr="00DC7310">
              <w:rPr>
                <w:lang w:eastAsia="zh-CN"/>
              </w:rPr>
              <w:t>DC_1-3-8_n77</w:t>
            </w:r>
          </w:p>
        </w:tc>
        <w:tc>
          <w:tcPr>
            <w:tcW w:w="937" w:type="pct"/>
            <w:vAlign w:val="center"/>
          </w:tcPr>
          <w:p w14:paraId="766AB836" w14:textId="77777777" w:rsidR="00644636" w:rsidRPr="00DC7310" w:rsidRDefault="00644636" w:rsidP="005070AE">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729F43D"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F8BB57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DBE0A1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70F4B6C8" w14:textId="77777777" w:rsidTr="005070AE">
        <w:trPr>
          <w:jc w:val="center"/>
        </w:trPr>
        <w:tc>
          <w:tcPr>
            <w:tcW w:w="1357" w:type="pct"/>
            <w:tcBorders>
              <w:bottom w:val="single" w:sz="4" w:space="0" w:color="auto"/>
            </w:tcBorders>
          </w:tcPr>
          <w:p w14:paraId="583F4435" w14:textId="77777777" w:rsidR="00644636" w:rsidRPr="00DC7310" w:rsidRDefault="00644636" w:rsidP="005070AE">
            <w:pPr>
              <w:pStyle w:val="TAC"/>
              <w:keepNext w:val="0"/>
              <w:keepLines w:val="0"/>
              <w:rPr>
                <w:lang w:eastAsia="zh-CN"/>
              </w:rPr>
            </w:pPr>
            <w:r w:rsidRPr="00DC7310">
              <w:rPr>
                <w:lang w:eastAsia="zh-CN"/>
              </w:rPr>
              <w:t>DC_1_n3-n8-n77</w:t>
            </w:r>
          </w:p>
        </w:tc>
        <w:tc>
          <w:tcPr>
            <w:tcW w:w="937" w:type="pct"/>
            <w:vAlign w:val="center"/>
          </w:tcPr>
          <w:p w14:paraId="0E289CD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4715BA0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884" w:type="pct"/>
            <w:vAlign w:val="center"/>
          </w:tcPr>
          <w:p w14:paraId="278F455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E62D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F7CC94" w14:textId="77777777" w:rsidTr="005070AE">
        <w:trPr>
          <w:jc w:val="center"/>
        </w:trPr>
        <w:tc>
          <w:tcPr>
            <w:tcW w:w="1357" w:type="pct"/>
            <w:tcBorders>
              <w:top w:val="single" w:sz="4" w:space="0" w:color="auto"/>
              <w:bottom w:val="single" w:sz="4" w:space="0" w:color="auto"/>
            </w:tcBorders>
          </w:tcPr>
          <w:p w14:paraId="77150014" w14:textId="77777777" w:rsidR="00644636" w:rsidRPr="00DC7310" w:rsidRDefault="00644636" w:rsidP="005070AE">
            <w:pPr>
              <w:pStyle w:val="TAC"/>
              <w:keepNext w:val="0"/>
              <w:keepLines w:val="0"/>
              <w:rPr>
                <w:rFonts w:cs="Arial"/>
              </w:rPr>
            </w:pPr>
            <w:r w:rsidRPr="00DC7310">
              <w:t>DC_1-8_n3-n79</w:t>
            </w:r>
          </w:p>
        </w:tc>
        <w:tc>
          <w:tcPr>
            <w:tcW w:w="937" w:type="pct"/>
            <w:vAlign w:val="center"/>
          </w:tcPr>
          <w:p w14:paraId="7BB0EEFB"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4DCD0CC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E709A17"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50D456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BD0BC8" w14:textId="77777777" w:rsidTr="005070AE">
        <w:trPr>
          <w:jc w:val="center"/>
        </w:trPr>
        <w:tc>
          <w:tcPr>
            <w:tcW w:w="1357" w:type="pct"/>
            <w:tcBorders>
              <w:bottom w:val="single" w:sz="4" w:space="0" w:color="auto"/>
            </w:tcBorders>
          </w:tcPr>
          <w:p w14:paraId="49703F41" w14:textId="77777777" w:rsidR="00644636" w:rsidRPr="00DC7310" w:rsidRDefault="00644636" w:rsidP="005070AE">
            <w:pPr>
              <w:pStyle w:val="TAC"/>
              <w:keepNext w:val="0"/>
              <w:keepLines w:val="0"/>
              <w:rPr>
                <w:lang w:eastAsia="zh-CN"/>
              </w:rPr>
            </w:pPr>
            <w:r w:rsidRPr="00DC7310">
              <w:rPr>
                <w:lang w:eastAsia="zh-CN"/>
              </w:rPr>
              <w:t>DC_1-3-8_n78</w:t>
            </w:r>
          </w:p>
          <w:p w14:paraId="72377342" w14:textId="77777777" w:rsidR="00644636" w:rsidRPr="00DC7310" w:rsidRDefault="00644636" w:rsidP="005070AE">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44D923A"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3EEFA09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9F0EC25"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7AA003C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73E5A64E" w14:textId="77777777" w:rsidTr="005070AE">
        <w:trPr>
          <w:jc w:val="center"/>
        </w:trPr>
        <w:tc>
          <w:tcPr>
            <w:tcW w:w="1357" w:type="pct"/>
            <w:tcBorders>
              <w:bottom w:val="single" w:sz="4" w:space="0" w:color="auto"/>
            </w:tcBorders>
          </w:tcPr>
          <w:p w14:paraId="5A79DD7C" w14:textId="77777777" w:rsidR="00644636" w:rsidRDefault="00644636" w:rsidP="005070AE">
            <w:pPr>
              <w:pStyle w:val="TAC"/>
              <w:rPr>
                <w:rFonts w:cs="Arial"/>
                <w:lang w:eastAsia="zh-TW"/>
              </w:rPr>
            </w:pPr>
            <w:r w:rsidRPr="00FC21AA">
              <w:rPr>
                <w:rFonts w:cs="Arial"/>
                <w:lang w:eastAsia="ko-KR"/>
              </w:rPr>
              <w:t>DC_1-3_n8-n78</w:t>
            </w:r>
          </w:p>
          <w:p w14:paraId="1032B21F" w14:textId="77777777" w:rsidR="00644636" w:rsidRPr="00DC7310" w:rsidRDefault="00644636" w:rsidP="005070AE">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03E7FB1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598AB8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vAlign w:val="center"/>
          </w:tcPr>
          <w:p w14:paraId="7CF90B6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7937FCAE" w14:textId="77777777" w:rsidR="00644636" w:rsidRPr="00DC7310" w:rsidRDefault="00644636" w:rsidP="005070AE">
            <w:pPr>
              <w:pStyle w:val="TAC"/>
              <w:keepNext w:val="0"/>
              <w:keepLines w:val="0"/>
              <w:rPr>
                <w:rFonts w:cs="Arial"/>
                <w:lang w:eastAsia="zh-CN"/>
              </w:rPr>
            </w:pPr>
            <w:r w:rsidRPr="009B304B">
              <w:rPr>
                <w:lang w:eastAsia="zh-CN"/>
              </w:rPr>
              <w:t>0.5</w:t>
            </w:r>
          </w:p>
        </w:tc>
      </w:tr>
      <w:tr w:rsidR="00644636" w:rsidRPr="00DC7310" w14:paraId="3FE395BC" w14:textId="77777777" w:rsidTr="005070AE">
        <w:trPr>
          <w:jc w:val="center"/>
        </w:trPr>
        <w:tc>
          <w:tcPr>
            <w:tcW w:w="1357" w:type="pct"/>
            <w:tcBorders>
              <w:top w:val="single" w:sz="4" w:space="0" w:color="auto"/>
              <w:bottom w:val="single" w:sz="4" w:space="0" w:color="auto"/>
            </w:tcBorders>
          </w:tcPr>
          <w:p w14:paraId="4C29EB5B" w14:textId="77777777" w:rsidR="00644636" w:rsidRPr="00DC7310" w:rsidRDefault="00644636" w:rsidP="005070AE">
            <w:pPr>
              <w:pStyle w:val="TAC"/>
              <w:keepNext w:val="0"/>
              <w:keepLines w:val="0"/>
              <w:rPr>
                <w:rFonts w:cs="Arial"/>
              </w:rPr>
            </w:pPr>
            <w:r w:rsidRPr="00DC7310">
              <w:t>DC_1-3-11_n28</w:t>
            </w:r>
          </w:p>
        </w:tc>
        <w:tc>
          <w:tcPr>
            <w:tcW w:w="937" w:type="pct"/>
            <w:vAlign w:val="center"/>
          </w:tcPr>
          <w:p w14:paraId="7F36E6FC" w14:textId="77777777" w:rsidR="00644636" w:rsidRPr="00DC7310" w:rsidRDefault="00644636" w:rsidP="005070AE">
            <w:pPr>
              <w:pStyle w:val="TAC"/>
              <w:keepNext w:val="0"/>
              <w:keepLines w:val="0"/>
              <w:rPr>
                <w:rFonts w:cs="Arial"/>
                <w:lang w:eastAsia="ja-JP"/>
              </w:rPr>
            </w:pPr>
            <w:r w:rsidRPr="00DC7310">
              <w:t>-</w:t>
            </w:r>
          </w:p>
        </w:tc>
        <w:tc>
          <w:tcPr>
            <w:tcW w:w="938" w:type="pct"/>
            <w:vAlign w:val="center"/>
          </w:tcPr>
          <w:p w14:paraId="784845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78F3A6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CC154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ED7B58" w14:textId="77777777" w:rsidTr="005070AE">
        <w:trPr>
          <w:jc w:val="center"/>
        </w:trPr>
        <w:tc>
          <w:tcPr>
            <w:tcW w:w="1357" w:type="pct"/>
            <w:tcBorders>
              <w:top w:val="single" w:sz="4" w:space="0" w:color="auto"/>
              <w:bottom w:val="single" w:sz="4" w:space="0" w:color="auto"/>
            </w:tcBorders>
          </w:tcPr>
          <w:p w14:paraId="18F42963" w14:textId="77777777" w:rsidR="00644636" w:rsidRPr="00DC7310" w:rsidRDefault="00644636" w:rsidP="005070AE">
            <w:pPr>
              <w:pStyle w:val="TAC"/>
              <w:keepNext w:val="0"/>
              <w:keepLines w:val="0"/>
              <w:rPr>
                <w:rFonts w:cs="Arial"/>
              </w:rPr>
            </w:pPr>
            <w:r w:rsidRPr="00DC7310">
              <w:t>DC_1-3-11_n77</w:t>
            </w:r>
          </w:p>
        </w:tc>
        <w:tc>
          <w:tcPr>
            <w:tcW w:w="937" w:type="pct"/>
            <w:vAlign w:val="center"/>
          </w:tcPr>
          <w:p w14:paraId="69E47781"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CC98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FBD5E" w14:textId="77777777" w:rsidR="00644636" w:rsidRPr="00DC7310" w:rsidRDefault="00644636" w:rsidP="005070AE">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02094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A645DA" w14:textId="77777777" w:rsidTr="005070AE">
        <w:trPr>
          <w:jc w:val="center"/>
        </w:trPr>
        <w:tc>
          <w:tcPr>
            <w:tcW w:w="1357" w:type="pct"/>
            <w:tcBorders>
              <w:top w:val="single" w:sz="4" w:space="0" w:color="auto"/>
              <w:bottom w:val="single" w:sz="4" w:space="0" w:color="auto"/>
            </w:tcBorders>
          </w:tcPr>
          <w:p w14:paraId="7DA1A313"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3CFA146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0EC8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CE1B4D7" w14:textId="77777777" w:rsidR="00644636" w:rsidRPr="00DC7310" w:rsidRDefault="00644636" w:rsidP="005070AE">
            <w:pPr>
              <w:pStyle w:val="TAC"/>
              <w:keepNext w:val="0"/>
              <w:keepLines w:val="0"/>
              <w:rPr>
                <w:rFonts w:cs="Arial"/>
                <w:lang w:eastAsia="zh-CN"/>
              </w:rPr>
            </w:pPr>
            <w:r w:rsidRPr="00DC7310">
              <w:rPr>
                <w:lang w:eastAsia="ja-JP"/>
              </w:rPr>
              <w:t>-</w:t>
            </w:r>
          </w:p>
        </w:tc>
        <w:tc>
          <w:tcPr>
            <w:tcW w:w="884" w:type="pct"/>
            <w:vAlign w:val="center"/>
          </w:tcPr>
          <w:p w14:paraId="29E37F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F09186A" w14:textId="77777777" w:rsidTr="005070AE">
        <w:trPr>
          <w:jc w:val="center"/>
        </w:trPr>
        <w:tc>
          <w:tcPr>
            <w:tcW w:w="1357" w:type="pct"/>
            <w:tcBorders>
              <w:top w:val="single" w:sz="4" w:space="0" w:color="auto"/>
              <w:bottom w:val="single" w:sz="4" w:space="0" w:color="auto"/>
            </w:tcBorders>
          </w:tcPr>
          <w:p w14:paraId="60D27789" w14:textId="77777777" w:rsidR="00644636" w:rsidRPr="00DC7310" w:rsidRDefault="00644636" w:rsidP="005070AE">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0540BD9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FB5A5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98A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8803DC" w14:textId="77777777" w:rsidR="00644636" w:rsidRPr="00DC7310" w:rsidRDefault="00644636" w:rsidP="005070AE">
            <w:pPr>
              <w:pStyle w:val="TAC"/>
              <w:keepNext w:val="0"/>
              <w:keepLines w:val="0"/>
              <w:rPr>
                <w:rFonts w:cs="Arial"/>
                <w:lang w:eastAsia="zh-CN"/>
              </w:rPr>
            </w:pPr>
            <w:r w:rsidRPr="00DC7310">
              <w:rPr>
                <w:lang w:eastAsia="ja-JP"/>
              </w:rPr>
              <w:t>0.2</w:t>
            </w:r>
            <w:r w:rsidRPr="00DC7310">
              <w:rPr>
                <w:vertAlign w:val="superscript"/>
                <w:lang w:eastAsia="ja-JP"/>
              </w:rPr>
              <w:t>6</w:t>
            </w:r>
          </w:p>
        </w:tc>
      </w:tr>
      <w:tr w:rsidR="00644636" w:rsidRPr="00DC7310" w14:paraId="0212D882" w14:textId="77777777" w:rsidTr="005070AE">
        <w:trPr>
          <w:jc w:val="center"/>
        </w:trPr>
        <w:tc>
          <w:tcPr>
            <w:tcW w:w="1357" w:type="pct"/>
            <w:tcBorders>
              <w:top w:val="single" w:sz="4" w:space="0" w:color="auto"/>
              <w:bottom w:val="single" w:sz="4" w:space="0" w:color="auto"/>
            </w:tcBorders>
          </w:tcPr>
          <w:p w14:paraId="2AFA8056" w14:textId="77777777" w:rsidR="00644636" w:rsidRPr="00DC7310" w:rsidRDefault="00644636" w:rsidP="005070AE">
            <w:pPr>
              <w:pStyle w:val="TAC"/>
              <w:keepNext w:val="0"/>
              <w:keepLines w:val="0"/>
              <w:rPr>
                <w:rFonts w:cs="Arial"/>
              </w:rPr>
            </w:pPr>
            <w:r w:rsidRPr="00DC7310">
              <w:rPr>
                <w:rFonts w:cs="Arial"/>
                <w:szCs w:val="18"/>
                <w:lang w:eastAsia="ja-JP"/>
              </w:rPr>
              <w:t>DC_1-3-28_n3</w:t>
            </w:r>
          </w:p>
        </w:tc>
        <w:tc>
          <w:tcPr>
            <w:tcW w:w="937" w:type="pct"/>
            <w:vAlign w:val="center"/>
          </w:tcPr>
          <w:p w14:paraId="671A374F"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73C8C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90429C7"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2FC3B56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46DA45" w14:textId="77777777" w:rsidTr="005070AE">
        <w:trPr>
          <w:jc w:val="center"/>
        </w:trPr>
        <w:tc>
          <w:tcPr>
            <w:tcW w:w="1357" w:type="pct"/>
            <w:tcBorders>
              <w:bottom w:val="single" w:sz="4" w:space="0" w:color="auto"/>
            </w:tcBorders>
          </w:tcPr>
          <w:p w14:paraId="2808AD8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6FF5AD4B"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F060F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8417F0"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74973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F30DE4" w14:textId="77777777" w:rsidTr="005070AE">
        <w:trPr>
          <w:jc w:val="center"/>
        </w:trPr>
        <w:tc>
          <w:tcPr>
            <w:tcW w:w="1357" w:type="pct"/>
            <w:tcBorders>
              <w:bottom w:val="single" w:sz="4" w:space="0" w:color="auto"/>
            </w:tcBorders>
          </w:tcPr>
          <w:p w14:paraId="5E3074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3EFD1B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24C477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5DB994"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1DA5427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C114B87" w14:textId="77777777" w:rsidTr="005070AE">
        <w:trPr>
          <w:jc w:val="center"/>
        </w:trPr>
        <w:tc>
          <w:tcPr>
            <w:tcW w:w="1357" w:type="pct"/>
            <w:tcBorders>
              <w:bottom w:val="single" w:sz="4" w:space="0" w:color="auto"/>
            </w:tcBorders>
          </w:tcPr>
          <w:p w14:paraId="7268D50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3AC1F272"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3D7EC52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5F06F2" w14:textId="77777777" w:rsidR="00644636" w:rsidRPr="00DC7310" w:rsidRDefault="00644636" w:rsidP="005070AE">
            <w:pPr>
              <w:pStyle w:val="TAC"/>
              <w:keepNext w:val="0"/>
              <w:keepLines w:val="0"/>
              <w:rPr>
                <w:rFonts w:cs="Arial"/>
              </w:rPr>
            </w:pPr>
            <w:r w:rsidRPr="00DC7310">
              <w:rPr>
                <w:rFonts w:cs="Arial"/>
                <w:lang w:eastAsia="ja-JP"/>
              </w:rPr>
              <w:t>-</w:t>
            </w:r>
          </w:p>
        </w:tc>
        <w:tc>
          <w:tcPr>
            <w:tcW w:w="884" w:type="pct"/>
            <w:vAlign w:val="center"/>
          </w:tcPr>
          <w:p w14:paraId="2F9A433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B7DF214" w14:textId="77777777" w:rsidTr="005070AE">
        <w:trPr>
          <w:jc w:val="center"/>
        </w:trPr>
        <w:tc>
          <w:tcPr>
            <w:tcW w:w="1357" w:type="pct"/>
            <w:tcBorders>
              <w:bottom w:val="single" w:sz="4" w:space="0" w:color="auto"/>
            </w:tcBorders>
          </w:tcPr>
          <w:p w14:paraId="4E8B5CDF"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376C741"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0EC6E63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F7A0758"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0778AC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DAE7764" w14:textId="77777777" w:rsidTr="005070AE">
        <w:trPr>
          <w:jc w:val="center"/>
        </w:trPr>
        <w:tc>
          <w:tcPr>
            <w:tcW w:w="1357" w:type="pct"/>
            <w:tcBorders>
              <w:bottom w:val="single" w:sz="4" w:space="0" w:color="auto"/>
            </w:tcBorders>
          </w:tcPr>
          <w:p w14:paraId="69BCCBB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0AE0459D"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8DB3D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DD32A7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59103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644636" w:rsidRPr="00DC7310" w14:paraId="7705EB8C" w14:textId="77777777" w:rsidTr="005070AE">
        <w:trPr>
          <w:jc w:val="center"/>
        </w:trPr>
        <w:tc>
          <w:tcPr>
            <w:tcW w:w="1357" w:type="pct"/>
            <w:tcBorders>
              <w:bottom w:val="nil"/>
            </w:tcBorders>
          </w:tcPr>
          <w:p w14:paraId="09271764" w14:textId="77777777" w:rsidR="00644636" w:rsidRPr="00DC7310" w:rsidRDefault="00644636" w:rsidP="005070AE">
            <w:pPr>
              <w:pStyle w:val="TAC"/>
              <w:keepNext w:val="0"/>
              <w:keepLines w:val="0"/>
              <w:rPr>
                <w:rFonts w:cs="Arial"/>
                <w:lang w:eastAsia="ja-JP"/>
              </w:rPr>
            </w:pPr>
            <w:r w:rsidRPr="00DC7310">
              <w:rPr>
                <w:rFonts w:cs="Arial"/>
                <w:lang w:eastAsia="ja-JP"/>
              </w:rPr>
              <w:t>DC_1-3-20_n78</w:t>
            </w:r>
          </w:p>
          <w:p w14:paraId="3BB9058F" w14:textId="77777777" w:rsidR="00644636" w:rsidRPr="00DC7310" w:rsidRDefault="00644636" w:rsidP="005070AE">
            <w:pPr>
              <w:pStyle w:val="TAC"/>
              <w:keepNext w:val="0"/>
              <w:keepLines w:val="0"/>
              <w:rPr>
                <w:rFonts w:cs="Arial"/>
                <w:lang w:eastAsia="ja-JP"/>
              </w:rPr>
            </w:pPr>
            <w:r w:rsidRPr="00DC7310">
              <w:rPr>
                <w:rFonts w:cs="Arial"/>
                <w:lang w:eastAsia="ja-JP"/>
              </w:rPr>
              <w:t>DC_1-1-3-20_n78</w:t>
            </w:r>
          </w:p>
          <w:p w14:paraId="44171B90" w14:textId="77777777" w:rsidR="00644636" w:rsidRPr="00DC7310" w:rsidRDefault="00644636" w:rsidP="005070AE">
            <w:pPr>
              <w:pStyle w:val="TAC"/>
              <w:keepNext w:val="0"/>
              <w:keepLines w:val="0"/>
              <w:rPr>
                <w:rFonts w:cs="Arial"/>
              </w:rPr>
            </w:pPr>
            <w:r w:rsidRPr="00DC7310">
              <w:rPr>
                <w:rFonts w:cs="Arial"/>
                <w:lang w:eastAsia="ja-JP"/>
              </w:rPr>
              <w:t>DC_1-3-3-20_n78</w:t>
            </w:r>
          </w:p>
        </w:tc>
        <w:tc>
          <w:tcPr>
            <w:tcW w:w="937" w:type="pct"/>
            <w:vAlign w:val="center"/>
          </w:tcPr>
          <w:p w14:paraId="45892A45" w14:textId="77777777" w:rsidR="00644636" w:rsidRPr="00DC7310" w:rsidRDefault="00644636" w:rsidP="005070AE">
            <w:pPr>
              <w:pStyle w:val="TAC"/>
              <w:keepNext w:val="0"/>
              <w:keepLines w:val="0"/>
              <w:rPr>
                <w:rFonts w:cs="Arial"/>
              </w:rPr>
            </w:pPr>
            <w:r w:rsidRPr="00DC7310">
              <w:rPr>
                <w:rFonts w:eastAsia="MS Mincho" w:cs="Arial"/>
                <w:lang w:eastAsia="ja-JP"/>
              </w:rPr>
              <w:t>0.2</w:t>
            </w:r>
          </w:p>
        </w:tc>
        <w:tc>
          <w:tcPr>
            <w:tcW w:w="938" w:type="pct"/>
            <w:vAlign w:val="center"/>
          </w:tcPr>
          <w:p w14:paraId="3A2773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41F0D" w14:textId="77777777" w:rsidR="00644636" w:rsidRPr="00DC7310" w:rsidRDefault="00644636" w:rsidP="005070AE">
            <w:pPr>
              <w:pStyle w:val="TAC"/>
              <w:keepNext w:val="0"/>
              <w:keepLines w:val="0"/>
              <w:rPr>
                <w:rFonts w:cs="Arial"/>
              </w:rPr>
            </w:pPr>
            <w:r w:rsidRPr="00DC7310">
              <w:rPr>
                <w:rFonts w:eastAsia="MS Mincho" w:cs="Arial"/>
                <w:lang w:eastAsia="ja-JP"/>
              </w:rPr>
              <w:t>-</w:t>
            </w:r>
          </w:p>
        </w:tc>
        <w:tc>
          <w:tcPr>
            <w:tcW w:w="884" w:type="pct"/>
            <w:vAlign w:val="center"/>
          </w:tcPr>
          <w:p w14:paraId="65A7F2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DD77606" w14:textId="77777777" w:rsidTr="005070AE">
        <w:trPr>
          <w:jc w:val="center"/>
        </w:trPr>
        <w:tc>
          <w:tcPr>
            <w:tcW w:w="1357" w:type="pct"/>
            <w:tcBorders>
              <w:bottom w:val="nil"/>
            </w:tcBorders>
          </w:tcPr>
          <w:p w14:paraId="392A59B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28BF8A48"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5728C1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CC0A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598B1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DDC2F6" w14:textId="77777777" w:rsidTr="005070AE">
        <w:trPr>
          <w:jc w:val="center"/>
        </w:trPr>
        <w:tc>
          <w:tcPr>
            <w:tcW w:w="1357" w:type="pct"/>
            <w:tcBorders>
              <w:bottom w:val="nil"/>
            </w:tcBorders>
          </w:tcPr>
          <w:p w14:paraId="5DD798D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330FA06A"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7989C55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5649BB5"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FB64764"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81CC0EB" w14:textId="77777777" w:rsidTr="005070AE">
        <w:trPr>
          <w:jc w:val="center"/>
        </w:trPr>
        <w:tc>
          <w:tcPr>
            <w:tcW w:w="1357" w:type="pct"/>
            <w:tcBorders>
              <w:bottom w:val="single" w:sz="4" w:space="0" w:color="auto"/>
            </w:tcBorders>
          </w:tcPr>
          <w:p w14:paraId="5C8D261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DFC2311"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3CDA18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F13BA1"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62894B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C388C0F" w14:textId="77777777" w:rsidTr="005070AE">
        <w:trPr>
          <w:jc w:val="center"/>
        </w:trPr>
        <w:tc>
          <w:tcPr>
            <w:tcW w:w="1357" w:type="pct"/>
            <w:tcBorders>
              <w:bottom w:val="single" w:sz="4" w:space="0" w:color="auto"/>
            </w:tcBorders>
          </w:tcPr>
          <w:p w14:paraId="1221CF91" w14:textId="77777777" w:rsidR="00644636" w:rsidRPr="00DC7310" w:rsidRDefault="00644636" w:rsidP="005070AE">
            <w:pPr>
              <w:pStyle w:val="TAC"/>
              <w:keepNext w:val="0"/>
              <w:keepLines w:val="0"/>
              <w:rPr>
                <w:rFonts w:cs="Arial"/>
              </w:rPr>
            </w:pPr>
            <w:r w:rsidRPr="00DC7310">
              <w:t>DC_1-3-26_n78</w:t>
            </w:r>
          </w:p>
        </w:tc>
        <w:tc>
          <w:tcPr>
            <w:tcW w:w="937" w:type="pct"/>
            <w:tcBorders>
              <w:bottom w:val="single" w:sz="4" w:space="0" w:color="auto"/>
            </w:tcBorders>
            <w:vAlign w:val="center"/>
          </w:tcPr>
          <w:p w14:paraId="36249923" w14:textId="77777777" w:rsidR="00644636" w:rsidRPr="00DC7310" w:rsidRDefault="00644636" w:rsidP="005070AE">
            <w:pPr>
              <w:pStyle w:val="TAC"/>
              <w:keepNext w:val="0"/>
              <w:keepLines w:val="0"/>
              <w:rPr>
                <w:rFonts w:cs="Arial"/>
                <w:lang w:eastAsia="ja-JP"/>
              </w:rPr>
            </w:pPr>
            <w:r w:rsidRPr="00DC7310">
              <w:rPr>
                <w:lang w:eastAsia="ja-JP"/>
              </w:rPr>
              <w:t>0.6</w:t>
            </w:r>
          </w:p>
        </w:tc>
        <w:tc>
          <w:tcPr>
            <w:tcW w:w="938" w:type="pct"/>
            <w:vAlign w:val="center"/>
          </w:tcPr>
          <w:p w14:paraId="351394AE"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vAlign w:val="center"/>
          </w:tcPr>
          <w:p w14:paraId="4B3B9D32" w14:textId="77777777" w:rsidR="00644636" w:rsidRPr="00DC7310" w:rsidRDefault="00644636" w:rsidP="005070AE">
            <w:pPr>
              <w:pStyle w:val="TAC"/>
              <w:keepNext w:val="0"/>
              <w:keepLines w:val="0"/>
              <w:rPr>
                <w:rFonts w:cs="Arial"/>
                <w:lang w:eastAsia="ja-JP"/>
              </w:rPr>
            </w:pPr>
            <w:r w:rsidRPr="00DC7310">
              <w:rPr>
                <w:lang w:eastAsia="ja-JP"/>
              </w:rPr>
              <w:t>0.3</w:t>
            </w:r>
          </w:p>
        </w:tc>
        <w:tc>
          <w:tcPr>
            <w:tcW w:w="884" w:type="pct"/>
            <w:vAlign w:val="center"/>
          </w:tcPr>
          <w:p w14:paraId="490A53AA"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4533541" w14:textId="77777777" w:rsidTr="005070AE">
        <w:trPr>
          <w:jc w:val="center"/>
        </w:trPr>
        <w:tc>
          <w:tcPr>
            <w:tcW w:w="1357" w:type="pct"/>
            <w:tcBorders>
              <w:bottom w:val="single" w:sz="4" w:space="0" w:color="auto"/>
            </w:tcBorders>
          </w:tcPr>
          <w:p w14:paraId="1061D320" w14:textId="77777777" w:rsidR="00644636" w:rsidRPr="00DC7310" w:rsidRDefault="00644636" w:rsidP="005070AE">
            <w:pPr>
              <w:pStyle w:val="TAC"/>
              <w:keepNext w:val="0"/>
              <w:keepLines w:val="0"/>
              <w:rPr>
                <w:rFonts w:cs="Arial"/>
              </w:rPr>
            </w:pPr>
            <w:r w:rsidRPr="00DC7310">
              <w:t>DC_1-3_n26-n78</w:t>
            </w:r>
          </w:p>
        </w:tc>
        <w:tc>
          <w:tcPr>
            <w:tcW w:w="937" w:type="pct"/>
            <w:tcBorders>
              <w:bottom w:val="single" w:sz="4" w:space="0" w:color="auto"/>
            </w:tcBorders>
            <w:vAlign w:val="center"/>
          </w:tcPr>
          <w:p w14:paraId="13ED248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0B9F2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3C7F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9BEB5D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644636" w:rsidRPr="00DC7310" w14:paraId="1D610CAE" w14:textId="77777777" w:rsidTr="005070AE">
        <w:trPr>
          <w:jc w:val="center"/>
        </w:trPr>
        <w:tc>
          <w:tcPr>
            <w:tcW w:w="1357" w:type="pct"/>
            <w:tcBorders>
              <w:bottom w:val="single" w:sz="4" w:space="0" w:color="auto"/>
            </w:tcBorders>
          </w:tcPr>
          <w:p w14:paraId="072EB5EA" w14:textId="77777777" w:rsidR="00644636" w:rsidRPr="00DC7310" w:rsidRDefault="00644636" w:rsidP="005070AE">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2605876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D297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A61A86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F85DC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99F291D" w14:textId="77777777" w:rsidTr="005070AE">
        <w:trPr>
          <w:jc w:val="center"/>
        </w:trPr>
        <w:tc>
          <w:tcPr>
            <w:tcW w:w="1357" w:type="pct"/>
            <w:tcBorders>
              <w:top w:val="single" w:sz="4" w:space="0" w:color="auto"/>
              <w:bottom w:val="single" w:sz="4" w:space="0" w:color="auto"/>
            </w:tcBorders>
          </w:tcPr>
          <w:p w14:paraId="2F30241D" w14:textId="77777777" w:rsidR="00644636" w:rsidRPr="00DC7310" w:rsidRDefault="00644636" w:rsidP="005070AE">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4E6292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CC594F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2F15CE3"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30856C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D0FCD7" w14:textId="77777777" w:rsidTr="005070AE">
        <w:trPr>
          <w:jc w:val="center"/>
        </w:trPr>
        <w:tc>
          <w:tcPr>
            <w:tcW w:w="1357" w:type="pct"/>
            <w:tcBorders>
              <w:top w:val="single" w:sz="4" w:space="0" w:color="auto"/>
              <w:bottom w:val="single" w:sz="4" w:space="0" w:color="auto"/>
            </w:tcBorders>
          </w:tcPr>
          <w:p w14:paraId="39F8F821"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1F53E57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0974AD7"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71F0BEB"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7D193346"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16224EE9" w14:textId="77777777" w:rsidTr="005070AE">
        <w:trPr>
          <w:jc w:val="center"/>
        </w:trPr>
        <w:tc>
          <w:tcPr>
            <w:tcW w:w="1357" w:type="pct"/>
            <w:tcBorders>
              <w:bottom w:val="single" w:sz="4" w:space="0" w:color="auto"/>
            </w:tcBorders>
          </w:tcPr>
          <w:p w14:paraId="4E809A0C"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36A2A55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18ACB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0B16C9" w14:textId="77777777" w:rsidR="00644636" w:rsidRPr="00DC7310" w:rsidRDefault="00644636" w:rsidP="005070AE">
            <w:pPr>
              <w:pStyle w:val="TAC"/>
              <w:keepNext w:val="0"/>
              <w:keepLines w:val="0"/>
              <w:rPr>
                <w:rFonts w:cs="Arial"/>
                <w:lang w:eastAsia="zh-CN"/>
              </w:rPr>
            </w:pPr>
            <w:r w:rsidRPr="00DC7310">
              <w:rPr>
                <w:lang w:eastAsia="ja-JP"/>
              </w:rPr>
              <w:t>0.2</w:t>
            </w:r>
          </w:p>
        </w:tc>
        <w:tc>
          <w:tcPr>
            <w:tcW w:w="884" w:type="pct"/>
            <w:vAlign w:val="center"/>
          </w:tcPr>
          <w:p w14:paraId="0575E01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97462B9" w14:textId="77777777" w:rsidTr="005070AE">
        <w:trPr>
          <w:jc w:val="center"/>
        </w:trPr>
        <w:tc>
          <w:tcPr>
            <w:tcW w:w="1357" w:type="pct"/>
            <w:tcBorders>
              <w:bottom w:val="nil"/>
            </w:tcBorders>
          </w:tcPr>
          <w:p w14:paraId="3D3A0CD9" w14:textId="77777777" w:rsidR="00644636" w:rsidRPr="00DC7310" w:rsidRDefault="00644636" w:rsidP="005070AE">
            <w:pPr>
              <w:pStyle w:val="TAC"/>
              <w:keepNext w:val="0"/>
              <w:keepLines w:val="0"/>
              <w:rPr>
                <w:rFonts w:cs="Arial"/>
                <w:szCs w:val="18"/>
                <w:lang w:eastAsia="zh-CN"/>
              </w:rPr>
            </w:pPr>
            <w:r w:rsidRPr="00DC7310">
              <w:rPr>
                <w:rFonts w:cs="Arial"/>
              </w:rPr>
              <w:t>DC_1-3_n28-n75</w:t>
            </w:r>
          </w:p>
        </w:tc>
        <w:tc>
          <w:tcPr>
            <w:tcW w:w="937" w:type="pct"/>
            <w:vAlign w:val="center"/>
          </w:tcPr>
          <w:p w14:paraId="770BB04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6759C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8F39B32" w14:textId="77777777" w:rsidR="00644636" w:rsidRPr="00DC7310" w:rsidRDefault="00644636" w:rsidP="005070AE">
            <w:pPr>
              <w:pStyle w:val="TAC"/>
              <w:keepNext w:val="0"/>
              <w:keepLines w:val="0"/>
              <w:rPr>
                <w:lang w:eastAsia="ja-JP"/>
              </w:rPr>
            </w:pPr>
            <w:r w:rsidRPr="00DC7310">
              <w:rPr>
                <w:rFonts w:cs="Arial"/>
                <w:lang w:eastAsia="zh-CN"/>
              </w:rPr>
              <w:t>0.2</w:t>
            </w:r>
          </w:p>
        </w:tc>
        <w:tc>
          <w:tcPr>
            <w:tcW w:w="884" w:type="pct"/>
            <w:vAlign w:val="center"/>
          </w:tcPr>
          <w:p w14:paraId="749594A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4A5F43C" w14:textId="77777777" w:rsidTr="005070AE">
        <w:trPr>
          <w:jc w:val="center"/>
        </w:trPr>
        <w:tc>
          <w:tcPr>
            <w:tcW w:w="1357" w:type="pct"/>
            <w:tcBorders>
              <w:bottom w:val="nil"/>
            </w:tcBorders>
          </w:tcPr>
          <w:p w14:paraId="70FC1285" w14:textId="77777777" w:rsidR="00644636" w:rsidRPr="00DC7310" w:rsidRDefault="00644636" w:rsidP="005070AE">
            <w:pPr>
              <w:pStyle w:val="TAC"/>
              <w:keepNext w:val="0"/>
              <w:keepLines w:val="0"/>
              <w:rPr>
                <w:rFonts w:cs="Arial"/>
              </w:rPr>
            </w:pPr>
            <w:r w:rsidRPr="00DC7310">
              <w:rPr>
                <w:lang w:eastAsia="zh-CN"/>
              </w:rPr>
              <w:t>DC_1-3-28_n77</w:t>
            </w:r>
          </w:p>
        </w:tc>
        <w:tc>
          <w:tcPr>
            <w:tcW w:w="937" w:type="pct"/>
            <w:vAlign w:val="center"/>
          </w:tcPr>
          <w:p w14:paraId="115F64D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3AB5A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A895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6B18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6987C5" w14:textId="77777777" w:rsidTr="005070AE">
        <w:trPr>
          <w:jc w:val="center"/>
        </w:trPr>
        <w:tc>
          <w:tcPr>
            <w:tcW w:w="1357" w:type="pct"/>
            <w:tcBorders>
              <w:bottom w:val="nil"/>
            </w:tcBorders>
          </w:tcPr>
          <w:p w14:paraId="5D9777BD" w14:textId="77777777" w:rsidR="00644636" w:rsidRPr="00DC7310" w:rsidRDefault="00644636" w:rsidP="005070AE">
            <w:pPr>
              <w:pStyle w:val="TAC"/>
              <w:keepNext w:val="0"/>
              <w:keepLines w:val="0"/>
              <w:rPr>
                <w:lang w:eastAsia="zh-CN"/>
              </w:rPr>
            </w:pPr>
            <w:r w:rsidRPr="00DC7310">
              <w:rPr>
                <w:lang w:eastAsia="zh-CN"/>
              </w:rPr>
              <w:t>DC_1-3_n28-n77</w:t>
            </w:r>
          </w:p>
        </w:tc>
        <w:tc>
          <w:tcPr>
            <w:tcW w:w="937" w:type="pct"/>
            <w:vAlign w:val="center"/>
          </w:tcPr>
          <w:p w14:paraId="16D974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F5B7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2B3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F3149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FC7EDC7" w14:textId="77777777" w:rsidTr="005070AE">
        <w:trPr>
          <w:jc w:val="center"/>
        </w:trPr>
        <w:tc>
          <w:tcPr>
            <w:tcW w:w="1357" w:type="pct"/>
            <w:tcBorders>
              <w:bottom w:val="nil"/>
            </w:tcBorders>
          </w:tcPr>
          <w:p w14:paraId="038A8323" w14:textId="77777777" w:rsidR="00644636" w:rsidRPr="00DC7310" w:rsidRDefault="00644636" w:rsidP="005070AE">
            <w:pPr>
              <w:pStyle w:val="TAC"/>
              <w:keepNext w:val="0"/>
              <w:keepLines w:val="0"/>
              <w:rPr>
                <w:lang w:eastAsia="zh-CN"/>
              </w:rPr>
            </w:pPr>
            <w:r w:rsidRPr="00DC7310">
              <w:t>DC_1_n3-n28-n77</w:t>
            </w:r>
          </w:p>
        </w:tc>
        <w:tc>
          <w:tcPr>
            <w:tcW w:w="937" w:type="pct"/>
            <w:vAlign w:val="center"/>
          </w:tcPr>
          <w:p w14:paraId="73D57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0704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605C6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C6F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68EC05" w14:textId="77777777" w:rsidTr="005070AE">
        <w:trPr>
          <w:jc w:val="center"/>
        </w:trPr>
        <w:tc>
          <w:tcPr>
            <w:tcW w:w="1357" w:type="pct"/>
            <w:tcBorders>
              <w:bottom w:val="nil"/>
            </w:tcBorders>
          </w:tcPr>
          <w:p w14:paraId="13F9E248" w14:textId="77777777" w:rsidR="00644636" w:rsidRPr="00DC7310" w:rsidRDefault="00644636" w:rsidP="005070AE">
            <w:pPr>
              <w:pStyle w:val="TAC"/>
              <w:keepNext w:val="0"/>
              <w:keepLines w:val="0"/>
            </w:pPr>
            <w:r w:rsidRPr="00DC7310">
              <w:rPr>
                <w:lang w:eastAsia="zh-CN"/>
              </w:rPr>
              <w:t>DC_1-3-28_n7</w:t>
            </w:r>
            <w:r>
              <w:rPr>
                <w:lang w:eastAsia="zh-CN"/>
              </w:rPr>
              <w:t>1</w:t>
            </w:r>
          </w:p>
        </w:tc>
        <w:tc>
          <w:tcPr>
            <w:tcW w:w="937" w:type="pct"/>
            <w:vAlign w:val="center"/>
          </w:tcPr>
          <w:p w14:paraId="746AA8B6"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938" w:type="pct"/>
            <w:vAlign w:val="center"/>
          </w:tcPr>
          <w:p w14:paraId="3AD7560A"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884" w:type="pct"/>
            <w:vAlign w:val="center"/>
          </w:tcPr>
          <w:p w14:paraId="720C844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653BEFBC" w14:textId="77777777" w:rsidR="00644636" w:rsidRPr="00DC7310" w:rsidRDefault="00644636" w:rsidP="005070AE">
            <w:pPr>
              <w:pStyle w:val="TAC"/>
              <w:keepNext w:val="0"/>
              <w:keepLines w:val="0"/>
              <w:rPr>
                <w:lang w:eastAsia="zh-CN"/>
              </w:rPr>
            </w:pPr>
            <w:r>
              <w:rPr>
                <w:rFonts w:hint="eastAsia"/>
                <w:lang w:eastAsia="zh-CN"/>
              </w:rPr>
              <w:t>0</w:t>
            </w:r>
            <w:r>
              <w:rPr>
                <w:lang w:eastAsia="zh-CN"/>
              </w:rPr>
              <w:t>.7</w:t>
            </w:r>
          </w:p>
        </w:tc>
      </w:tr>
      <w:tr w:rsidR="00644636" w:rsidRPr="00DC7310" w14:paraId="0EC06CCB" w14:textId="77777777" w:rsidTr="005070AE">
        <w:trPr>
          <w:jc w:val="center"/>
        </w:trPr>
        <w:tc>
          <w:tcPr>
            <w:tcW w:w="1357" w:type="pct"/>
            <w:tcBorders>
              <w:bottom w:val="single" w:sz="4" w:space="0" w:color="auto"/>
            </w:tcBorders>
          </w:tcPr>
          <w:p w14:paraId="1F3344CD" w14:textId="77777777" w:rsidR="00644636" w:rsidRPr="00DC7310" w:rsidRDefault="00644636" w:rsidP="005070AE">
            <w:pPr>
              <w:pStyle w:val="TAC"/>
              <w:keepNext w:val="0"/>
              <w:keepLines w:val="0"/>
              <w:rPr>
                <w:lang w:eastAsia="zh-CN"/>
              </w:rPr>
            </w:pPr>
            <w:r w:rsidRPr="00DC7310">
              <w:rPr>
                <w:lang w:eastAsia="zh-CN"/>
              </w:rPr>
              <w:t>DC_1-3-28_n78</w:t>
            </w:r>
          </w:p>
          <w:p w14:paraId="0CE31CCE" w14:textId="77777777" w:rsidR="00644636" w:rsidRPr="00DC7310" w:rsidRDefault="00644636" w:rsidP="005070AE">
            <w:pPr>
              <w:pStyle w:val="TAC"/>
              <w:keepNext w:val="0"/>
              <w:keepLines w:val="0"/>
            </w:pPr>
            <w:r w:rsidRPr="00DC7310">
              <w:rPr>
                <w:lang w:eastAsia="zh-CN"/>
              </w:rPr>
              <w:t>DC_1-3-3-28_n78</w:t>
            </w:r>
          </w:p>
        </w:tc>
        <w:tc>
          <w:tcPr>
            <w:tcW w:w="937" w:type="pct"/>
            <w:vAlign w:val="center"/>
          </w:tcPr>
          <w:p w14:paraId="7FD4C4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07EAA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568A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1BB37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AAA38D0" w14:textId="77777777" w:rsidTr="005070AE">
        <w:trPr>
          <w:jc w:val="center"/>
        </w:trPr>
        <w:tc>
          <w:tcPr>
            <w:tcW w:w="1357" w:type="pct"/>
            <w:tcBorders>
              <w:bottom w:val="single" w:sz="4" w:space="0" w:color="auto"/>
            </w:tcBorders>
          </w:tcPr>
          <w:p w14:paraId="071A60B2" w14:textId="77777777" w:rsidR="00644636" w:rsidRPr="00DC7310" w:rsidRDefault="00644636" w:rsidP="005070AE">
            <w:pPr>
              <w:pStyle w:val="TAC"/>
              <w:keepNext w:val="0"/>
              <w:keepLines w:val="0"/>
            </w:pPr>
            <w:r w:rsidRPr="00DC7310">
              <w:rPr>
                <w:lang w:eastAsia="zh-CN"/>
              </w:rPr>
              <w:t>DC_1-3_n28-n78</w:t>
            </w:r>
          </w:p>
        </w:tc>
        <w:tc>
          <w:tcPr>
            <w:tcW w:w="937" w:type="pct"/>
            <w:vAlign w:val="center"/>
          </w:tcPr>
          <w:p w14:paraId="19FC41F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D7A73A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B36A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0A213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F3BCAAC" w14:textId="77777777" w:rsidTr="005070AE">
        <w:trPr>
          <w:jc w:val="center"/>
        </w:trPr>
        <w:tc>
          <w:tcPr>
            <w:tcW w:w="1357" w:type="pct"/>
            <w:tcBorders>
              <w:bottom w:val="single" w:sz="4" w:space="0" w:color="auto"/>
            </w:tcBorders>
          </w:tcPr>
          <w:p w14:paraId="1F5275FB" w14:textId="77777777" w:rsidR="00644636" w:rsidRPr="00DC7310" w:rsidRDefault="00644636" w:rsidP="005070AE">
            <w:pPr>
              <w:pStyle w:val="TAC"/>
              <w:keepNext w:val="0"/>
              <w:keepLines w:val="0"/>
              <w:rPr>
                <w:lang w:eastAsia="zh-CN"/>
              </w:rPr>
            </w:pPr>
            <w:r w:rsidRPr="00DC7310">
              <w:rPr>
                <w:lang w:eastAsia="zh-CN"/>
              </w:rPr>
              <w:t>DC_1-3-28_n79</w:t>
            </w:r>
          </w:p>
        </w:tc>
        <w:tc>
          <w:tcPr>
            <w:tcW w:w="937" w:type="pct"/>
            <w:vAlign w:val="center"/>
          </w:tcPr>
          <w:p w14:paraId="3984D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98599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6D49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9AF1D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4FAB84C" w14:textId="77777777" w:rsidTr="005070AE">
        <w:trPr>
          <w:jc w:val="center"/>
        </w:trPr>
        <w:tc>
          <w:tcPr>
            <w:tcW w:w="1357" w:type="pct"/>
            <w:tcBorders>
              <w:bottom w:val="single" w:sz="4" w:space="0" w:color="auto"/>
            </w:tcBorders>
          </w:tcPr>
          <w:p w14:paraId="73DB09F7" w14:textId="77777777" w:rsidR="00644636" w:rsidRPr="00DC7310" w:rsidRDefault="00644636" w:rsidP="005070AE">
            <w:pPr>
              <w:pStyle w:val="TAC"/>
              <w:keepNext w:val="0"/>
              <w:keepLines w:val="0"/>
              <w:rPr>
                <w:lang w:eastAsia="zh-CN"/>
              </w:rPr>
            </w:pPr>
            <w:r w:rsidRPr="00DC7310">
              <w:rPr>
                <w:rFonts w:cs="Arial"/>
                <w:lang w:eastAsia="zh-TW"/>
              </w:rPr>
              <w:t>DC_1-3_n28-n79</w:t>
            </w:r>
          </w:p>
        </w:tc>
        <w:tc>
          <w:tcPr>
            <w:tcW w:w="937" w:type="pct"/>
            <w:vAlign w:val="center"/>
          </w:tcPr>
          <w:p w14:paraId="351A2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87BD7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1613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06691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C7E015" w14:textId="77777777" w:rsidTr="005070AE">
        <w:trPr>
          <w:jc w:val="center"/>
        </w:trPr>
        <w:tc>
          <w:tcPr>
            <w:tcW w:w="1357" w:type="pct"/>
            <w:tcBorders>
              <w:bottom w:val="single" w:sz="4" w:space="0" w:color="auto"/>
            </w:tcBorders>
          </w:tcPr>
          <w:p w14:paraId="517D421B" w14:textId="77777777" w:rsidR="00644636" w:rsidRPr="00DC7310" w:rsidRDefault="00644636" w:rsidP="005070AE">
            <w:pPr>
              <w:pStyle w:val="TAC"/>
              <w:keepNext w:val="0"/>
              <w:keepLines w:val="0"/>
              <w:rPr>
                <w:lang w:eastAsia="zh-CN"/>
              </w:rPr>
            </w:pPr>
            <w:r w:rsidRPr="00DC7310">
              <w:t>DC_1_n3-n28-n79</w:t>
            </w:r>
          </w:p>
        </w:tc>
        <w:tc>
          <w:tcPr>
            <w:tcW w:w="937" w:type="pct"/>
            <w:vAlign w:val="center"/>
          </w:tcPr>
          <w:p w14:paraId="4D5DE1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59EB1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1AA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5CEB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416871" w14:textId="77777777" w:rsidTr="005070AE">
        <w:trPr>
          <w:jc w:val="center"/>
        </w:trPr>
        <w:tc>
          <w:tcPr>
            <w:tcW w:w="1357" w:type="pct"/>
            <w:tcBorders>
              <w:bottom w:val="single" w:sz="4" w:space="0" w:color="auto"/>
            </w:tcBorders>
          </w:tcPr>
          <w:p w14:paraId="5FEC2F70" w14:textId="77777777" w:rsidR="00644636" w:rsidRPr="00DC7310" w:rsidRDefault="00644636" w:rsidP="005070AE">
            <w:pPr>
              <w:pStyle w:val="TAC"/>
              <w:keepNext w:val="0"/>
              <w:keepLines w:val="0"/>
              <w:rPr>
                <w:rFonts w:cs="Arial"/>
              </w:rPr>
            </w:pPr>
            <w:r w:rsidRPr="00DC7310">
              <w:rPr>
                <w:rFonts w:cs="Arial" w:hint="cs"/>
                <w:lang w:eastAsia="zh-CN"/>
              </w:rPr>
              <w:t>DC_1-3-32_n28</w:t>
            </w:r>
          </w:p>
        </w:tc>
        <w:tc>
          <w:tcPr>
            <w:tcW w:w="937" w:type="pct"/>
            <w:vAlign w:val="center"/>
          </w:tcPr>
          <w:p w14:paraId="02E4C32B"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1D1FF62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3406F8"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CFC5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4B4ADF" w14:textId="77777777" w:rsidTr="005070AE">
        <w:trPr>
          <w:jc w:val="center"/>
        </w:trPr>
        <w:tc>
          <w:tcPr>
            <w:tcW w:w="1357" w:type="pct"/>
            <w:tcBorders>
              <w:bottom w:val="single" w:sz="4" w:space="0" w:color="auto"/>
            </w:tcBorders>
          </w:tcPr>
          <w:p w14:paraId="60509443" w14:textId="77777777" w:rsidR="00644636" w:rsidRPr="00DC7310" w:rsidRDefault="00644636" w:rsidP="005070AE">
            <w:pPr>
              <w:pStyle w:val="TAC"/>
              <w:keepNext w:val="0"/>
              <w:keepLines w:val="0"/>
              <w:rPr>
                <w:rFonts w:cs="Arial"/>
              </w:rPr>
            </w:pPr>
            <w:r w:rsidRPr="00DC7310">
              <w:rPr>
                <w:rFonts w:cs="Arial"/>
              </w:rPr>
              <w:t>DC_1-3-32_n78</w:t>
            </w:r>
          </w:p>
        </w:tc>
        <w:tc>
          <w:tcPr>
            <w:tcW w:w="937" w:type="pct"/>
            <w:vAlign w:val="center"/>
          </w:tcPr>
          <w:p w14:paraId="0E54A6A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08B40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948492D"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452C30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4CFB95" w14:textId="77777777" w:rsidTr="005070AE">
        <w:trPr>
          <w:jc w:val="center"/>
        </w:trPr>
        <w:tc>
          <w:tcPr>
            <w:tcW w:w="1357" w:type="pct"/>
            <w:tcBorders>
              <w:bottom w:val="single" w:sz="4" w:space="0" w:color="auto"/>
            </w:tcBorders>
          </w:tcPr>
          <w:p w14:paraId="22843577" w14:textId="77777777" w:rsidR="00644636" w:rsidRPr="00DC7310" w:rsidRDefault="00644636" w:rsidP="005070AE">
            <w:pPr>
              <w:pStyle w:val="TAC"/>
              <w:keepNext w:val="0"/>
              <w:keepLines w:val="0"/>
              <w:rPr>
                <w:rFonts w:cs="Arial"/>
              </w:rPr>
            </w:pPr>
            <w:r w:rsidRPr="00DC7310">
              <w:rPr>
                <w:rFonts w:cs="Arial"/>
              </w:rPr>
              <w:t>DC_1-3-38_n28</w:t>
            </w:r>
          </w:p>
        </w:tc>
        <w:tc>
          <w:tcPr>
            <w:tcW w:w="937" w:type="pct"/>
            <w:vAlign w:val="center"/>
          </w:tcPr>
          <w:p w14:paraId="4503D1A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E8EA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1EB656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3E9DC9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64B55E4" w14:textId="77777777" w:rsidTr="005070AE">
        <w:trPr>
          <w:jc w:val="center"/>
        </w:trPr>
        <w:tc>
          <w:tcPr>
            <w:tcW w:w="1357" w:type="pct"/>
            <w:tcBorders>
              <w:bottom w:val="single" w:sz="4" w:space="0" w:color="auto"/>
            </w:tcBorders>
          </w:tcPr>
          <w:p w14:paraId="125C68A9"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E27D396"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w:t>
            </w:r>
          </w:p>
        </w:tc>
        <w:tc>
          <w:tcPr>
            <w:tcW w:w="938" w:type="pct"/>
            <w:vAlign w:val="center"/>
          </w:tcPr>
          <w:p w14:paraId="58ED2A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85AC27"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884" w:type="pct"/>
            <w:vAlign w:val="center"/>
          </w:tcPr>
          <w:p w14:paraId="2C2A1A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08EEB0" w14:textId="77777777" w:rsidTr="005070AE">
        <w:trPr>
          <w:jc w:val="center"/>
        </w:trPr>
        <w:tc>
          <w:tcPr>
            <w:tcW w:w="1357" w:type="pct"/>
            <w:tcBorders>
              <w:top w:val="single" w:sz="4" w:space="0" w:color="auto"/>
              <w:bottom w:val="single" w:sz="4" w:space="0" w:color="auto"/>
            </w:tcBorders>
          </w:tcPr>
          <w:p w14:paraId="732B04C2" w14:textId="77777777" w:rsidR="00644636" w:rsidRPr="00DC7310" w:rsidRDefault="00644636" w:rsidP="005070AE">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4628D1F"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63CCC7D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1B33F5"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8A5285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74F6536" w14:textId="77777777" w:rsidTr="005070AE">
        <w:trPr>
          <w:jc w:val="center"/>
        </w:trPr>
        <w:tc>
          <w:tcPr>
            <w:tcW w:w="1357" w:type="pct"/>
            <w:tcBorders>
              <w:top w:val="single" w:sz="4" w:space="0" w:color="auto"/>
              <w:bottom w:val="single" w:sz="4" w:space="0" w:color="auto"/>
            </w:tcBorders>
          </w:tcPr>
          <w:p w14:paraId="68B9BD6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38A45F6E" w14:textId="77777777" w:rsidR="00644636" w:rsidRPr="00DC7310" w:rsidRDefault="00644636" w:rsidP="005070AE">
            <w:pPr>
              <w:pStyle w:val="TAC"/>
              <w:keepNext w:val="0"/>
              <w:keepLines w:val="0"/>
              <w:rPr>
                <w:lang w:eastAsia="zh-CN"/>
              </w:rPr>
            </w:pPr>
            <w:r>
              <w:rPr>
                <w:lang w:eastAsia="ko-KR"/>
              </w:rPr>
              <w:t>-</w:t>
            </w:r>
          </w:p>
        </w:tc>
        <w:tc>
          <w:tcPr>
            <w:tcW w:w="938" w:type="pct"/>
            <w:vAlign w:val="center"/>
          </w:tcPr>
          <w:p w14:paraId="14EDC339" w14:textId="77777777" w:rsidR="00644636" w:rsidRPr="00DC7310" w:rsidRDefault="00644636" w:rsidP="005070AE">
            <w:pPr>
              <w:pStyle w:val="TAC"/>
              <w:keepNext w:val="0"/>
              <w:keepLines w:val="0"/>
              <w:rPr>
                <w:bCs/>
                <w:szCs w:val="18"/>
                <w:lang w:eastAsia="zh-CN"/>
              </w:rPr>
            </w:pPr>
            <w:r>
              <w:t>-</w:t>
            </w:r>
          </w:p>
        </w:tc>
        <w:tc>
          <w:tcPr>
            <w:tcW w:w="884" w:type="pct"/>
            <w:vAlign w:val="center"/>
          </w:tcPr>
          <w:p w14:paraId="00672765" w14:textId="77777777" w:rsidR="00644636" w:rsidRPr="00DC7310" w:rsidRDefault="00644636" w:rsidP="005070AE">
            <w:pPr>
              <w:pStyle w:val="TAC"/>
              <w:keepNext w:val="0"/>
              <w:keepLines w:val="0"/>
              <w:rPr>
                <w:lang w:eastAsia="zh-CN"/>
              </w:rPr>
            </w:pPr>
            <w:r>
              <w:t>-</w:t>
            </w:r>
          </w:p>
        </w:tc>
        <w:tc>
          <w:tcPr>
            <w:tcW w:w="884" w:type="pct"/>
            <w:vAlign w:val="center"/>
          </w:tcPr>
          <w:p w14:paraId="105EFE53" w14:textId="77777777" w:rsidR="00644636" w:rsidRPr="00DC7310" w:rsidRDefault="00644636" w:rsidP="005070AE">
            <w:pPr>
              <w:pStyle w:val="TAC"/>
              <w:keepNext w:val="0"/>
              <w:keepLines w:val="0"/>
              <w:rPr>
                <w:szCs w:val="18"/>
                <w:lang w:eastAsia="zh-CN"/>
              </w:rPr>
            </w:pPr>
            <w:r w:rsidRPr="00DC7310">
              <w:rPr>
                <w:lang w:eastAsia="ja-JP"/>
              </w:rPr>
              <w:t>0.2</w:t>
            </w:r>
          </w:p>
        </w:tc>
      </w:tr>
      <w:tr w:rsidR="00644636" w:rsidRPr="00DC7310" w14:paraId="1384B303" w14:textId="77777777" w:rsidTr="005070AE">
        <w:trPr>
          <w:jc w:val="center"/>
        </w:trPr>
        <w:tc>
          <w:tcPr>
            <w:tcW w:w="1357" w:type="pct"/>
            <w:tcBorders>
              <w:top w:val="single" w:sz="4" w:space="0" w:color="auto"/>
              <w:bottom w:val="single" w:sz="4" w:space="0" w:color="auto"/>
            </w:tcBorders>
          </w:tcPr>
          <w:p w14:paraId="2BEA8D29"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03620F4"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938" w:type="pct"/>
            <w:vAlign w:val="center"/>
          </w:tcPr>
          <w:p w14:paraId="179B2049" w14:textId="77777777" w:rsidR="00644636" w:rsidRPr="00DC7310" w:rsidRDefault="00644636" w:rsidP="005070AE">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325CB9" w14:textId="77777777" w:rsidR="00644636" w:rsidRPr="00DC7310" w:rsidRDefault="00644636" w:rsidP="005070AE">
            <w:pPr>
              <w:pStyle w:val="TAC"/>
              <w:keepNext w:val="0"/>
              <w:keepLines w:val="0"/>
              <w:rPr>
                <w:lang w:eastAsia="zh-CN"/>
              </w:rPr>
            </w:pPr>
            <w:r w:rsidRPr="00DC7310">
              <w:rPr>
                <w:rFonts w:cs="Arial"/>
                <w:szCs w:val="18"/>
                <w:lang w:eastAsia="ja-JP"/>
              </w:rPr>
              <w:t>0.4</w:t>
            </w:r>
          </w:p>
        </w:tc>
        <w:tc>
          <w:tcPr>
            <w:tcW w:w="884" w:type="pct"/>
            <w:vAlign w:val="center"/>
          </w:tcPr>
          <w:p w14:paraId="681BF4A1" w14:textId="77777777" w:rsidR="00644636" w:rsidRPr="00DC7310" w:rsidRDefault="00644636" w:rsidP="005070AE">
            <w:pPr>
              <w:pStyle w:val="TAC"/>
              <w:keepNext w:val="0"/>
              <w:keepLines w:val="0"/>
              <w:rPr>
                <w:szCs w:val="18"/>
                <w:lang w:eastAsia="zh-CN"/>
              </w:rPr>
            </w:pPr>
            <w:r w:rsidRPr="00DC7310">
              <w:rPr>
                <w:rFonts w:cs="Arial"/>
                <w:szCs w:val="18"/>
                <w:lang w:eastAsia="ja-JP"/>
              </w:rPr>
              <w:t>0.3</w:t>
            </w:r>
          </w:p>
        </w:tc>
      </w:tr>
      <w:tr w:rsidR="00644636" w:rsidRPr="00DC7310" w14:paraId="386DE914" w14:textId="77777777" w:rsidTr="005070AE">
        <w:trPr>
          <w:jc w:val="center"/>
        </w:trPr>
        <w:tc>
          <w:tcPr>
            <w:tcW w:w="1357" w:type="pct"/>
            <w:tcBorders>
              <w:top w:val="single" w:sz="4" w:space="0" w:color="auto"/>
              <w:bottom w:val="single" w:sz="4" w:space="0" w:color="auto"/>
            </w:tcBorders>
          </w:tcPr>
          <w:p w14:paraId="64D42A7E" w14:textId="77777777" w:rsidR="00644636" w:rsidRPr="00DC7310" w:rsidRDefault="00644636" w:rsidP="005070AE">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A6F0AA7" w14:textId="77777777" w:rsidR="00644636" w:rsidRPr="00DC7310" w:rsidRDefault="00644636" w:rsidP="005070AE">
            <w:pPr>
              <w:pStyle w:val="TAC"/>
              <w:keepNext w:val="0"/>
              <w:keepLines w:val="0"/>
              <w:rPr>
                <w:lang w:eastAsia="zh-CN"/>
              </w:rPr>
            </w:pPr>
            <w:r w:rsidRPr="00DC7310">
              <w:rPr>
                <w:rFonts w:hint="eastAsia"/>
                <w:lang w:eastAsia="ko-KR"/>
              </w:rPr>
              <w:t>-</w:t>
            </w:r>
          </w:p>
        </w:tc>
        <w:tc>
          <w:tcPr>
            <w:tcW w:w="938" w:type="pct"/>
            <w:vAlign w:val="center"/>
          </w:tcPr>
          <w:p w14:paraId="50F86B34" w14:textId="77777777" w:rsidR="00644636" w:rsidRPr="00DC7310" w:rsidRDefault="00644636" w:rsidP="005070AE">
            <w:pPr>
              <w:pStyle w:val="TAC"/>
              <w:keepNext w:val="0"/>
              <w:keepLines w:val="0"/>
              <w:rPr>
                <w:bCs/>
                <w:szCs w:val="18"/>
                <w:lang w:eastAsia="zh-CN"/>
              </w:rPr>
            </w:pPr>
            <w:r w:rsidRPr="00DC7310">
              <w:t>0.2</w:t>
            </w:r>
          </w:p>
        </w:tc>
        <w:tc>
          <w:tcPr>
            <w:tcW w:w="884" w:type="pct"/>
            <w:vAlign w:val="center"/>
          </w:tcPr>
          <w:p w14:paraId="65358F1E" w14:textId="77777777" w:rsidR="00644636" w:rsidRPr="00DC7310" w:rsidRDefault="00644636" w:rsidP="005070AE">
            <w:pPr>
              <w:pStyle w:val="TAC"/>
              <w:keepNext w:val="0"/>
              <w:keepLines w:val="0"/>
              <w:rPr>
                <w:lang w:eastAsia="zh-CN"/>
              </w:rPr>
            </w:pPr>
            <w:r w:rsidRPr="00DC7310">
              <w:t>0.4</w:t>
            </w:r>
            <w:r w:rsidRPr="00DC7310">
              <w:rPr>
                <w:vertAlign w:val="superscript"/>
              </w:rPr>
              <w:t>5</w:t>
            </w:r>
          </w:p>
        </w:tc>
        <w:tc>
          <w:tcPr>
            <w:tcW w:w="884" w:type="pct"/>
            <w:vAlign w:val="center"/>
          </w:tcPr>
          <w:p w14:paraId="52C05AF2" w14:textId="77777777" w:rsidR="00644636" w:rsidRPr="00DC7310" w:rsidRDefault="00644636" w:rsidP="005070AE">
            <w:pPr>
              <w:pStyle w:val="TAC"/>
              <w:keepNext w:val="0"/>
              <w:keepLines w:val="0"/>
              <w:rPr>
                <w:szCs w:val="18"/>
                <w:lang w:eastAsia="zh-CN"/>
              </w:rPr>
            </w:pPr>
            <w:r w:rsidRPr="00DC7310">
              <w:rPr>
                <w:szCs w:val="18"/>
              </w:rPr>
              <w:t>0.5</w:t>
            </w:r>
            <w:r w:rsidRPr="00DC7310">
              <w:rPr>
                <w:szCs w:val="18"/>
                <w:vertAlign w:val="superscript"/>
              </w:rPr>
              <w:t>5</w:t>
            </w:r>
          </w:p>
        </w:tc>
      </w:tr>
      <w:tr w:rsidR="00644636" w:rsidRPr="00DC7310" w14:paraId="27502681" w14:textId="77777777" w:rsidTr="005070AE">
        <w:trPr>
          <w:jc w:val="center"/>
        </w:trPr>
        <w:tc>
          <w:tcPr>
            <w:tcW w:w="1357" w:type="pct"/>
            <w:tcBorders>
              <w:top w:val="single" w:sz="4" w:space="0" w:color="auto"/>
              <w:bottom w:val="single" w:sz="4" w:space="0" w:color="auto"/>
            </w:tcBorders>
          </w:tcPr>
          <w:p w14:paraId="6B938512"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564F775" w14:textId="77777777" w:rsidR="00644636" w:rsidRPr="00DC7310" w:rsidRDefault="00644636" w:rsidP="005070AE">
            <w:pPr>
              <w:pStyle w:val="TAC"/>
              <w:keepNext w:val="0"/>
              <w:keepLines w:val="0"/>
              <w:rPr>
                <w:rFonts w:eastAsia="MS Mincho"/>
                <w:bCs/>
                <w:szCs w:val="18"/>
              </w:rPr>
            </w:pPr>
            <w:r w:rsidRPr="00DC7310">
              <w:rPr>
                <w:lang w:eastAsia="zh-CN"/>
              </w:rPr>
              <w:t>0.2</w:t>
            </w:r>
          </w:p>
        </w:tc>
        <w:tc>
          <w:tcPr>
            <w:tcW w:w="938" w:type="pct"/>
            <w:vAlign w:val="center"/>
          </w:tcPr>
          <w:p w14:paraId="5D75F6F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190CCDC"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B0FC6F2" w14:textId="77777777" w:rsidR="00644636" w:rsidRPr="00DC7310" w:rsidRDefault="00644636" w:rsidP="005070AE">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765F53D" w14:textId="77777777" w:rsidTr="005070AE">
        <w:trPr>
          <w:jc w:val="center"/>
        </w:trPr>
        <w:tc>
          <w:tcPr>
            <w:tcW w:w="1357" w:type="pct"/>
            <w:tcBorders>
              <w:bottom w:val="single" w:sz="4" w:space="0" w:color="auto"/>
            </w:tcBorders>
          </w:tcPr>
          <w:p w14:paraId="48E1EE9E" w14:textId="77777777" w:rsidR="00644636" w:rsidRPr="00DC7310" w:rsidRDefault="00644636" w:rsidP="005070AE">
            <w:pPr>
              <w:pStyle w:val="TAC"/>
              <w:keepNext w:val="0"/>
              <w:keepLines w:val="0"/>
              <w:rPr>
                <w:rFonts w:cs="Arial"/>
              </w:rPr>
            </w:pPr>
            <w:r w:rsidRPr="00DC7310">
              <w:rPr>
                <w:rFonts w:cs="Arial"/>
                <w:szCs w:val="16"/>
                <w:lang w:eastAsia="zh-CN"/>
              </w:rPr>
              <w:t>DC_1-3_n40-n78</w:t>
            </w:r>
          </w:p>
        </w:tc>
        <w:tc>
          <w:tcPr>
            <w:tcW w:w="937" w:type="pct"/>
            <w:vAlign w:val="center"/>
          </w:tcPr>
          <w:p w14:paraId="1E8BEF61"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796B16C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C54E500"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FE1E047"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79584388" w14:textId="77777777" w:rsidTr="005070AE">
        <w:trPr>
          <w:jc w:val="center"/>
        </w:trPr>
        <w:tc>
          <w:tcPr>
            <w:tcW w:w="1357" w:type="pct"/>
            <w:tcBorders>
              <w:bottom w:val="single" w:sz="4" w:space="0" w:color="auto"/>
            </w:tcBorders>
          </w:tcPr>
          <w:p w14:paraId="3D7DD8F0" w14:textId="77777777" w:rsidR="00644636" w:rsidRPr="00DC7310" w:rsidRDefault="00644636" w:rsidP="005070AE">
            <w:pPr>
              <w:pStyle w:val="TAC"/>
              <w:keepNext w:val="0"/>
              <w:keepLines w:val="0"/>
              <w:rPr>
                <w:rFonts w:cs="Arial"/>
                <w:szCs w:val="16"/>
                <w:lang w:eastAsia="zh-CN"/>
              </w:rPr>
            </w:pPr>
            <w:r w:rsidRPr="00DC7310">
              <w:rPr>
                <w:lang w:eastAsia="ja-JP"/>
              </w:rPr>
              <w:t>DC_1-3_n40-n105</w:t>
            </w:r>
          </w:p>
        </w:tc>
        <w:tc>
          <w:tcPr>
            <w:tcW w:w="937" w:type="pct"/>
            <w:vAlign w:val="center"/>
          </w:tcPr>
          <w:p w14:paraId="1FF8365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04AA36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A6C0F9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E9F1E4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0D002104" w14:textId="77777777" w:rsidTr="005070AE">
        <w:trPr>
          <w:jc w:val="center"/>
        </w:trPr>
        <w:tc>
          <w:tcPr>
            <w:tcW w:w="1357" w:type="pct"/>
            <w:tcBorders>
              <w:bottom w:val="single" w:sz="4" w:space="0" w:color="auto"/>
            </w:tcBorders>
          </w:tcPr>
          <w:p w14:paraId="4A23A0C8" w14:textId="77777777" w:rsidR="00644636" w:rsidRDefault="00644636" w:rsidP="005070AE">
            <w:pPr>
              <w:pStyle w:val="TAC"/>
              <w:rPr>
                <w:lang w:eastAsia="zh-CN"/>
              </w:rPr>
            </w:pPr>
            <w:r>
              <w:rPr>
                <w:lang w:eastAsia="zh-CN"/>
              </w:rPr>
              <w:t>DC_1-3-41_n1</w:t>
            </w:r>
          </w:p>
          <w:p w14:paraId="53DBF38B" w14:textId="77777777" w:rsidR="00644636" w:rsidRPr="00DC7310" w:rsidRDefault="00644636" w:rsidP="005070AE">
            <w:pPr>
              <w:pStyle w:val="TAC"/>
              <w:rPr>
                <w:lang w:eastAsia="ja-JP"/>
              </w:rPr>
            </w:pPr>
            <w:r>
              <w:rPr>
                <w:lang w:eastAsia="zh-CN"/>
              </w:rPr>
              <w:t>DC_1-3-3-41_n1</w:t>
            </w:r>
          </w:p>
        </w:tc>
        <w:tc>
          <w:tcPr>
            <w:tcW w:w="937" w:type="pct"/>
            <w:vAlign w:val="center"/>
          </w:tcPr>
          <w:p w14:paraId="381B0200" w14:textId="77777777" w:rsidR="00644636" w:rsidRPr="00DC7310" w:rsidRDefault="00644636" w:rsidP="005070AE">
            <w:pPr>
              <w:pStyle w:val="TAC"/>
              <w:rPr>
                <w:rFonts w:eastAsia="맑은 고딕" w:cs="Arial"/>
                <w:szCs w:val="18"/>
                <w:lang w:eastAsia="ko-KR"/>
              </w:rPr>
            </w:pPr>
            <w:r>
              <w:rPr>
                <w:lang w:eastAsia="zh-CN"/>
              </w:rPr>
              <w:t>-</w:t>
            </w:r>
          </w:p>
        </w:tc>
        <w:tc>
          <w:tcPr>
            <w:tcW w:w="938" w:type="pct"/>
            <w:vAlign w:val="center"/>
          </w:tcPr>
          <w:p w14:paraId="7F28800E" w14:textId="77777777" w:rsidR="00644636" w:rsidRPr="00DC7310" w:rsidRDefault="00644636" w:rsidP="005070AE">
            <w:pPr>
              <w:pStyle w:val="TAC"/>
              <w:rPr>
                <w:rFonts w:cs="Arial"/>
                <w:bCs/>
                <w:szCs w:val="18"/>
                <w:lang w:eastAsia="zh-CN"/>
              </w:rPr>
            </w:pPr>
            <w:r>
              <w:rPr>
                <w:rFonts w:hint="eastAsia"/>
                <w:lang w:eastAsia="zh-CN"/>
              </w:rPr>
              <w:t>-</w:t>
            </w:r>
          </w:p>
        </w:tc>
        <w:tc>
          <w:tcPr>
            <w:tcW w:w="884" w:type="pct"/>
            <w:vAlign w:val="center"/>
          </w:tcPr>
          <w:p w14:paraId="4FC592EB" w14:textId="77777777" w:rsidR="00644636" w:rsidRPr="00DC7310" w:rsidRDefault="00644636" w:rsidP="005070AE">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A228B2" w14:textId="77777777" w:rsidR="00644636" w:rsidRPr="00DC7310" w:rsidRDefault="00644636" w:rsidP="005070AE">
            <w:pPr>
              <w:pStyle w:val="TAC"/>
              <w:rPr>
                <w:rFonts w:cs="Arial"/>
                <w:szCs w:val="18"/>
                <w:lang w:eastAsia="ja-JP"/>
              </w:rPr>
            </w:pPr>
            <w:r>
              <w:rPr>
                <w:rFonts w:hint="eastAsia"/>
                <w:szCs w:val="18"/>
                <w:lang w:eastAsia="zh-CN"/>
              </w:rPr>
              <w:t>-</w:t>
            </w:r>
          </w:p>
        </w:tc>
      </w:tr>
      <w:tr w:rsidR="00644636" w:rsidRPr="00DC7310" w14:paraId="12A7A8FF" w14:textId="77777777" w:rsidTr="005070AE">
        <w:trPr>
          <w:jc w:val="center"/>
        </w:trPr>
        <w:tc>
          <w:tcPr>
            <w:tcW w:w="1357" w:type="pct"/>
            <w:tcBorders>
              <w:top w:val="single" w:sz="4" w:space="0" w:color="auto"/>
              <w:bottom w:val="single" w:sz="4" w:space="0" w:color="auto"/>
            </w:tcBorders>
          </w:tcPr>
          <w:p w14:paraId="58FF3C97" w14:textId="77777777" w:rsidR="00644636" w:rsidRPr="00DC7310" w:rsidRDefault="00644636" w:rsidP="005070AE">
            <w:pPr>
              <w:pStyle w:val="TAC"/>
              <w:keepNext w:val="0"/>
              <w:keepLines w:val="0"/>
            </w:pPr>
            <w:r w:rsidRPr="00DC7310">
              <w:rPr>
                <w:lang w:eastAsia="zh-CN"/>
              </w:rPr>
              <w:t>DC_1-3-41_n3</w:t>
            </w:r>
          </w:p>
        </w:tc>
        <w:tc>
          <w:tcPr>
            <w:tcW w:w="937" w:type="pct"/>
            <w:vAlign w:val="center"/>
          </w:tcPr>
          <w:p w14:paraId="52C45827" w14:textId="77777777" w:rsidR="00644636" w:rsidRPr="00DC7310" w:rsidRDefault="00644636" w:rsidP="005070AE">
            <w:pPr>
              <w:pStyle w:val="TAC"/>
              <w:keepNext w:val="0"/>
              <w:keepLines w:val="0"/>
            </w:pPr>
            <w:r w:rsidRPr="00DC7310">
              <w:rPr>
                <w:lang w:eastAsia="zh-CN"/>
              </w:rPr>
              <w:t>-</w:t>
            </w:r>
          </w:p>
        </w:tc>
        <w:tc>
          <w:tcPr>
            <w:tcW w:w="938" w:type="pct"/>
            <w:vAlign w:val="center"/>
          </w:tcPr>
          <w:p w14:paraId="5176AE3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105D928"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868A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03AB4248" w14:textId="77777777" w:rsidTr="005070AE">
        <w:trPr>
          <w:jc w:val="center"/>
        </w:trPr>
        <w:tc>
          <w:tcPr>
            <w:tcW w:w="1357" w:type="pct"/>
            <w:tcBorders>
              <w:bottom w:val="single" w:sz="4" w:space="0" w:color="auto"/>
            </w:tcBorders>
          </w:tcPr>
          <w:p w14:paraId="450B04FF" w14:textId="77777777" w:rsidR="00644636" w:rsidRPr="00DC7310" w:rsidRDefault="00644636" w:rsidP="005070AE">
            <w:pPr>
              <w:pStyle w:val="TAC"/>
              <w:keepNext w:val="0"/>
              <w:keepLines w:val="0"/>
              <w:rPr>
                <w:rFonts w:cs="Arial"/>
              </w:rPr>
            </w:pPr>
            <w:r w:rsidRPr="00DC7310">
              <w:rPr>
                <w:rFonts w:eastAsia="맑은 고딕" w:cs="Arial"/>
                <w:lang w:eastAsia="ko-KR"/>
              </w:rPr>
              <w:t>DC_1-3-41_n28</w:t>
            </w:r>
          </w:p>
        </w:tc>
        <w:tc>
          <w:tcPr>
            <w:tcW w:w="937" w:type="pct"/>
            <w:vAlign w:val="center"/>
          </w:tcPr>
          <w:p w14:paraId="52CB739E"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621F4B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909143" w14:textId="77777777" w:rsidR="00644636" w:rsidRPr="00DC7310" w:rsidRDefault="00644636" w:rsidP="005070AE">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621A45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6CFF7F1B" w14:textId="77777777" w:rsidTr="005070AE">
        <w:trPr>
          <w:jc w:val="center"/>
        </w:trPr>
        <w:tc>
          <w:tcPr>
            <w:tcW w:w="1357" w:type="pct"/>
            <w:tcBorders>
              <w:top w:val="single" w:sz="4" w:space="0" w:color="auto"/>
              <w:bottom w:val="single" w:sz="4" w:space="0" w:color="auto"/>
            </w:tcBorders>
          </w:tcPr>
          <w:p w14:paraId="5C1A6426" w14:textId="77777777" w:rsidR="00644636" w:rsidRDefault="00644636" w:rsidP="005070AE">
            <w:pPr>
              <w:pStyle w:val="TAC"/>
              <w:keepNext w:val="0"/>
              <w:keepLines w:val="0"/>
              <w:rPr>
                <w:lang w:eastAsia="zh-CN"/>
              </w:rPr>
            </w:pPr>
            <w:r w:rsidRPr="00DC7310">
              <w:rPr>
                <w:lang w:eastAsia="zh-CN"/>
              </w:rPr>
              <w:t>DC_1-3-41_n41</w:t>
            </w:r>
          </w:p>
          <w:p w14:paraId="7B80F525" w14:textId="77777777" w:rsidR="00644636" w:rsidRPr="00DC7310" w:rsidRDefault="00644636" w:rsidP="005070AE">
            <w:pPr>
              <w:pStyle w:val="TAC"/>
              <w:keepNext w:val="0"/>
              <w:keepLines w:val="0"/>
            </w:pPr>
            <w:r>
              <w:rPr>
                <w:lang w:eastAsia="zh-CN"/>
              </w:rPr>
              <w:t>DC_1-3-3-41_n41</w:t>
            </w:r>
          </w:p>
        </w:tc>
        <w:tc>
          <w:tcPr>
            <w:tcW w:w="937" w:type="pct"/>
            <w:vAlign w:val="center"/>
          </w:tcPr>
          <w:p w14:paraId="1D498980"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292CAD1F"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1FA4BE3"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6A3E2432"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6156A319" w14:textId="77777777" w:rsidTr="005070AE">
        <w:trPr>
          <w:jc w:val="center"/>
        </w:trPr>
        <w:tc>
          <w:tcPr>
            <w:tcW w:w="1357" w:type="pct"/>
            <w:tcBorders>
              <w:top w:val="single" w:sz="4" w:space="0" w:color="auto"/>
              <w:bottom w:val="single" w:sz="4" w:space="0" w:color="auto"/>
            </w:tcBorders>
          </w:tcPr>
          <w:p w14:paraId="20BC330F" w14:textId="77777777" w:rsidR="00644636" w:rsidRPr="00DC7310" w:rsidRDefault="00644636" w:rsidP="005070AE">
            <w:pPr>
              <w:pStyle w:val="TAC"/>
              <w:keepNext w:val="0"/>
              <w:keepLines w:val="0"/>
            </w:pPr>
            <w:r w:rsidRPr="00DC7310">
              <w:rPr>
                <w:szCs w:val="18"/>
                <w:lang w:eastAsia="ja-JP"/>
              </w:rPr>
              <w:t>DC_1-3_(n)41</w:t>
            </w:r>
          </w:p>
        </w:tc>
        <w:tc>
          <w:tcPr>
            <w:tcW w:w="937" w:type="pct"/>
            <w:tcBorders>
              <w:bottom w:val="single" w:sz="4" w:space="0" w:color="auto"/>
            </w:tcBorders>
            <w:vAlign w:val="center"/>
          </w:tcPr>
          <w:p w14:paraId="6EFF90DA"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938" w:type="pct"/>
            <w:vAlign w:val="center"/>
          </w:tcPr>
          <w:p w14:paraId="5D64E33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26CD381"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3FAA347"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644636" w:rsidRPr="00DC7310" w14:paraId="50294E17" w14:textId="77777777" w:rsidTr="005070AE">
        <w:trPr>
          <w:jc w:val="center"/>
        </w:trPr>
        <w:tc>
          <w:tcPr>
            <w:tcW w:w="1357" w:type="pct"/>
            <w:tcBorders>
              <w:top w:val="single" w:sz="4" w:space="0" w:color="auto"/>
              <w:bottom w:val="single" w:sz="4" w:space="0" w:color="auto"/>
            </w:tcBorders>
          </w:tcPr>
          <w:p w14:paraId="53BBF1CA" w14:textId="77777777" w:rsidR="00644636" w:rsidRPr="00DC7310" w:rsidRDefault="00644636" w:rsidP="005070AE">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C37A7F3"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2E32FFC0"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58A46EF"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c>
          <w:tcPr>
            <w:tcW w:w="884" w:type="pct"/>
            <w:vAlign w:val="center"/>
          </w:tcPr>
          <w:p w14:paraId="54D0250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644636" w:rsidRPr="00DC7310" w14:paraId="76B91DA9" w14:textId="77777777" w:rsidTr="005070AE">
        <w:trPr>
          <w:jc w:val="center"/>
        </w:trPr>
        <w:tc>
          <w:tcPr>
            <w:tcW w:w="1357" w:type="pct"/>
            <w:tcBorders>
              <w:top w:val="single" w:sz="4" w:space="0" w:color="auto"/>
              <w:bottom w:val="single" w:sz="4" w:space="0" w:color="auto"/>
            </w:tcBorders>
          </w:tcPr>
          <w:p w14:paraId="5BA5AC4F" w14:textId="77777777" w:rsidR="00644636" w:rsidRPr="00DC7310" w:rsidRDefault="00644636" w:rsidP="005070AE">
            <w:pPr>
              <w:pStyle w:val="TAC"/>
              <w:keepNext w:val="0"/>
              <w:keepLines w:val="0"/>
            </w:pPr>
            <w:r w:rsidRPr="00DC7310">
              <w:t>DC_1-3_n41-n77</w:t>
            </w:r>
          </w:p>
        </w:tc>
        <w:tc>
          <w:tcPr>
            <w:tcW w:w="937" w:type="pct"/>
            <w:tcBorders>
              <w:top w:val="single" w:sz="4" w:space="0" w:color="auto"/>
              <w:bottom w:val="single" w:sz="4" w:space="0" w:color="auto"/>
            </w:tcBorders>
            <w:vAlign w:val="center"/>
          </w:tcPr>
          <w:p w14:paraId="7DD03860" w14:textId="77777777" w:rsidR="00644636" w:rsidRPr="00DC7310" w:rsidRDefault="00644636" w:rsidP="005070AE">
            <w:pPr>
              <w:pStyle w:val="TAC"/>
              <w:keepNext w:val="0"/>
              <w:keepLines w:val="0"/>
            </w:pPr>
            <w:r w:rsidRPr="00DC7310">
              <w:t>0.2</w:t>
            </w:r>
          </w:p>
        </w:tc>
        <w:tc>
          <w:tcPr>
            <w:tcW w:w="938" w:type="pct"/>
            <w:vAlign w:val="center"/>
          </w:tcPr>
          <w:p w14:paraId="380FA7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4C1F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4E16A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CA916C" w14:textId="77777777" w:rsidTr="005070AE">
        <w:trPr>
          <w:jc w:val="center"/>
        </w:trPr>
        <w:tc>
          <w:tcPr>
            <w:tcW w:w="1357" w:type="pct"/>
            <w:tcBorders>
              <w:top w:val="single" w:sz="4" w:space="0" w:color="auto"/>
              <w:bottom w:val="single" w:sz="4" w:space="0" w:color="auto"/>
            </w:tcBorders>
          </w:tcPr>
          <w:p w14:paraId="36B3D3FB" w14:textId="77777777" w:rsidR="00644636" w:rsidRDefault="00644636" w:rsidP="005070AE">
            <w:pPr>
              <w:pStyle w:val="TAC"/>
              <w:keepNext w:val="0"/>
              <w:keepLines w:val="0"/>
            </w:pPr>
            <w:r w:rsidRPr="00DC7310">
              <w:t>DC_1-3-41_n78</w:t>
            </w:r>
          </w:p>
          <w:p w14:paraId="2BD81A21" w14:textId="77777777" w:rsidR="00644636" w:rsidRPr="00DC7310" w:rsidRDefault="00644636" w:rsidP="005070AE">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1C6F2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DB0B4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4C372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AED7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3BB7B8" w14:textId="77777777" w:rsidTr="005070AE">
        <w:trPr>
          <w:jc w:val="center"/>
        </w:trPr>
        <w:tc>
          <w:tcPr>
            <w:tcW w:w="1357" w:type="pct"/>
            <w:tcBorders>
              <w:top w:val="single" w:sz="4" w:space="0" w:color="auto"/>
              <w:bottom w:val="single" w:sz="4" w:space="0" w:color="auto"/>
            </w:tcBorders>
          </w:tcPr>
          <w:p w14:paraId="6D39CECC" w14:textId="77777777" w:rsidR="00644636" w:rsidRPr="00DC7310" w:rsidRDefault="00644636" w:rsidP="005070AE">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BF5D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vAlign w:val="center"/>
          </w:tcPr>
          <w:p w14:paraId="118208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9504E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3E938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0E19B0" w14:textId="77777777" w:rsidTr="005070AE">
        <w:trPr>
          <w:jc w:val="center"/>
        </w:trPr>
        <w:tc>
          <w:tcPr>
            <w:tcW w:w="1357" w:type="pct"/>
            <w:tcBorders>
              <w:bottom w:val="single" w:sz="4" w:space="0" w:color="auto"/>
            </w:tcBorders>
          </w:tcPr>
          <w:p w14:paraId="1F03F313" w14:textId="77777777" w:rsidR="00644636" w:rsidRPr="00DC7310" w:rsidRDefault="00644636" w:rsidP="005070AE">
            <w:pPr>
              <w:pStyle w:val="TAC"/>
              <w:keepNext w:val="0"/>
              <w:keepLines w:val="0"/>
            </w:pPr>
            <w:r w:rsidRPr="00DC7310">
              <w:t>DC_1-3-41_n79</w:t>
            </w:r>
          </w:p>
        </w:tc>
        <w:tc>
          <w:tcPr>
            <w:tcW w:w="937" w:type="pct"/>
            <w:vAlign w:val="center"/>
          </w:tcPr>
          <w:p w14:paraId="7590E296" w14:textId="77777777" w:rsidR="00644636" w:rsidRPr="00DC7310" w:rsidRDefault="00644636" w:rsidP="005070AE">
            <w:pPr>
              <w:pStyle w:val="TAC"/>
              <w:keepNext w:val="0"/>
              <w:keepLines w:val="0"/>
            </w:pPr>
            <w:r w:rsidRPr="00DC7310">
              <w:t>-</w:t>
            </w:r>
          </w:p>
        </w:tc>
        <w:tc>
          <w:tcPr>
            <w:tcW w:w="938" w:type="pct"/>
            <w:vAlign w:val="center"/>
          </w:tcPr>
          <w:p w14:paraId="525187A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CCE18EA" w14:textId="77777777" w:rsidR="00644636" w:rsidRPr="00DC7310" w:rsidRDefault="00644636" w:rsidP="005070AE">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299E9D87"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B8AAB" w14:textId="77777777" w:rsidTr="005070AE">
        <w:trPr>
          <w:jc w:val="center"/>
        </w:trPr>
        <w:tc>
          <w:tcPr>
            <w:tcW w:w="1357" w:type="pct"/>
            <w:tcBorders>
              <w:bottom w:val="nil"/>
            </w:tcBorders>
          </w:tcPr>
          <w:p w14:paraId="48FC4004" w14:textId="77777777" w:rsidR="00644636" w:rsidRPr="00DC7310" w:rsidRDefault="00644636" w:rsidP="005070AE">
            <w:pPr>
              <w:pStyle w:val="TAC"/>
              <w:keepNext w:val="0"/>
              <w:keepLines w:val="0"/>
            </w:pPr>
            <w:r w:rsidRPr="00DC7310">
              <w:t>DC_1-3-42_n28</w:t>
            </w:r>
          </w:p>
        </w:tc>
        <w:tc>
          <w:tcPr>
            <w:tcW w:w="937" w:type="pct"/>
            <w:vAlign w:val="center"/>
          </w:tcPr>
          <w:p w14:paraId="1030B372" w14:textId="77777777" w:rsidR="00644636" w:rsidRPr="00DC7310" w:rsidRDefault="00644636" w:rsidP="005070AE">
            <w:pPr>
              <w:pStyle w:val="TAC"/>
              <w:keepNext w:val="0"/>
              <w:keepLines w:val="0"/>
              <w:rPr>
                <w:rFonts w:cs="Arial"/>
              </w:rPr>
            </w:pPr>
            <w:r w:rsidRPr="00DC7310">
              <w:t>0.2</w:t>
            </w:r>
          </w:p>
        </w:tc>
        <w:tc>
          <w:tcPr>
            <w:tcW w:w="938" w:type="pct"/>
            <w:vAlign w:val="center"/>
          </w:tcPr>
          <w:p w14:paraId="3760D5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1858B"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CF4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BE977C" w14:textId="77777777" w:rsidTr="005070AE">
        <w:trPr>
          <w:jc w:val="center"/>
        </w:trPr>
        <w:tc>
          <w:tcPr>
            <w:tcW w:w="1357" w:type="pct"/>
            <w:tcBorders>
              <w:bottom w:val="nil"/>
            </w:tcBorders>
          </w:tcPr>
          <w:p w14:paraId="16E38B41" w14:textId="77777777" w:rsidR="00644636" w:rsidRPr="00DC7310" w:rsidRDefault="00644636" w:rsidP="005070AE">
            <w:pPr>
              <w:pStyle w:val="TAC"/>
              <w:keepNext w:val="0"/>
              <w:keepLines w:val="0"/>
            </w:pPr>
            <w:r w:rsidRPr="00DC7310">
              <w:t>DC_1-3-42_n77</w:t>
            </w:r>
          </w:p>
        </w:tc>
        <w:tc>
          <w:tcPr>
            <w:tcW w:w="937" w:type="pct"/>
            <w:vAlign w:val="center"/>
          </w:tcPr>
          <w:p w14:paraId="3261FAE1" w14:textId="77777777" w:rsidR="00644636" w:rsidRPr="00DC7310" w:rsidRDefault="00644636" w:rsidP="005070AE">
            <w:pPr>
              <w:pStyle w:val="TAC"/>
              <w:keepNext w:val="0"/>
              <w:keepLines w:val="0"/>
              <w:rPr>
                <w:rFonts w:cs="Arial"/>
              </w:rPr>
            </w:pPr>
            <w:r w:rsidRPr="00DC7310">
              <w:t>0.2</w:t>
            </w:r>
          </w:p>
        </w:tc>
        <w:tc>
          <w:tcPr>
            <w:tcW w:w="938" w:type="pct"/>
            <w:vAlign w:val="center"/>
          </w:tcPr>
          <w:p w14:paraId="73E2616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F9A30"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78B015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4294C0F8" w14:textId="77777777" w:rsidTr="005070AE">
        <w:trPr>
          <w:jc w:val="center"/>
        </w:trPr>
        <w:tc>
          <w:tcPr>
            <w:tcW w:w="1357" w:type="pct"/>
            <w:tcBorders>
              <w:bottom w:val="nil"/>
            </w:tcBorders>
          </w:tcPr>
          <w:p w14:paraId="1CC62AB8" w14:textId="77777777" w:rsidR="00644636" w:rsidRPr="00DC7310" w:rsidRDefault="00644636" w:rsidP="005070AE">
            <w:pPr>
              <w:pStyle w:val="TAC"/>
              <w:keepNext w:val="0"/>
              <w:keepLines w:val="0"/>
            </w:pPr>
            <w:r w:rsidRPr="00DC7310">
              <w:t>DC_1-3-42_n78</w:t>
            </w:r>
          </w:p>
        </w:tc>
        <w:tc>
          <w:tcPr>
            <w:tcW w:w="937" w:type="pct"/>
            <w:vAlign w:val="center"/>
          </w:tcPr>
          <w:p w14:paraId="796190EF" w14:textId="77777777" w:rsidR="00644636" w:rsidRPr="00DC7310" w:rsidRDefault="00644636" w:rsidP="005070AE">
            <w:pPr>
              <w:pStyle w:val="TAC"/>
              <w:keepNext w:val="0"/>
              <w:keepLines w:val="0"/>
              <w:rPr>
                <w:rFonts w:cs="Arial"/>
              </w:rPr>
            </w:pPr>
            <w:r w:rsidRPr="00DC7310">
              <w:t>0.2</w:t>
            </w:r>
          </w:p>
        </w:tc>
        <w:tc>
          <w:tcPr>
            <w:tcW w:w="938" w:type="pct"/>
            <w:vAlign w:val="center"/>
          </w:tcPr>
          <w:p w14:paraId="2F02149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DCB0C1"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675DC6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D27EBF8" w14:textId="77777777" w:rsidTr="005070AE">
        <w:trPr>
          <w:jc w:val="center"/>
        </w:trPr>
        <w:tc>
          <w:tcPr>
            <w:tcW w:w="1357" w:type="pct"/>
            <w:tcBorders>
              <w:bottom w:val="single" w:sz="4" w:space="0" w:color="auto"/>
            </w:tcBorders>
          </w:tcPr>
          <w:p w14:paraId="5FBBBF5C" w14:textId="77777777" w:rsidR="00644636" w:rsidRPr="00DC7310" w:rsidRDefault="00644636" w:rsidP="005070AE">
            <w:pPr>
              <w:pStyle w:val="TAC"/>
              <w:keepNext w:val="0"/>
              <w:keepLines w:val="0"/>
            </w:pPr>
            <w:r w:rsidRPr="00DC7310">
              <w:t>DC_1-3-42_n79</w:t>
            </w:r>
          </w:p>
        </w:tc>
        <w:tc>
          <w:tcPr>
            <w:tcW w:w="937" w:type="pct"/>
            <w:tcBorders>
              <w:bottom w:val="single" w:sz="4" w:space="0" w:color="auto"/>
            </w:tcBorders>
            <w:vAlign w:val="center"/>
          </w:tcPr>
          <w:p w14:paraId="40A92163" w14:textId="77777777" w:rsidR="00644636" w:rsidRPr="00DC7310" w:rsidRDefault="00644636" w:rsidP="005070AE">
            <w:pPr>
              <w:pStyle w:val="TAC"/>
              <w:keepNext w:val="0"/>
              <w:keepLines w:val="0"/>
              <w:rPr>
                <w:rFonts w:cs="Arial"/>
              </w:rPr>
            </w:pPr>
            <w:r w:rsidRPr="00DC7310">
              <w:t>0.2</w:t>
            </w:r>
          </w:p>
        </w:tc>
        <w:tc>
          <w:tcPr>
            <w:tcW w:w="938" w:type="pct"/>
            <w:vAlign w:val="center"/>
          </w:tcPr>
          <w:p w14:paraId="33729B32"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B8AAE6" w14:textId="77777777" w:rsidR="00644636" w:rsidRPr="00DC7310" w:rsidRDefault="00644636" w:rsidP="005070AE">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D811C50"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06E1B" w14:textId="77777777" w:rsidTr="005070AE">
        <w:trPr>
          <w:jc w:val="center"/>
        </w:trPr>
        <w:tc>
          <w:tcPr>
            <w:tcW w:w="1357" w:type="pct"/>
            <w:tcBorders>
              <w:bottom w:val="single" w:sz="4" w:space="0" w:color="auto"/>
            </w:tcBorders>
          </w:tcPr>
          <w:p w14:paraId="7F949129" w14:textId="77777777" w:rsidR="00644636" w:rsidRPr="00DC7310" w:rsidRDefault="00644636" w:rsidP="005070AE">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0191CCB5" w14:textId="77777777" w:rsidR="00644636" w:rsidRPr="00DC7310" w:rsidRDefault="00644636" w:rsidP="005070AE">
            <w:pPr>
              <w:pStyle w:val="TAC"/>
              <w:keepNext w:val="0"/>
              <w:keepLines w:val="0"/>
            </w:pPr>
            <w:r w:rsidRPr="00DC7310">
              <w:rPr>
                <w:rFonts w:cs="Arial"/>
                <w:szCs w:val="18"/>
                <w:lang w:eastAsia="ja-JP"/>
              </w:rPr>
              <w:t>0.2</w:t>
            </w:r>
          </w:p>
        </w:tc>
        <w:tc>
          <w:tcPr>
            <w:tcW w:w="938" w:type="pct"/>
            <w:vAlign w:val="center"/>
          </w:tcPr>
          <w:p w14:paraId="5166E424"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734B0F3E"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2194C4D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r>
      <w:tr w:rsidR="00644636" w:rsidRPr="00DC7310" w14:paraId="79AACFAA" w14:textId="77777777" w:rsidTr="005070AE">
        <w:trPr>
          <w:jc w:val="center"/>
        </w:trPr>
        <w:tc>
          <w:tcPr>
            <w:tcW w:w="1357" w:type="pct"/>
            <w:tcBorders>
              <w:bottom w:val="single" w:sz="4" w:space="0" w:color="auto"/>
            </w:tcBorders>
          </w:tcPr>
          <w:p w14:paraId="1F9CE145" w14:textId="77777777" w:rsidR="00644636" w:rsidRPr="00DC7310" w:rsidRDefault="00644636" w:rsidP="005070AE">
            <w:pPr>
              <w:pStyle w:val="TAC"/>
              <w:keepNext w:val="0"/>
              <w:keepLines w:val="0"/>
            </w:pPr>
            <w:r w:rsidRPr="00DC7310">
              <w:t>DC_1-3_n75-n78</w:t>
            </w:r>
          </w:p>
        </w:tc>
        <w:tc>
          <w:tcPr>
            <w:tcW w:w="937" w:type="pct"/>
            <w:tcBorders>
              <w:bottom w:val="single" w:sz="4" w:space="0" w:color="auto"/>
            </w:tcBorders>
            <w:vAlign w:val="center"/>
          </w:tcPr>
          <w:p w14:paraId="607AD747"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938" w:type="pct"/>
            <w:vAlign w:val="center"/>
          </w:tcPr>
          <w:p w14:paraId="63A19602"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4904B50D"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A283E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7A0F1723" w14:textId="77777777" w:rsidTr="005070AE">
        <w:trPr>
          <w:jc w:val="center"/>
        </w:trPr>
        <w:tc>
          <w:tcPr>
            <w:tcW w:w="1357" w:type="pct"/>
            <w:tcBorders>
              <w:bottom w:val="single" w:sz="4" w:space="0" w:color="auto"/>
            </w:tcBorders>
          </w:tcPr>
          <w:p w14:paraId="28EDA70B" w14:textId="77777777" w:rsidR="00644636" w:rsidRPr="00DC7310" w:rsidRDefault="00644636" w:rsidP="005070AE">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02E15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F24A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270C6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9130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EC98B94" w14:textId="77777777" w:rsidTr="005070AE">
        <w:trPr>
          <w:jc w:val="center"/>
        </w:trPr>
        <w:tc>
          <w:tcPr>
            <w:tcW w:w="1357" w:type="pct"/>
            <w:tcBorders>
              <w:top w:val="single" w:sz="4" w:space="0" w:color="auto"/>
              <w:bottom w:val="nil"/>
            </w:tcBorders>
          </w:tcPr>
          <w:p w14:paraId="2FF78011" w14:textId="77777777" w:rsidR="00644636" w:rsidRPr="00DC7310" w:rsidRDefault="00644636" w:rsidP="005070AE">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44F8EA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C54F0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A893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1CE6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FFC4BF5" w14:textId="77777777" w:rsidTr="005070AE">
        <w:trPr>
          <w:jc w:val="center"/>
        </w:trPr>
        <w:tc>
          <w:tcPr>
            <w:tcW w:w="1357" w:type="pct"/>
            <w:tcBorders>
              <w:bottom w:val="nil"/>
            </w:tcBorders>
          </w:tcPr>
          <w:p w14:paraId="74FC9C2E" w14:textId="77777777" w:rsidR="00644636" w:rsidRPr="00DC7310" w:rsidRDefault="00644636" w:rsidP="005070AE">
            <w:pPr>
              <w:pStyle w:val="TAC"/>
              <w:keepNext w:val="0"/>
              <w:keepLines w:val="0"/>
            </w:pPr>
            <w:r w:rsidRPr="00DC7310">
              <w:rPr>
                <w:rFonts w:cs="Arial"/>
                <w:szCs w:val="18"/>
                <w:lang w:eastAsia="ja-JP"/>
              </w:rPr>
              <w:t>DC_1-3_n78-n79</w:t>
            </w:r>
          </w:p>
        </w:tc>
        <w:tc>
          <w:tcPr>
            <w:tcW w:w="937" w:type="pct"/>
            <w:vAlign w:val="center"/>
          </w:tcPr>
          <w:p w14:paraId="1A0094BD"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2356C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E5EEC4"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3705AE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2624EBE" w14:textId="77777777" w:rsidTr="005070AE">
        <w:trPr>
          <w:jc w:val="center"/>
        </w:trPr>
        <w:tc>
          <w:tcPr>
            <w:tcW w:w="1357" w:type="pct"/>
            <w:tcBorders>
              <w:bottom w:val="nil"/>
            </w:tcBorders>
          </w:tcPr>
          <w:p w14:paraId="3CFAF8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03201CD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20019D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8ECE304" w14:textId="77777777" w:rsidR="00644636" w:rsidRPr="00DC7310" w:rsidRDefault="00644636" w:rsidP="005070AE">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12CDF5F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16F119D9" w14:textId="77777777" w:rsidTr="005070AE">
        <w:trPr>
          <w:jc w:val="center"/>
        </w:trPr>
        <w:tc>
          <w:tcPr>
            <w:tcW w:w="1357" w:type="pct"/>
            <w:tcBorders>
              <w:bottom w:val="nil"/>
            </w:tcBorders>
          </w:tcPr>
          <w:p w14:paraId="1073771D" w14:textId="77777777" w:rsidR="00644636" w:rsidRPr="00DC7310" w:rsidRDefault="00644636" w:rsidP="005070AE">
            <w:pPr>
              <w:pStyle w:val="TAC"/>
              <w:keepNext w:val="0"/>
              <w:keepLines w:val="0"/>
              <w:rPr>
                <w:rFonts w:cs="Arial"/>
              </w:rPr>
            </w:pPr>
            <w:r w:rsidRPr="00DC7310">
              <w:rPr>
                <w:rFonts w:cs="Arial"/>
                <w:kern w:val="2"/>
                <w:szCs w:val="24"/>
                <w:lang w:eastAsia="ja-JP"/>
              </w:rPr>
              <w:t>DC_1-3_SUL_n78-n80</w:t>
            </w:r>
          </w:p>
        </w:tc>
        <w:tc>
          <w:tcPr>
            <w:tcW w:w="937" w:type="pct"/>
            <w:vAlign w:val="center"/>
          </w:tcPr>
          <w:p w14:paraId="38AD4DD5"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6B8FBAFE"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05A195" w14:textId="77777777" w:rsidR="00644636" w:rsidRPr="00DC7310" w:rsidRDefault="00644636" w:rsidP="005070AE">
            <w:pPr>
              <w:pStyle w:val="TAC"/>
              <w:keepNext w:val="0"/>
              <w:keepLines w:val="0"/>
            </w:pPr>
            <w:r w:rsidRPr="00DC7310">
              <w:rPr>
                <w:rFonts w:eastAsia="Yu Mincho" w:cs="Arial"/>
                <w:lang w:eastAsia="ja-JP"/>
              </w:rPr>
              <w:t>0.5</w:t>
            </w:r>
          </w:p>
        </w:tc>
        <w:tc>
          <w:tcPr>
            <w:tcW w:w="884" w:type="pct"/>
            <w:vAlign w:val="center"/>
          </w:tcPr>
          <w:p w14:paraId="6714759E" w14:textId="77777777" w:rsidR="00644636" w:rsidRPr="00DC7310" w:rsidRDefault="00644636" w:rsidP="005070AE">
            <w:pPr>
              <w:pStyle w:val="TAC"/>
              <w:keepNext w:val="0"/>
              <w:keepLines w:val="0"/>
            </w:pPr>
            <w:r w:rsidRPr="00DC7310">
              <w:rPr>
                <w:rFonts w:cs="Arial" w:hint="eastAsia"/>
                <w:lang w:eastAsia="zh-CN"/>
              </w:rPr>
              <w:t>-</w:t>
            </w:r>
          </w:p>
        </w:tc>
      </w:tr>
      <w:tr w:rsidR="00644636" w:rsidRPr="00DC7310" w14:paraId="68246A56" w14:textId="77777777" w:rsidTr="005070AE">
        <w:trPr>
          <w:jc w:val="center"/>
        </w:trPr>
        <w:tc>
          <w:tcPr>
            <w:tcW w:w="1357" w:type="pct"/>
            <w:tcBorders>
              <w:bottom w:val="nil"/>
            </w:tcBorders>
          </w:tcPr>
          <w:p w14:paraId="3A795F71"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DC_1-5-7_n28</w:t>
            </w:r>
          </w:p>
          <w:p w14:paraId="5D4F4213"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44A6AC71" w14:textId="77777777" w:rsidR="00644636" w:rsidRPr="00DC7310" w:rsidRDefault="00644636" w:rsidP="005070AE">
            <w:pPr>
              <w:pStyle w:val="TAC"/>
              <w:keepNext w:val="0"/>
              <w:keepLines w:val="0"/>
              <w:rPr>
                <w:lang w:eastAsia="ja-JP"/>
              </w:rPr>
            </w:pPr>
            <w:r w:rsidRPr="00DC7310">
              <w:rPr>
                <w:rFonts w:eastAsia="맑은 고딕" w:cs="Arial"/>
                <w:szCs w:val="18"/>
                <w:lang w:eastAsia="ko-KR"/>
              </w:rPr>
              <w:t>-</w:t>
            </w:r>
          </w:p>
        </w:tc>
        <w:tc>
          <w:tcPr>
            <w:tcW w:w="938" w:type="pct"/>
            <w:vAlign w:val="center"/>
          </w:tcPr>
          <w:p w14:paraId="4932473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28E2CC7E"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1FCBCA81"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3C437F49" w14:textId="77777777" w:rsidTr="005070AE">
        <w:trPr>
          <w:jc w:val="center"/>
        </w:trPr>
        <w:tc>
          <w:tcPr>
            <w:tcW w:w="1357" w:type="pct"/>
            <w:tcBorders>
              <w:bottom w:val="nil"/>
            </w:tcBorders>
          </w:tcPr>
          <w:p w14:paraId="58105D47"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06D74630" w14:textId="77777777" w:rsidR="00644636" w:rsidRPr="00DC7310" w:rsidRDefault="00644636" w:rsidP="005070AE">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0BAC474E" w14:textId="77777777" w:rsidR="00644636" w:rsidRPr="00DC7310" w:rsidRDefault="00644636" w:rsidP="005070AE">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6B3820B9"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634C4B8C" w14:textId="77777777" w:rsidR="00644636" w:rsidRPr="00DC7310" w:rsidRDefault="00644636" w:rsidP="005070AE">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00FB1AE5" w14:textId="77777777" w:rsidR="00644636" w:rsidRPr="00DC7310" w:rsidRDefault="00644636" w:rsidP="005070AE">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0A1E982B" w14:textId="77777777" w:rsidTr="005070AE">
        <w:trPr>
          <w:jc w:val="center"/>
        </w:trPr>
        <w:tc>
          <w:tcPr>
            <w:tcW w:w="1357" w:type="pct"/>
            <w:tcBorders>
              <w:bottom w:val="single" w:sz="4" w:space="0" w:color="auto"/>
            </w:tcBorders>
          </w:tcPr>
          <w:p w14:paraId="0476E0ED" w14:textId="77777777" w:rsidR="00644636" w:rsidRPr="00DC7310" w:rsidRDefault="00644636" w:rsidP="005070AE">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5F9F9506"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824F8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5D060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BC62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1B27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2C05946"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DC_1-5-7_n40</w:t>
            </w:r>
          </w:p>
          <w:p w14:paraId="382DC05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E390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7C119A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6A7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6F2CE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644636" w:rsidRPr="00DC7310" w14:paraId="282238FF" w14:textId="77777777" w:rsidTr="005070AE">
        <w:trPr>
          <w:jc w:val="center"/>
        </w:trPr>
        <w:tc>
          <w:tcPr>
            <w:tcW w:w="1357" w:type="pct"/>
            <w:tcBorders>
              <w:bottom w:val="single" w:sz="4" w:space="0" w:color="auto"/>
            </w:tcBorders>
          </w:tcPr>
          <w:p w14:paraId="19D31488"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51C76133"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68E8B96B"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431E1A2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DF4E8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5D42F2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3AB7B469" w14:textId="77777777" w:rsidTr="005070AE">
        <w:trPr>
          <w:jc w:val="center"/>
        </w:trPr>
        <w:tc>
          <w:tcPr>
            <w:tcW w:w="1357" w:type="pct"/>
            <w:tcBorders>
              <w:bottom w:val="single" w:sz="4" w:space="0" w:color="auto"/>
            </w:tcBorders>
            <w:vAlign w:val="center"/>
          </w:tcPr>
          <w:p w14:paraId="43F16734" w14:textId="77777777" w:rsidR="00644636" w:rsidRPr="00DC7310" w:rsidRDefault="00644636" w:rsidP="005070AE">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F110431"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6ADA9E85"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6000428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0505631B" w14:textId="77777777" w:rsidR="00644636" w:rsidRPr="00DC7310" w:rsidRDefault="00644636" w:rsidP="005070AE">
            <w:pPr>
              <w:pStyle w:val="TAC"/>
              <w:keepNext w:val="0"/>
              <w:keepLines w:val="0"/>
              <w:rPr>
                <w:rFonts w:cs="Arial"/>
                <w:lang w:eastAsia="zh-CN"/>
              </w:rPr>
            </w:pPr>
            <w:r w:rsidRPr="00DC7310">
              <w:rPr>
                <w:lang w:eastAsia="zh-CN"/>
              </w:rPr>
              <w:t>0.8</w:t>
            </w:r>
          </w:p>
        </w:tc>
      </w:tr>
      <w:tr w:rsidR="00644636" w:rsidRPr="00DC7310" w14:paraId="06C56184" w14:textId="77777777" w:rsidTr="005070AE">
        <w:trPr>
          <w:jc w:val="center"/>
        </w:trPr>
        <w:tc>
          <w:tcPr>
            <w:tcW w:w="1357" w:type="pct"/>
            <w:tcBorders>
              <w:bottom w:val="single" w:sz="4" w:space="0" w:color="auto"/>
            </w:tcBorders>
          </w:tcPr>
          <w:p w14:paraId="3491036D" w14:textId="77777777" w:rsidR="00644636" w:rsidRPr="00DC7310" w:rsidRDefault="00644636" w:rsidP="005070AE">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A3D39ED"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59E3FDF5"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1A927713"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7FEEC9EC"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39A26EC0" w14:textId="77777777" w:rsidTr="005070AE">
        <w:trPr>
          <w:jc w:val="center"/>
        </w:trPr>
        <w:tc>
          <w:tcPr>
            <w:tcW w:w="1357" w:type="pct"/>
            <w:tcBorders>
              <w:bottom w:val="single" w:sz="4" w:space="0" w:color="auto"/>
            </w:tcBorders>
          </w:tcPr>
          <w:p w14:paraId="5D3AC551" w14:textId="77777777" w:rsidR="00644636" w:rsidRPr="00DC7310" w:rsidRDefault="00644636" w:rsidP="005070AE">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32B08F64"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3A79B670" w14:textId="77777777" w:rsidR="00644636" w:rsidRPr="00DC7310" w:rsidRDefault="00644636" w:rsidP="005070AE">
            <w:pPr>
              <w:pStyle w:val="TAC"/>
              <w:keepNext w:val="0"/>
              <w:keepLines w:val="0"/>
            </w:pPr>
            <w:r w:rsidRPr="00DC7310">
              <w:t>0.2</w:t>
            </w:r>
          </w:p>
        </w:tc>
        <w:tc>
          <w:tcPr>
            <w:tcW w:w="884" w:type="pct"/>
            <w:vAlign w:val="center"/>
          </w:tcPr>
          <w:p w14:paraId="6A58A89F"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6649D5F8" w14:textId="77777777" w:rsidR="00644636" w:rsidRPr="00DC7310" w:rsidRDefault="00644636" w:rsidP="005070AE">
            <w:pPr>
              <w:pStyle w:val="TAC"/>
              <w:keepNext w:val="0"/>
              <w:keepLines w:val="0"/>
              <w:rPr>
                <w:szCs w:val="18"/>
              </w:rPr>
            </w:pPr>
            <w:r w:rsidRPr="00DC7310">
              <w:rPr>
                <w:szCs w:val="18"/>
              </w:rPr>
              <w:t>0.5</w:t>
            </w:r>
          </w:p>
        </w:tc>
      </w:tr>
      <w:tr w:rsidR="00644636" w:rsidRPr="00DC7310" w14:paraId="1E7A67D2" w14:textId="77777777" w:rsidTr="005070AE">
        <w:trPr>
          <w:jc w:val="center"/>
        </w:trPr>
        <w:tc>
          <w:tcPr>
            <w:tcW w:w="1357" w:type="pct"/>
            <w:tcBorders>
              <w:top w:val="single" w:sz="4" w:space="0" w:color="auto"/>
              <w:bottom w:val="single" w:sz="4" w:space="0" w:color="auto"/>
            </w:tcBorders>
          </w:tcPr>
          <w:p w14:paraId="277F858E" w14:textId="77777777" w:rsidR="00644636" w:rsidRPr="00DC7310" w:rsidRDefault="00644636" w:rsidP="005070AE">
            <w:pPr>
              <w:pStyle w:val="TAC"/>
              <w:keepNext w:val="0"/>
              <w:keepLines w:val="0"/>
              <w:rPr>
                <w:rFonts w:cs="Arial"/>
              </w:rPr>
            </w:pPr>
            <w:r w:rsidRPr="00DC7310">
              <w:t>DC_1-7_n3-n38</w:t>
            </w:r>
          </w:p>
        </w:tc>
        <w:tc>
          <w:tcPr>
            <w:tcW w:w="937" w:type="pct"/>
            <w:tcBorders>
              <w:top w:val="single" w:sz="4" w:space="0" w:color="auto"/>
            </w:tcBorders>
            <w:vAlign w:val="center"/>
          </w:tcPr>
          <w:p w14:paraId="62336F34"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A3DF6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331428" w14:textId="77777777" w:rsidR="00644636" w:rsidRPr="00DC7310" w:rsidRDefault="00644636" w:rsidP="005070AE">
            <w:pPr>
              <w:pStyle w:val="TAC"/>
              <w:keepNext w:val="0"/>
              <w:keepLines w:val="0"/>
              <w:rPr>
                <w:rFonts w:eastAsia="맑은 고딕" w:cs="Arial"/>
                <w:lang w:eastAsia="ko-KR"/>
              </w:rPr>
            </w:pPr>
            <w:r w:rsidRPr="00DC7310">
              <w:t>-</w:t>
            </w:r>
          </w:p>
        </w:tc>
        <w:tc>
          <w:tcPr>
            <w:tcW w:w="884" w:type="pct"/>
            <w:vAlign w:val="center"/>
          </w:tcPr>
          <w:p w14:paraId="509927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F72BD5B" w14:textId="77777777" w:rsidTr="005070AE">
        <w:trPr>
          <w:jc w:val="center"/>
        </w:trPr>
        <w:tc>
          <w:tcPr>
            <w:tcW w:w="1357" w:type="pct"/>
            <w:tcBorders>
              <w:bottom w:val="single" w:sz="4" w:space="0" w:color="auto"/>
            </w:tcBorders>
          </w:tcPr>
          <w:p w14:paraId="58EDB2F0" w14:textId="77777777" w:rsidR="00644636" w:rsidRPr="00DC7310" w:rsidRDefault="00644636" w:rsidP="005070AE">
            <w:pPr>
              <w:pStyle w:val="TAC"/>
              <w:keepNext w:val="0"/>
              <w:keepLines w:val="0"/>
              <w:rPr>
                <w:rFonts w:cs="Arial"/>
              </w:rPr>
            </w:pPr>
            <w:r w:rsidRPr="00DC7310">
              <w:rPr>
                <w:rFonts w:cs="Arial"/>
              </w:rPr>
              <w:t>DC_1-7_n3-n78</w:t>
            </w:r>
          </w:p>
        </w:tc>
        <w:tc>
          <w:tcPr>
            <w:tcW w:w="937" w:type="pct"/>
            <w:vAlign w:val="center"/>
          </w:tcPr>
          <w:p w14:paraId="31F67E4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85627A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C19A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8B1937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F601920" w14:textId="77777777" w:rsidTr="005070AE">
        <w:trPr>
          <w:jc w:val="center"/>
        </w:trPr>
        <w:tc>
          <w:tcPr>
            <w:tcW w:w="1357" w:type="pct"/>
            <w:tcBorders>
              <w:bottom w:val="single" w:sz="4" w:space="0" w:color="auto"/>
            </w:tcBorders>
          </w:tcPr>
          <w:p w14:paraId="2FD71B56" w14:textId="77777777" w:rsidR="00644636" w:rsidRPr="00DC7310" w:rsidRDefault="00644636" w:rsidP="005070AE">
            <w:pPr>
              <w:pStyle w:val="TAC"/>
              <w:keepNext w:val="0"/>
              <w:keepLines w:val="0"/>
              <w:rPr>
                <w:rFonts w:cs="Arial"/>
              </w:rPr>
            </w:pPr>
            <w:r w:rsidRPr="00DC7310">
              <w:rPr>
                <w:rFonts w:cs="Arial"/>
              </w:rPr>
              <w:t>DC_1-7_n5-n40</w:t>
            </w:r>
          </w:p>
        </w:tc>
        <w:tc>
          <w:tcPr>
            <w:tcW w:w="937" w:type="pct"/>
            <w:vAlign w:val="center"/>
          </w:tcPr>
          <w:p w14:paraId="6A406C7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48DC9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867C8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8632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46E7F5DC" w14:textId="77777777" w:rsidTr="005070AE">
        <w:trPr>
          <w:jc w:val="center"/>
        </w:trPr>
        <w:tc>
          <w:tcPr>
            <w:tcW w:w="1357" w:type="pct"/>
            <w:tcBorders>
              <w:bottom w:val="single" w:sz="4" w:space="0" w:color="auto"/>
            </w:tcBorders>
          </w:tcPr>
          <w:p w14:paraId="54B0C5E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1CA6051E"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281F1895"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BFEC6F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2322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05F0517" w14:textId="77777777" w:rsidTr="005070AE">
        <w:trPr>
          <w:jc w:val="center"/>
        </w:trPr>
        <w:tc>
          <w:tcPr>
            <w:tcW w:w="1357" w:type="pct"/>
            <w:tcBorders>
              <w:bottom w:val="single" w:sz="4" w:space="0" w:color="auto"/>
            </w:tcBorders>
          </w:tcPr>
          <w:p w14:paraId="4BCFC58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CD88B6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A68C856"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0DA3D85"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0F76EC97"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r>
      <w:tr w:rsidR="00644636" w:rsidRPr="00DC7310" w14:paraId="6C6127C3" w14:textId="77777777" w:rsidTr="005070AE">
        <w:trPr>
          <w:jc w:val="center"/>
        </w:trPr>
        <w:tc>
          <w:tcPr>
            <w:tcW w:w="1357" w:type="pct"/>
            <w:tcBorders>
              <w:bottom w:val="single" w:sz="4" w:space="0" w:color="auto"/>
            </w:tcBorders>
          </w:tcPr>
          <w:p w14:paraId="385331F3" w14:textId="77777777" w:rsidR="00644636" w:rsidRPr="00DC7310" w:rsidRDefault="00644636" w:rsidP="005070AE">
            <w:pPr>
              <w:pStyle w:val="TAC"/>
              <w:keepNext w:val="0"/>
              <w:keepLines w:val="0"/>
              <w:rPr>
                <w:rFonts w:eastAsia="맑은 고딕" w:cs="Arial"/>
                <w:szCs w:val="18"/>
                <w:lang w:eastAsia="ko-KR"/>
              </w:rPr>
            </w:pPr>
            <w:r w:rsidRPr="00DC7310">
              <w:t>DC_1-7-8_n20</w:t>
            </w:r>
          </w:p>
        </w:tc>
        <w:tc>
          <w:tcPr>
            <w:tcW w:w="937" w:type="pct"/>
            <w:vAlign w:val="center"/>
          </w:tcPr>
          <w:p w14:paraId="6AB01503" w14:textId="77777777" w:rsidR="00644636" w:rsidRPr="00DC7310" w:rsidRDefault="00644636" w:rsidP="005070AE">
            <w:pPr>
              <w:pStyle w:val="TAC"/>
              <w:keepNext w:val="0"/>
              <w:keepLines w:val="0"/>
              <w:rPr>
                <w:rFonts w:cs="Arial"/>
                <w:lang w:eastAsia="zh-CN"/>
              </w:rPr>
            </w:pPr>
            <w:r w:rsidRPr="00DC7310">
              <w:rPr>
                <w:lang w:eastAsia="zh-CN"/>
              </w:rPr>
              <w:t>-</w:t>
            </w:r>
          </w:p>
        </w:tc>
        <w:tc>
          <w:tcPr>
            <w:tcW w:w="938" w:type="pct"/>
            <w:vAlign w:val="center"/>
          </w:tcPr>
          <w:p w14:paraId="0022F6D9" w14:textId="77777777" w:rsidR="00644636" w:rsidRPr="00DC7310" w:rsidRDefault="00644636" w:rsidP="005070AE">
            <w:pPr>
              <w:pStyle w:val="TAC"/>
              <w:keepNext w:val="0"/>
              <w:keepLines w:val="0"/>
              <w:rPr>
                <w:rFonts w:cs="Arial"/>
                <w:lang w:eastAsia="zh-CN"/>
              </w:rPr>
            </w:pPr>
            <w:r w:rsidRPr="00DC7310">
              <w:rPr>
                <w:szCs w:val="18"/>
                <w:lang w:eastAsia="zh-CN"/>
              </w:rPr>
              <w:t>-</w:t>
            </w:r>
          </w:p>
        </w:tc>
        <w:tc>
          <w:tcPr>
            <w:tcW w:w="884" w:type="pct"/>
            <w:vAlign w:val="center"/>
          </w:tcPr>
          <w:p w14:paraId="5864A5BE"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vAlign w:val="center"/>
          </w:tcPr>
          <w:p w14:paraId="28374BBC" w14:textId="77777777" w:rsidR="00644636" w:rsidRPr="00DC7310" w:rsidRDefault="00644636" w:rsidP="005070AE">
            <w:pPr>
              <w:pStyle w:val="TAC"/>
              <w:keepNext w:val="0"/>
              <w:keepLines w:val="0"/>
              <w:rPr>
                <w:rFonts w:cs="Arial"/>
                <w:lang w:eastAsia="zh-CN"/>
              </w:rPr>
            </w:pPr>
            <w:r w:rsidRPr="00DC7310">
              <w:rPr>
                <w:szCs w:val="18"/>
                <w:lang w:eastAsia="zh-CN"/>
              </w:rPr>
              <w:t>0.2</w:t>
            </w:r>
          </w:p>
        </w:tc>
      </w:tr>
      <w:tr w:rsidR="00644636" w:rsidRPr="00DC7310" w14:paraId="0F8C623D" w14:textId="77777777" w:rsidTr="005070AE">
        <w:trPr>
          <w:jc w:val="center"/>
        </w:trPr>
        <w:tc>
          <w:tcPr>
            <w:tcW w:w="1357" w:type="pct"/>
            <w:tcBorders>
              <w:top w:val="single" w:sz="4" w:space="0" w:color="auto"/>
              <w:bottom w:val="single" w:sz="4" w:space="0" w:color="auto"/>
            </w:tcBorders>
          </w:tcPr>
          <w:p w14:paraId="663F5415" w14:textId="77777777" w:rsidR="00644636" w:rsidRPr="00DC7310" w:rsidRDefault="00644636" w:rsidP="005070AE">
            <w:pPr>
              <w:pStyle w:val="TAC"/>
              <w:keepNext w:val="0"/>
              <w:keepLines w:val="0"/>
            </w:pPr>
            <w:r w:rsidRPr="00DC7310">
              <w:t>DC_1-7-8_n28</w:t>
            </w:r>
          </w:p>
          <w:p w14:paraId="2689875E" w14:textId="77777777" w:rsidR="00644636" w:rsidRPr="00DC7310" w:rsidRDefault="00644636" w:rsidP="005070AE">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51ADD8B" w14:textId="77777777" w:rsidR="00644636" w:rsidRPr="00DC7310" w:rsidRDefault="00644636" w:rsidP="005070AE">
            <w:pPr>
              <w:pStyle w:val="TAC"/>
              <w:keepNext w:val="0"/>
              <w:keepLines w:val="0"/>
              <w:rPr>
                <w:rFonts w:eastAsia="맑은 고딕"/>
                <w:szCs w:val="18"/>
                <w:lang w:eastAsia="ko-KR"/>
              </w:rPr>
            </w:pPr>
            <w:r w:rsidRPr="00DC7310">
              <w:rPr>
                <w:lang w:eastAsia="zh-CN"/>
              </w:rPr>
              <w:t>-</w:t>
            </w:r>
          </w:p>
        </w:tc>
        <w:tc>
          <w:tcPr>
            <w:tcW w:w="938" w:type="pct"/>
            <w:vAlign w:val="center"/>
          </w:tcPr>
          <w:p w14:paraId="72B1E067"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CFAD77D" w14:textId="77777777" w:rsidR="00644636" w:rsidRPr="00DC7310" w:rsidRDefault="00644636" w:rsidP="005070AE">
            <w:pPr>
              <w:pStyle w:val="TAC"/>
              <w:keepNext w:val="0"/>
              <w:keepLines w:val="0"/>
              <w:rPr>
                <w:szCs w:val="18"/>
                <w:lang w:eastAsia="ja-JP"/>
              </w:rPr>
            </w:pPr>
            <w:r w:rsidRPr="00DC7310">
              <w:rPr>
                <w:lang w:eastAsia="zh-CN"/>
              </w:rPr>
              <w:t>0.2</w:t>
            </w:r>
          </w:p>
        </w:tc>
        <w:tc>
          <w:tcPr>
            <w:tcW w:w="884" w:type="pct"/>
            <w:vAlign w:val="center"/>
          </w:tcPr>
          <w:p w14:paraId="2E29AAD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4F17FB3B" w14:textId="77777777" w:rsidTr="005070AE">
        <w:trPr>
          <w:jc w:val="center"/>
        </w:trPr>
        <w:tc>
          <w:tcPr>
            <w:tcW w:w="1357" w:type="pct"/>
            <w:tcBorders>
              <w:top w:val="single" w:sz="4" w:space="0" w:color="auto"/>
              <w:bottom w:val="single" w:sz="4" w:space="0" w:color="auto"/>
            </w:tcBorders>
          </w:tcPr>
          <w:p w14:paraId="17A16700" w14:textId="77777777" w:rsidR="00644636" w:rsidRPr="00DC7310" w:rsidRDefault="00644636" w:rsidP="005070AE">
            <w:pPr>
              <w:pStyle w:val="TAC"/>
              <w:keepNext w:val="0"/>
              <w:keepLines w:val="0"/>
              <w:rPr>
                <w:lang w:eastAsia="zh-CN"/>
              </w:rPr>
            </w:pPr>
            <w:r w:rsidRPr="00DC7310">
              <w:rPr>
                <w:lang w:eastAsia="zh-CN"/>
              </w:rPr>
              <w:t>DC_1-7-8_n78</w:t>
            </w:r>
          </w:p>
          <w:p w14:paraId="25F91E41" w14:textId="77777777" w:rsidR="00644636" w:rsidRPr="00DC7310" w:rsidRDefault="00644636" w:rsidP="005070AE">
            <w:pPr>
              <w:pStyle w:val="TAC"/>
              <w:keepNext w:val="0"/>
              <w:keepLines w:val="0"/>
            </w:pPr>
            <w:r w:rsidRPr="00DC7310">
              <w:t>DC_1-7-7-8_n78</w:t>
            </w:r>
          </w:p>
        </w:tc>
        <w:tc>
          <w:tcPr>
            <w:tcW w:w="937" w:type="pct"/>
            <w:vAlign w:val="center"/>
          </w:tcPr>
          <w:p w14:paraId="610A6061"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66204EFD"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083336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456C031"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67B5E9A5" w14:textId="77777777" w:rsidTr="005070AE">
        <w:trPr>
          <w:jc w:val="center"/>
        </w:trPr>
        <w:tc>
          <w:tcPr>
            <w:tcW w:w="1357" w:type="pct"/>
            <w:tcBorders>
              <w:top w:val="single" w:sz="4" w:space="0" w:color="auto"/>
              <w:bottom w:val="single" w:sz="4" w:space="0" w:color="auto"/>
            </w:tcBorders>
          </w:tcPr>
          <w:p w14:paraId="660DED29" w14:textId="77777777" w:rsidR="00644636" w:rsidRDefault="00644636" w:rsidP="005070AE">
            <w:pPr>
              <w:pStyle w:val="TAC"/>
              <w:keepNext w:val="0"/>
              <w:keepLines w:val="0"/>
              <w:rPr>
                <w:rFonts w:cs="Arial"/>
                <w:lang w:eastAsia="zh-TW"/>
              </w:rPr>
            </w:pPr>
            <w:r w:rsidRPr="00DC7310">
              <w:rPr>
                <w:rFonts w:cs="Arial"/>
              </w:rPr>
              <w:t>DC_1-7_n8-n78</w:t>
            </w:r>
          </w:p>
          <w:p w14:paraId="3F5018DC" w14:textId="77777777" w:rsidR="00644636" w:rsidRPr="00DC7310" w:rsidRDefault="00644636" w:rsidP="005070AE">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ED67706" w14:textId="77777777" w:rsidR="00644636" w:rsidRPr="00DC7310" w:rsidRDefault="00644636" w:rsidP="005070AE">
            <w:pPr>
              <w:pStyle w:val="TAC"/>
              <w:keepNext w:val="0"/>
              <w:keepLines w:val="0"/>
              <w:rPr>
                <w:lang w:eastAsia="zh-CN"/>
              </w:rPr>
            </w:pPr>
            <w:r w:rsidRPr="00DC7310">
              <w:rPr>
                <w:rFonts w:cs="Arial"/>
                <w:lang w:eastAsia="zh-CN"/>
              </w:rPr>
              <w:t>0.2</w:t>
            </w:r>
          </w:p>
        </w:tc>
        <w:tc>
          <w:tcPr>
            <w:tcW w:w="938" w:type="pct"/>
            <w:vAlign w:val="center"/>
          </w:tcPr>
          <w:p w14:paraId="04A12FD9"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B5455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330F1B7"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7008F947" w14:textId="77777777" w:rsidTr="005070AE">
        <w:trPr>
          <w:jc w:val="center"/>
        </w:trPr>
        <w:tc>
          <w:tcPr>
            <w:tcW w:w="1357" w:type="pct"/>
            <w:tcBorders>
              <w:bottom w:val="nil"/>
            </w:tcBorders>
          </w:tcPr>
          <w:p w14:paraId="48D15BEC"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2C045AD" w14:textId="77777777" w:rsidR="00644636" w:rsidRPr="00DC7310" w:rsidRDefault="00644636" w:rsidP="005070AE">
            <w:pPr>
              <w:pStyle w:val="TAC"/>
              <w:keepNext w:val="0"/>
              <w:keepLines w:val="0"/>
              <w:rPr>
                <w:rFonts w:eastAsia="MS Mincho" w:cs="Arial"/>
                <w:lang w:eastAsia="ja-JP"/>
              </w:rPr>
            </w:pPr>
            <w:r w:rsidRPr="00DC7310">
              <w:rPr>
                <w:rFonts w:cs="Arial"/>
                <w:lang w:eastAsia="zh-TW"/>
              </w:rPr>
              <w:t>-</w:t>
            </w:r>
          </w:p>
        </w:tc>
        <w:tc>
          <w:tcPr>
            <w:tcW w:w="938" w:type="pct"/>
            <w:vAlign w:val="center"/>
          </w:tcPr>
          <w:p w14:paraId="453DC8A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E46869A"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2A6B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539F48CB" w14:textId="77777777" w:rsidTr="005070AE">
        <w:trPr>
          <w:jc w:val="center"/>
        </w:trPr>
        <w:tc>
          <w:tcPr>
            <w:tcW w:w="1357" w:type="pct"/>
            <w:tcBorders>
              <w:bottom w:val="nil"/>
            </w:tcBorders>
          </w:tcPr>
          <w:p w14:paraId="23501C38"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3575AE6"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946F9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2D03D15"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59C41D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6BC0BC3" w14:textId="77777777" w:rsidTr="005070AE">
        <w:trPr>
          <w:jc w:val="center"/>
        </w:trPr>
        <w:tc>
          <w:tcPr>
            <w:tcW w:w="1357" w:type="pct"/>
            <w:tcBorders>
              <w:bottom w:val="single" w:sz="4" w:space="0" w:color="auto"/>
            </w:tcBorders>
          </w:tcPr>
          <w:p w14:paraId="20B8759B"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DC_1-7-20_n78</w:t>
            </w:r>
          </w:p>
          <w:p w14:paraId="5F847753"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DC_1-1-7-20_n78</w:t>
            </w:r>
          </w:p>
          <w:p w14:paraId="77E297F2" w14:textId="77777777" w:rsidR="00644636" w:rsidRPr="00DC7310" w:rsidRDefault="00644636" w:rsidP="005070AE">
            <w:pPr>
              <w:pStyle w:val="TAC"/>
              <w:keepNext w:val="0"/>
              <w:keepLines w:val="0"/>
              <w:rPr>
                <w:rFonts w:cs="Arial"/>
              </w:rPr>
            </w:pPr>
            <w:r w:rsidRPr="00DC7310">
              <w:rPr>
                <w:rFonts w:eastAsia="MS Mincho" w:cs="Arial"/>
                <w:lang w:eastAsia="ja-JP"/>
              </w:rPr>
              <w:t>DC_1-7-7-20_n78</w:t>
            </w:r>
          </w:p>
        </w:tc>
        <w:tc>
          <w:tcPr>
            <w:tcW w:w="937" w:type="pct"/>
            <w:vAlign w:val="center"/>
          </w:tcPr>
          <w:p w14:paraId="4AEC153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5DF724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4867B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C0565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4C2FF7" w14:textId="77777777" w:rsidTr="005070AE">
        <w:trPr>
          <w:jc w:val="center"/>
        </w:trPr>
        <w:tc>
          <w:tcPr>
            <w:tcW w:w="1357" w:type="pct"/>
            <w:tcBorders>
              <w:bottom w:val="single" w:sz="4" w:space="0" w:color="auto"/>
            </w:tcBorders>
          </w:tcPr>
          <w:p w14:paraId="171C035F"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8BA0A9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0434E3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7C03AD4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vAlign w:val="center"/>
          </w:tcPr>
          <w:p w14:paraId="341B1046"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006AFFE8" w14:textId="77777777" w:rsidTr="005070AE">
        <w:trPr>
          <w:jc w:val="center"/>
        </w:trPr>
        <w:tc>
          <w:tcPr>
            <w:tcW w:w="1357" w:type="pct"/>
            <w:tcBorders>
              <w:bottom w:val="single" w:sz="4" w:space="0" w:color="auto"/>
            </w:tcBorders>
          </w:tcPr>
          <w:p w14:paraId="3ED8C4BD"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D004E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2FCB3F7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34EB7D6"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DEF4D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151C52FB" w14:textId="77777777" w:rsidTr="005070AE">
        <w:trPr>
          <w:jc w:val="center"/>
        </w:trPr>
        <w:tc>
          <w:tcPr>
            <w:tcW w:w="1357" w:type="pct"/>
            <w:tcBorders>
              <w:top w:val="single" w:sz="4" w:space="0" w:color="auto"/>
              <w:bottom w:val="single" w:sz="4" w:space="0" w:color="auto"/>
            </w:tcBorders>
          </w:tcPr>
          <w:p w14:paraId="23E80C26" w14:textId="77777777" w:rsidR="00644636" w:rsidRPr="00DC7310" w:rsidRDefault="00644636" w:rsidP="005070AE">
            <w:pPr>
              <w:pStyle w:val="TAC"/>
              <w:keepNext w:val="0"/>
              <w:keepLines w:val="0"/>
            </w:pPr>
            <w:r w:rsidRPr="00DC7310">
              <w:t>DC_1-7-28_n3</w:t>
            </w:r>
          </w:p>
        </w:tc>
        <w:tc>
          <w:tcPr>
            <w:tcW w:w="937" w:type="pct"/>
            <w:vAlign w:val="center"/>
          </w:tcPr>
          <w:p w14:paraId="1826CF5F" w14:textId="77777777" w:rsidR="00644636" w:rsidRPr="00DC7310" w:rsidRDefault="00644636" w:rsidP="005070AE">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23EE2C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31B7601" w14:textId="77777777" w:rsidR="00644636" w:rsidRPr="00DC7310" w:rsidRDefault="00644636" w:rsidP="005070AE">
            <w:pPr>
              <w:pStyle w:val="TAC"/>
              <w:keepNext w:val="0"/>
              <w:keepLines w:val="0"/>
              <w:rPr>
                <w:rFonts w:eastAsia="MS Mincho"/>
                <w:lang w:eastAsia="ja-JP"/>
              </w:rPr>
            </w:pPr>
            <w:r w:rsidRPr="00DC7310">
              <w:rPr>
                <w:szCs w:val="18"/>
                <w:lang w:eastAsia="ja-JP"/>
              </w:rPr>
              <w:t>0.2</w:t>
            </w:r>
          </w:p>
        </w:tc>
        <w:tc>
          <w:tcPr>
            <w:tcW w:w="884" w:type="pct"/>
            <w:vAlign w:val="center"/>
          </w:tcPr>
          <w:p w14:paraId="4F8AA65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7BCC87" w14:textId="77777777" w:rsidTr="005070AE">
        <w:trPr>
          <w:jc w:val="center"/>
        </w:trPr>
        <w:tc>
          <w:tcPr>
            <w:tcW w:w="1357" w:type="pct"/>
            <w:tcBorders>
              <w:bottom w:val="nil"/>
            </w:tcBorders>
          </w:tcPr>
          <w:p w14:paraId="7AA8212D"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F0DABD1"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A853D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486EA6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6DBAC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0741BF" w14:textId="77777777" w:rsidTr="005070AE">
        <w:trPr>
          <w:jc w:val="center"/>
        </w:trPr>
        <w:tc>
          <w:tcPr>
            <w:tcW w:w="1357" w:type="pct"/>
            <w:tcBorders>
              <w:bottom w:val="single" w:sz="4" w:space="0" w:color="auto"/>
            </w:tcBorders>
          </w:tcPr>
          <w:p w14:paraId="1C62178F" w14:textId="77777777" w:rsidR="00644636" w:rsidRPr="00DC7310" w:rsidRDefault="00644636" w:rsidP="005070AE">
            <w:pPr>
              <w:pStyle w:val="TAC"/>
              <w:keepNext w:val="0"/>
              <w:keepLines w:val="0"/>
              <w:rPr>
                <w:rFonts w:cs="Arial"/>
              </w:rPr>
            </w:pPr>
            <w:r w:rsidRPr="00DC7310">
              <w:rPr>
                <w:rFonts w:cs="Arial"/>
                <w:szCs w:val="18"/>
                <w:lang w:eastAsia="zh-CN"/>
              </w:rPr>
              <w:t>DC_1-7-28_n7</w:t>
            </w:r>
          </w:p>
        </w:tc>
        <w:tc>
          <w:tcPr>
            <w:tcW w:w="937" w:type="pct"/>
            <w:vAlign w:val="center"/>
          </w:tcPr>
          <w:p w14:paraId="7A2E8B7B" w14:textId="77777777" w:rsidR="00644636" w:rsidRPr="00DC7310" w:rsidRDefault="00644636" w:rsidP="005070AE">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66A9F94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CCDB8E"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B0FAA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5359293" w14:textId="77777777" w:rsidTr="005070AE">
        <w:trPr>
          <w:jc w:val="center"/>
        </w:trPr>
        <w:tc>
          <w:tcPr>
            <w:tcW w:w="1357" w:type="pct"/>
            <w:tcBorders>
              <w:bottom w:val="single" w:sz="4" w:space="0" w:color="auto"/>
            </w:tcBorders>
          </w:tcPr>
          <w:p w14:paraId="38720A50"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0A02754F"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5B0DC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F2D2A7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2C406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r>
      <w:tr w:rsidR="00644636" w:rsidRPr="00DC7310" w14:paraId="60F17649" w14:textId="77777777" w:rsidTr="005070AE">
        <w:trPr>
          <w:jc w:val="center"/>
        </w:trPr>
        <w:tc>
          <w:tcPr>
            <w:tcW w:w="1357" w:type="pct"/>
            <w:tcBorders>
              <w:bottom w:val="single" w:sz="4" w:space="0" w:color="auto"/>
            </w:tcBorders>
          </w:tcPr>
          <w:p w14:paraId="3344FB5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786B7F6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F02F50C"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F7F9F6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E132EA7" w14:textId="77777777" w:rsidR="00644636" w:rsidRPr="00DC7310" w:rsidRDefault="00644636" w:rsidP="005070AE">
            <w:pPr>
              <w:pStyle w:val="TAC"/>
              <w:keepNext w:val="0"/>
              <w:keepLines w:val="0"/>
              <w:rPr>
                <w:rFonts w:cs="Arial"/>
                <w:lang w:eastAsia="zh-CN"/>
              </w:rPr>
            </w:pPr>
            <w:r w:rsidRPr="00DC7310">
              <w:rPr>
                <w:rFonts w:cs="Arial"/>
                <w:lang w:eastAsia="zh-CN"/>
              </w:rPr>
              <w:t>-</w:t>
            </w:r>
          </w:p>
        </w:tc>
      </w:tr>
      <w:tr w:rsidR="00644636" w:rsidRPr="00DC7310" w14:paraId="7A639885" w14:textId="77777777" w:rsidTr="005070AE">
        <w:trPr>
          <w:jc w:val="center"/>
        </w:trPr>
        <w:tc>
          <w:tcPr>
            <w:tcW w:w="1357" w:type="pct"/>
            <w:tcBorders>
              <w:bottom w:val="nil"/>
            </w:tcBorders>
          </w:tcPr>
          <w:p w14:paraId="2A53C283" w14:textId="77777777" w:rsidR="00644636" w:rsidRPr="00DC7310" w:rsidRDefault="00644636" w:rsidP="005070AE">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A59D5F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37204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834BC2A"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A2361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7D4071C" w14:textId="77777777" w:rsidTr="005070AE">
        <w:trPr>
          <w:jc w:val="center"/>
        </w:trPr>
        <w:tc>
          <w:tcPr>
            <w:tcW w:w="1357" w:type="pct"/>
            <w:tcBorders>
              <w:bottom w:val="nil"/>
            </w:tcBorders>
          </w:tcPr>
          <w:p w14:paraId="59DF2F22"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62201F44"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055C4D79"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14BF4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FBA41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73D99BCF" w14:textId="77777777" w:rsidTr="005070AE">
        <w:trPr>
          <w:jc w:val="center"/>
        </w:trPr>
        <w:tc>
          <w:tcPr>
            <w:tcW w:w="1357" w:type="pct"/>
            <w:tcBorders>
              <w:bottom w:val="nil"/>
            </w:tcBorders>
          </w:tcPr>
          <w:p w14:paraId="3870B581" w14:textId="77777777" w:rsidR="00644636" w:rsidRDefault="00644636" w:rsidP="005070AE">
            <w:pPr>
              <w:pStyle w:val="TAC"/>
              <w:keepNext w:val="0"/>
              <w:keepLines w:val="0"/>
              <w:rPr>
                <w:ins w:id="161" w:author="문정민님/JUNG-MIN MOON/Device Tech팀" w:date="2026-01-20T12:59:00Z"/>
                <w:rFonts w:eastAsia="맑은 고딕" w:cs="Arial"/>
                <w:lang w:eastAsia="ko-KR"/>
              </w:rPr>
            </w:pPr>
            <w:r w:rsidRPr="00DC7310">
              <w:rPr>
                <w:rFonts w:eastAsia="맑은 고딕" w:cs="Arial"/>
                <w:lang w:eastAsia="ko-KR"/>
              </w:rPr>
              <w:t>DC_1-7_n28-n78</w:t>
            </w:r>
          </w:p>
          <w:p w14:paraId="1C21B2D0" w14:textId="008D413D" w:rsidR="0014658E" w:rsidRPr="00DC7310" w:rsidRDefault="0014658E" w:rsidP="005070AE">
            <w:pPr>
              <w:pStyle w:val="TAC"/>
              <w:keepNext w:val="0"/>
              <w:keepLines w:val="0"/>
              <w:rPr>
                <w:rFonts w:cs="Arial"/>
              </w:rPr>
            </w:pPr>
            <w:ins w:id="162" w:author="문정민님/JUNG-MIN MOON/Device Tech팀" w:date="2026-01-20T12:59:00Z">
              <w:r w:rsidRPr="00DC7310">
                <w:rPr>
                  <w:rFonts w:eastAsia="맑은 고딕" w:cs="Arial"/>
                  <w:lang w:eastAsia="ko-KR"/>
                </w:rPr>
                <w:t>DC_1-</w:t>
              </w:r>
            </w:ins>
            <w:ins w:id="163" w:author="문정민님/JUNG-MIN MOON/Device Tech팀" w:date="2026-01-20T13:00:00Z">
              <w:r>
                <w:rPr>
                  <w:rFonts w:eastAsia="맑은 고딕" w:cs="Arial" w:hint="eastAsia"/>
                  <w:lang w:eastAsia="ko-KR"/>
                </w:rPr>
                <w:t>7-</w:t>
              </w:r>
            </w:ins>
            <w:ins w:id="164" w:author="문정민님/JUNG-MIN MOON/Device Tech팀" w:date="2026-01-20T12:59:00Z">
              <w:r w:rsidRPr="00DC7310">
                <w:rPr>
                  <w:rFonts w:eastAsia="맑은 고딕" w:cs="Arial"/>
                  <w:lang w:eastAsia="ko-KR"/>
                </w:rPr>
                <w:t>7_n28-n78</w:t>
              </w:r>
            </w:ins>
          </w:p>
        </w:tc>
        <w:tc>
          <w:tcPr>
            <w:tcW w:w="937" w:type="pct"/>
            <w:vAlign w:val="center"/>
          </w:tcPr>
          <w:p w14:paraId="53D58FEE"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938" w:type="pct"/>
            <w:vAlign w:val="center"/>
          </w:tcPr>
          <w:p w14:paraId="42FF8A6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06D95AA"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7138B73"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1B3EF972" w14:textId="77777777" w:rsidTr="005070AE">
        <w:trPr>
          <w:jc w:val="center"/>
        </w:trPr>
        <w:tc>
          <w:tcPr>
            <w:tcW w:w="1357" w:type="pct"/>
            <w:tcBorders>
              <w:bottom w:val="single" w:sz="4" w:space="0" w:color="auto"/>
            </w:tcBorders>
          </w:tcPr>
          <w:p w14:paraId="7E3B36A7" w14:textId="77777777" w:rsidR="00644636" w:rsidRPr="00DC7310" w:rsidRDefault="00644636" w:rsidP="005070AE">
            <w:pPr>
              <w:pStyle w:val="TAC"/>
              <w:keepNext w:val="0"/>
              <w:keepLines w:val="0"/>
              <w:rPr>
                <w:lang w:eastAsia="zh-CN"/>
              </w:rPr>
            </w:pPr>
            <w:r w:rsidRPr="00DC7310">
              <w:t>DC_1-7-32_n8</w:t>
            </w:r>
          </w:p>
        </w:tc>
        <w:tc>
          <w:tcPr>
            <w:tcW w:w="937" w:type="pct"/>
            <w:vAlign w:val="center"/>
          </w:tcPr>
          <w:p w14:paraId="40AC9895"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86665F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62ACC4"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884" w:type="pct"/>
            <w:vAlign w:val="center"/>
          </w:tcPr>
          <w:p w14:paraId="238AB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515EC6" w14:textId="77777777" w:rsidTr="005070AE">
        <w:trPr>
          <w:jc w:val="center"/>
        </w:trPr>
        <w:tc>
          <w:tcPr>
            <w:tcW w:w="1357" w:type="pct"/>
            <w:tcBorders>
              <w:top w:val="nil"/>
              <w:bottom w:val="single" w:sz="4" w:space="0" w:color="auto"/>
            </w:tcBorders>
          </w:tcPr>
          <w:p w14:paraId="59F4562A" w14:textId="77777777" w:rsidR="00644636" w:rsidRPr="00DC7310" w:rsidRDefault="00644636" w:rsidP="005070AE">
            <w:pPr>
              <w:pStyle w:val="TAC"/>
              <w:keepNext w:val="0"/>
              <w:keepLines w:val="0"/>
            </w:pPr>
            <w:r w:rsidRPr="00DC7310">
              <w:t>DC_1-7-32_n28</w:t>
            </w:r>
          </w:p>
        </w:tc>
        <w:tc>
          <w:tcPr>
            <w:tcW w:w="937" w:type="pct"/>
            <w:vAlign w:val="center"/>
          </w:tcPr>
          <w:p w14:paraId="0D9A7B9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A847D7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7CE12C0" w14:textId="77777777" w:rsidR="00644636" w:rsidRPr="00DC7310" w:rsidRDefault="00644636" w:rsidP="005070AE">
            <w:pPr>
              <w:pStyle w:val="TAC"/>
              <w:keepNext w:val="0"/>
              <w:keepLines w:val="0"/>
              <w:rPr>
                <w:rFonts w:eastAsia="맑은 고딕"/>
                <w:lang w:eastAsia="ko-KR"/>
              </w:rPr>
            </w:pPr>
            <w:r w:rsidRPr="00DC7310">
              <w:t>-</w:t>
            </w:r>
          </w:p>
        </w:tc>
        <w:tc>
          <w:tcPr>
            <w:tcW w:w="884" w:type="pct"/>
            <w:vAlign w:val="center"/>
          </w:tcPr>
          <w:p w14:paraId="47B2256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45755C19" w14:textId="77777777" w:rsidTr="005070AE">
        <w:trPr>
          <w:jc w:val="center"/>
        </w:trPr>
        <w:tc>
          <w:tcPr>
            <w:tcW w:w="1357" w:type="pct"/>
            <w:tcBorders>
              <w:bottom w:val="nil"/>
            </w:tcBorders>
          </w:tcPr>
          <w:p w14:paraId="04AD858F" w14:textId="77777777" w:rsidR="00644636" w:rsidRPr="00DC7310" w:rsidRDefault="00644636" w:rsidP="005070AE">
            <w:pPr>
              <w:pStyle w:val="TAC"/>
              <w:keepNext w:val="0"/>
              <w:keepLines w:val="0"/>
              <w:rPr>
                <w:rFonts w:cs="Arial"/>
                <w:szCs w:val="18"/>
                <w:lang w:eastAsia="zh-CN"/>
              </w:rPr>
            </w:pPr>
            <w:r w:rsidRPr="00DC7310">
              <w:rPr>
                <w:rFonts w:cs="Arial"/>
              </w:rPr>
              <w:t>DC_1-7-32_n78</w:t>
            </w:r>
          </w:p>
        </w:tc>
        <w:tc>
          <w:tcPr>
            <w:tcW w:w="937" w:type="pct"/>
            <w:vAlign w:val="center"/>
          </w:tcPr>
          <w:p w14:paraId="0FE9783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0AB4E7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91AB709"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0ECBF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12A7605" w14:textId="77777777" w:rsidTr="005070AE">
        <w:trPr>
          <w:jc w:val="center"/>
        </w:trPr>
        <w:tc>
          <w:tcPr>
            <w:tcW w:w="1357" w:type="pct"/>
            <w:tcBorders>
              <w:top w:val="nil"/>
              <w:bottom w:val="single" w:sz="4" w:space="0" w:color="auto"/>
            </w:tcBorders>
          </w:tcPr>
          <w:p w14:paraId="425B0FB6" w14:textId="77777777" w:rsidR="00644636" w:rsidRPr="00DC7310" w:rsidRDefault="00644636" w:rsidP="005070AE">
            <w:pPr>
              <w:pStyle w:val="TAC"/>
              <w:keepNext w:val="0"/>
              <w:keepLines w:val="0"/>
            </w:pPr>
            <w:r w:rsidRPr="00DC7310">
              <w:t>DC_1-7-38_n8</w:t>
            </w:r>
          </w:p>
        </w:tc>
        <w:tc>
          <w:tcPr>
            <w:tcW w:w="937" w:type="pct"/>
            <w:vAlign w:val="center"/>
          </w:tcPr>
          <w:p w14:paraId="3A7690C9"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938" w:type="pct"/>
            <w:vAlign w:val="center"/>
          </w:tcPr>
          <w:p w14:paraId="719D366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73DD169" w14:textId="77777777" w:rsidR="00644636" w:rsidRPr="00DC7310" w:rsidRDefault="00644636" w:rsidP="005070AE">
            <w:pPr>
              <w:pStyle w:val="TAC"/>
              <w:keepNext w:val="0"/>
              <w:keepLines w:val="0"/>
              <w:rPr>
                <w:rFonts w:eastAsia="맑은 고딕"/>
                <w:lang w:eastAsia="ko-KR"/>
              </w:rPr>
            </w:pPr>
            <w:r w:rsidRPr="00DC7310">
              <w:t>0.2</w:t>
            </w:r>
          </w:p>
        </w:tc>
        <w:tc>
          <w:tcPr>
            <w:tcW w:w="884" w:type="pct"/>
            <w:vAlign w:val="center"/>
          </w:tcPr>
          <w:p w14:paraId="59976C8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870CAE3" w14:textId="77777777" w:rsidTr="005070AE">
        <w:trPr>
          <w:jc w:val="center"/>
        </w:trPr>
        <w:tc>
          <w:tcPr>
            <w:tcW w:w="1357" w:type="pct"/>
            <w:tcBorders>
              <w:bottom w:val="nil"/>
            </w:tcBorders>
          </w:tcPr>
          <w:p w14:paraId="74FE5988" w14:textId="77777777" w:rsidR="00644636" w:rsidRPr="00DC7310" w:rsidRDefault="00644636" w:rsidP="005070AE">
            <w:pPr>
              <w:pStyle w:val="TAC"/>
              <w:keepNext w:val="0"/>
              <w:keepLines w:val="0"/>
              <w:rPr>
                <w:rFonts w:cs="Arial"/>
              </w:rPr>
            </w:pPr>
            <w:r w:rsidRPr="00DC7310">
              <w:rPr>
                <w:rFonts w:cs="Arial"/>
              </w:rPr>
              <w:t>DC_1-7-38_n28</w:t>
            </w:r>
          </w:p>
        </w:tc>
        <w:tc>
          <w:tcPr>
            <w:tcW w:w="937" w:type="pct"/>
            <w:vAlign w:val="center"/>
          </w:tcPr>
          <w:p w14:paraId="5CBDADB1"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938" w:type="pct"/>
            <w:vAlign w:val="center"/>
          </w:tcPr>
          <w:p w14:paraId="73BD3F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42E05F"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0.2</w:t>
            </w:r>
          </w:p>
        </w:tc>
        <w:tc>
          <w:tcPr>
            <w:tcW w:w="884" w:type="pct"/>
            <w:vAlign w:val="center"/>
          </w:tcPr>
          <w:p w14:paraId="26A664A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FFEC1" w14:textId="77777777" w:rsidTr="005070AE">
        <w:trPr>
          <w:jc w:val="center"/>
        </w:trPr>
        <w:tc>
          <w:tcPr>
            <w:tcW w:w="1357" w:type="pct"/>
            <w:tcBorders>
              <w:bottom w:val="nil"/>
            </w:tcBorders>
          </w:tcPr>
          <w:p w14:paraId="7A244D57" w14:textId="77777777" w:rsidR="00644636" w:rsidRPr="00DC7310" w:rsidRDefault="00644636" w:rsidP="005070AE">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5DB7EB8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0.6</w:t>
            </w:r>
          </w:p>
        </w:tc>
        <w:tc>
          <w:tcPr>
            <w:tcW w:w="938" w:type="pct"/>
            <w:vAlign w:val="center"/>
          </w:tcPr>
          <w:p w14:paraId="73D299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7147F067" w14:textId="77777777" w:rsidR="00644636" w:rsidRPr="00DC7310" w:rsidRDefault="00644636" w:rsidP="005070AE">
            <w:pPr>
              <w:pStyle w:val="TAC"/>
              <w:keepNext w:val="0"/>
              <w:keepLines w:val="0"/>
              <w:rPr>
                <w:rFonts w:cs="Arial"/>
                <w:szCs w:val="18"/>
                <w:lang w:eastAsia="ja-JP"/>
              </w:rPr>
            </w:pPr>
            <w:r w:rsidRPr="00DC7310">
              <w:rPr>
                <w:rFonts w:cs="Arial"/>
                <w:szCs w:val="18"/>
              </w:rPr>
              <w:t>-</w:t>
            </w:r>
          </w:p>
        </w:tc>
        <w:tc>
          <w:tcPr>
            <w:tcW w:w="884" w:type="pct"/>
            <w:vAlign w:val="center"/>
          </w:tcPr>
          <w:p w14:paraId="6FDE92B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46BC5745" w14:textId="77777777" w:rsidTr="005070AE">
        <w:trPr>
          <w:jc w:val="center"/>
        </w:trPr>
        <w:tc>
          <w:tcPr>
            <w:tcW w:w="1357" w:type="pct"/>
            <w:tcBorders>
              <w:bottom w:val="single" w:sz="4" w:space="0" w:color="auto"/>
            </w:tcBorders>
          </w:tcPr>
          <w:p w14:paraId="22CCFE7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D4AF898" w14:textId="77777777" w:rsidR="00644636" w:rsidRPr="00DC7310" w:rsidRDefault="00644636" w:rsidP="005070AE">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02F9F22" w14:textId="77777777" w:rsidR="00644636" w:rsidRPr="00DC7310" w:rsidRDefault="00644636" w:rsidP="005070AE">
            <w:pPr>
              <w:pStyle w:val="TAC"/>
              <w:keepNext w:val="0"/>
              <w:keepLines w:val="0"/>
              <w:rPr>
                <w:lang w:eastAsia="zh-CN"/>
              </w:rPr>
            </w:pPr>
            <w:r w:rsidRPr="00DC7310">
              <w:rPr>
                <w:kern w:val="2"/>
                <w:lang w:eastAsia="ko-KR"/>
              </w:rPr>
              <w:t>0.2</w:t>
            </w:r>
          </w:p>
        </w:tc>
        <w:tc>
          <w:tcPr>
            <w:tcW w:w="938" w:type="pct"/>
            <w:vAlign w:val="center"/>
          </w:tcPr>
          <w:p w14:paraId="2DF8B2DF" w14:textId="77777777" w:rsidR="00644636" w:rsidRPr="00DC7310" w:rsidRDefault="00644636" w:rsidP="005070AE">
            <w:pPr>
              <w:pStyle w:val="TAC"/>
              <w:keepNext w:val="0"/>
              <w:keepLines w:val="0"/>
              <w:rPr>
                <w:rFonts w:cs="Arial"/>
                <w:szCs w:val="18"/>
                <w:lang w:eastAsia="zh-CN"/>
              </w:rPr>
            </w:pPr>
            <w:r w:rsidRPr="00DC7310">
              <w:rPr>
                <w:kern w:val="2"/>
              </w:rPr>
              <w:t>-</w:t>
            </w:r>
          </w:p>
        </w:tc>
        <w:tc>
          <w:tcPr>
            <w:tcW w:w="884" w:type="pct"/>
            <w:vAlign w:val="center"/>
          </w:tcPr>
          <w:p w14:paraId="38F2CE7C" w14:textId="77777777" w:rsidR="00644636" w:rsidRPr="00DC7310" w:rsidRDefault="00644636" w:rsidP="005070AE">
            <w:pPr>
              <w:pStyle w:val="TAC"/>
              <w:keepNext w:val="0"/>
              <w:keepLines w:val="0"/>
              <w:rPr>
                <w:rFonts w:cs="Arial"/>
                <w:szCs w:val="18"/>
              </w:rPr>
            </w:pPr>
            <w:r w:rsidRPr="00DC7310">
              <w:rPr>
                <w:kern w:val="2"/>
              </w:rPr>
              <w:t>0.4</w:t>
            </w:r>
          </w:p>
        </w:tc>
        <w:tc>
          <w:tcPr>
            <w:tcW w:w="884" w:type="pct"/>
            <w:vAlign w:val="center"/>
          </w:tcPr>
          <w:p w14:paraId="55E82ABC" w14:textId="77777777" w:rsidR="00644636" w:rsidRPr="00DC7310" w:rsidRDefault="00644636" w:rsidP="005070AE">
            <w:pPr>
              <w:pStyle w:val="TAC"/>
              <w:keepNext w:val="0"/>
              <w:keepLines w:val="0"/>
              <w:rPr>
                <w:rFonts w:cs="Arial"/>
                <w:szCs w:val="18"/>
                <w:lang w:eastAsia="zh-CN"/>
              </w:rPr>
            </w:pPr>
            <w:r w:rsidRPr="00DC7310">
              <w:rPr>
                <w:kern w:val="2"/>
                <w:szCs w:val="18"/>
              </w:rPr>
              <w:t>0.5</w:t>
            </w:r>
          </w:p>
        </w:tc>
      </w:tr>
      <w:tr w:rsidR="00644636" w:rsidRPr="00DC7310" w14:paraId="0B6139DF" w14:textId="77777777" w:rsidTr="005070AE">
        <w:trPr>
          <w:jc w:val="center"/>
        </w:trPr>
        <w:tc>
          <w:tcPr>
            <w:tcW w:w="1357" w:type="pct"/>
            <w:tcBorders>
              <w:top w:val="single" w:sz="4" w:space="0" w:color="auto"/>
              <w:left w:val="single" w:sz="4" w:space="0" w:color="auto"/>
              <w:bottom w:val="nil"/>
              <w:right w:val="single" w:sz="4" w:space="0" w:color="auto"/>
            </w:tcBorders>
          </w:tcPr>
          <w:p w14:paraId="426CDE43"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65979544"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938" w:type="pct"/>
            <w:vAlign w:val="center"/>
          </w:tcPr>
          <w:p w14:paraId="0346453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9DB38CF"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2A1F3C83" w14:textId="77777777" w:rsidR="00644636" w:rsidRPr="00DC7310" w:rsidRDefault="00644636" w:rsidP="005070AE">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10E0B85A" w14:textId="77777777" w:rsidTr="005070AE">
        <w:trPr>
          <w:jc w:val="center"/>
        </w:trPr>
        <w:tc>
          <w:tcPr>
            <w:tcW w:w="1357" w:type="pct"/>
            <w:tcBorders>
              <w:top w:val="nil"/>
              <w:left w:val="single" w:sz="4" w:space="0" w:color="auto"/>
              <w:bottom w:val="single" w:sz="4" w:space="0" w:color="auto"/>
              <w:right w:val="single" w:sz="4" w:space="0" w:color="auto"/>
            </w:tcBorders>
          </w:tcPr>
          <w:p w14:paraId="2BF5D00B" w14:textId="77777777" w:rsidR="00644636" w:rsidRPr="00DC7310" w:rsidRDefault="00644636" w:rsidP="005070AE">
            <w:pPr>
              <w:pStyle w:val="TAC"/>
              <w:keepNext w:val="0"/>
              <w:keepLines w:val="0"/>
            </w:pPr>
            <w:r w:rsidRPr="00DC7310">
              <w:t>DC_1-7_n40-n78</w:t>
            </w:r>
          </w:p>
          <w:p w14:paraId="103AFA09" w14:textId="77777777" w:rsidR="00644636" w:rsidRPr="00DC7310" w:rsidRDefault="00644636" w:rsidP="005070AE">
            <w:pPr>
              <w:pStyle w:val="TAC"/>
              <w:keepNext w:val="0"/>
              <w:keepLines w:val="0"/>
              <w:rPr>
                <w:rFonts w:cs="Arial"/>
              </w:rPr>
            </w:pPr>
            <w:r w:rsidRPr="00DC7310">
              <w:t>DC_1-7-7_n40-n78</w:t>
            </w:r>
          </w:p>
        </w:tc>
        <w:tc>
          <w:tcPr>
            <w:tcW w:w="937" w:type="pct"/>
            <w:tcBorders>
              <w:left w:val="single" w:sz="4" w:space="0" w:color="auto"/>
            </w:tcBorders>
            <w:vAlign w:val="center"/>
          </w:tcPr>
          <w:p w14:paraId="4196DC0C" w14:textId="77777777" w:rsidR="00644636" w:rsidRPr="00DC7310" w:rsidRDefault="00644636" w:rsidP="005070AE">
            <w:pPr>
              <w:pStyle w:val="TAC"/>
              <w:keepNext w:val="0"/>
              <w:keepLines w:val="0"/>
              <w:rPr>
                <w:rFonts w:eastAsia="맑은 고딕" w:cs="Arial"/>
                <w:lang w:eastAsia="ko-KR"/>
              </w:rPr>
            </w:pPr>
            <w:r w:rsidRPr="00DC7310">
              <w:t>0.2</w:t>
            </w:r>
          </w:p>
        </w:tc>
        <w:tc>
          <w:tcPr>
            <w:tcW w:w="938" w:type="pct"/>
            <w:vAlign w:val="center"/>
          </w:tcPr>
          <w:p w14:paraId="53849BB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568FC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10D6860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236FF5" w14:textId="77777777" w:rsidTr="005070AE">
        <w:trPr>
          <w:jc w:val="center"/>
        </w:trPr>
        <w:tc>
          <w:tcPr>
            <w:tcW w:w="1357" w:type="pct"/>
            <w:tcBorders>
              <w:top w:val="nil"/>
              <w:bottom w:val="single" w:sz="4" w:space="0" w:color="auto"/>
            </w:tcBorders>
          </w:tcPr>
          <w:p w14:paraId="180D0733" w14:textId="77777777" w:rsidR="00644636" w:rsidRPr="00DC7310" w:rsidRDefault="00644636" w:rsidP="005070AE">
            <w:pPr>
              <w:pStyle w:val="TAC"/>
              <w:keepNext w:val="0"/>
              <w:keepLines w:val="0"/>
            </w:pPr>
            <w:r w:rsidRPr="00DC7310">
              <w:t>DC_1-7_n40-n105</w:t>
            </w:r>
          </w:p>
        </w:tc>
        <w:tc>
          <w:tcPr>
            <w:tcW w:w="937" w:type="pct"/>
            <w:vAlign w:val="center"/>
          </w:tcPr>
          <w:p w14:paraId="46D9F356" w14:textId="77777777" w:rsidR="00644636" w:rsidRPr="00DC7310" w:rsidRDefault="00644636" w:rsidP="005070AE">
            <w:pPr>
              <w:pStyle w:val="TAC"/>
              <w:keepNext w:val="0"/>
              <w:keepLines w:val="0"/>
            </w:pPr>
            <w:r w:rsidRPr="00DC7310">
              <w:t>0.2</w:t>
            </w:r>
          </w:p>
        </w:tc>
        <w:tc>
          <w:tcPr>
            <w:tcW w:w="938" w:type="pct"/>
            <w:vAlign w:val="center"/>
          </w:tcPr>
          <w:p w14:paraId="325912D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34B1D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696BE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FD00475" w14:textId="77777777" w:rsidTr="005070AE">
        <w:trPr>
          <w:jc w:val="center"/>
        </w:trPr>
        <w:tc>
          <w:tcPr>
            <w:tcW w:w="1357" w:type="pct"/>
            <w:tcBorders>
              <w:top w:val="single" w:sz="4" w:space="0" w:color="auto"/>
              <w:bottom w:val="single" w:sz="4" w:space="0" w:color="auto"/>
            </w:tcBorders>
          </w:tcPr>
          <w:p w14:paraId="2A8AD289" w14:textId="77777777" w:rsidR="00644636" w:rsidRPr="00DC7310" w:rsidRDefault="00644636" w:rsidP="005070AE">
            <w:pPr>
              <w:pStyle w:val="TAC"/>
              <w:keepNext w:val="0"/>
              <w:keepLines w:val="0"/>
            </w:pPr>
            <w:r w:rsidRPr="00DC7310">
              <w:rPr>
                <w:szCs w:val="21"/>
              </w:rPr>
              <w:t>DC_1-7_n75-n78</w:t>
            </w:r>
          </w:p>
        </w:tc>
        <w:tc>
          <w:tcPr>
            <w:tcW w:w="937" w:type="pct"/>
            <w:vAlign w:val="center"/>
          </w:tcPr>
          <w:p w14:paraId="2ABBA504"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vAlign w:val="center"/>
          </w:tcPr>
          <w:p w14:paraId="7BB65CB9"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vAlign w:val="center"/>
          </w:tcPr>
          <w:p w14:paraId="1E100FFB"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41E3E0" w14:textId="77777777" w:rsidR="00644636" w:rsidRPr="00DC7310" w:rsidRDefault="00644636" w:rsidP="005070AE">
            <w:pPr>
              <w:pStyle w:val="TAC"/>
              <w:keepNext w:val="0"/>
              <w:keepLines w:val="0"/>
              <w:rPr>
                <w:rFonts w:cs="Arial"/>
                <w:lang w:eastAsia="ko-KR"/>
              </w:rPr>
            </w:pPr>
            <w:r w:rsidRPr="00DC7310">
              <w:rPr>
                <w:rFonts w:cs="Arial" w:hint="eastAsia"/>
                <w:lang w:eastAsia="ko-KR"/>
              </w:rPr>
              <w:t>0.8</w:t>
            </w:r>
          </w:p>
        </w:tc>
      </w:tr>
      <w:tr w:rsidR="00644636" w:rsidRPr="00DC7310" w14:paraId="2FD14018" w14:textId="77777777" w:rsidTr="005070AE">
        <w:trPr>
          <w:jc w:val="center"/>
        </w:trPr>
        <w:tc>
          <w:tcPr>
            <w:tcW w:w="1357" w:type="pct"/>
            <w:tcBorders>
              <w:top w:val="single" w:sz="4" w:space="0" w:color="auto"/>
              <w:bottom w:val="single" w:sz="4" w:space="0" w:color="auto"/>
            </w:tcBorders>
          </w:tcPr>
          <w:p w14:paraId="0A47CE8E" w14:textId="77777777" w:rsidR="00644636" w:rsidRPr="00DC7310" w:rsidRDefault="00644636" w:rsidP="005070AE">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FCBCD16" w14:textId="77777777" w:rsidR="00644636" w:rsidRPr="00DC7310" w:rsidRDefault="00644636" w:rsidP="005070AE">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4887CB57"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C90964F"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1E31609" w14:textId="77777777" w:rsidR="00644636" w:rsidRPr="00DC7310" w:rsidRDefault="00644636" w:rsidP="005070AE">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644636" w:rsidRPr="00DC7310" w14:paraId="134FF5C8" w14:textId="77777777" w:rsidTr="005070AE">
        <w:trPr>
          <w:jc w:val="center"/>
        </w:trPr>
        <w:tc>
          <w:tcPr>
            <w:tcW w:w="1357" w:type="pct"/>
            <w:tcBorders>
              <w:top w:val="single" w:sz="4" w:space="0" w:color="auto"/>
              <w:bottom w:val="single" w:sz="4" w:space="0" w:color="auto"/>
            </w:tcBorders>
          </w:tcPr>
          <w:p w14:paraId="0994B70F" w14:textId="77777777" w:rsidR="00644636" w:rsidRPr="00DC7310" w:rsidRDefault="00644636" w:rsidP="005070AE">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93F61DD" w14:textId="77777777" w:rsidR="00644636" w:rsidRPr="00DC7310" w:rsidRDefault="00644636" w:rsidP="005070AE">
            <w:pPr>
              <w:pStyle w:val="TAC"/>
              <w:keepNext w:val="0"/>
              <w:keepLines w:val="0"/>
              <w:rPr>
                <w:lang w:eastAsia="ko-KR"/>
              </w:rPr>
            </w:pPr>
            <w:r w:rsidRPr="0052752B">
              <w:t>-</w:t>
            </w:r>
          </w:p>
        </w:tc>
        <w:tc>
          <w:tcPr>
            <w:tcW w:w="938" w:type="pct"/>
            <w:tcBorders>
              <w:bottom w:val="single" w:sz="4" w:space="0" w:color="auto"/>
            </w:tcBorders>
            <w:vAlign w:val="center"/>
          </w:tcPr>
          <w:p w14:paraId="7F9A2396" w14:textId="77777777" w:rsidR="00644636" w:rsidRPr="00DC7310" w:rsidRDefault="00644636" w:rsidP="005070AE">
            <w:pPr>
              <w:pStyle w:val="TAC"/>
              <w:keepNext w:val="0"/>
              <w:keepLines w:val="0"/>
              <w:rPr>
                <w:rFonts w:cs="Arial"/>
                <w:lang w:eastAsia="ko-KR"/>
              </w:rPr>
            </w:pPr>
            <w:r w:rsidRPr="0052752B">
              <w:t>0.2</w:t>
            </w:r>
          </w:p>
        </w:tc>
        <w:tc>
          <w:tcPr>
            <w:tcW w:w="884" w:type="pct"/>
            <w:tcBorders>
              <w:bottom w:val="single" w:sz="4" w:space="0" w:color="auto"/>
            </w:tcBorders>
            <w:vAlign w:val="center"/>
          </w:tcPr>
          <w:p w14:paraId="57543C8F" w14:textId="77777777" w:rsidR="00644636" w:rsidRPr="00DC7310" w:rsidRDefault="00644636" w:rsidP="005070AE">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55A41895" w14:textId="77777777" w:rsidR="00644636" w:rsidRPr="00DC7310" w:rsidRDefault="00644636" w:rsidP="005070AE">
            <w:pPr>
              <w:pStyle w:val="TAC"/>
              <w:keepNext w:val="0"/>
              <w:keepLines w:val="0"/>
              <w:rPr>
                <w:rFonts w:cs="Arial"/>
                <w:lang w:eastAsia="ko-KR"/>
              </w:rPr>
            </w:pPr>
            <w:r>
              <w:rPr>
                <w:rFonts w:cs="Arial" w:hint="eastAsia"/>
                <w:lang w:eastAsia="zh-CN"/>
              </w:rPr>
              <w:t>-</w:t>
            </w:r>
          </w:p>
        </w:tc>
      </w:tr>
      <w:tr w:rsidR="00644636" w:rsidRPr="00DC7310" w14:paraId="056C5E22" w14:textId="77777777" w:rsidTr="005070AE">
        <w:trPr>
          <w:jc w:val="center"/>
        </w:trPr>
        <w:tc>
          <w:tcPr>
            <w:tcW w:w="1357" w:type="pct"/>
            <w:tcBorders>
              <w:top w:val="nil"/>
              <w:bottom w:val="single" w:sz="4" w:space="0" w:color="auto"/>
            </w:tcBorders>
          </w:tcPr>
          <w:p w14:paraId="7D94B179" w14:textId="77777777" w:rsidR="00644636" w:rsidRPr="00DC7310" w:rsidRDefault="00644636" w:rsidP="005070AE">
            <w:pPr>
              <w:pStyle w:val="TAC"/>
              <w:rPr>
                <w:szCs w:val="21"/>
              </w:rPr>
            </w:pPr>
            <w:r w:rsidRPr="000F0207">
              <w:t>DC_1-8_n</w:t>
            </w:r>
            <w:r>
              <w:t>1</w:t>
            </w:r>
            <w:r w:rsidRPr="000F0207">
              <w:t>-n78</w:t>
            </w:r>
          </w:p>
        </w:tc>
        <w:tc>
          <w:tcPr>
            <w:tcW w:w="937" w:type="pct"/>
            <w:tcBorders>
              <w:bottom w:val="single" w:sz="4" w:space="0" w:color="auto"/>
            </w:tcBorders>
            <w:vAlign w:val="center"/>
          </w:tcPr>
          <w:p w14:paraId="4C697B86" w14:textId="77777777" w:rsidR="00644636" w:rsidRPr="00DC7310" w:rsidRDefault="00644636" w:rsidP="005070AE">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5B4943B" w14:textId="77777777" w:rsidR="00644636" w:rsidRPr="00DC7310" w:rsidRDefault="00644636" w:rsidP="005070AE">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7BA75905" w14:textId="77777777" w:rsidR="00644636" w:rsidRPr="00DC7310" w:rsidRDefault="00644636" w:rsidP="005070AE">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5E0F20DB" w14:textId="77777777" w:rsidR="00644636" w:rsidRPr="00DC7310" w:rsidRDefault="00644636" w:rsidP="005070AE">
            <w:pPr>
              <w:pStyle w:val="TAC"/>
              <w:rPr>
                <w:rFonts w:cs="Arial"/>
                <w:lang w:eastAsia="ko-KR"/>
              </w:rPr>
            </w:pPr>
            <w:r w:rsidRPr="009B304B">
              <w:rPr>
                <w:rFonts w:cs="Arial"/>
                <w:lang w:eastAsia="zh-CN"/>
              </w:rPr>
              <w:t>0.5</w:t>
            </w:r>
          </w:p>
        </w:tc>
      </w:tr>
      <w:tr w:rsidR="00644636" w:rsidRPr="00DC7310" w14:paraId="3377BF9A" w14:textId="77777777" w:rsidTr="005070AE">
        <w:trPr>
          <w:jc w:val="center"/>
        </w:trPr>
        <w:tc>
          <w:tcPr>
            <w:tcW w:w="1357" w:type="pct"/>
            <w:tcBorders>
              <w:bottom w:val="single" w:sz="4" w:space="0" w:color="auto"/>
            </w:tcBorders>
          </w:tcPr>
          <w:p w14:paraId="2963F966" w14:textId="77777777" w:rsidR="00644636" w:rsidRPr="00DC7310" w:rsidRDefault="00644636" w:rsidP="005070AE">
            <w:pPr>
              <w:pStyle w:val="TAC"/>
              <w:keepNext w:val="0"/>
              <w:keepLines w:val="0"/>
              <w:rPr>
                <w:rFonts w:cs="Arial"/>
              </w:rPr>
            </w:pPr>
            <w:r w:rsidRPr="00DC7310">
              <w:t>DC_1-8_n3-n28</w:t>
            </w:r>
          </w:p>
        </w:tc>
        <w:tc>
          <w:tcPr>
            <w:tcW w:w="937" w:type="pct"/>
            <w:tcBorders>
              <w:bottom w:val="single" w:sz="4" w:space="0" w:color="auto"/>
            </w:tcBorders>
            <w:vAlign w:val="center"/>
          </w:tcPr>
          <w:p w14:paraId="7B63769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1CAB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E639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4333C0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4E63A2" w14:textId="77777777" w:rsidTr="005070AE">
        <w:trPr>
          <w:jc w:val="center"/>
        </w:trPr>
        <w:tc>
          <w:tcPr>
            <w:tcW w:w="1357" w:type="pct"/>
            <w:tcBorders>
              <w:top w:val="single" w:sz="4" w:space="0" w:color="auto"/>
              <w:bottom w:val="single" w:sz="4" w:space="0" w:color="auto"/>
            </w:tcBorders>
          </w:tcPr>
          <w:p w14:paraId="13FE55F5" w14:textId="77777777" w:rsidR="00644636" w:rsidRPr="00DC7310" w:rsidRDefault="00644636" w:rsidP="005070AE">
            <w:pPr>
              <w:pStyle w:val="TAC"/>
              <w:keepNext w:val="0"/>
              <w:keepLines w:val="0"/>
              <w:rPr>
                <w:rFonts w:cs="Arial"/>
              </w:rPr>
            </w:pPr>
            <w:r w:rsidRPr="00DC7310">
              <w:t>DC_1-8_n3-n77</w:t>
            </w:r>
          </w:p>
        </w:tc>
        <w:tc>
          <w:tcPr>
            <w:tcW w:w="937" w:type="pct"/>
            <w:tcBorders>
              <w:top w:val="single" w:sz="4" w:space="0" w:color="auto"/>
            </w:tcBorders>
            <w:vAlign w:val="center"/>
          </w:tcPr>
          <w:p w14:paraId="1F3457C5"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3617EA2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E7E758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F2E41"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7A90672" w14:textId="77777777" w:rsidTr="005070AE">
        <w:trPr>
          <w:jc w:val="center"/>
        </w:trPr>
        <w:tc>
          <w:tcPr>
            <w:tcW w:w="1357" w:type="pct"/>
            <w:tcBorders>
              <w:top w:val="single" w:sz="4" w:space="0" w:color="auto"/>
              <w:bottom w:val="single" w:sz="4" w:space="0" w:color="auto"/>
            </w:tcBorders>
          </w:tcPr>
          <w:p w14:paraId="12510689" w14:textId="77777777" w:rsidR="00644636" w:rsidRPr="00DC7310" w:rsidRDefault="00644636" w:rsidP="005070AE">
            <w:pPr>
              <w:pStyle w:val="TAC"/>
              <w:keepNext w:val="0"/>
              <w:keepLines w:val="0"/>
            </w:pPr>
            <w:r w:rsidRPr="00DC7310">
              <w:t>DC_1-8_n3-n7</w:t>
            </w:r>
            <w:r>
              <w:t>8</w:t>
            </w:r>
          </w:p>
        </w:tc>
        <w:tc>
          <w:tcPr>
            <w:tcW w:w="937" w:type="pct"/>
            <w:tcBorders>
              <w:top w:val="single" w:sz="4" w:space="0" w:color="auto"/>
            </w:tcBorders>
            <w:vAlign w:val="center"/>
          </w:tcPr>
          <w:p w14:paraId="4974709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13101AE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BE43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DD035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82D5B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A6904E7" w14:textId="77777777" w:rsidR="00644636" w:rsidRPr="00DC7310" w:rsidRDefault="00644636" w:rsidP="005070AE">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9EDE251" w14:textId="77777777" w:rsidR="00644636" w:rsidRPr="00DC7310" w:rsidRDefault="00644636" w:rsidP="005070AE">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101372"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C6C3F8" w14:textId="77777777" w:rsidR="00644636" w:rsidRPr="00DC7310" w:rsidRDefault="00644636" w:rsidP="005070AE">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7158ECD7" w14:textId="77777777" w:rsidR="00644636" w:rsidRPr="00DC7310" w:rsidRDefault="00644636" w:rsidP="005070AE">
            <w:pPr>
              <w:pStyle w:val="TAC"/>
              <w:keepNext w:val="0"/>
              <w:keepLines w:val="0"/>
              <w:rPr>
                <w:rFonts w:cs="Arial"/>
                <w:lang w:eastAsia="zh-CN"/>
              </w:rPr>
            </w:pPr>
            <w:r w:rsidRPr="00DC7310">
              <w:rPr>
                <w:color w:val="000000"/>
                <w:szCs w:val="18"/>
              </w:rPr>
              <w:t>0.5</w:t>
            </w:r>
          </w:p>
        </w:tc>
      </w:tr>
      <w:tr w:rsidR="00644636" w:rsidRPr="00DC7310" w14:paraId="291CEF38" w14:textId="77777777" w:rsidTr="005070AE">
        <w:trPr>
          <w:jc w:val="center"/>
        </w:trPr>
        <w:tc>
          <w:tcPr>
            <w:tcW w:w="1357" w:type="pct"/>
            <w:tcBorders>
              <w:top w:val="single" w:sz="4" w:space="0" w:color="auto"/>
              <w:bottom w:val="single" w:sz="4" w:space="0" w:color="auto"/>
            </w:tcBorders>
          </w:tcPr>
          <w:p w14:paraId="654E8136" w14:textId="77777777" w:rsidR="00644636" w:rsidRPr="00DC7310" w:rsidRDefault="00644636" w:rsidP="005070AE">
            <w:pPr>
              <w:pStyle w:val="TAC"/>
              <w:keepNext w:val="0"/>
              <w:keepLines w:val="0"/>
            </w:pPr>
            <w:r w:rsidRPr="00DC7310">
              <w:t>DC_1-8-11_n3</w:t>
            </w:r>
          </w:p>
        </w:tc>
        <w:tc>
          <w:tcPr>
            <w:tcW w:w="937" w:type="pct"/>
            <w:tcBorders>
              <w:bottom w:val="single" w:sz="4" w:space="0" w:color="auto"/>
            </w:tcBorders>
            <w:vAlign w:val="center"/>
          </w:tcPr>
          <w:p w14:paraId="0FBFCE76" w14:textId="77777777" w:rsidR="00644636" w:rsidRPr="00DC7310" w:rsidRDefault="00644636" w:rsidP="005070AE">
            <w:pPr>
              <w:pStyle w:val="TAC"/>
              <w:keepNext w:val="0"/>
              <w:keepLines w:val="0"/>
            </w:pPr>
            <w:r w:rsidRPr="00DC7310">
              <w:t>-</w:t>
            </w:r>
          </w:p>
        </w:tc>
        <w:tc>
          <w:tcPr>
            <w:tcW w:w="938" w:type="pct"/>
            <w:vAlign w:val="center"/>
          </w:tcPr>
          <w:p w14:paraId="4C60302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12507BD" w14:textId="77777777" w:rsidR="00644636" w:rsidRPr="00DC7310" w:rsidRDefault="00644636" w:rsidP="005070AE">
            <w:pPr>
              <w:pStyle w:val="TAC"/>
              <w:keepNext w:val="0"/>
              <w:keepLines w:val="0"/>
            </w:pPr>
            <w:r w:rsidRPr="00DC7310">
              <w:rPr>
                <w:rFonts w:hint="eastAsia"/>
              </w:rPr>
              <w:t>0</w:t>
            </w:r>
            <w:r w:rsidRPr="00DC7310">
              <w:t>.3</w:t>
            </w:r>
          </w:p>
        </w:tc>
        <w:tc>
          <w:tcPr>
            <w:tcW w:w="884" w:type="pct"/>
            <w:vAlign w:val="center"/>
          </w:tcPr>
          <w:p w14:paraId="24A6ABE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BC007D4" w14:textId="77777777" w:rsidTr="005070AE">
        <w:trPr>
          <w:jc w:val="center"/>
        </w:trPr>
        <w:tc>
          <w:tcPr>
            <w:tcW w:w="1357" w:type="pct"/>
            <w:tcBorders>
              <w:top w:val="single" w:sz="4" w:space="0" w:color="auto"/>
              <w:bottom w:val="single" w:sz="4" w:space="0" w:color="auto"/>
            </w:tcBorders>
          </w:tcPr>
          <w:p w14:paraId="56120352" w14:textId="77777777" w:rsidR="00644636" w:rsidRPr="00DC7310" w:rsidRDefault="00644636" w:rsidP="005070AE">
            <w:pPr>
              <w:pStyle w:val="TAC"/>
              <w:keepNext w:val="0"/>
              <w:keepLines w:val="0"/>
            </w:pPr>
            <w:r w:rsidRPr="00DC7310">
              <w:t>DC_1-8-11_n28</w:t>
            </w:r>
          </w:p>
        </w:tc>
        <w:tc>
          <w:tcPr>
            <w:tcW w:w="937" w:type="pct"/>
            <w:tcBorders>
              <w:top w:val="single" w:sz="4" w:space="0" w:color="auto"/>
              <w:bottom w:val="single" w:sz="4" w:space="0" w:color="auto"/>
            </w:tcBorders>
            <w:vAlign w:val="center"/>
          </w:tcPr>
          <w:p w14:paraId="0C1641AD" w14:textId="77777777" w:rsidR="00644636" w:rsidRPr="00DC7310" w:rsidRDefault="00644636" w:rsidP="005070AE">
            <w:pPr>
              <w:pStyle w:val="TAC"/>
              <w:keepNext w:val="0"/>
              <w:keepLines w:val="0"/>
            </w:pPr>
            <w:r w:rsidRPr="00DC7310">
              <w:rPr>
                <w:rFonts w:eastAsia="맑은 고딕"/>
                <w:lang w:eastAsia="ko-KR"/>
              </w:rPr>
              <w:t>-</w:t>
            </w:r>
          </w:p>
        </w:tc>
        <w:tc>
          <w:tcPr>
            <w:tcW w:w="938" w:type="pct"/>
            <w:vAlign w:val="center"/>
          </w:tcPr>
          <w:p w14:paraId="4CE23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8B5402" w14:textId="77777777" w:rsidR="00644636" w:rsidRPr="00DC7310" w:rsidRDefault="00644636" w:rsidP="005070AE">
            <w:pPr>
              <w:pStyle w:val="TAC"/>
              <w:keepNext w:val="0"/>
              <w:keepLines w:val="0"/>
            </w:pPr>
            <w:r w:rsidRPr="00DC7310">
              <w:rPr>
                <w:rFonts w:eastAsia="맑은 고딕"/>
                <w:lang w:eastAsia="ko-KR"/>
              </w:rPr>
              <w:t>-</w:t>
            </w:r>
          </w:p>
        </w:tc>
        <w:tc>
          <w:tcPr>
            <w:tcW w:w="884" w:type="pct"/>
            <w:vAlign w:val="center"/>
          </w:tcPr>
          <w:p w14:paraId="05229B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6DAD873" w14:textId="77777777" w:rsidTr="005070AE">
        <w:trPr>
          <w:jc w:val="center"/>
        </w:trPr>
        <w:tc>
          <w:tcPr>
            <w:tcW w:w="1357" w:type="pct"/>
            <w:tcBorders>
              <w:top w:val="single" w:sz="4" w:space="0" w:color="auto"/>
              <w:bottom w:val="nil"/>
            </w:tcBorders>
          </w:tcPr>
          <w:p w14:paraId="30F90943" w14:textId="77777777" w:rsidR="00644636" w:rsidRPr="00DC7310" w:rsidRDefault="00644636" w:rsidP="005070AE">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CE5207C" w14:textId="77777777" w:rsidR="00644636" w:rsidRPr="00DC7310" w:rsidRDefault="00644636" w:rsidP="005070AE">
            <w:pPr>
              <w:pStyle w:val="TAC"/>
              <w:keepNext w:val="0"/>
              <w:keepLines w:val="0"/>
              <w:rPr>
                <w:rFonts w:eastAsia="맑은 고딕" w:cs="Arial"/>
                <w:lang w:eastAsia="ko-KR"/>
              </w:rPr>
            </w:pPr>
            <w:r w:rsidRPr="00DC7310">
              <w:rPr>
                <w:rFonts w:cs="Arial"/>
                <w:szCs w:val="18"/>
              </w:rPr>
              <w:t>0.2</w:t>
            </w:r>
          </w:p>
        </w:tc>
        <w:tc>
          <w:tcPr>
            <w:tcW w:w="938" w:type="pct"/>
            <w:vAlign w:val="center"/>
          </w:tcPr>
          <w:p w14:paraId="5D1C2A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2DCAD"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928A1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EC383FF" w14:textId="77777777" w:rsidTr="005070AE">
        <w:trPr>
          <w:jc w:val="center"/>
        </w:trPr>
        <w:tc>
          <w:tcPr>
            <w:tcW w:w="1357" w:type="pct"/>
            <w:tcBorders>
              <w:bottom w:val="nil"/>
            </w:tcBorders>
          </w:tcPr>
          <w:p w14:paraId="04AE8B73" w14:textId="77777777" w:rsidR="00644636" w:rsidRPr="00DC7310" w:rsidRDefault="00644636" w:rsidP="005070AE">
            <w:pPr>
              <w:pStyle w:val="TAC"/>
              <w:keepNext w:val="0"/>
              <w:keepLines w:val="0"/>
              <w:rPr>
                <w:rFonts w:cs="Arial"/>
              </w:rPr>
            </w:pPr>
            <w:r w:rsidRPr="00DC7310">
              <w:rPr>
                <w:rFonts w:cs="Arial"/>
                <w:szCs w:val="18"/>
              </w:rPr>
              <w:t>DC_1-8-11_n78</w:t>
            </w:r>
          </w:p>
        </w:tc>
        <w:tc>
          <w:tcPr>
            <w:tcW w:w="937" w:type="pct"/>
            <w:vAlign w:val="center"/>
          </w:tcPr>
          <w:p w14:paraId="37285BD2"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938" w:type="pct"/>
            <w:vAlign w:val="center"/>
          </w:tcPr>
          <w:p w14:paraId="225765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E59CF" w14:textId="77777777" w:rsidR="00644636" w:rsidRPr="00DC7310" w:rsidRDefault="00644636" w:rsidP="005070AE">
            <w:pPr>
              <w:pStyle w:val="TAC"/>
              <w:keepNext w:val="0"/>
              <w:keepLines w:val="0"/>
              <w:rPr>
                <w:rFonts w:eastAsia="맑은 고딕" w:cs="Arial"/>
                <w:lang w:eastAsia="ko-KR"/>
              </w:rPr>
            </w:pPr>
            <w:r w:rsidRPr="00DC7310">
              <w:rPr>
                <w:rFonts w:cs="Arial"/>
                <w:szCs w:val="18"/>
              </w:rPr>
              <w:t>-</w:t>
            </w:r>
          </w:p>
        </w:tc>
        <w:tc>
          <w:tcPr>
            <w:tcW w:w="884" w:type="pct"/>
            <w:vAlign w:val="center"/>
          </w:tcPr>
          <w:p w14:paraId="40581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6CFF31" w14:textId="77777777" w:rsidTr="005070AE">
        <w:trPr>
          <w:jc w:val="center"/>
        </w:trPr>
        <w:tc>
          <w:tcPr>
            <w:tcW w:w="1357" w:type="pct"/>
            <w:tcBorders>
              <w:bottom w:val="nil"/>
            </w:tcBorders>
          </w:tcPr>
          <w:p w14:paraId="7DAB7831" w14:textId="77777777" w:rsidR="00644636" w:rsidRPr="00DC7310" w:rsidRDefault="00644636" w:rsidP="005070AE">
            <w:pPr>
              <w:pStyle w:val="TAC"/>
              <w:keepNext w:val="0"/>
              <w:keepLines w:val="0"/>
              <w:rPr>
                <w:szCs w:val="18"/>
              </w:rPr>
            </w:pPr>
            <w:r w:rsidRPr="00DC7310">
              <w:rPr>
                <w:rFonts w:cs="Arial"/>
              </w:rPr>
              <w:t>DC_1-8-20_n28</w:t>
            </w:r>
          </w:p>
        </w:tc>
        <w:tc>
          <w:tcPr>
            <w:tcW w:w="937" w:type="pct"/>
            <w:vAlign w:val="center"/>
          </w:tcPr>
          <w:p w14:paraId="362EF699" w14:textId="77777777" w:rsidR="00644636" w:rsidRPr="00DC7310" w:rsidRDefault="00644636" w:rsidP="005070AE">
            <w:pPr>
              <w:pStyle w:val="TAC"/>
              <w:keepNext w:val="0"/>
              <w:keepLines w:val="0"/>
              <w:rPr>
                <w:szCs w:val="18"/>
                <w:lang w:eastAsia="ja-JP"/>
              </w:rPr>
            </w:pPr>
            <w:r w:rsidRPr="00DC7310">
              <w:rPr>
                <w:lang w:eastAsia="ja-JP"/>
              </w:rPr>
              <w:t>-</w:t>
            </w:r>
          </w:p>
        </w:tc>
        <w:tc>
          <w:tcPr>
            <w:tcW w:w="938" w:type="pct"/>
            <w:vAlign w:val="center"/>
          </w:tcPr>
          <w:p w14:paraId="42B71CB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D600E9"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DEDAF5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8CF1342" w14:textId="77777777" w:rsidTr="005070AE">
        <w:trPr>
          <w:jc w:val="center"/>
        </w:trPr>
        <w:tc>
          <w:tcPr>
            <w:tcW w:w="1357" w:type="pct"/>
            <w:tcBorders>
              <w:bottom w:val="nil"/>
            </w:tcBorders>
          </w:tcPr>
          <w:p w14:paraId="4A86B911" w14:textId="77777777" w:rsidR="00644636" w:rsidRPr="00DC7310" w:rsidRDefault="00644636" w:rsidP="005070AE">
            <w:pPr>
              <w:pStyle w:val="TAC"/>
              <w:keepNext w:val="0"/>
              <w:keepLines w:val="0"/>
              <w:rPr>
                <w:rFonts w:cs="Arial"/>
              </w:rPr>
            </w:pPr>
            <w:r w:rsidRPr="00DC7310">
              <w:rPr>
                <w:szCs w:val="18"/>
              </w:rPr>
              <w:t>DC_1-8-20_n78</w:t>
            </w:r>
          </w:p>
        </w:tc>
        <w:tc>
          <w:tcPr>
            <w:tcW w:w="937" w:type="pct"/>
            <w:vAlign w:val="center"/>
          </w:tcPr>
          <w:p w14:paraId="2D7698D8" w14:textId="77777777" w:rsidR="00644636" w:rsidRPr="00DC7310" w:rsidRDefault="00644636" w:rsidP="005070AE">
            <w:pPr>
              <w:pStyle w:val="TAC"/>
              <w:keepNext w:val="0"/>
              <w:keepLines w:val="0"/>
              <w:rPr>
                <w:rFonts w:eastAsia="맑은 고딕" w:cs="Arial"/>
                <w:lang w:eastAsia="ko-KR"/>
              </w:rPr>
            </w:pPr>
            <w:r w:rsidRPr="00DC7310">
              <w:rPr>
                <w:szCs w:val="18"/>
                <w:lang w:eastAsia="ja-JP"/>
              </w:rPr>
              <w:t>-</w:t>
            </w:r>
          </w:p>
        </w:tc>
        <w:tc>
          <w:tcPr>
            <w:tcW w:w="938" w:type="pct"/>
            <w:vAlign w:val="center"/>
          </w:tcPr>
          <w:p w14:paraId="39D25D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68382F" w14:textId="77777777" w:rsidR="00644636" w:rsidRPr="00DC7310" w:rsidRDefault="00644636" w:rsidP="005070AE">
            <w:pPr>
              <w:pStyle w:val="TAC"/>
              <w:keepNext w:val="0"/>
              <w:keepLines w:val="0"/>
              <w:rPr>
                <w:rFonts w:eastAsia="맑은 고딕" w:cs="Arial"/>
                <w:lang w:eastAsia="ko-KR"/>
              </w:rPr>
            </w:pPr>
            <w:r w:rsidRPr="00DC7310">
              <w:rPr>
                <w:szCs w:val="18"/>
              </w:rPr>
              <w:t>-</w:t>
            </w:r>
          </w:p>
        </w:tc>
        <w:tc>
          <w:tcPr>
            <w:tcW w:w="884" w:type="pct"/>
            <w:vAlign w:val="center"/>
          </w:tcPr>
          <w:p w14:paraId="77404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69F37C" w14:textId="77777777" w:rsidTr="005070AE">
        <w:trPr>
          <w:jc w:val="center"/>
        </w:trPr>
        <w:tc>
          <w:tcPr>
            <w:tcW w:w="1357" w:type="pct"/>
            <w:tcBorders>
              <w:bottom w:val="nil"/>
            </w:tcBorders>
          </w:tcPr>
          <w:p w14:paraId="3B22D392" w14:textId="77777777" w:rsidR="00644636" w:rsidRPr="00DC7310" w:rsidRDefault="00644636" w:rsidP="005070AE">
            <w:pPr>
              <w:pStyle w:val="TAC"/>
              <w:keepNext w:val="0"/>
              <w:keepLines w:val="0"/>
              <w:rPr>
                <w:rFonts w:cs="Arial"/>
              </w:rPr>
            </w:pPr>
            <w:r w:rsidRPr="00DC7310">
              <w:t>DC_1-8-28_n3</w:t>
            </w:r>
          </w:p>
        </w:tc>
        <w:tc>
          <w:tcPr>
            <w:tcW w:w="937" w:type="pct"/>
            <w:vAlign w:val="center"/>
          </w:tcPr>
          <w:p w14:paraId="421B66F9"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04A3D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2AA41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DE63AC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02A78A" w14:textId="77777777" w:rsidTr="005070AE">
        <w:trPr>
          <w:jc w:val="center"/>
        </w:trPr>
        <w:tc>
          <w:tcPr>
            <w:tcW w:w="1357" w:type="pct"/>
            <w:tcBorders>
              <w:bottom w:val="nil"/>
            </w:tcBorders>
          </w:tcPr>
          <w:p w14:paraId="0FAE93F2" w14:textId="77777777" w:rsidR="00644636" w:rsidRPr="00DC7310" w:rsidRDefault="00644636" w:rsidP="005070AE">
            <w:pPr>
              <w:pStyle w:val="TAC"/>
              <w:keepNext w:val="0"/>
              <w:keepLines w:val="0"/>
            </w:pPr>
            <w:r w:rsidRPr="008A79CF">
              <w:t>DC_1-8-28_n40</w:t>
            </w:r>
          </w:p>
        </w:tc>
        <w:tc>
          <w:tcPr>
            <w:tcW w:w="937" w:type="pct"/>
            <w:vAlign w:val="center"/>
          </w:tcPr>
          <w:p w14:paraId="376E71B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30D92A3"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ABF352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46807DD"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644636" w:rsidRPr="00DC7310" w14:paraId="2E06E458" w14:textId="77777777" w:rsidTr="005070AE">
        <w:trPr>
          <w:jc w:val="center"/>
        </w:trPr>
        <w:tc>
          <w:tcPr>
            <w:tcW w:w="1357" w:type="pct"/>
            <w:tcBorders>
              <w:bottom w:val="nil"/>
            </w:tcBorders>
          </w:tcPr>
          <w:p w14:paraId="3EE23585" w14:textId="77777777" w:rsidR="00644636" w:rsidRPr="008A79CF" w:rsidRDefault="00644636" w:rsidP="005070AE">
            <w:pPr>
              <w:pStyle w:val="TAC"/>
              <w:keepNext w:val="0"/>
              <w:keepLines w:val="0"/>
            </w:pPr>
            <w:r w:rsidRPr="00DC7310">
              <w:t>DC_1-8</w:t>
            </w:r>
            <w:r>
              <w:t>-</w:t>
            </w:r>
            <w:r w:rsidRPr="00DC7310">
              <w:t>28</w:t>
            </w:r>
            <w:r>
              <w:t>_</w:t>
            </w:r>
            <w:r w:rsidRPr="00DC7310">
              <w:t>n7</w:t>
            </w:r>
            <w:r>
              <w:t>1</w:t>
            </w:r>
          </w:p>
        </w:tc>
        <w:tc>
          <w:tcPr>
            <w:tcW w:w="937" w:type="pct"/>
            <w:vAlign w:val="center"/>
          </w:tcPr>
          <w:p w14:paraId="072C07BC" w14:textId="77777777" w:rsidR="00644636" w:rsidRPr="00DC7310" w:rsidRDefault="00644636" w:rsidP="005070AE">
            <w:pPr>
              <w:pStyle w:val="TAC"/>
              <w:keepNext w:val="0"/>
              <w:keepLines w:val="0"/>
              <w:rPr>
                <w:rFonts w:cs="Arial"/>
                <w:lang w:eastAsia="ja-JP"/>
              </w:rPr>
            </w:pPr>
            <w:r>
              <w:rPr>
                <w:rFonts w:hint="eastAsia"/>
                <w:lang w:eastAsia="zh-CN"/>
              </w:rPr>
              <w:t>-</w:t>
            </w:r>
          </w:p>
        </w:tc>
        <w:tc>
          <w:tcPr>
            <w:tcW w:w="938" w:type="pct"/>
            <w:vAlign w:val="center"/>
          </w:tcPr>
          <w:p w14:paraId="3F3177A9"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67C869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0E7EB588" w14:textId="77777777" w:rsidR="00644636" w:rsidRPr="00DC7310" w:rsidRDefault="00644636" w:rsidP="005070AE">
            <w:pPr>
              <w:pStyle w:val="TAC"/>
              <w:keepNext w:val="0"/>
              <w:keepLines w:val="0"/>
              <w:rPr>
                <w:szCs w:val="18"/>
                <w:lang w:eastAsia="zh-CN"/>
              </w:rPr>
            </w:pPr>
            <w:r>
              <w:rPr>
                <w:rFonts w:hint="eastAsia"/>
                <w:szCs w:val="18"/>
                <w:lang w:eastAsia="zh-CN"/>
              </w:rPr>
              <w:t>0</w:t>
            </w:r>
            <w:r>
              <w:rPr>
                <w:szCs w:val="18"/>
                <w:lang w:eastAsia="zh-CN"/>
              </w:rPr>
              <w:t>.7</w:t>
            </w:r>
          </w:p>
        </w:tc>
      </w:tr>
      <w:tr w:rsidR="00644636" w:rsidRPr="00DC7310" w14:paraId="39546920" w14:textId="77777777" w:rsidTr="005070AE">
        <w:trPr>
          <w:jc w:val="center"/>
        </w:trPr>
        <w:tc>
          <w:tcPr>
            <w:tcW w:w="1357" w:type="pct"/>
            <w:tcBorders>
              <w:bottom w:val="nil"/>
            </w:tcBorders>
          </w:tcPr>
          <w:p w14:paraId="5972D7D0" w14:textId="77777777" w:rsidR="00644636" w:rsidRPr="00DC7310" w:rsidRDefault="00644636" w:rsidP="005070AE">
            <w:pPr>
              <w:pStyle w:val="TAC"/>
              <w:keepNext w:val="0"/>
              <w:keepLines w:val="0"/>
            </w:pPr>
            <w:r w:rsidRPr="00DC7310">
              <w:t>DC_1-8</w:t>
            </w:r>
            <w:r>
              <w:t>-</w:t>
            </w:r>
            <w:r w:rsidRPr="00DC7310">
              <w:t>28</w:t>
            </w:r>
            <w:r>
              <w:t>_</w:t>
            </w:r>
            <w:r w:rsidRPr="00DC7310">
              <w:t>n77</w:t>
            </w:r>
          </w:p>
        </w:tc>
        <w:tc>
          <w:tcPr>
            <w:tcW w:w="937" w:type="pct"/>
            <w:vAlign w:val="center"/>
          </w:tcPr>
          <w:p w14:paraId="25CE2A38"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71367025"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5079386C"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576602C" w14:textId="77777777" w:rsidR="00644636" w:rsidRPr="00DC7310" w:rsidRDefault="00644636" w:rsidP="005070AE">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644636" w:rsidRPr="00DC7310" w14:paraId="745EE5E2" w14:textId="77777777" w:rsidTr="005070AE">
        <w:trPr>
          <w:jc w:val="center"/>
        </w:trPr>
        <w:tc>
          <w:tcPr>
            <w:tcW w:w="1357" w:type="pct"/>
            <w:tcBorders>
              <w:bottom w:val="nil"/>
            </w:tcBorders>
          </w:tcPr>
          <w:p w14:paraId="7651D51A" w14:textId="77777777" w:rsidR="00644636" w:rsidRPr="00DC7310" w:rsidRDefault="00644636" w:rsidP="005070AE">
            <w:pPr>
              <w:pStyle w:val="TAC"/>
              <w:keepNext w:val="0"/>
              <w:keepLines w:val="0"/>
              <w:rPr>
                <w:rFonts w:cs="Arial"/>
              </w:rPr>
            </w:pPr>
            <w:r w:rsidRPr="00DC7310">
              <w:t>DC_1-8_n28-n77</w:t>
            </w:r>
          </w:p>
        </w:tc>
        <w:tc>
          <w:tcPr>
            <w:tcW w:w="937" w:type="pct"/>
            <w:vAlign w:val="center"/>
          </w:tcPr>
          <w:p w14:paraId="3C69368A" w14:textId="77777777" w:rsidR="00644636" w:rsidRPr="00DC7310" w:rsidRDefault="00644636" w:rsidP="005070AE">
            <w:pPr>
              <w:pStyle w:val="TAC"/>
              <w:keepNext w:val="0"/>
              <w:keepLines w:val="0"/>
              <w:rPr>
                <w:szCs w:val="18"/>
                <w:lang w:eastAsia="ja-JP"/>
              </w:rPr>
            </w:pPr>
            <w:r w:rsidRPr="00DC7310">
              <w:t>0.2</w:t>
            </w:r>
          </w:p>
        </w:tc>
        <w:tc>
          <w:tcPr>
            <w:tcW w:w="938" w:type="pct"/>
            <w:vAlign w:val="center"/>
          </w:tcPr>
          <w:p w14:paraId="2B5E1B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45CA4B7" w14:textId="77777777" w:rsidR="00644636" w:rsidRPr="00DC7310" w:rsidRDefault="00644636" w:rsidP="005070AE">
            <w:pPr>
              <w:pStyle w:val="TAC"/>
              <w:keepNext w:val="0"/>
              <w:keepLines w:val="0"/>
              <w:rPr>
                <w:szCs w:val="18"/>
              </w:rPr>
            </w:pPr>
            <w:r w:rsidRPr="00DC7310">
              <w:t>0.2</w:t>
            </w:r>
          </w:p>
        </w:tc>
        <w:tc>
          <w:tcPr>
            <w:tcW w:w="884" w:type="pct"/>
            <w:vAlign w:val="center"/>
          </w:tcPr>
          <w:p w14:paraId="0127F14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8FFCD00" w14:textId="77777777" w:rsidTr="005070AE">
        <w:trPr>
          <w:jc w:val="center"/>
        </w:trPr>
        <w:tc>
          <w:tcPr>
            <w:tcW w:w="1357" w:type="pct"/>
            <w:tcBorders>
              <w:bottom w:val="single" w:sz="4" w:space="0" w:color="auto"/>
            </w:tcBorders>
          </w:tcPr>
          <w:p w14:paraId="77A613CC" w14:textId="77777777" w:rsidR="00644636" w:rsidRPr="00DC7310" w:rsidRDefault="00644636" w:rsidP="005070AE">
            <w:pPr>
              <w:pStyle w:val="TAC"/>
              <w:keepNext w:val="0"/>
              <w:keepLines w:val="0"/>
              <w:rPr>
                <w:szCs w:val="18"/>
              </w:rPr>
            </w:pPr>
            <w:r w:rsidRPr="00DC7310">
              <w:t>DC_1-8-28_n78</w:t>
            </w:r>
          </w:p>
        </w:tc>
        <w:tc>
          <w:tcPr>
            <w:tcW w:w="937" w:type="pct"/>
            <w:vAlign w:val="center"/>
          </w:tcPr>
          <w:p w14:paraId="395278DD" w14:textId="77777777" w:rsidR="00644636" w:rsidRPr="00DC7310" w:rsidRDefault="00644636" w:rsidP="005070AE">
            <w:pPr>
              <w:pStyle w:val="TAC"/>
              <w:keepNext w:val="0"/>
              <w:keepLines w:val="0"/>
              <w:rPr>
                <w:szCs w:val="18"/>
                <w:lang w:eastAsia="ja-JP"/>
              </w:rPr>
            </w:pPr>
            <w:r w:rsidRPr="00DC7310">
              <w:rPr>
                <w:rFonts w:cs="Arial"/>
                <w:lang w:eastAsia="ja-JP"/>
              </w:rPr>
              <w:t>-</w:t>
            </w:r>
          </w:p>
        </w:tc>
        <w:tc>
          <w:tcPr>
            <w:tcW w:w="938" w:type="pct"/>
            <w:vAlign w:val="center"/>
          </w:tcPr>
          <w:p w14:paraId="2BF3849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8324137" w14:textId="77777777" w:rsidR="00644636" w:rsidRPr="00DC7310" w:rsidRDefault="00644636" w:rsidP="005070AE">
            <w:pPr>
              <w:pStyle w:val="TAC"/>
              <w:keepNext w:val="0"/>
              <w:keepLines w:val="0"/>
              <w:rPr>
                <w:szCs w:val="18"/>
              </w:rPr>
            </w:pPr>
            <w:r w:rsidRPr="00DC7310">
              <w:rPr>
                <w:rFonts w:eastAsia="맑은 고딕" w:cs="Arial"/>
                <w:lang w:eastAsia="ko-KR"/>
              </w:rPr>
              <w:t>0.2</w:t>
            </w:r>
          </w:p>
        </w:tc>
        <w:tc>
          <w:tcPr>
            <w:tcW w:w="884" w:type="pct"/>
            <w:vAlign w:val="center"/>
          </w:tcPr>
          <w:p w14:paraId="7AFCA2D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17D8A2CB" w14:textId="77777777" w:rsidTr="005070AE">
        <w:trPr>
          <w:jc w:val="center"/>
        </w:trPr>
        <w:tc>
          <w:tcPr>
            <w:tcW w:w="1357" w:type="pct"/>
            <w:tcBorders>
              <w:top w:val="single" w:sz="4" w:space="0" w:color="auto"/>
              <w:bottom w:val="single" w:sz="4" w:space="0" w:color="auto"/>
            </w:tcBorders>
            <w:vAlign w:val="center"/>
          </w:tcPr>
          <w:p w14:paraId="18684A26" w14:textId="77777777" w:rsidR="00644636" w:rsidRPr="00DC7310" w:rsidRDefault="00644636" w:rsidP="005070AE">
            <w:pPr>
              <w:pStyle w:val="TAC"/>
              <w:keepNext w:val="0"/>
              <w:keepLines w:val="0"/>
              <w:rPr>
                <w:rFonts w:cs="Arial"/>
              </w:rPr>
            </w:pPr>
            <w:r w:rsidRPr="00DC7310">
              <w:rPr>
                <w:rFonts w:cs="Arial"/>
              </w:rPr>
              <w:t>DC_1-8_n28-n78</w:t>
            </w:r>
          </w:p>
        </w:tc>
        <w:tc>
          <w:tcPr>
            <w:tcW w:w="937" w:type="pct"/>
            <w:vAlign w:val="center"/>
          </w:tcPr>
          <w:p w14:paraId="73F162C7"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0E6757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8F7A5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7455BA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5FB41BB" w14:textId="77777777" w:rsidTr="005070AE">
        <w:trPr>
          <w:jc w:val="center"/>
        </w:trPr>
        <w:tc>
          <w:tcPr>
            <w:tcW w:w="1357" w:type="pct"/>
            <w:tcBorders>
              <w:top w:val="single" w:sz="4" w:space="0" w:color="auto"/>
              <w:bottom w:val="single" w:sz="4" w:space="0" w:color="auto"/>
            </w:tcBorders>
          </w:tcPr>
          <w:p w14:paraId="6CEA0D9A" w14:textId="77777777" w:rsidR="00644636" w:rsidRPr="00DC7310" w:rsidRDefault="00644636" w:rsidP="005070AE">
            <w:pPr>
              <w:pStyle w:val="TAC"/>
              <w:keepNext w:val="0"/>
              <w:keepLines w:val="0"/>
              <w:rPr>
                <w:rFonts w:cs="Arial"/>
              </w:rPr>
            </w:pPr>
            <w:r w:rsidRPr="00DC7310">
              <w:t>DC_1-8_n28-n79</w:t>
            </w:r>
          </w:p>
        </w:tc>
        <w:tc>
          <w:tcPr>
            <w:tcW w:w="937" w:type="pct"/>
            <w:vAlign w:val="center"/>
          </w:tcPr>
          <w:p w14:paraId="6A18AE33"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4FDFD2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889989B" w14:textId="77777777" w:rsidR="00644636" w:rsidRPr="00DC7310" w:rsidRDefault="00644636" w:rsidP="005070AE">
            <w:pPr>
              <w:pStyle w:val="TAC"/>
              <w:keepNext w:val="0"/>
              <w:keepLines w:val="0"/>
              <w:rPr>
                <w:rFonts w:cs="Arial"/>
                <w:lang w:eastAsia="zh-CN"/>
              </w:rPr>
            </w:pPr>
            <w:r w:rsidRPr="00DC7310">
              <w:rPr>
                <w:lang w:eastAsia="ja-JP"/>
              </w:rPr>
              <w:t>0.6</w:t>
            </w:r>
          </w:p>
        </w:tc>
        <w:tc>
          <w:tcPr>
            <w:tcW w:w="884" w:type="pct"/>
            <w:vAlign w:val="center"/>
          </w:tcPr>
          <w:p w14:paraId="31B05D6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FB82D6" w14:textId="77777777" w:rsidTr="005070AE">
        <w:trPr>
          <w:jc w:val="center"/>
        </w:trPr>
        <w:tc>
          <w:tcPr>
            <w:tcW w:w="1357" w:type="pct"/>
            <w:tcBorders>
              <w:top w:val="single" w:sz="4" w:space="0" w:color="auto"/>
              <w:bottom w:val="single" w:sz="4" w:space="0" w:color="auto"/>
            </w:tcBorders>
          </w:tcPr>
          <w:p w14:paraId="23158790" w14:textId="77777777" w:rsidR="00644636" w:rsidRPr="00DC7310" w:rsidRDefault="00644636" w:rsidP="005070AE">
            <w:pPr>
              <w:pStyle w:val="TAC"/>
              <w:keepNext w:val="0"/>
              <w:keepLines w:val="0"/>
            </w:pPr>
            <w:r w:rsidRPr="00DC7310">
              <w:t>DC_1-8-32_n3</w:t>
            </w:r>
          </w:p>
        </w:tc>
        <w:tc>
          <w:tcPr>
            <w:tcW w:w="937" w:type="pct"/>
            <w:vAlign w:val="center"/>
          </w:tcPr>
          <w:p w14:paraId="0BFE76FB"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3C27429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93278AA"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0.5</w:t>
            </w:r>
          </w:p>
        </w:tc>
        <w:tc>
          <w:tcPr>
            <w:tcW w:w="884" w:type="pct"/>
            <w:vAlign w:val="center"/>
          </w:tcPr>
          <w:p w14:paraId="304BFB7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14:paraId="3AFAC306" w14:textId="77777777" w:rsidTr="005070AE">
        <w:trPr>
          <w:jc w:val="center"/>
        </w:trPr>
        <w:tc>
          <w:tcPr>
            <w:tcW w:w="1357" w:type="pct"/>
            <w:tcBorders>
              <w:top w:val="single" w:sz="4" w:space="0" w:color="auto"/>
              <w:bottom w:val="single" w:sz="4" w:space="0" w:color="auto"/>
            </w:tcBorders>
          </w:tcPr>
          <w:p w14:paraId="64D72DD2" w14:textId="77777777" w:rsidR="00644636" w:rsidRPr="00DC7310" w:rsidRDefault="00644636" w:rsidP="005070AE">
            <w:pPr>
              <w:pStyle w:val="TAC"/>
              <w:keepNext w:val="0"/>
              <w:keepLines w:val="0"/>
            </w:pPr>
            <w:r w:rsidRPr="00DC7310">
              <w:t>DC_1-8-32_n78</w:t>
            </w:r>
          </w:p>
        </w:tc>
        <w:tc>
          <w:tcPr>
            <w:tcW w:w="937" w:type="pct"/>
            <w:vAlign w:val="center"/>
          </w:tcPr>
          <w:p w14:paraId="2E05C8A7"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vAlign w:val="center"/>
          </w:tcPr>
          <w:p w14:paraId="2EEF6F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9D3FB5"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w:t>
            </w:r>
          </w:p>
        </w:tc>
        <w:tc>
          <w:tcPr>
            <w:tcW w:w="884" w:type="pct"/>
            <w:vAlign w:val="center"/>
          </w:tcPr>
          <w:p w14:paraId="55A1CB2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605CACB" w14:textId="77777777" w:rsidTr="005070AE">
        <w:trPr>
          <w:jc w:val="center"/>
        </w:trPr>
        <w:tc>
          <w:tcPr>
            <w:tcW w:w="1357" w:type="pct"/>
            <w:tcBorders>
              <w:top w:val="single" w:sz="4" w:space="0" w:color="auto"/>
              <w:bottom w:val="single" w:sz="4" w:space="0" w:color="auto"/>
            </w:tcBorders>
          </w:tcPr>
          <w:p w14:paraId="411897B1" w14:textId="77777777" w:rsidR="00644636" w:rsidRPr="00DC7310" w:rsidRDefault="00644636" w:rsidP="005070AE">
            <w:pPr>
              <w:pStyle w:val="TAC"/>
              <w:keepNext w:val="0"/>
              <w:keepLines w:val="0"/>
            </w:pPr>
            <w:r w:rsidRPr="00DC7310">
              <w:t>DC_1-8-3</w:t>
            </w:r>
            <w:r>
              <w:t>8</w:t>
            </w:r>
            <w:r w:rsidRPr="00DC7310">
              <w:t>_n</w:t>
            </w:r>
            <w:r>
              <w:t>2</w:t>
            </w:r>
            <w:r w:rsidRPr="00DC7310">
              <w:t>8</w:t>
            </w:r>
          </w:p>
        </w:tc>
        <w:tc>
          <w:tcPr>
            <w:tcW w:w="937" w:type="pct"/>
            <w:vAlign w:val="center"/>
          </w:tcPr>
          <w:p w14:paraId="67804B52" w14:textId="77777777" w:rsidR="00644636" w:rsidRPr="00DC7310" w:rsidRDefault="00644636" w:rsidP="005070AE">
            <w:pPr>
              <w:pStyle w:val="TAC"/>
              <w:keepNext w:val="0"/>
              <w:keepLines w:val="0"/>
              <w:rPr>
                <w:rFonts w:cs="Arial"/>
                <w:lang w:eastAsia="ja-JP"/>
              </w:rPr>
            </w:pPr>
          </w:p>
        </w:tc>
        <w:tc>
          <w:tcPr>
            <w:tcW w:w="938" w:type="pct"/>
            <w:vAlign w:val="center"/>
          </w:tcPr>
          <w:p w14:paraId="3FD689D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471E88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40F22F1A"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7511D1ED" w14:textId="77777777" w:rsidTr="005070AE">
        <w:trPr>
          <w:jc w:val="center"/>
        </w:trPr>
        <w:tc>
          <w:tcPr>
            <w:tcW w:w="1357" w:type="pct"/>
            <w:tcBorders>
              <w:top w:val="single" w:sz="4" w:space="0" w:color="auto"/>
              <w:bottom w:val="single" w:sz="4" w:space="0" w:color="auto"/>
            </w:tcBorders>
          </w:tcPr>
          <w:p w14:paraId="47419920" w14:textId="77777777" w:rsidR="00644636" w:rsidRPr="00DC7310" w:rsidRDefault="00644636" w:rsidP="005070AE">
            <w:pPr>
              <w:pStyle w:val="TAC"/>
              <w:keepNext w:val="0"/>
              <w:keepLines w:val="0"/>
            </w:pPr>
            <w:r w:rsidRPr="00DC7310">
              <w:t>DC_1-8-3</w:t>
            </w:r>
            <w:r>
              <w:t>8</w:t>
            </w:r>
            <w:r w:rsidRPr="00DC7310">
              <w:t>_n</w:t>
            </w:r>
            <w:r>
              <w:t>7</w:t>
            </w:r>
            <w:r w:rsidRPr="00DC7310">
              <w:t>8</w:t>
            </w:r>
          </w:p>
        </w:tc>
        <w:tc>
          <w:tcPr>
            <w:tcW w:w="937" w:type="pct"/>
            <w:vAlign w:val="center"/>
          </w:tcPr>
          <w:p w14:paraId="3A9C3020" w14:textId="77777777" w:rsidR="00644636" w:rsidRPr="00DC7310" w:rsidRDefault="00644636" w:rsidP="005070AE">
            <w:pPr>
              <w:pStyle w:val="TAC"/>
              <w:keepNext w:val="0"/>
              <w:keepLines w:val="0"/>
              <w:rPr>
                <w:rFonts w:cs="Arial"/>
                <w:lang w:eastAsia="ja-JP"/>
              </w:rPr>
            </w:pPr>
          </w:p>
        </w:tc>
        <w:tc>
          <w:tcPr>
            <w:tcW w:w="938" w:type="pct"/>
            <w:vAlign w:val="center"/>
          </w:tcPr>
          <w:p w14:paraId="14EF0AC1"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17C3A66"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05D91BF2" w14:textId="77777777" w:rsidR="00644636" w:rsidRPr="00DC7310" w:rsidRDefault="00644636" w:rsidP="005070AE">
            <w:pPr>
              <w:pStyle w:val="TAC"/>
              <w:keepNext w:val="0"/>
              <w:keepLines w:val="0"/>
              <w:rPr>
                <w:szCs w:val="18"/>
                <w:lang w:eastAsia="zh-CN"/>
              </w:rPr>
            </w:pPr>
            <w:r>
              <w:rPr>
                <w:szCs w:val="18"/>
                <w:lang w:eastAsia="zh-CN"/>
              </w:rPr>
              <w:t>0.5</w:t>
            </w:r>
          </w:p>
        </w:tc>
      </w:tr>
      <w:tr w:rsidR="00644636" w:rsidRPr="00DC7310" w14:paraId="58303FCC" w14:textId="77777777" w:rsidTr="005070AE">
        <w:trPr>
          <w:jc w:val="center"/>
        </w:trPr>
        <w:tc>
          <w:tcPr>
            <w:tcW w:w="1357" w:type="pct"/>
            <w:tcBorders>
              <w:top w:val="single" w:sz="4" w:space="0" w:color="auto"/>
              <w:bottom w:val="single" w:sz="4" w:space="0" w:color="auto"/>
            </w:tcBorders>
          </w:tcPr>
          <w:p w14:paraId="47AF6815" w14:textId="77777777" w:rsidR="00644636" w:rsidRPr="00DC7310" w:rsidRDefault="00644636" w:rsidP="005070AE">
            <w:pPr>
              <w:pStyle w:val="TAC"/>
              <w:keepNext w:val="0"/>
              <w:keepLines w:val="0"/>
            </w:pPr>
            <w:r w:rsidRPr="00DC7310">
              <w:t>DC_1-8-</w:t>
            </w:r>
            <w:r>
              <w:t>40</w:t>
            </w:r>
            <w:r w:rsidRPr="00DC7310">
              <w:t>_n</w:t>
            </w:r>
            <w:r>
              <w:t>2</w:t>
            </w:r>
            <w:r w:rsidRPr="00DC7310">
              <w:t>8</w:t>
            </w:r>
          </w:p>
        </w:tc>
        <w:tc>
          <w:tcPr>
            <w:tcW w:w="937" w:type="pct"/>
            <w:vAlign w:val="center"/>
          </w:tcPr>
          <w:p w14:paraId="2F38D88E" w14:textId="77777777" w:rsidR="00644636" w:rsidRPr="00DC7310" w:rsidRDefault="00644636" w:rsidP="005070AE">
            <w:pPr>
              <w:pStyle w:val="TAC"/>
              <w:keepNext w:val="0"/>
              <w:keepLines w:val="0"/>
              <w:rPr>
                <w:rFonts w:cs="Arial"/>
                <w:lang w:eastAsia="ja-JP"/>
              </w:rPr>
            </w:pPr>
          </w:p>
        </w:tc>
        <w:tc>
          <w:tcPr>
            <w:tcW w:w="938" w:type="pct"/>
            <w:vAlign w:val="center"/>
          </w:tcPr>
          <w:p w14:paraId="32D87AC8"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5EB112A" w14:textId="77777777" w:rsidR="00644636" w:rsidRPr="00DC7310" w:rsidRDefault="00644636" w:rsidP="005070AE">
            <w:pPr>
              <w:pStyle w:val="TAC"/>
              <w:keepNext w:val="0"/>
              <w:keepLines w:val="0"/>
              <w:rPr>
                <w:rFonts w:eastAsia="맑은 고딕" w:cs="Arial"/>
                <w:lang w:eastAsia="ko-KR"/>
              </w:rPr>
            </w:pPr>
          </w:p>
        </w:tc>
        <w:tc>
          <w:tcPr>
            <w:tcW w:w="884" w:type="pct"/>
            <w:vAlign w:val="center"/>
          </w:tcPr>
          <w:p w14:paraId="15FE4F2D" w14:textId="77777777" w:rsidR="00644636" w:rsidRPr="00DC7310" w:rsidRDefault="00644636" w:rsidP="005070AE">
            <w:pPr>
              <w:pStyle w:val="TAC"/>
              <w:keepNext w:val="0"/>
              <w:keepLines w:val="0"/>
              <w:rPr>
                <w:szCs w:val="18"/>
                <w:lang w:eastAsia="zh-CN"/>
              </w:rPr>
            </w:pPr>
            <w:r>
              <w:rPr>
                <w:szCs w:val="18"/>
                <w:lang w:eastAsia="zh-CN"/>
              </w:rPr>
              <w:t>0.2</w:t>
            </w:r>
          </w:p>
        </w:tc>
      </w:tr>
      <w:tr w:rsidR="00644636" w:rsidRPr="00DC7310" w14:paraId="413F4875" w14:textId="77777777" w:rsidTr="005070AE">
        <w:trPr>
          <w:jc w:val="center"/>
        </w:trPr>
        <w:tc>
          <w:tcPr>
            <w:tcW w:w="1357" w:type="pct"/>
            <w:tcBorders>
              <w:top w:val="single" w:sz="4" w:space="0" w:color="auto"/>
              <w:bottom w:val="single" w:sz="4" w:space="0" w:color="auto"/>
            </w:tcBorders>
          </w:tcPr>
          <w:p w14:paraId="4E0C55C4" w14:textId="77777777" w:rsidR="00644636" w:rsidRPr="00DC7310" w:rsidRDefault="00644636" w:rsidP="005070AE">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4A43262E" w14:textId="77777777" w:rsidR="00644636" w:rsidRPr="00DC7310" w:rsidRDefault="00644636" w:rsidP="005070AE">
            <w:pPr>
              <w:pStyle w:val="TAC"/>
              <w:keepNext w:val="0"/>
              <w:keepLines w:val="0"/>
              <w:rPr>
                <w:rFonts w:cs="Arial"/>
                <w:lang w:eastAsia="ja-JP"/>
              </w:rPr>
            </w:pPr>
            <w:r w:rsidRPr="00DC7310">
              <w:rPr>
                <w:rFonts w:hint="eastAsia"/>
                <w:lang w:eastAsia="zh-CN"/>
              </w:rPr>
              <w:t>-</w:t>
            </w:r>
          </w:p>
        </w:tc>
        <w:tc>
          <w:tcPr>
            <w:tcW w:w="938" w:type="pct"/>
            <w:vAlign w:val="center"/>
          </w:tcPr>
          <w:p w14:paraId="0D1C94B8" w14:textId="77777777" w:rsidR="00644636" w:rsidRDefault="00644636" w:rsidP="005070AE">
            <w:pPr>
              <w:pStyle w:val="TAC"/>
              <w:keepNext w:val="0"/>
              <w:keepLines w:val="0"/>
              <w:rPr>
                <w:lang w:eastAsia="zh-CN"/>
              </w:rPr>
            </w:pPr>
            <w:r w:rsidRPr="0022660A">
              <w:t>0.2</w:t>
            </w:r>
          </w:p>
        </w:tc>
        <w:tc>
          <w:tcPr>
            <w:tcW w:w="884" w:type="pct"/>
            <w:vAlign w:val="center"/>
          </w:tcPr>
          <w:p w14:paraId="1C8220CD" w14:textId="77777777" w:rsidR="00644636" w:rsidRPr="00DC7310" w:rsidRDefault="00644636" w:rsidP="005070AE">
            <w:pPr>
              <w:pStyle w:val="TAC"/>
              <w:keepNext w:val="0"/>
              <w:keepLines w:val="0"/>
              <w:rPr>
                <w:rFonts w:eastAsia="맑은 고딕" w:cs="Arial"/>
                <w:lang w:eastAsia="ko-KR"/>
              </w:rPr>
            </w:pPr>
            <w:r w:rsidRPr="0022660A">
              <w:t>0.4</w:t>
            </w:r>
          </w:p>
        </w:tc>
        <w:tc>
          <w:tcPr>
            <w:tcW w:w="884" w:type="pct"/>
            <w:vAlign w:val="center"/>
          </w:tcPr>
          <w:p w14:paraId="473116AA" w14:textId="77777777" w:rsidR="00644636" w:rsidRDefault="00644636" w:rsidP="005070AE">
            <w:pPr>
              <w:pStyle w:val="TAC"/>
              <w:keepNext w:val="0"/>
              <w:keepLines w:val="0"/>
              <w:rPr>
                <w:szCs w:val="18"/>
                <w:lang w:eastAsia="zh-CN"/>
              </w:rPr>
            </w:pPr>
            <w:r w:rsidRPr="0022660A">
              <w:t>0.5</w:t>
            </w:r>
          </w:p>
        </w:tc>
      </w:tr>
      <w:tr w:rsidR="00644636" w:rsidRPr="00DC7310" w14:paraId="25EA9D37" w14:textId="77777777" w:rsidTr="005070AE">
        <w:trPr>
          <w:jc w:val="center"/>
        </w:trPr>
        <w:tc>
          <w:tcPr>
            <w:tcW w:w="1357" w:type="pct"/>
            <w:tcBorders>
              <w:top w:val="single" w:sz="4" w:space="0" w:color="auto"/>
              <w:bottom w:val="single" w:sz="4" w:space="0" w:color="auto"/>
            </w:tcBorders>
          </w:tcPr>
          <w:p w14:paraId="33CB7C08" w14:textId="77777777" w:rsidR="00644636" w:rsidRPr="00DC7310" w:rsidRDefault="00644636" w:rsidP="005070AE">
            <w:pPr>
              <w:pStyle w:val="TAC"/>
              <w:keepNext w:val="0"/>
              <w:keepLines w:val="0"/>
            </w:pPr>
            <w:r w:rsidRPr="00DC7310">
              <w:rPr>
                <w:lang w:eastAsia="zh-TW"/>
              </w:rPr>
              <w:t>DC_1-8_n40-n78</w:t>
            </w:r>
          </w:p>
        </w:tc>
        <w:tc>
          <w:tcPr>
            <w:tcW w:w="937" w:type="pct"/>
            <w:vAlign w:val="center"/>
          </w:tcPr>
          <w:p w14:paraId="20621C5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6EE622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D3D8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328F9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1751B65" w14:textId="77777777" w:rsidTr="005070AE">
        <w:trPr>
          <w:jc w:val="center"/>
        </w:trPr>
        <w:tc>
          <w:tcPr>
            <w:tcW w:w="1357" w:type="pct"/>
            <w:tcBorders>
              <w:top w:val="single" w:sz="4" w:space="0" w:color="auto"/>
              <w:bottom w:val="single" w:sz="4" w:space="0" w:color="auto"/>
            </w:tcBorders>
          </w:tcPr>
          <w:p w14:paraId="349E173B" w14:textId="77777777" w:rsidR="00644636" w:rsidRPr="00DC7310" w:rsidRDefault="00644636" w:rsidP="005070A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FEDFA84" w14:textId="77777777" w:rsidR="00644636" w:rsidRPr="00DC7310" w:rsidRDefault="00644636" w:rsidP="005070AE">
            <w:pPr>
              <w:pStyle w:val="TAC"/>
              <w:keepNext w:val="0"/>
              <w:keepLines w:val="0"/>
              <w:rPr>
                <w:lang w:eastAsia="zh-TW"/>
              </w:rPr>
            </w:pPr>
            <w:r w:rsidRPr="00DC7310">
              <w:rPr>
                <w:lang w:eastAsia="zh-CN"/>
              </w:rPr>
              <w:t>0.2</w:t>
            </w:r>
          </w:p>
        </w:tc>
        <w:tc>
          <w:tcPr>
            <w:tcW w:w="938" w:type="pct"/>
            <w:vAlign w:val="center"/>
          </w:tcPr>
          <w:p w14:paraId="57B069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D5D5C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775E8EA"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7239C8FB" w14:textId="77777777" w:rsidTr="005070AE">
        <w:trPr>
          <w:jc w:val="center"/>
        </w:trPr>
        <w:tc>
          <w:tcPr>
            <w:tcW w:w="1357" w:type="pct"/>
            <w:tcBorders>
              <w:top w:val="single" w:sz="4" w:space="0" w:color="auto"/>
              <w:bottom w:val="single" w:sz="4" w:space="0" w:color="auto"/>
            </w:tcBorders>
          </w:tcPr>
          <w:p w14:paraId="24A8C8FC" w14:textId="77777777" w:rsidR="00644636" w:rsidRPr="00DC7310" w:rsidRDefault="00644636" w:rsidP="005070AE">
            <w:pPr>
              <w:pStyle w:val="TAC"/>
              <w:keepNext w:val="0"/>
              <w:keepLines w:val="0"/>
            </w:pPr>
            <w:r w:rsidRPr="0040459A">
              <w:rPr>
                <w:lang w:eastAsia="zh-CN"/>
              </w:rPr>
              <w:t>DC_1-8_n40-n71</w:t>
            </w:r>
          </w:p>
        </w:tc>
        <w:tc>
          <w:tcPr>
            <w:tcW w:w="937" w:type="pct"/>
            <w:vAlign w:val="center"/>
          </w:tcPr>
          <w:p w14:paraId="7A333679" w14:textId="77777777" w:rsidR="00644636" w:rsidRPr="00DC7310" w:rsidRDefault="00644636" w:rsidP="005070AE">
            <w:pPr>
              <w:pStyle w:val="TAC"/>
              <w:keepNext w:val="0"/>
              <w:keepLines w:val="0"/>
              <w:rPr>
                <w:lang w:eastAsia="zh-CN"/>
              </w:rPr>
            </w:pPr>
            <w:r w:rsidRPr="00F9519C">
              <w:t>0.2</w:t>
            </w:r>
          </w:p>
        </w:tc>
        <w:tc>
          <w:tcPr>
            <w:tcW w:w="938" w:type="pct"/>
            <w:vAlign w:val="center"/>
          </w:tcPr>
          <w:p w14:paraId="19BDB26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1D70CE71" w14:textId="77777777" w:rsidR="00644636" w:rsidRPr="00DC7310" w:rsidRDefault="00644636" w:rsidP="005070AE">
            <w:pPr>
              <w:pStyle w:val="TAC"/>
              <w:keepNext w:val="0"/>
              <w:keepLines w:val="0"/>
              <w:rPr>
                <w:lang w:eastAsia="zh-CN"/>
              </w:rPr>
            </w:pPr>
            <w:r w:rsidRPr="00F9519C">
              <w:rPr>
                <w:lang w:eastAsia="ja-JP"/>
              </w:rPr>
              <w:t>0.3</w:t>
            </w:r>
          </w:p>
        </w:tc>
        <w:tc>
          <w:tcPr>
            <w:tcW w:w="884" w:type="pct"/>
            <w:vAlign w:val="center"/>
          </w:tcPr>
          <w:p w14:paraId="0BAC760F"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3DC26F05" w14:textId="77777777" w:rsidTr="005070AE">
        <w:trPr>
          <w:jc w:val="center"/>
        </w:trPr>
        <w:tc>
          <w:tcPr>
            <w:tcW w:w="1357" w:type="pct"/>
            <w:tcBorders>
              <w:top w:val="single" w:sz="4" w:space="0" w:color="auto"/>
              <w:bottom w:val="single" w:sz="4" w:space="0" w:color="auto"/>
            </w:tcBorders>
          </w:tcPr>
          <w:p w14:paraId="2DE0337B"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0D23B78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938" w:type="pct"/>
            <w:vAlign w:val="center"/>
          </w:tcPr>
          <w:p w14:paraId="2E4542BD"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321E0E13"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884" w:type="pct"/>
            <w:vAlign w:val="center"/>
          </w:tcPr>
          <w:p w14:paraId="460EB855"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r>
      <w:tr w:rsidR="00644636" w:rsidRPr="00DC7310" w14:paraId="3FB058D5" w14:textId="77777777" w:rsidTr="005070AE">
        <w:trPr>
          <w:jc w:val="center"/>
        </w:trPr>
        <w:tc>
          <w:tcPr>
            <w:tcW w:w="1357" w:type="pct"/>
            <w:tcBorders>
              <w:top w:val="single" w:sz="4" w:space="0" w:color="auto"/>
              <w:bottom w:val="single" w:sz="4" w:space="0" w:color="auto"/>
            </w:tcBorders>
          </w:tcPr>
          <w:p w14:paraId="6729D9FF" w14:textId="77777777" w:rsidR="00644636" w:rsidRPr="00DC7310" w:rsidRDefault="00644636" w:rsidP="005070AE">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B9CFAE8" w14:textId="77777777" w:rsidR="00644636" w:rsidRPr="00DC7310" w:rsidRDefault="00644636" w:rsidP="005070AE">
            <w:pPr>
              <w:pStyle w:val="TAC"/>
              <w:keepNext w:val="0"/>
              <w:keepLines w:val="0"/>
              <w:rPr>
                <w:lang w:eastAsia="zh-CN"/>
              </w:rPr>
            </w:pPr>
            <w:r w:rsidRPr="009B304B">
              <w:rPr>
                <w:rFonts w:cs="Arial"/>
                <w:lang w:eastAsia="zh-CN"/>
              </w:rPr>
              <w:t>0.2</w:t>
            </w:r>
          </w:p>
        </w:tc>
        <w:tc>
          <w:tcPr>
            <w:tcW w:w="938" w:type="pct"/>
            <w:vAlign w:val="center"/>
          </w:tcPr>
          <w:p w14:paraId="60526601"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4201864"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E54A0F9"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464A546E" w14:textId="77777777" w:rsidTr="005070AE">
        <w:trPr>
          <w:jc w:val="center"/>
        </w:trPr>
        <w:tc>
          <w:tcPr>
            <w:tcW w:w="1357" w:type="pct"/>
            <w:tcBorders>
              <w:top w:val="single" w:sz="4" w:space="0" w:color="auto"/>
              <w:bottom w:val="single" w:sz="4" w:space="0" w:color="auto"/>
            </w:tcBorders>
          </w:tcPr>
          <w:p w14:paraId="6B4CBE44" w14:textId="77777777" w:rsidR="00644636" w:rsidRPr="00DC7310" w:rsidRDefault="00644636" w:rsidP="005070AE">
            <w:pPr>
              <w:pStyle w:val="TAC"/>
              <w:keepNext w:val="0"/>
              <w:keepLines w:val="0"/>
            </w:pPr>
            <w:r w:rsidRPr="00FC21AA">
              <w:t>DC_1-8_n41-n78</w:t>
            </w:r>
          </w:p>
        </w:tc>
        <w:tc>
          <w:tcPr>
            <w:tcW w:w="937" w:type="pct"/>
            <w:vAlign w:val="center"/>
          </w:tcPr>
          <w:p w14:paraId="7A2C1D34" w14:textId="77777777" w:rsidR="00644636" w:rsidRPr="00DC7310" w:rsidRDefault="00644636" w:rsidP="005070AE">
            <w:pPr>
              <w:pStyle w:val="TAC"/>
              <w:keepNext w:val="0"/>
              <w:keepLines w:val="0"/>
              <w:rPr>
                <w:lang w:eastAsia="zh-CN"/>
              </w:rPr>
            </w:pPr>
            <w:r w:rsidRPr="00FC21AA">
              <w:rPr>
                <w:rFonts w:cs="Arial"/>
                <w:lang w:eastAsia="zh-CN"/>
              </w:rPr>
              <w:t>0.2</w:t>
            </w:r>
          </w:p>
        </w:tc>
        <w:tc>
          <w:tcPr>
            <w:tcW w:w="938" w:type="pct"/>
            <w:vAlign w:val="center"/>
          </w:tcPr>
          <w:p w14:paraId="09694051"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25D5109C" w14:textId="77777777" w:rsidR="00644636" w:rsidRPr="00DC7310" w:rsidRDefault="00644636" w:rsidP="005070AE">
            <w:pPr>
              <w:pStyle w:val="TAC"/>
              <w:keepNext w:val="0"/>
              <w:keepLines w:val="0"/>
              <w:rPr>
                <w:lang w:eastAsia="zh-CN"/>
              </w:rPr>
            </w:pPr>
            <w:r w:rsidRPr="00FC21AA">
              <w:rPr>
                <w:rFonts w:cs="Arial"/>
                <w:lang w:eastAsia="zh-CN"/>
              </w:rPr>
              <w:t>0.2</w:t>
            </w:r>
          </w:p>
        </w:tc>
        <w:tc>
          <w:tcPr>
            <w:tcW w:w="884" w:type="pct"/>
            <w:vAlign w:val="center"/>
          </w:tcPr>
          <w:p w14:paraId="79EAF873"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D9AEF97" w14:textId="77777777" w:rsidTr="005070AE">
        <w:trPr>
          <w:jc w:val="center"/>
        </w:trPr>
        <w:tc>
          <w:tcPr>
            <w:tcW w:w="1357" w:type="pct"/>
            <w:tcBorders>
              <w:top w:val="single" w:sz="4" w:space="0" w:color="auto"/>
              <w:bottom w:val="single" w:sz="4" w:space="0" w:color="auto"/>
            </w:tcBorders>
          </w:tcPr>
          <w:p w14:paraId="2C95D528" w14:textId="77777777" w:rsidR="00644636" w:rsidRPr="00DC7310" w:rsidRDefault="00644636" w:rsidP="005070AE">
            <w:pPr>
              <w:pStyle w:val="TAC"/>
              <w:keepNext w:val="0"/>
              <w:keepLines w:val="0"/>
            </w:pPr>
            <w:r w:rsidRPr="00DC7310">
              <w:t>DC_1-8-42_n3</w:t>
            </w:r>
          </w:p>
        </w:tc>
        <w:tc>
          <w:tcPr>
            <w:tcW w:w="937" w:type="pct"/>
            <w:vAlign w:val="center"/>
          </w:tcPr>
          <w:p w14:paraId="0B1F272B" w14:textId="77777777" w:rsidR="00644636" w:rsidRPr="00DC7310" w:rsidRDefault="00644636" w:rsidP="005070AE">
            <w:pPr>
              <w:pStyle w:val="TAC"/>
              <w:keepNext w:val="0"/>
              <w:keepLines w:val="0"/>
              <w:rPr>
                <w:lang w:eastAsia="zh-TW"/>
              </w:rPr>
            </w:pPr>
            <w:r w:rsidRPr="00DC7310">
              <w:t>-</w:t>
            </w:r>
          </w:p>
        </w:tc>
        <w:tc>
          <w:tcPr>
            <w:tcW w:w="938" w:type="pct"/>
            <w:vAlign w:val="center"/>
          </w:tcPr>
          <w:p w14:paraId="452E42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BE3809" w14:textId="77777777" w:rsidR="00644636" w:rsidRPr="00DC7310" w:rsidRDefault="00644636" w:rsidP="005070A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0E78713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5A2A23B7" w14:textId="77777777" w:rsidTr="005070AE">
        <w:trPr>
          <w:jc w:val="center"/>
        </w:trPr>
        <w:tc>
          <w:tcPr>
            <w:tcW w:w="1357" w:type="pct"/>
            <w:tcBorders>
              <w:top w:val="single" w:sz="4" w:space="0" w:color="auto"/>
              <w:bottom w:val="single" w:sz="4" w:space="0" w:color="auto"/>
            </w:tcBorders>
          </w:tcPr>
          <w:p w14:paraId="7BE653AF" w14:textId="77777777" w:rsidR="00644636" w:rsidRPr="00DC7310" w:rsidRDefault="00644636" w:rsidP="005070AE">
            <w:pPr>
              <w:pStyle w:val="TAC"/>
              <w:keepNext w:val="0"/>
              <w:keepLines w:val="0"/>
            </w:pPr>
            <w:r w:rsidRPr="00DC7310">
              <w:t>DC_1-8-42_n28</w:t>
            </w:r>
          </w:p>
        </w:tc>
        <w:tc>
          <w:tcPr>
            <w:tcW w:w="937" w:type="pct"/>
            <w:vAlign w:val="center"/>
          </w:tcPr>
          <w:p w14:paraId="4E256CFD"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CD30F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F4A00B"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884" w:type="pct"/>
            <w:vAlign w:val="center"/>
          </w:tcPr>
          <w:p w14:paraId="1EAC7C5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AC904D" w14:textId="77777777" w:rsidTr="005070AE">
        <w:trPr>
          <w:jc w:val="center"/>
        </w:trPr>
        <w:tc>
          <w:tcPr>
            <w:tcW w:w="1357" w:type="pct"/>
            <w:tcBorders>
              <w:top w:val="single" w:sz="4" w:space="0" w:color="auto"/>
              <w:bottom w:val="nil"/>
            </w:tcBorders>
          </w:tcPr>
          <w:p w14:paraId="1DA8F9BA" w14:textId="77777777" w:rsidR="00644636" w:rsidRPr="00DC7310" w:rsidRDefault="00644636" w:rsidP="005070AE">
            <w:pPr>
              <w:pStyle w:val="TAC"/>
              <w:keepNext w:val="0"/>
              <w:keepLines w:val="0"/>
              <w:rPr>
                <w:rFonts w:cs="Arial"/>
              </w:rPr>
            </w:pPr>
            <w:r w:rsidRPr="00DC7310">
              <w:rPr>
                <w:rFonts w:cs="Arial"/>
                <w:szCs w:val="18"/>
              </w:rPr>
              <w:t>DC_1-8-42_n77</w:t>
            </w:r>
          </w:p>
        </w:tc>
        <w:tc>
          <w:tcPr>
            <w:tcW w:w="937" w:type="pct"/>
            <w:vAlign w:val="center"/>
          </w:tcPr>
          <w:p w14:paraId="76810AAA" w14:textId="77777777" w:rsidR="00644636" w:rsidRPr="00DC7310" w:rsidRDefault="00644636" w:rsidP="005070AE">
            <w:pPr>
              <w:pStyle w:val="TAC"/>
              <w:keepNext w:val="0"/>
              <w:keepLines w:val="0"/>
              <w:rPr>
                <w:rFonts w:eastAsia="MS Mincho" w:cs="Arial"/>
                <w:lang w:eastAsia="ja-JP"/>
              </w:rPr>
            </w:pPr>
            <w:r w:rsidRPr="00DC7310">
              <w:rPr>
                <w:rFonts w:cs="Arial"/>
                <w:szCs w:val="18"/>
              </w:rPr>
              <w:t>0.2</w:t>
            </w:r>
          </w:p>
        </w:tc>
        <w:tc>
          <w:tcPr>
            <w:tcW w:w="938" w:type="pct"/>
            <w:vAlign w:val="center"/>
          </w:tcPr>
          <w:p w14:paraId="4F8321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9348A" w14:textId="77777777" w:rsidR="00644636" w:rsidRPr="00DC7310" w:rsidRDefault="00644636" w:rsidP="005070AE">
            <w:pPr>
              <w:pStyle w:val="TAC"/>
              <w:keepNext w:val="0"/>
              <w:keepLines w:val="0"/>
              <w:rPr>
                <w:rFonts w:eastAsia="MS Mincho" w:cs="Arial"/>
                <w:lang w:eastAsia="ja-JP"/>
              </w:rPr>
            </w:pPr>
            <w:r w:rsidRPr="00DC7310">
              <w:rPr>
                <w:rFonts w:cs="Arial"/>
                <w:szCs w:val="18"/>
              </w:rPr>
              <w:t>0.5</w:t>
            </w:r>
          </w:p>
        </w:tc>
        <w:tc>
          <w:tcPr>
            <w:tcW w:w="884" w:type="pct"/>
            <w:vAlign w:val="center"/>
          </w:tcPr>
          <w:p w14:paraId="1A519AC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B50CC5" w14:textId="77777777" w:rsidTr="005070AE">
        <w:trPr>
          <w:jc w:val="center"/>
        </w:trPr>
        <w:tc>
          <w:tcPr>
            <w:tcW w:w="1357" w:type="pct"/>
            <w:tcBorders>
              <w:top w:val="single" w:sz="4" w:space="0" w:color="auto"/>
              <w:bottom w:val="nil"/>
            </w:tcBorders>
          </w:tcPr>
          <w:p w14:paraId="4228AE0B" w14:textId="77777777" w:rsidR="00644636" w:rsidRPr="00DC7310" w:rsidRDefault="00644636" w:rsidP="005070AE">
            <w:pPr>
              <w:pStyle w:val="TAC"/>
              <w:keepNext w:val="0"/>
              <w:keepLines w:val="0"/>
              <w:rPr>
                <w:rFonts w:cs="Arial"/>
                <w:szCs w:val="18"/>
              </w:rPr>
            </w:pPr>
            <w:r w:rsidRPr="00DC7310">
              <w:t>DC_1-8_n7</w:t>
            </w:r>
            <w:r>
              <w:t>1</w:t>
            </w:r>
            <w:r w:rsidRPr="00DC7310">
              <w:t>-n7</w:t>
            </w:r>
            <w:r>
              <w:t>7</w:t>
            </w:r>
          </w:p>
        </w:tc>
        <w:tc>
          <w:tcPr>
            <w:tcW w:w="937" w:type="pct"/>
            <w:vAlign w:val="center"/>
          </w:tcPr>
          <w:p w14:paraId="2DA9AE32"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618C719B"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EF1F0C" w14:textId="77777777" w:rsidR="00644636" w:rsidRPr="00DC7310" w:rsidRDefault="00644636" w:rsidP="005070AE">
            <w:pPr>
              <w:pStyle w:val="TAC"/>
              <w:keepNext w:val="0"/>
              <w:keepLines w:val="0"/>
              <w:rPr>
                <w:rFonts w:cs="Arial"/>
                <w:szCs w:val="18"/>
              </w:rPr>
            </w:pPr>
            <w:r>
              <w:t>0.2</w:t>
            </w:r>
          </w:p>
        </w:tc>
        <w:tc>
          <w:tcPr>
            <w:tcW w:w="884" w:type="pct"/>
            <w:vAlign w:val="center"/>
          </w:tcPr>
          <w:p w14:paraId="67870418" w14:textId="77777777" w:rsidR="00644636" w:rsidRPr="00DC7310" w:rsidRDefault="00644636" w:rsidP="005070AE">
            <w:pPr>
              <w:pStyle w:val="TAC"/>
              <w:keepNext w:val="0"/>
              <w:keepLines w:val="0"/>
              <w:rPr>
                <w:rFonts w:cs="Arial"/>
                <w:lang w:eastAsia="zh-CN"/>
              </w:rPr>
            </w:pPr>
            <w:r w:rsidRPr="00DC7310">
              <w:rPr>
                <w:rFonts w:hint="eastAsia"/>
              </w:rPr>
              <w:t>0</w:t>
            </w:r>
            <w:r w:rsidRPr="00DC7310">
              <w:t>.5</w:t>
            </w:r>
          </w:p>
        </w:tc>
      </w:tr>
      <w:tr w:rsidR="00644636" w:rsidRPr="00DC7310" w14:paraId="5E005EC3" w14:textId="77777777" w:rsidTr="005070AE">
        <w:trPr>
          <w:jc w:val="center"/>
        </w:trPr>
        <w:tc>
          <w:tcPr>
            <w:tcW w:w="1357" w:type="pct"/>
            <w:tcBorders>
              <w:top w:val="single" w:sz="4" w:space="0" w:color="auto"/>
              <w:bottom w:val="single" w:sz="4" w:space="0" w:color="auto"/>
            </w:tcBorders>
          </w:tcPr>
          <w:p w14:paraId="59B7CBAA" w14:textId="77777777" w:rsidR="00644636" w:rsidRPr="00DC7310" w:rsidRDefault="00644636" w:rsidP="005070AE">
            <w:pPr>
              <w:pStyle w:val="TAC"/>
              <w:keepNext w:val="0"/>
              <w:keepLines w:val="0"/>
              <w:rPr>
                <w:rFonts w:cs="Arial"/>
              </w:rPr>
            </w:pPr>
            <w:r w:rsidRPr="00DC7310">
              <w:t>DC_1-8_n77-n79</w:t>
            </w:r>
          </w:p>
        </w:tc>
        <w:tc>
          <w:tcPr>
            <w:tcW w:w="937" w:type="pct"/>
            <w:vAlign w:val="center"/>
          </w:tcPr>
          <w:p w14:paraId="7B0D1A63" w14:textId="77777777" w:rsidR="00644636" w:rsidRPr="00DC7310" w:rsidRDefault="00644636" w:rsidP="005070AE">
            <w:pPr>
              <w:pStyle w:val="TAC"/>
              <w:keepNext w:val="0"/>
              <w:keepLines w:val="0"/>
              <w:rPr>
                <w:rFonts w:cs="Arial"/>
                <w:szCs w:val="18"/>
              </w:rPr>
            </w:pPr>
            <w:r w:rsidRPr="00DC7310">
              <w:t>0.2</w:t>
            </w:r>
          </w:p>
        </w:tc>
        <w:tc>
          <w:tcPr>
            <w:tcW w:w="938" w:type="pct"/>
            <w:vAlign w:val="center"/>
          </w:tcPr>
          <w:p w14:paraId="40BA3BC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9520C8" w14:textId="77777777" w:rsidR="00644636" w:rsidRPr="00DC7310" w:rsidRDefault="00644636" w:rsidP="005070AE">
            <w:pPr>
              <w:pStyle w:val="TAC"/>
              <w:keepNext w:val="0"/>
              <w:keepLines w:val="0"/>
              <w:rPr>
                <w:rFonts w:cs="Arial"/>
                <w:szCs w:val="18"/>
              </w:rPr>
            </w:pPr>
            <w:r w:rsidRPr="00DC7310">
              <w:rPr>
                <w:rFonts w:hint="eastAsia"/>
              </w:rPr>
              <w:t>0</w:t>
            </w:r>
            <w:r w:rsidRPr="00DC7310">
              <w:t>.5</w:t>
            </w:r>
          </w:p>
        </w:tc>
        <w:tc>
          <w:tcPr>
            <w:tcW w:w="884" w:type="pct"/>
            <w:vAlign w:val="center"/>
          </w:tcPr>
          <w:p w14:paraId="4B17756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1A1EE9C" w14:textId="77777777" w:rsidTr="005070AE">
        <w:trPr>
          <w:jc w:val="center"/>
        </w:trPr>
        <w:tc>
          <w:tcPr>
            <w:tcW w:w="1357" w:type="pct"/>
            <w:tcBorders>
              <w:top w:val="single" w:sz="4" w:space="0" w:color="auto"/>
              <w:bottom w:val="single" w:sz="4" w:space="0" w:color="auto"/>
            </w:tcBorders>
          </w:tcPr>
          <w:p w14:paraId="4F405753" w14:textId="77777777" w:rsidR="00644636" w:rsidRPr="00DC7310" w:rsidRDefault="00644636" w:rsidP="005070AE">
            <w:pPr>
              <w:pStyle w:val="TAC"/>
              <w:keepNext w:val="0"/>
              <w:keepLines w:val="0"/>
              <w:rPr>
                <w:rFonts w:cs="Arial"/>
              </w:rPr>
            </w:pPr>
            <w:r w:rsidRPr="00DC7310">
              <w:t>DC_1-11_n3-n28</w:t>
            </w:r>
          </w:p>
        </w:tc>
        <w:tc>
          <w:tcPr>
            <w:tcW w:w="937" w:type="pct"/>
            <w:vAlign w:val="center"/>
          </w:tcPr>
          <w:p w14:paraId="7262E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76AB0C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30C6A15" w14:textId="77777777" w:rsidR="00644636" w:rsidRPr="00DC7310" w:rsidRDefault="00644636" w:rsidP="005070AE">
            <w:pPr>
              <w:pStyle w:val="TAC"/>
              <w:keepNext w:val="0"/>
              <w:keepLines w:val="0"/>
              <w:rPr>
                <w:rFonts w:cs="Arial"/>
                <w:szCs w:val="18"/>
              </w:rPr>
            </w:pPr>
            <w:r w:rsidRPr="00DC7310">
              <w:t>0.5</w:t>
            </w:r>
          </w:p>
        </w:tc>
        <w:tc>
          <w:tcPr>
            <w:tcW w:w="884" w:type="pct"/>
            <w:vAlign w:val="center"/>
          </w:tcPr>
          <w:p w14:paraId="7E4E6C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488647D7" w14:textId="77777777" w:rsidTr="005070AE">
        <w:trPr>
          <w:jc w:val="center"/>
        </w:trPr>
        <w:tc>
          <w:tcPr>
            <w:tcW w:w="1357" w:type="pct"/>
            <w:tcBorders>
              <w:top w:val="single" w:sz="4" w:space="0" w:color="auto"/>
              <w:bottom w:val="nil"/>
            </w:tcBorders>
            <w:vAlign w:val="center"/>
          </w:tcPr>
          <w:p w14:paraId="5C4B90E4" w14:textId="77777777" w:rsidR="00644636" w:rsidRPr="00DC7310" w:rsidRDefault="00644636" w:rsidP="005070AE">
            <w:pPr>
              <w:pStyle w:val="TAC"/>
              <w:keepNext w:val="0"/>
              <w:keepLines w:val="0"/>
              <w:rPr>
                <w:rFonts w:cs="Arial"/>
              </w:rPr>
            </w:pPr>
            <w:r w:rsidRPr="00DC7310">
              <w:t>DC_1-11_n3-n77</w:t>
            </w:r>
          </w:p>
        </w:tc>
        <w:tc>
          <w:tcPr>
            <w:tcW w:w="937" w:type="pct"/>
            <w:vAlign w:val="center"/>
          </w:tcPr>
          <w:p w14:paraId="5A0259D6" w14:textId="77777777" w:rsidR="00644636" w:rsidRPr="00DC7310" w:rsidRDefault="00644636" w:rsidP="005070AE">
            <w:pPr>
              <w:pStyle w:val="TAC"/>
              <w:keepNext w:val="0"/>
              <w:keepLines w:val="0"/>
            </w:pPr>
            <w:r w:rsidRPr="00DC7310">
              <w:t>0.2</w:t>
            </w:r>
          </w:p>
        </w:tc>
        <w:tc>
          <w:tcPr>
            <w:tcW w:w="938" w:type="pct"/>
            <w:vAlign w:val="center"/>
          </w:tcPr>
          <w:p w14:paraId="273D4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BAD097" w14:textId="77777777" w:rsidR="00644636" w:rsidRPr="00DC7310" w:rsidRDefault="00644636" w:rsidP="005070AE">
            <w:pPr>
              <w:pStyle w:val="TAC"/>
              <w:keepNext w:val="0"/>
              <w:keepLines w:val="0"/>
            </w:pPr>
            <w:r w:rsidRPr="00DC7310">
              <w:rPr>
                <w:rFonts w:hint="eastAsia"/>
              </w:rPr>
              <w:t>0</w:t>
            </w:r>
            <w:r w:rsidRPr="00DC7310">
              <w:t>.5</w:t>
            </w:r>
          </w:p>
        </w:tc>
        <w:tc>
          <w:tcPr>
            <w:tcW w:w="884" w:type="pct"/>
            <w:vAlign w:val="center"/>
          </w:tcPr>
          <w:p w14:paraId="1AE118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6CF36D" w14:textId="77777777" w:rsidTr="005070AE">
        <w:trPr>
          <w:jc w:val="center"/>
        </w:trPr>
        <w:tc>
          <w:tcPr>
            <w:tcW w:w="1357" w:type="pct"/>
            <w:tcBorders>
              <w:top w:val="single" w:sz="4" w:space="0" w:color="auto"/>
              <w:bottom w:val="nil"/>
            </w:tcBorders>
          </w:tcPr>
          <w:p w14:paraId="627ED3BA" w14:textId="77777777" w:rsidR="00644636" w:rsidRPr="00DC7310" w:rsidRDefault="00644636" w:rsidP="005070AE">
            <w:pPr>
              <w:pStyle w:val="TAC"/>
              <w:keepNext w:val="0"/>
              <w:keepLines w:val="0"/>
            </w:pPr>
            <w:r w:rsidRPr="00DC7310">
              <w:rPr>
                <w:rFonts w:cs="Arial"/>
                <w:lang w:eastAsia="ja-JP"/>
              </w:rPr>
              <w:t>DC_1-11-18_n77</w:t>
            </w:r>
          </w:p>
        </w:tc>
        <w:tc>
          <w:tcPr>
            <w:tcW w:w="937" w:type="pct"/>
            <w:vAlign w:val="center"/>
          </w:tcPr>
          <w:p w14:paraId="368D717E"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6B47D05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D101363"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2CC493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467339" w14:textId="77777777" w:rsidTr="005070AE">
        <w:trPr>
          <w:jc w:val="center"/>
        </w:trPr>
        <w:tc>
          <w:tcPr>
            <w:tcW w:w="1357" w:type="pct"/>
            <w:tcBorders>
              <w:top w:val="single" w:sz="4" w:space="0" w:color="auto"/>
              <w:bottom w:val="nil"/>
            </w:tcBorders>
          </w:tcPr>
          <w:p w14:paraId="4AC352C5" w14:textId="77777777" w:rsidR="00644636" w:rsidRPr="00DC7310" w:rsidRDefault="00644636" w:rsidP="005070AE">
            <w:pPr>
              <w:pStyle w:val="TAC"/>
              <w:keepNext w:val="0"/>
              <w:keepLines w:val="0"/>
            </w:pPr>
            <w:r w:rsidRPr="00DC7310">
              <w:rPr>
                <w:rFonts w:cs="Arial"/>
                <w:lang w:eastAsia="ja-JP"/>
              </w:rPr>
              <w:t>DC_1-11-18_n78</w:t>
            </w:r>
          </w:p>
        </w:tc>
        <w:tc>
          <w:tcPr>
            <w:tcW w:w="937" w:type="pct"/>
            <w:vAlign w:val="center"/>
          </w:tcPr>
          <w:p w14:paraId="424B35EB"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A6056D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F0EB45" w14:textId="77777777" w:rsidR="00644636" w:rsidRPr="00DC7310" w:rsidRDefault="00644636" w:rsidP="005070AE">
            <w:pPr>
              <w:pStyle w:val="TAC"/>
              <w:keepNext w:val="0"/>
              <w:keepLines w:val="0"/>
            </w:pPr>
            <w:r w:rsidRPr="00DC7310">
              <w:rPr>
                <w:rFonts w:cs="Arial"/>
                <w:lang w:eastAsia="zh-CN"/>
              </w:rPr>
              <w:t>-</w:t>
            </w:r>
          </w:p>
        </w:tc>
        <w:tc>
          <w:tcPr>
            <w:tcW w:w="884" w:type="pct"/>
            <w:vAlign w:val="center"/>
          </w:tcPr>
          <w:p w14:paraId="017E9C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96674B6" w14:textId="77777777" w:rsidTr="005070AE">
        <w:trPr>
          <w:jc w:val="center"/>
        </w:trPr>
        <w:tc>
          <w:tcPr>
            <w:tcW w:w="1357" w:type="pct"/>
            <w:tcBorders>
              <w:top w:val="single" w:sz="4" w:space="0" w:color="auto"/>
              <w:bottom w:val="nil"/>
            </w:tcBorders>
            <w:vAlign w:val="center"/>
          </w:tcPr>
          <w:p w14:paraId="36BF4FAA" w14:textId="77777777" w:rsidR="00644636" w:rsidRPr="00DC7310" w:rsidRDefault="00644636" w:rsidP="005070AE">
            <w:pPr>
              <w:pStyle w:val="TAC"/>
              <w:keepNext w:val="0"/>
              <w:keepLines w:val="0"/>
              <w:rPr>
                <w:rFonts w:cs="Arial"/>
              </w:rPr>
            </w:pPr>
            <w:r w:rsidRPr="00DC7310">
              <w:t>DC_1-11_n28-n77</w:t>
            </w:r>
          </w:p>
        </w:tc>
        <w:tc>
          <w:tcPr>
            <w:tcW w:w="937" w:type="pct"/>
            <w:vAlign w:val="center"/>
          </w:tcPr>
          <w:p w14:paraId="645FF8CF" w14:textId="77777777" w:rsidR="00644636" w:rsidRPr="00DC7310" w:rsidRDefault="00644636" w:rsidP="005070AE">
            <w:pPr>
              <w:pStyle w:val="TAC"/>
              <w:keepNext w:val="0"/>
              <w:keepLines w:val="0"/>
            </w:pPr>
            <w:r w:rsidRPr="00DC7310">
              <w:t>0.2</w:t>
            </w:r>
          </w:p>
        </w:tc>
        <w:tc>
          <w:tcPr>
            <w:tcW w:w="938" w:type="pct"/>
            <w:vAlign w:val="center"/>
          </w:tcPr>
          <w:p w14:paraId="50D9050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0A3941F"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E763F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B394176" w14:textId="77777777" w:rsidTr="005070AE">
        <w:trPr>
          <w:jc w:val="center"/>
        </w:trPr>
        <w:tc>
          <w:tcPr>
            <w:tcW w:w="1357" w:type="pct"/>
            <w:tcBorders>
              <w:bottom w:val="nil"/>
            </w:tcBorders>
          </w:tcPr>
          <w:p w14:paraId="1A9855DE" w14:textId="77777777" w:rsidR="00644636" w:rsidRPr="00DC7310" w:rsidRDefault="00644636" w:rsidP="005070AE">
            <w:pPr>
              <w:pStyle w:val="TAC"/>
              <w:keepNext w:val="0"/>
              <w:keepLines w:val="0"/>
              <w:rPr>
                <w:rFonts w:cs="Arial"/>
              </w:rPr>
            </w:pPr>
            <w:r w:rsidRPr="00DC7310">
              <w:rPr>
                <w:rFonts w:cs="Arial"/>
              </w:rPr>
              <w:t>DC_1-18_n3-n77</w:t>
            </w:r>
          </w:p>
        </w:tc>
        <w:tc>
          <w:tcPr>
            <w:tcW w:w="937" w:type="pct"/>
            <w:vAlign w:val="center"/>
          </w:tcPr>
          <w:p w14:paraId="6122E0C4" w14:textId="77777777" w:rsidR="00644636" w:rsidRPr="00DC7310" w:rsidRDefault="00644636" w:rsidP="005070AE">
            <w:pPr>
              <w:pStyle w:val="TAC"/>
              <w:keepNext w:val="0"/>
              <w:keepLines w:val="0"/>
              <w:rPr>
                <w:rFonts w:cs="Arial"/>
                <w:szCs w:val="18"/>
              </w:rPr>
            </w:pPr>
            <w:r w:rsidRPr="00DC7310">
              <w:rPr>
                <w:rFonts w:cs="Arial"/>
                <w:szCs w:val="18"/>
                <w:lang w:eastAsia="zh-CN"/>
              </w:rPr>
              <w:t>0.2</w:t>
            </w:r>
          </w:p>
        </w:tc>
        <w:tc>
          <w:tcPr>
            <w:tcW w:w="938" w:type="pct"/>
            <w:vAlign w:val="center"/>
          </w:tcPr>
          <w:p w14:paraId="1215A5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36BD7D8"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3B446D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4C97FDE" w14:textId="77777777" w:rsidTr="005070AE">
        <w:trPr>
          <w:jc w:val="center"/>
        </w:trPr>
        <w:tc>
          <w:tcPr>
            <w:tcW w:w="1357" w:type="pct"/>
            <w:tcBorders>
              <w:bottom w:val="single" w:sz="4" w:space="0" w:color="auto"/>
            </w:tcBorders>
          </w:tcPr>
          <w:p w14:paraId="6E912016" w14:textId="77777777" w:rsidR="00644636" w:rsidRPr="00DC7310" w:rsidRDefault="00644636" w:rsidP="005070AE">
            <w:pPr>
              <w:pStyle w:val="TAC"/>
              <w:keepNext w:val="0"/>
              <w:keepLines w:val="0"/>
              <w:rPr>
                <w:rFonts w:cs="Arial"/>
              </w:rPr>
            </w:pPr>
            <w:r w:rsidRPr="00DC7310">
              <w:rPr>
                <w:rFonts w:cs="Arial"/>
              </w:rPr>
              <w:t>DC_1-18_n3-n78</w:t>
            </w:r>
          </w:p>
        </w:tc>
        <w:tc>
          <w:tcPr>
            <w:tcW w:w="937" w:type="pct"/>
            <w:vAlign w:val="center"/>
          </w:tcPr>
          <w:p w14:paraId="5088CC20" w14:textId="77777777" w:rsidR="00644636" w:rsidRPr="00DC7310" w:rsidRDefault="00644636" w:rsidP="005070AE">
            <w:pPr>
              <w:pStyle w:val="TAC"/>
              <w:keepNext w:val="0"/>
              <w:keepLines w:val="0"/>
              <w:rPr>
                <w:rFonts w:cs="Arial"/>
                <w:szCs w:val="18"/>
              </w:rPr>
            </w:pPr>
            <w:r w:rsidRPr="00DC7310">
              <w:rPr>
                <w:rFonts w:cs="Arial"/>
              </w:rPr>
              <w:t>0.2</w:t>
            </w:r>
          </w:p>
        </w:tc>
        <w:tc>
          <w:tcPr>
            <w:tcW w:w="938" w:type="pct"/>
            <w:vAlign w:val="center"/>
          </w:tcPr>
          <w:p w14:paraId="2B0BC3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D4EC0CC" w14:textId="77777777" w:rsidR="00644636" w:rsidRPr="00DC7310" w:rsidRDefault="00644636" w:rsidP="005070AE">
            <w:pPr>
              <w:pStyle w:val="TAC"/>
              <w:keepNext w:val="0"/>
              <w:keepLines w:val="0"/>
              <w:rPr>
                <w:rFonts w:cs="Arial"/>
                <w:szCs w:val="18"/>
              </w:rPr>
            </w:pPr>
            <w:r w:rsidRPr="00DC7310">
              <w:rPr>
                <w:rFonts w:eastAsia="Yu Mincho" w:cs="Arial"/>
              </w:rPr>
              <w:t>0.2</w:t>
            </w:r>
          </w:p>
        </w:tc>
        <w:tc>
          <w:tcPr>
            <w:tcW w:w="884" w:type="pct"/>
            <w:vAlign w:val="center"/>
          </w:tcPr>
          <w:p w14:paraId="51473B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C75F58" w14:textId="77777777" w:rsidTr="005070AE">
        <w:trPr>
          <w:jc w:val="center"/>
        </w:trPr>
        <w:tc>
          <w:tcPr>
            <w:tcW w:w="1357" w:type="pct"/>
            <w:tcBorders>
              <w:top w:val="single" w:sz="4" w:space="0" w:color="auto"/>
              <w:bottom w:val="single" w:sz="4" w:space="0" w:color="auto"/>
            </w:tcBorders>
          </w:tcPr>
          <w:p w14:paraId="313B3294" w14:textId="77777777" w:rsidR="00644636" w:rsidRPr="00DC7310" w:rsidRDefault="00644636" w:rsidP="005070AE">
            <w:pPr>
              <w:pStyle w:val="TAC"/>
              <w:keepNext w:val="0"/>
              <w:keepLines w:val="0"/>
              <w:rPr>
                <w:rFonts w:cs="Arial"/>
              </w:rPr>
            </w:pPr>
            <w:r w:rsidRPr="00DC7310">
              <w:t>DC_1-11_n3-n79</w:t>
            </w:r>
          </w:p>
        </w:tc>
        <w:tc>
          <w:tcPr>
            <w:tcW w:w="937" w:type="pct"/>
            <w:vAlign w:val="center"/>
          </w:tcPr>
          <w:p w14:paraId="471023D1" w14:textId="77777777" w:rsidR="00644636" w:rsidRPr="00DC7310" w:rsidRDefault="00644636" w:rsidP="005070AE">
            <w:pPr>
              <w:pStyle w:val="TAC"/>
              <w:keepNext w:val="0"/>
              <w:keepLines w:val="0"/>
              <w:rPr>
                <w:rFonts w:cs="Arial"/>
              </w:rPr>
            </w:pPr>
            <w:r w:rsidRPr="00DC7310">
              <w:t>-</w:t>
            </w:r>
          </w:p>
        </w:tc>
        <w:tc>
          <w:tcPr>
            <w:tcW w:w="938" w:type="pct"/>
            <w:vAlign w:val="center"/>
          </w:tcPr>
          <w:p w14:paraId="513AF0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33D2B1" w14:textId="77777777" w:rsidR="00644636" w:rsidRPr="00DC7310" w:rsidRDefault="00644636" w:rsidP="005070AE">
            <w:pPr>
              <w:pStyle w:val="TAC"/>
              <w:keepNext w:val="0"/>
              <w:keepLines w:val="0"/>
              <w:rPr>
                <w:rFonts w:cs="Arial"/>
              </w:rPr>
            </w:pPr>
            <w:r w:rsidRPr="00DC7310">
              <w:rPr>
                <w:lang w:eastAsia="ja-JP"/>
              </w:rPr>
              <w:t>0.5</w:t>
            </w:r>
          </w:p>
        </w:tc>
        <w:tc>
          <w:tcPr>
            <w:tcW w:w="884" w:type="pct"/>
            <w:vAlign w:val="center"/>
          </w:tcPr>
          <w:p w14:paraId="2826A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2BF7A06" w14:textId="77777777" w:rsidTr="005070AE">
        <w:trPr>
          <w:jc w:val="center"/>
        </w:trPr>
        <w:tc>
          <w:tcPr>
            <w:tcW w:w="1357" w:type="pct"/>
            <w:tcBorders>
              <w:top w:val="single" w:sz="4" w:space="0" w:color="auto"/>
              <w:bottom w:val="nil"/>
            </w:tcBorders>
          </w:tcPr>
          <w:p w14:paraId="14A19EB8" w14:textId="77777777" w:rsidR="00644636" w:rsidRPr="00DC7310" w:rsidRDefault="00644636" w:rsidP="005070AE">
            <w:pPr>
              <w:pStyle w:val="TAC"/>
              <w:keepNext w:val="0"/>
              <w:keepLines w:val="0"/>
              <w:rPr>
                <w:rFonts w:cs="Arial"/>
              </w:rPr>
            </w:pPr>
            <w:r w:rsidRPr="00DC7310">
              <w:rPr>
                <w:rFonts w:eastAsia="Yu Mincho" w:cs="Arial"/>
                <w:lang w:eastAsia="ja-JP"/>
              </w:rPr>
              <w:t>DC_1-11-18_n3</w:t>
            </w:r>
          </w:p>
        </w:tc>
        <w:tc>
          <w:tcPr>
            <w:tcW w:w="937" w:type="pct"/>
            <w:vAlign w:val="center"/>
          </w:tcPr>
          <w:p w14:paraId="1752B41D"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5AD48A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6BF67E3"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18013E4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r>
      <w:tr w:rsidR="00644636" w:rsidRPr="00DC7310" w14:paraId="2BB09D84" w14:textId="77777777" w:rsidTr="005070AE">
        <w:trPr>
          <w:jc w:val="center"/>
        </w:trPr>
        <w:tc>
          <w:tcPr>
            <w:tcW w:w="1357" w:type="pct"/>
            <w:tcBorders>
              <w:bottom w:val="nil"/>
            </w:tcBorders>
          </w:tcPr>
          <w:p w14:paraId="06B8E331" w14:textId="77777777" w:rsidR="00644636" w:rsidRPr="00DC7310" w:rsidRDefault="00644636" w:rsidP="005070AE">
            <w:pPr>
              <w:pStyle w:val="TAC"/>
              <w:keepNext w:val="0"/>
              <w:keepLines w:val="0"/>
              <w:rPr>
                <w:rFonts w:cs="Arial"/>
              </w:rPr>
            </w:pPr>
            <w:r w:rsidRPr="00DC7310">
              <w:rPr>
                <w:rFonts w:eastAsia="Yu Mincho" w:cs="Arial"/>
                <w:lang w:eastAsia="ja-JP"/>
              </w:rPr>
              <w:t>DC_1-11-18_n28</w:t>
            </w:r>
          </w:p>
        </w:tc>
        <w:tc>
          <w:tcPr>
            <w:tcW w:w="937" w:type="pct"/>
            <w:vAlign w:val="center"/>
          </w:tcPr>
          <w:p w14:paraId="7DF08C51" w14:textId="77777777" w:rsidR="00644636" w:rsidRPr="00DC7310" w:rsidRDefault="00644636" w:rsidP="005070AE">
            <w:pPr>
              <w:pStyle w:val="TAC"/>
              <w:keepNext w:val="0"/>
              <w:keepLines w:val="0"/>
              <w:rPr>
                <w:rFonts w:cs="Arial"/>
              </w:rPr>
            </w:pPr>
            <w:r w:rsidRPr="00DC7310">
              <w:rPr>
                <w:rFonts w:cs="Arial"/>
                <w:lang w:eastAsia="zh-CN"/>
              </w:rPr>
              <w:t>-</w:t>
            </w:r>
          </w:p>
        </w:tc>
        <w:tc>
          <w:tcPr>
            <w:tcW w:w="938" w:type="pct"/>
            <w:vAlign w:val="center"/>
          </w:tcPr>
          <w:p w14:paraId="1043F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A1FCB5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0C83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2B4F81CC" w14:textId="77777777" w:rsidTr="005070AE">
        <w:trPr>
          <w:jc w:val="center"/>
        </w:trPr>
        <w:tc>
          <w:tcPr>
            <w:tcW w:w="1357" w:type="pct"/>
            <w:tcBorders>
              <w:bottom w:val="nil"/>
            </w:tcBorders>
          </w:tcPr>
          <w:p w14:paraId="319797B0" w14:textId="77777777" w:rsidR="00644636" w:rsidRPr="00DC7310" w:rsidRDefault="00644636" w:rsidP="005070AE">
            <w:pPr>
              <w:pStyle w:val="TAC"/>
              <w:keepNext w:val="0"/>
              <w:keepLines w:val="0"/>
              <w:rPr>
                <w:rFonts w:eastAsia="Yu Mincho" w:cs="Arial"/>
                <w:lang w:eastAsia="ja-JP"/>
              </w:rPr>
            </w:pPr>
            <w:r w:rsidRPr="00DC7310">
              <w:t>DC_1-11_n77-n79</w:t>
            </w:r>
          </w:p>
        </w:tc>
        <w:tc>
          <w:tcPr>
            <w:tcW w:w="937" w:type="pct"/>
            <w:vAlign w:val="center"/>
          </w:tcPr>
          <w:p w14:paraId="1FA30066"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4B530B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DF45DC" w14:textId="77777777" w:rsidR="00644636" w:rsidRPr="00DC7310" w:rsidRDefault="00644636" w:rsidP="005070AE">
            <w:pPr>
              <w:pStyle w:val="TAC"/>
              <w:keepNext w:val="0"/>
              <w:keepLines w:val="0"/>
              <w:rPr>
                <w:rFonts w:cs="Arial"/>
                <w:lang w:eastAsia="zh-CN"/>
              </w:rPr>
            </w:pPr>
            <w:r w:rsidRPr="00DC7310">
              <w:t>0.5</w:t>
            </w:r>
          </w:p>
        </w:tc>
        <w:tc>
          <w:tcPr>
            <w:tcW w:w="884" w:type="pct"/>
            <w:vAlign w:val="center"/>
          </w:tcPr>
          <w:p w14:paraId="4F87E4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D923CA" w14:textId="77777777" w:rsidTr="005070AE">
        <w:trPr>
          <w:jc w:val="center"/>
        </w:trPr>
        <w:tc>
          <w:tcPr>
            <w:tcW w:w="1357" w:type="pct"/>
            <w:tcBorders>
              <w:top w:val="single" w:sz="4" w:space="0" w:color="auto"/>
            </w:tcBorders>
          </w:tcPr>
          <w:p w14:paraId="24333EAF" w14:textId="77777777" w:rsidR="00644636" w:rsidRPr="00DC7310" w:rsidRDefault="00644636" w:rsidP="005070AE">
            <w:pPr>
              <w:pStyle w:val="TAC"/>
              <w:keepNext w:val="0"/>
              <w:keepLines w:val="0"/>
              <w:rPr>
                <w:lang w:eastAsia="ja-JP"/>
              </w:rPr>
            </w:pPr>
            <w:r w:rsidRPr="00DC7310">
              <w:t>DC_1-18_n28-n41</w:t>
            </w:r>
          </w:p>
        </w:tc>
        <w:tc>
          <w:tcPr>
            <w:tcW w:w="937" w:type="pct"/>
            <w:vAlign w:val="center"/>
          </w:tcPr>
          <w:p w14:paraId="5CF895AA" w14:textId="77777777" w:rsidR="00644636" w:rsidRPr="00DC7310" w:rsidRDefault="00644636" w:rsidP="005070AE">
            <w:pPr>
              <w:pStyle w:val="TAC"/>
              <w:keepNext w:val="0"/>
              <w:keepLines w:val="0"/>
              <w:rPr>
                <w:lang w:eastAsia="zh-CN"/>
              </w:rPr>
            </w:pPr>
            <w:r w:rsidRPr="00DC7310">
              <w:rPr>
                <w:lang w:eastAsia="ko-KR"/>
              </w:rPr>
              <w:t>-</w:t>
            </w:r>
          </w:p>
        </w:tc>
        <w:tc>
          <w:tcPr>
            <w:tcW w:w="938" w:type="pct"/>
            <w:vAlign w:val="center"/>
          </w:tcPr>
          <w:p w14:paraId="47928FA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C9D9491" w14:textId="77777777" w:rsidR="00644636" w:rsidRPr="00DC7310" w:rsidRDefault="00644636" w:rsidP="005070AE">
            <w:pPr>
              <w:pStyle w:val="TAC"/>
              <w:keepNext w:val="0"/>
              <w:keepLines w:val="0"/>
              <w:rPr>
                <w:lang w:eastAsia="zh-CN"/>
              </w:rPr>
            </w:pPr>
            <w:r w:rsidRPr="00DC7310">
              <w:rPr>
                <w:lang w:eastAsia="ko-KR"/>
              </w:rPr>
              <w:t>0.2</w:t>
            </w:r>
          </w:p>
        </w:tc>
        <w:tc>
          <w:tcPr>
            <w:tcW w:w="884" w:type="pct"/>
            <w:vAlign w:val="center"/>
          </w:tcPr>
          <w:p w14:paraId="2459608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D227302" w14:textId="77777777" w:rsidTr="005070AE">
        <w:trPr>
          <w:jc w:val="center"/>
        </w:trPr>
        <w:tc>
          <w:tcPr>
            <w:tcW w:w="1357" w:type="pct"/>
            <w:tcBorders>
              <w:top w:val="single" w:sz="4" w:space="0" w:color="auto"/>
              <w:bottom w:val="single" w:sz="4" w:space="0" w:color="auto"/>
            </w:tcBorders>
          </w:tcPr>
          <w:p w14:paraId="0C3EC2D2" w14:textId="77777777" w:rsidR="00644636" w:rsidRPr="00DC7310" w:rsidRDefault="00644636" w:rsidP="005070AE">
            <w:pPr>
              <w:pStyle w:val="TAC"/>
              <w:keepNext w:val="0"/>
              <w:keepLines w:val="0"/>
            </w:pPr>
            <w:r w:rsidRPr="00DC7310">
              <w:t>DC_</w:t>
            </w:r>
            <w:r w:rsidRPr="00DC7310">
              <w:rPr>
                <w:lang w:eastAsia="ja-JP"/>
              </w:rPr>
              <w:t>1-18-28_n77</w:t>
            </w:r>
          </w:p>
        </w:tc>
        <w:tc>
          <w:tcPr>
            <w:tcW w:w="937" w:type="pct"/>
            <w:vAlign w:val="center"/>
          </w:tcPr>
          <w:p w14:paraId="5EC49BD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379CB2F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189CE3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B83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EF0B252" w14:textId="77777777" w:rsidTr="005070AE">
        <w:trPr>
          <w:jc w:val="center"/>
        </w:trPr>
        <w:tc>
          <w:tcPr>
            <w:tcW w:w="1357" w:type="pct"/>
          </w:tcPr>
          <w:p w14:paraId="1DA2DBE3" w14:textId="77777777" w:rsidR="00644636" w:rsidRPr="00DC7310" w:rsidRDefault="00644636" w:rsidP="005070AE">
            <w:pPr>
              <w:pStyle w:val="TAC"/>
              <w:keepNext w:val="0"/>
              <w:keepLines w:val="0"/>
            </w:pPr>
            <w:r w:rsidRPr="00DC7310">
              <w:rPr>
                <w:lang w:eastAsia="ja-JP"/>
              </w:rPr>
              <w:t>DC_1-18_n28-n77</w:t>
            </w:r>
          </w:p>
        </w:tc>
        <w:tc>
          <w:tcPr>
            <w:tcW w:w="937" w:type="pct"/>
            <w:vAlign w:val="center"/>
          </w:tcPr>
          <w:p w14:paraId="0BDA43DF" w14:textId="77777777" w:rsidR="00644636" w:rsidRPr="00DC7310" w:rsidRDefault="00644636" w:rsidP="005070AE">
            <w:pPr>
              <w:pStyle w:val="TAC"/>
              <w:keepNext w:val="0"/>
              <w:keepLines w:val="0"/>
              <w:rPr>
                <w:rFonts w:cs="Arial"/>
                <w:szCs w:val="18"/>
                <w:lang w:eastAsia="ja-JP"/>
              </w:rPr>
            </w:pPr>
            <w:r w:rsidRPr="00DC7310">
              <w:rPr>
                <w:rFonts w:cs="Arial"/>
              </w:rPr>
              <w:t>-</w:t>
            </w:r>
          </w:p>
        </w:tc>
        <w:tc>
          <w:tcPr>
            <w:tcW w:w="938" w:type="pct"/>
            <w:vAlign w:val="center"/>
          </w:tcPr>
          <w:p w14:paraId="4F6A82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41E3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6470D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34D0D15" w14:textId="77777777" w:rsidTr="005070AE">
        <w:trPr>
          <w:jc w:val="center"/>
        </w:trPr>
        <w:tc>
          <w:tcPr>
            <w:tcW w:w="1357" w:type="pct"/>
          </w:tcPr>
          <w:p w14:paraId="72F5E6F3" w14:textId="77777777" w:rsidR="00644636" w:rsidRPr="00DC7310" w:rsidRDefault="00644636" w:rsidP="005070AE">
            <w:pPr>
              <w:pStyle w:val="TAC"/>
              <w:keepNext w:val="0"/>
              <w:keepLines w:val="0"/>
              <w:rPr>
                <w:lang w:eastAsia="ja-JP"/>
              </w:rPr>
            </w:pPr>
            <w:r w:rsidRPr="00DC7310">
              <w:t>DC_</w:t>
            </w:r>
            <w:r w:rsidRPr="00DC7310">
              <w:rPr>
                <w:lang w:eastAsia="ja-JP"/>
              </w:rPr>
              <w:t>1-18-28_n78</w:t>
            </w:r>
          </w:p>
        </w:tc>
        <w:tc>
          <w:tcPr>
            <w:tcW w:w="937" w:type="pct"/>
            <w:vAlign w:val="center"/>
          </w:tcPr>
          <w:p w14:paraId="5EA9FF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3ABC8C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5E360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F4C0A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10A31A6" w14:textId="77777777" w:rsidTr="005070AE">
        <w:trPr>
          <w:jc w:val="center"/>
        </w:trPr>
        <w:tc>
          <w:tcPr>
            <w:tcW w:w="1357" w:type="pct"/>
          </w:tcPr>
          <w:p w14:paraId="0DFB9B53" w14:textId="77777777" w:rsidR="00644636" w:rsidRPr="00DC7310" w:rsidRDefault="00644636" w:rsidP="005070AE">
            <w:pPr>
              <w:pStyle w:val="TAC"/>
              <w:keepNext w:val="0"/>
              <w:keepLines w:val="0"/>
            </w:pPr>
            <w:r w:rsidRPr="00DC7310">
              <w:t>DC_</w:t>
            </w:r>
            <w:r w:rsidRPr="00DC7310">
              <w:rPr>
                <w:lang w:eastAsia="ja-JP"/>
              </w:rPr>
              <w:t>1-18_n28-n78</w:t>
            </w:r>
          </w:p>
        </w:tc>
        <w:tc>
          <w:tcPr>
            <w:tcW w:w="937" w:type="pct"/>
            <w:vAlign w:val="center"/>
          </w:tcPr>
          <w:p w14:paraId="08827794"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103213A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27B71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A6EE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26C8DE8" w14:textId="77777777" w:rsidTr="005070AE">
        <w:trPr>
          <w:jc w:val="center"/>
        </w:trPr>
        <w:tc>
          <w:tcPr>
            <w:tcW w:w="1357" w:type="pct"/>
          </w:tcPr>
          <w:p w14:paraId="7F1F4F9E" w14:textId="77777777" w:rsidR="00644636" w:rsidRPr="00DC7310" w:rsidRDefault="00644636" w:rsidP="005070AE">
            <w:pPr>
              <w:pStyle w:val="TAC"/>
              <w:keepNext w:val="0"/>
              <w:keepLines w:val="0"/>
            </w:pPr>
            <w:r w:rsidRPr="00DC7310">
              <w:rPr>
                <w:rFonts w:eastAsia="맑은 고딕"/>
                <w:lang w:eastAsia="ko-KR"/>
              </w:rPr>
              <w:t>DC_1-18-41_n3</w:t>
            </w:r>
          </w:p>
        </w:tc>
        <w:tc>
          <w:tcPr>
            <w:tcW w:w="937" w:type="pct"/>
            <w:vAlign w:val="center"/>
          </w:tcPr>
          <w:p w14:paraId="6F3E67F1"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482684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8B82D1B" w14:textId="77777777" w:rsidR="00644636" w:rsidRPr="00DC7310" w:rsidRDefault="00644636" w:rsidP="005070A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1CA71F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74DE17" w14:textId="77777777" w:rsidTr="005070AE">
        <w:trPr>
          <w:jc w:val="center"/>
        </w:trPr>
        <w:tc>
          <w:tcPr>
            <w:tcW w:w="1357" w:type="pct"/>
          </w:tcPr>
          <w:p w14:paraId="298CCECE" w14:textId="77777777" w:rsidR="00644636" w:rsidRPr="00DC7310" w:rsidRDefault="00644636" w:rsidP="005070AE">
            <w:pPr>
              <w:pStyle w:val="TAC"/>
              <w:keepNext w:val="0"/>
              <w:keepLines w:val="0"/>
              <w:rPr>
                <w:rFonts w:eastAsia="맑은 고딕"/>
                <w:lang w:eastAsia="ko-KR"/>
              </w:rPr>
            </w:pPr>
            <w:r w:rsidRPr="00DC7310">
              <w:rPr>
                <w:lang w:eastAsia="ja-JP"/>
              </w:rPr>
              <w:t>DC_1-18-41_n77</w:t>
            </w:r>
          </w:p>
        </w:tc>
        <w:tc>
          <w:tcPr>
            <w:tcW w:w="937" w:type="pct"/>
            <w:vAlign w:val="center"/>
          </w:tcPr>
          <w:p w14:paraId="19E6804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3AD46D5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273E0B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884" w:type="pct"/>
            <w:vAlign w:val="center"/>
          </w:tcPr>
          <w:p w14:paraId="3280060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A1A5943" w14:textId="77777777" w:rsidTr="005070AE">
        <w:trPr>
          <w:jc w:val="center"/>
        </w:trPr>
        <w:tc>
          <w:tcPr>
            <w:tcW w:w="1357" w:type="pct"/>
          </w:tcPr>
          <w:p w14:paraId="42790022" w14:textId="77777777" w:rsidR="00644636" w:rsidRPr="00DC7310" w:rsidRDefault="00644636" w:rsidP="005070AE">
            <w:pPr>
              <w:pStyle w:val="TAC"/>
              <w:keepNext w:val="0"/>
              <w:keepLines w:val="0"/>
              <w:rPr>
                <w:lang w:eastAsia="ja-JP"/>
              </w:rPr>
            </w:pPr>
            <w:r w:rsidRPr="00DC7310">
              <w:rPr>
                <w:bCs/>
                <w:lang w:eastAsia="ja-JP"/>
              </w:rPr>
              <w:t>DC_1-18_n41-n77</w:t>
            </w:r>
          </w:p>
        </w:tc>
        <w:tc>
          <w:tcPr>
            <w:tcW w:w="937" w:type="pct"/>
            <w:vAlign w:val="center"/>
          </w:tcPr>
          <w:p w14:paraId="3706E1D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1E136F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AAFB62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ECF2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2B5B3E" w14:textId="77777777" w:rsidTr="005070AE">
        <w:trPr>
          <w:jc w:val="center"/>
        </w:trPr>
        <w:tc>
          <w:tcPr>
            <w:tcW w:w="1357" w:type="pct"/>
          </w:tcPr>
          <w:p w14:paraId="4FDF2ED7" w14:textId="77777777" w:rsidR="00644636" w:rsidRPr="00DC7310" w:rsidRDefault="00644636" w:rsidP="005070AE">
            <w:pPr>
              <w:pStyle w:val="TAC"/>
              <w:keepNext w:val="0"/>
              <w:keepLines w:val="0"/>
              <w:rPr>
                <w:bCs/>
                <w:lang w:eastAsia="ja-JP"/>
              </w:rPr>
            </w:pPr>
            <w:r w:rsidRPr="00DC7310">
              <w:rPr>
                <w:lang w:eastAsia="ja-JP"/>
              </w:rPr>
              <w:t>DC_1-18-41_n78</w:t>
            </w:r>
          </w:p>
        </w:tc>
        <w:tc>
          <w:tcPr>
            <w:tcW w:w="937" w:type="pct"/>
            <w:vAlign w:val="center"/>
          </w:tcPr>
          <w:p w14:paraId="4014BD3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76AC53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FC0D8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F9F667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514A510" w14:textId="77777777" w:rsidTr="005070AE">
        <w:trPr>
          <w:jc w:val="center"/>
        </w:trPr>
        <w:tc>
          <w:tcPr>
            <w:tcW w:w="1357" w:type="pct"/>
          </w:tcPr>
          <w:p w14:paraId="37583C34" w14:textId="77777777" w:rsidR="00644636" w:rsidRPr="00DC7310" w:rsidRDefault="00644636" w:rsidP="005070AE">
            <w:pPr>
              <w:pStyle w:val="TAC"/>
              <w:keepNext w:val="0"/>
              <w:keepLines w:val="0"/>
              <w:rPr>
                <w:bCs/>
                <w:lang w:eastAsia="ja-JP"/>
              </w:rPr>
            </w:pPr>
            <w:r w:rsidRPr="00DC7310">
              <w:rPr>
                <w:bCs/>
                <w:lang w:eastAsia="ja-JP"/>
              </w:rPr>
              <w:t>DC_1-18_n41-n78</w:t>
            </w:r>
          </w:p>
        </w:tc>
        <w:tc>
          <w:tcPr>
            <w:tcW w:w="937" w:type="pct"/>
            <w:vAlign w:val="center"/>
          </w:tcPr>
          <w:p w14:paraId="4F0A79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5FD858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DAD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43EE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9F5DBC" w14:textId="77777777" w:rsidTr="005070AE">
        <w:trPr>
          <w:jc w:val="center"/>
        </w:trPr>
        <w:tc>
          <w:tcPr>
            <w:tcW w:w="1357" w:type="pct"/>
          </w:tcPr>
          <w:p w14:paraId="440D2E8E" w14:textId="77777777" w:rsidR="00644636" w:rsidRPr="00DC7310" w:rsidRDefault="00644636" w:rsidP="005070A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8BFCB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938" w:type="pct"/>
            <w:vAlign w:val="center"/>
          </w:tcPr>
          <w:p w14:paraId="010076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9BDE1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74A9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27BBF4" w14:textId="77777777" w:rsidTr="005070AE">
        <w:trPr>
          <w:jc w:val="center"/>
        </w:trPr>
        <w:tc>
          <w:tcPr>
            <w:tcW w:w="1357" w:type="pct"/>
            <w:tcBorders>
              <w:bottom w:val="single" w:sz="4" w:space="0" w:color="auto"/>
            </w:tcBorders>
          </w:tcPr>
          <w:p w14:paraId="6EDBB05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D08D88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768055E"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4CA2BBE4"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A0F046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5839149" w14:textId="77777777" w:rsidTr="005070AE">
        <w:trPr>
          <w:jc w:val="center"/>
        </w:trPr>
        <w:tc>
          <w:tcPr>
            <w:tcW w:w="1357" w:type="pct"/>
            <w:tcBorders>
              <w:bottom w:val="single" w:sz="4" w:space="0" w:color="auto"/>
            </w:tcBorders>
          </w:tcPr>
          <w:p w14:paraId="08625AC2" w14:textId="77777777" w:rsidR="00644636" w:rsidRPr="00DC7310" w:rsidRDefault="00644636" w:rsidP="005070A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40407328" w14:textId="77777777" w:rsidR="00644636" w:rsidRPr="00DC7310" w:rsidRDefault="00644636" w:rsidP="005070AE">
            <w:pPr>
              <w:pStyle w:val="TAC"/>
              <w:keepNext w:val="0"/>
              <w:keepLines w:val="0"/>
              <w:rPr>
                <w:rFonts w:cs="Arial"/>
                <w:szCs w:val="18"/>
                <w:lang w:eastAsia="zh-CN"/>
              </w:rPr>
            </w:pPr>
            <w:r w:rsidRPr="00DC7310">
              <w:rPr>
                <w:lang w:eastAsia="ja-JP"/>
              </w:rPr>
              <w:t>-</w:t>
            </w:r>
          </w:p>
        </w:tc>
        <w:tc>
          <w:tcPr>
            <w:tcW w:w="938" w:type="pct"/>
            <w:vAlign w:val="center"/>
          </w:tcPr>
          <w:p w14:paraId="038EA5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27366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702E26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9611C6F" w14:textId="77777777" w:rsidTr="005070AE">
        <w:trPr>
          <w:jc w:val="center"/>
        </w:trPr>
        <w:tc>
          <w:tcPr>
            <w:tcW w:w="1357" w:type="pct"/>
            <w:tcBorders>
              <w:bottom w:val="single" w:sz="4" w:space="0" w:color="auto"/>
            </w:tcBorders>
          </w:tcPr>
          <w:p w14:paraId="13697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02BD50F"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3C997F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7B2F20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56FB7FC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703B230" w14:textId="77777777" w:rsidTr="005070AE">
        <w:trPr>
          <w:jc w:val="center"/>
        </w:trPr>
        <w:tc>
          <w:tcPr>
            <w:tcW w:w="1357" w:type="pct"/>
            <w:tcBorders>
              <w:bottom w:val="single" w:sz="4" w:space="0" w:color="auto"/>
            </w:tcBorders>
          </w:tcPr>
          <w:p w14:paraId="6D8C717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3FE9C356"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05F7A3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84EA06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B6C5B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9DB61C" w14:textId="77777777" w:rsidTr="005070AE">
        <w:trPr>
          <w:jc w:val="center"/>
        </w:trPr>
        <w:tc>
          <w:tcPr>
            <w:tcW w:w="1357" w:type="pct"/>
            <w:tcBorders>
              <w:bottom w:val="single" w:sz="4" w:space="0" w:color="auto"/>
            </w:tcBorders>
          </w:tcPr>
          <w:p w14:paraId="03D7A39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02ABD4FD" w14:textId="77777777" w:rsidR="00644636" w:rsidRPr="00DC7310" w:rsidRDefault="00644636" w:rsidP="005070AE">
            <w:pPr>
              <w:pStyle w:val="TAC"/>
              <w:keepNext w:val="0"/>
              <w:keepLines w:val="0"/>
              <w:rPr>
                <w:rFonts w:cs="Arial"/>
              </w:rPr>
            </w:pPr>
            <w:r w:rsidRPr="00DC7310">
              <w:rPr>
                <w:rFonts w:cs="Arial"/>
                <w:szCs w:val="18"/>
                <w:lang w:eastAsia="zh-CN"/>
              </w:rPr>
              <w:t>-</w:t>
            </w:r>
          </w:p>
        </w:tc>
        <w:tc>
          <w:tcPr>
            <w:tcW w:w="938" w:type="pct"/>
            <w:vAlign w:val="center"/>
          </w:tcPr>
          <w:p w14:paraId="1516AE6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2E4E2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5786A9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DB0B3E" w14:textId="77777777" w:rsidTr="005070AE">
        <w:trPr>
          <w:jc w:val="center"/>
        </w:trPr>
        <w:tc>
          <w:tcPr>
            <w:tcW w:w="1357" w:type="pct"/>
            <w:tcBorders>
              <w:bottom w:val="single" w:sz="4" w:space="0" w:color="auto"/>
            </w:tcBorders>
          </w:tcPr>
          <w:p w14:paraId="58604429" w14:textId="77777777" w:rsidR="00644636" w:rsidRPr="00DC7310" w:rsidRDefault="00644636" w:rsidP="005070AE">
            <w:pPr>
              <w:pStyle w:val="TAC"/>
              <w:keepNext w:val="0"/>
              <w:keepLines w:val="0"/>
              <w:rPr>
                <w:rFonts w:cs="Arial"/>
              </w:rPr>
            </w:pPr>
            <w:r w:rsidRPr="00DC7310">
              <w:rPr>
                <w:rFonts w:cs="Arial"/>
                <w:szCs w:val="18"/>
                <w:lang w:eastAsia="ja-JP"/>
              </w:rPr>
              <w:t>DC_1-19_n77-n79</w:t>
            </w:r>
          </w:p>
        </w:tc>
        <w:tc>
          <w:tcPr>
            <w:tcW w:w="937" w:type="pct"/>
            <w:vAlign w:val="center"/>
          </w:tcPr>
          <w:p w14:paraId="0023B9A2"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5951C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462BC6C"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0AE37A6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5CA11E" w14:textId="77777777" w:rsidTr="005070AE">
        <w:trPr>
          <w:jc w:val="center"/>
        </w:trPr>
        <w:tc>
          <w:tcPr>
            <w:tcW w:w="1357" w:type="pct"/>
            <w:tcBorders>
              <w:bottom w:val="single" w:sz="4" w:space="0" w:color="auto"/>
            </w:tcBorders>
          </w:tcPr>
          <w:p w14:paraId="154B3D37" w14:textId="77777777" w:rsidR="00644636" w:rsidRPr="00DC7310" w:rsidRDefault="00644636" w:rsidP="005070AE">
            <w:pPr>
              <w:pStyle w:val="TAC"/>
              <w:keepNext w:val="0"/>
              <w:keepLines w:val="0"/>
              <w:rPr>
                <w:rFonts w:cs="Arial"/>
              </w:rPr>
            </w:pPr>
            <w:r w:rsidRPr="00DC7310">
              <w:rPr>
                <w:rFonts w:cs="Arial"/>
                <w:szCs w:val="18"/>
                <w:lang w:eastAsia="ja-JP"/>
              </w:rPr>
              <w:t>DC_1-19_n78-n79</w:t>
            </w:r>
          </w:p>
        </w:tc>
        <w:tc>
          <w:tcPr>
            <w:tcW w:w="937" w:type="pct"/>
            <w:vAlign w:val="center"/>
          </w:tcPr>
          <w:p w14:paraId="02782BD8"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5736AE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C4AA5F"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7EC8ED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7CD4D7A" w14:textId="77777777" w:rsidTr="005070AE">
        <w:trPr>
          <w:jc w:val="center"/>
        </w:trPr>
        <w:tc>
          <w:tcPr>
            <w:tcW w:w="1357" w:type="pct"/>
            <w:tcBorders>
              <w:bottom w:val="single" w:sz="4" w:space="0" w:color="auto"/>
            </w:tcBorders>
          </w:tcPr>
          <w:p w14:paraId="659DFE32" w14:textId="77777777" w:rsidR="00644636" w:rsidRPr="00DC7310" w:rsidRDefault="00644636" w:rsidP="005070AE">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792DBF91"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6B1B2418"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0B44A7D4"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3E734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A970741" w14:textId="77777777" w:rsidTr="005070AE">
        <w:trPr>
          <w:jc w:val="center"/>
        </w:trPr>
        <w:tc>
          <w:tcPr>
            <w:tcW w:w="1357" w:type="pct"/>
            <w:tcBorders>
              <w:bottom w:val="single" w:sz="4" w:space="0" w:color="auto"/>
            </w:tcBorders>
          </w:tcPr>
          <w:p w14:paraId="5A221850" w14:textId="77777777" w:rsidR="00644636" w:rsidRPr="00DC7310" w:rsidRDefault="00644636" w:rsidP="005070A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690B8A7B"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7ACC6D3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F86E3B3"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44DA024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918DA6F" w14:textId="77777777" w:rsidTr="005070AE">
        <w:trPr>
          <w:jc w:val="center"/>
        </w:trPr>
        <w:tc>
          <w:tcPr>
            <w:tcW w:w="1357" w:type="pct"/>
            <w:tcBorders>
              <w:bottom w:val="single" w:sz="4" w:space="0" w:color="auto"/>
            </w:tcBorders>
            <w:vAlign w:val="center"/>
          </w:tcPr>
          <w:p w14:paraId="0EFE4D2A" w14:textId="77777777" w:rsidR="00644636" w:rsidRPr="00DC7310" w:rsidRDefault="00644636" w:rsidP="005070AE">
            <w:pPr>
              <w:pStyle w:val="TAC"/>
              <w:keepNext w:val="0"/>
              <w:keepLines w:val="0"/>
              <w:rPr>
                <w:rFonts w:cs="Arial"/>
              </w:rPr>
            </w:pPr>
            <w:r w:rsidRPr="00DC7310">
              <w:rPr>
                <w:rFonts w:cs="Arial"/>
              </w:rPr>
              <w:t>DC_1-20_n7-n78</w:t>
            </w:r>
          </w:p>
        </w:tc>
        <w:tc>
          <w:tcPr>
            <w:tcW w:w="937" w:type="pct"/>
            <w:vAlign w:val="center"/>
          </w:tcPr>
          <w:p w14:paraId="4CE3042C"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938" w:type="pct"/>
            <w:vAlign w:val="center"/>
          </w:tcPr>
          <w:p w14:paraId="3C23E38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7DB8555"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4B96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5AE5E6" w14:textId="77777777" w:rsidTr="005070AE">
        <w:trPr>
          <w:jc w:val="center"/>
        </w:trPr>
        <w:tc>
          <w:tcPr>
            <w:tcW w:w="1357" w:type="pct"/>
            <w:tcBorders>
              <w:bottom w:val="single" w:sz="4" w:space="0" w:color="auto"/>
            </w:tcBorders>
            <w:vAlign w:val="center"/>
          </w:tcPr>
          <w:p w14:paraId="4980C085" w14:textId="77777777" w:rsidR="00644636" w:rsidRPr="00DC7310" w:rsidRDefault="00644636" w:rsidP="005070AE">
            <w:pPr>
              <w:pStyle w:val="TAC"/>
              <w:keepNext w:val="0"/>
              <w:keepLines w:val="0"/>
              <w:rPr>
                <w:rFonts w:cs="Arial"/>
                <w:szCs w:val="18"/>
                <w:lang w:eastAsia="ko-KR"/>
              </w:rPr>
            </w:pPr>
            <w:r w:rsidRPr="00DC7310">
              <w:rPr>
                <w:rFonts w:cs="Arial"/>
              </w:rPr>
              <w:t>DC_1-20_n8-n78</w:t>
            </w:r>
          </w:p>
        </w:tc>
        <w:tc>
          <w:tcPr>
            <w:tcW w:w="937" w:type="pct"/>
            <w:vAlign w:val="center"/>
          </w:tcPr>
          <w:p w14:paraId="6B66933E" w14:textId="77777777" w:rsidR="00644636" w:rsidRPr="00DC7310" w:rsidRDefault="00644636" w:rsidP="005070AE">
            <w:pPr>
              <w:pStyle w:val="TAC"/>
              <w:keepNext w:val="0"/>
              <w:keepLines w:val="0"/>
              <w:rPr>
                <w:rFonts w:eastAsia="맑은 고딕"/>
                <w:lang w:eastAsia="ko-KR"/>
              </w:rPr>
            </w:pPr>
            <w:r w:rsidRPr="00DC7310">
              <w:rPr>
                <w:rFonts w:cs="Arial"/>
                <w:lang w:eastAsia="zh-CN"/>
              </w:rPr>
              <w:t>0.2</w:t>
            </w:r>
          </w:p>
        </w:tc>
        <w:tc>
          <w:tcPr>
            <w:tcW w:w="938" w:type="pct"/>
            <w:vAlign w:val="center"/>
          </w:tcPr>
          <w:p w14:paraId="592BA5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8343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AA94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D41DC0E" w14:textId="77777777" w:rsidTr="005070AE">
        <w:trPr>
          <w:jc w:val="center"/>
        </w:trPr>
        <w:tc>
          <w:tcPr>
            <w:tcW w:w="1357" w:type="pct"/>
            <w:tcBorders>
              <w:bottom w:val="single" w:sz="4" w:space="0" w:color="auto"/>
            </w:tcBorders>
          </w:tcPr>
          <w:p w14:paraId="2C327056" w14:textId="77777777" w:rsidR="00644636" w:rsidRPr="00DC7310" w:rsidRDefault="00644636" w:rsidP="005070AE">
            <w:pPr>
              <w:pStyle w:val="TAC"/>
              <w:keepNext w:val="0"/>
              <w:keepLines w:val="0"/>
              <w:rPr>
                <w:rFonts w:cs="Arial"/>
              </w:rPr>
            </w:pPr>
            <w:r w:rsidRPr="00DC7310">
              <w:t>DC_1-20-28_n3</w:t>
            </w:r>
          </w:p>
        </w:tc>
        <w:tc>
          <w:tcPr>
            <w:tcW w:w="937" w:type="pct"/>
            <w:vAlign w:val="center"/>
          </w:tcPr>
          <w:p w14:paraId="260C6D8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5D2CF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702EB5"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1BCA63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F5ED5B" w14:textId="77777777" w:rsidTr="005070AE">
        <w:trPr>
          <w:jc w:val="center"/>
        </w:trPr>
        <w:tc>
          <w:tcPr>
            <w:tcW w:w="1357" w:type="pct"/>
            <w:tcBorders>
              <w:top w:val="single" w:sz="4" w:space="0" w:color="auto"/>
              <w:bottom w:val="single" w:sz="4" w:space="0" w:color="auto"/>
            </w:tcBorders>
          </w:tcPr>
          <w:p w14:paraId="62A3EEE2" w14:textId="77777777" w:rsidR="00644636" w:rsidRPr="00DC7310" w:rsidRDefault="00644636" w:rsidP="005070AE">
            <w:pPr>
              <w:pStyle w:val="TAC"/>
              <w:keepNext w:val="0"/>
              <w:keepLines w:val="0"/>
              <w:rPr>
                <w:rFonts w:cs="Arial"/>
              </w:rPr>
            </w:pPr>
            <w:r w:rsidRPr="00DC7310">
              <w:rPr>
                <w:rFonts w:cs="Arial"/>
              </w:rPr>
              <w:t>DC_1-20_n28-n75</w:t>
            </w:r>
          </w:p>
        </w:tc>
        <w:tc>
          <w:tcPr>
            <w:tcW w:w="937" w:type="pct"/>
            <w:vAlign w:val="center"/>
          </w:tcPr>
          <w:p w14:paraId="4610403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87CA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5F79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6C1DA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4E78FAE" w14:textId="77777777" w:rsidTr="005070AE">
        <w:trPr>
          <w:jc w:val="center"/>
        </w:trPr>
        <w:tc>
          <w:tcPr>
            <w:tcW w:w="1357" w:type="pct"/>
            <w:tcBorders>
              <w:bottom w:val="single" w:sz="4" w:space="0" w:color="auto"/>
            </w:tcBorders>
          </w:tcPr>
          <w:p w14:paraId="769FA82D" w14:textId="77777777" w:rsidR="00644636" w:rsidRPr="00DC7310" w:rsidRDefault="00644636" w:rsidP="005070AE">
            <w:pPr>
              <w:pStyle w:val="TAC"/>
              <w:keepNext w:val="0"/>
              <w:keepLines w:val="0"/>
              <w:rPr>
                <w:rFonts w:cs="Arial"/>
              </w:rPr>
            </w:pPr>
            <w:r w:rsidRPr="00DC7310">
              <w:t>DC_1-20-28_n78</w:t>
            </w:r>
          </w:p>
        </w:tc>
        <w:tc>
          <w:tcPr>
            <w:tcW w:w="937" w:type="pct"/>
            <w:vAlign w:val="center"/>
          </w:tcPr>
          <w:p w14:paraId="6603CAB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3A85D9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FE945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8D39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BD4062" w14:textId="77777777" w:rsidTr="005070AE">
        <w:trPr>
          <w:jc w:val="center"/>
        </w:trPr>
        <w:tc>
          <w:tcPr>
            <w:tcW w:w="1357" w:type="pct"/>
            <w:tcBorders>
              <w:bottom w:val="single" w:sz="4" w:space="0" w:color="auto"/>
            </w:tcBorders>
          </w:tcPr>
          <w:p w14:paraId="327FCBAC" w14:textId="77777777" w:rsidR="00644636" w:rsidRPr="00DC7310" w:rsidRDefault="00644636" w:rsidP="005070AE">
            <w:pPr>
              <w:pStyle w:val="TAC"/>
              <w:keepNext w:val="0"/>
              <w:keepLines w:val="0"/>
              <w:rPr>
                <w:rFonts w:cs="Arial"/>
              </w:rPr>
            </w:pPr>
            <w:r w:rsidRPr="00DC7310">
              <w:rPr>
                <w:rFonts w:eastAsia="맑은 고딕" w:cs="Arial"/>
                <w:lang w:eastAsia="ko-KR"/>
              </w:rPr>
              <w:t>DC_1-20_n28-n78</w:t>
            </w:r>
          </w:p>
        </w:tc>
        <w:tc>
          <w:tcPr>
            <w:tcW w:w="937" w:type="pct"/>
            <w:vAlign w:val="center"/>
          </w:tcPr>
          <w:p w14:paraId="6BB5479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4878DD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88CC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1D7F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74A4CD6" w14:textId="77777777" w:rsidTr="005070AE">
        <w:trPr>
          <w:jc w:val="center"/>
        </w:trPr>
        <w:tc>
          <w:tcPr>
            <w:tcW w:w="1357" w:type="pct"/>
            <w:tcBorders>
              <w:bottom w:val="single" w:sz="4" w:space="0" w:color="auto"/>
            </w:tcBorders>
          </w:tcPr>
          <w:p w14:paraId="005B9FB6" w14:textId="77777777" w:rsidR="00644636" w:rsidRPr="00DC7310" w:rsidRDefault="00644636" w:rsidP="005070AE">
            <w:pPr>
              <w:pStyle w:val="TAC"/>
              <w:keepNext w:val="0"/>
              <w:keepLines w:val="0"/>
              <w:rPr>
                <w:rFonts w:cs="Arial"/>
              </w:rPr>
            </w:pPr>
            <w:r w:rsidRPr="00DC7310">
              <w:t>DC_1-20-32_n8</w:t>
            </w:r>
          </w:p>
        </w:tc>
        <w:tc>
          <w:tcPr>
            <w:tcW w:w="937" w:type="pct"/>
            <w:vAlign w:val="center"/>
          </w:tcPr>
          <w:p w14:paraId="560AC4C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62B36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E1FCAF"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2A7B7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20C460A" w14:textId="77777777" w:rsidTr="005070AE">
        <w:trPr>
          <w:jc w:val="center"/>
        </w:trPr>
        <w:tc>
          <w:tcPr>
            <w:tcW w:w="1357" w:type="pct"/>
            <w:tcBorders>
              <w:bottom w:val="single" w:sz="4" w:space="0" w:color="auto"/>
            </w:tcBorders>
          </w:tcPr>
          <w:p w14:paraId="5872851B" w14:textId="77777777" w:rsidR="00644636" w:rsidRPr="00DC7310" w:rsidRDefault="00644636" w:rsidP="005070AE">
            <w:pPr>
              <w:pStyle w:val="TAC"/>
              <w:keepNext w:val="0"/>
              <w:keepLines w:val="0"/>
              <w:rPr>
                <w:rFonts w:cs="Arial"/>
              </w:rPr>
            </w:pPr>
            <w:r w:rsidRPr="00DC7310">
              <w:rPr>
                <w:rFonts w:cs="Arial"/>
              </w:rPr>
              <w:t>DC_1-20-32_n28</w:t>
            </w:r>
          </w:p>
        </w:tc>
        <w:tc>
          <w:tcPr>
            <w:tcW w:w="937" w:type="pct"/>
            <w:vAlign w:val="center"/>
          </w:tcPr>
          <w:p w14:paraId="3C695512"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FF15B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EF2D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4C62F2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D74078F" w14:textId="77777777" w:rsidTr="005070AE">
        <w:trPr>
          <w:jc w:val="center"/>
        </w:trPr>
        <w:tc>
          <w:tcPr>
            <w:tcW w:w="1357" w:type="pct"/>
            <w:tcBorders>
              <w:bottom w:val="single" w:sz="4" w:space="0" w:color="auto"/>
            </w:tcBorders>
          </w:tcPr>
          <w:p w14:paraId="2BE790B3" w14:textId="77777777" w:rsidR="00644636" w:rsidRPr="00DC7310" w:rsidRDefault="00644636" w:rsidP="005070AE">
            <w:pPr>
              <w:pStyle w:val="TAC"/>
              <w:keepNext w:val="0"/>
              <w:keepLines w:val="0"/>
              <w:rPr>
                <w:rFonts w:cs="Arial"/>
              </w:rPr>
            </w:pPr>
            <w:r w:rsidRPr="00DC7310">
              <w:rPr>
                <w:rFonts w:cs="Arial"/>
              </w:rPr>
              <w:t>DC_1-20-32_n78</w:t>
            </w:r>
          </w:p>
        </w:tc>
        <w:tc>
          <w:tcPr>
            <w:tcW w:w="937" w:type="pct"/>
            <w:vAlign w:val="center"/>
          </w:tcPr>
          <w:p w14:paraId="6DA6FD2A" w14:textId="77777777" w:rsidR="00644636" w:rsidRPr="00DC7310" w:rsidRDefault="00644636" w:rsidP="005070AE">
            <w:pPr>
              <w:pStyle w:val="TAC"/>
              <w:keepNext w:val="0"/>
              <w:keepLines w:val="0"/>
              <w:rPr>
                <w:lang w:eastAsia="ja-JP"/>
              </w:rPr>
            </w:pPr>
            <w:r w:rsidRPr="00DC7310">
              <w:rPr>
                <w:rFonts w:eastAsia="맑은 고딕"/>
                <w:lang w:eastAsia="ko-KR"/>
              </w:rPr>
              <w:t>-</w:t>
            </w:r>
          </w:p>
        </w:tc>
        <w:tc>
          <w:tcPr>
            <w:tcW w:w="938" w:type="pct"/>
            <w:vAlign w:val="center"/>
          </w:tcPr>
          <w:p w14:paraId="3A4B38C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CF1D1C"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E9CB9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3BB1B9C" w14:textId="77777777" w:rsidTr="005070AE">
        <w:trPr>
          <w:jc w:val="center"/>
        </w:trPr>
        <w:tc>
          <w:tcPr>
            <w:tcW w:w="1357" w:type="pct"/>
            <w:tcBorders>
              <w:bottom w:val="single" w:sz="4" w:space="0" w:color="auto"/>
            </w:tcBorders>
          </w:tcPr>
          <w:p w14:paraId="5752B8A3" w14:textId="77777777" w:rsidR="00644636" w:rsidRPr="00DC7310" w:rsidRDefault="00644636" w:rsidP="005070AE">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1B822E31"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6C32D3A2"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74EDD2C7"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62BC0FE8"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4F74F9E5" w14:textId="77777777" w:rsidTr="005070AE">
        <w:trPr>
          <w:jc w:val="center"/>
        </w:trPr>
        <w:tc>
          <w:tcPr>
            <w:tcW w:w="1357" w:type="pct"/>
            <w:tcBorders>
              <w:bottom w:val="single" w:sz="4" w:space="0" w:color="auto"/>
            </w:tcBorders>
          </w:tcPr>
          <w:p w14:paraId="1C1F11D5" w14:textId="77777777" w:rsidR="00644636" w:rsidRPr="00DC7310" w:rsidRDefault="00644636" w:rsidP="005070AE">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6EFBC9E7" w14:textId="77777777" w:rsidR="00644636" w:rsidRPr="00DC7310" w:rsidRDefault="00644636" w:rsidP="005070AE">
            <w:pPr>
              <w:pStyle w:val="TAC"/>
              <w:keepNext w:val="0"/>
              <w:keepLines w:val="0"/>
              <w:rPr>
                <w:rFonts w:eastAsia="맑은 고딕"/>
                <w:lang w:eastAsia="ko-KR"/>
              </w:rPr>
            </w:pPr>
            <w:r>
              <w:rPr>
                <w:rFonts w:cs="Arial"/>
                <w:lang w:eastAsia="zh-CN"/>
              </w:rPr>
              <w:t>-</w:t>
            </w:r>
          </w:p>
        </w:tc>
        <w:tc>
          <w:tcPr>
            <w:tcW w:w="938" w:type="pct"/>
            <w:vAlign w:val="center"/>
          </w:tcPr>
          <w:p w14:paraId="4C7DA598" w14:textId="77777777" w:rsidR="00644636" w:rsidRPr="00DC7310" w:rsidRDefault="00644636" w:rsidP="005070AE">
            <w:pPr>
              <w:pStyle w:val="TAC"/>
              <w:keepNext w:val="0"/>
              <w:keepLines w:val="0"/>
              <w:rPr>
                <w:lang w:eastAsia="zh-CN"/>
              </w:rPr>
            </w:pPr>
            <w:r>
              <w:rPr>
                <w:rFonts w:cs="Arial"/>
                <w:lang w:eastAsia="zh-CN"/>
              </w:rPr>
              <w:t>0.2</w:t>
            </w:r>
          </w:p>
        </w:tc>
        <w:tc>
          <w:tcPr>
            <w:tcW w:w="884" w:type="pct"/>
            <w:vAlign w:val="center"/>
          </w:tcPr>
          <w:p w14:paraId="0B4689AB" w14:textId="77777777" w:rsidR="00644636" w:rsidRPr="00DC7310" w:rsidRDefault="00644636" w:rsidP="005070AE">
            <w:pPr>
              <w:pStyle w:val="TAC"/>
              <w:keepNext w:val="0"/>
              <w:keepLines w:val="0"/>
              <w:rPr>
                <w:rFonts w:eastAsia="맑은 고딕" w:cs="Arial"/>
                <w:lang w:eastAsia="ko-KR"/>
              </w:rPr>
            </w:pPr>
            <w:r>
              <w:rPr>
                <w:rFonts w:cs="Arial"/>
                <w:lang w:eastAsia="zh-CN"/>
              </w:rPr>
              <w:t>-</w:t>
            </w:r>
          </w:p>
        </w:tc>
        <w:tc>
          <w:tcPr>
            <w:tcW w:w="884" w:type="pct"/>
            <w:vAlign w:val="center"/>
          </w:tcPr>
          <w:p w14:paraId="2C1C299B" w14:textId="77777777" w:rsidR="00644636" w:rsidRPr="00DC7310" w:rsidRDefault="00644636" w:rsidP="005070AE">
            <w:pPr>
              <w:pStyle w:val="TAC"/>
              <w:keepNext w:val="0"/>
              <w:keepLines w:val="0"/>
              <w:rPr>
                <w:rFonts w:cs="Arial"/>
                <w:lang w:eastAsia="zh-CN"/>
              </w:rPr>
            </w:pPr>
            <w:r>
              <w:rPr>
                <w:rFonts w:cs="Arial"/>
                <w:lang w:eastAsia="zh-CN"/>
              </w:rPr>
              <w:t>0.2</w:t>
            </w:r>
          </w:p>
        </w:tc>
      </w:tr>
      <w:tr w:rsidR="00644636" w:rsidRPr="00DC7310" w14:paraId="003BBE81" w14:textId="77777777" w:rsidTr="005070AE">
        <w:trPr>
          <w:jc w:val="center"/>
        </w:trPr>
        <w:tc>
          <w:tcPr>
            <w:tcW w:w="1357" w:type="pct"/>
            <w:tcBorders>
              <w:bottom w:val="single" w:sz="4" w:space="0" w:color="auto"/>
            </w:tcBorders>
          </w:tcPr>
          <w:p w14:paraId="55A3B72F" w14:textId="77777777" w:rsidR="00644636" w:rsidRPr="00DC7310" w:rsidRDefault="00644636" w:rsidP="005070AE">
            <w:pPr>
              <w:pStyle w:val="TAC"/>
              <w:keepNext w:val="0"/>
              <w:keepLines w:val="0"/>
              <w:rPr>
                <w:rFonts w:cs="Arial"/>
              </w:rPr>
            </w:pPr>
            <w:r w:rsidRPr="00DC7310">
              <w:rPr>
                <w:rFonts w:cs="Arial"/>
                <w:kern w:val="2"/>
                <w:szCs w:val="22"/>
                <w:lang w:eastAsia="zh-CN"/>
              </w:rPr>
              <w:t>DC_1-20-38_n78</w:t>
            </w:r>
          </w:p>
        </w:tc>
        <w:tc>
          <w:tcPr>
            <w:tcW w:w="937" w:type="pct"/>
            <w:vAlign w:val="center"/>
          </w:tcPr>
          <w:p w14:paraId="04B75C9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968EB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91A6A6A" w14:textId="77777777" w:rsidR="00644636" w:rsidRPr="00DC7310"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257122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FC20E5" w14:textId="77777777" w:rsidTr="005070AE">
        <w:trPr>
          <w:jc w:val="center"/>
        </w:trPr>
        <w:tc>
          <w:tcPr>
            <w:tcW w:w="1357" w:type="pct"/>
            <w:tcBorders>
              <w:bottom w:val="single" w:sz="4" w:space="0" w:color="auto"/>
            </w:tcBorders>
          </w:tcPr>
          <w:p w14:paraId="0F0818C2" w14:textId="77777777" w:rsidR="00644636" w:rsidRPr="00DC7310" w:rsidRDefault="00644636" w:rsidP="005070AE">
            <w:pPr>
              <w:pStyle w:val="TAC"/>
              <w:keepNext w:val="0"/>
              <w:keepLines w:val="0"/>
              <w:rPr>
                <w:rFonts w:cs="Arial"/>
              </w:rPr>
            </w:pPr>
            <w:r w:rsidRPr="00DC7310">
              <w:rPr>
                <w:rFonts w:cs="Arial"/>
              </w:rPr>
              <w:t>DC_1-20-40_n78</w:t>
            </w:r>
          </w:p>
        </w:tc>
        <w:tc>
          <w:tcPr>
            <w:tcW w:w="937" w:type="pct"/>
            <w:vAlign w:val="center"/>
          </w:tcPr>
          <w:p w14:paraId="44AA7F4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BE297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ED536B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4A07D8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644636" w:rsidRPr="00DC7310" w14:paraId="2561F974" w14:textId="77777777" w:rsidTr="005070AE">
        <w:trPr>
          <w:jc w:val="center"/>
        </w:trPr>
        <w:tc>
          <w:tcPr>
            <w:tcW w:w="1357" w:type="pct"/>
            <w:tcBorders>
              <w:bottom w:val="single" w:sz="4" w:space="0" w:color="auto"/>
            </w:tcBorders>
          </w:tcPr>
          <w:p w14:paraId="2286D96B" w14:textId="77777777" w:rsidR="00644636" w:rsidRPr="00DC7310" w:rsidRDefault="00644636" w:rsidP="005070AE">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A4FAAC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4D56492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4199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9B1CF1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5B95C92" w14:textId="77777777" w:rsidTr="005070AE">
        <w:trPr>
          <w:jc w:val="center"/>
        </w:trPr>
        <w:tc>
          <w:tcPr>
            <w:tcW w:w="1357" w:type="pct"/>
            <w:tcBorders>
              <w:bottom w:val="single" w:sz="4" w:space="0" w:color="auto"/>
            </w:tcBorders>
          </w:tcPr>
          <w:p w14:paraId="3AAB90B0" w14:textId="77777777" w:rsidR="00644636" w:rsidRPr="00DC7310" w:rsidRDefault="00644636" w:rsidP="005070AE">
            <w:pPr>
              <w:pStyle w:val="TAC"/>
              <w:keepNext w:val="0"/>
              <w:keepLines w:val="0"/>
              <w:rPr>
                <w:rFonts w:cs="Arial"/>
              </w:rPr>
            </w:pPr>
            <w:r w:rsidRPr="00DC7310">
              <w:rPr>
                <w:rFonts w:eastAsia="맑은 고딕" w:cs="Arial"/>
                <w:lang w:eastAsia="ko-KR"/>
              </w:rPr>
              <w:t>DC_1-20_n41-n78</w:t>
            </w:r>
          </w:p>
        </w:tc>
        <w:tc>
          <w:tcPr>
            <w:tcW w:w="937" w:type="pct"/>
            <w:vAlign w:val="center"/>
          </w:tcPr>
          <w:p w14:paraId="62DA769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2048A1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331C11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CA30A8"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r>
      <w:tr w:rsidR="00644636" w:rsidRPr="00DC7310" w14:paraId="6E32C7B2" w14:textId="77777777" w:rsidTr="005070AE">
        <w:trPr>
          <w:jc w:val="center"/>
        </w:trPr>
        <w:tc>
          <w:tcPr>
            <w:tcW w:w="1357" w:type="pct"/>
            <w:tcBorders>
              <w:top w:val="single" w:sz="4" w:space="0" w:color="auto"/>
              <w:bottom w:val="single" w:sz="4" w:space="0" w:color="auto"/>
            </w:tcBorders>
            <w:vAlign w:val="center"/>
          </w:tcPr>
          <w:p w14:paraId="13212814" w14:textId="77777777" w:rsidR="00644636" w:rsidRPr="00DC7310" w:rsidRDefault="00644636" w:rsidP="005070AE">
            <w:pPr>
              <w:pStyle w:val="TAC"/>
              <w:keepNext w:val="0"/>
              <w:keepLines w:val="0"/>
              <w:rPr>
                <w:rFonts w:cs="Arial"/>
              </w:rPr>
            </w:pPr>
            <w:r w:rsidRPr="00DC7310">
              <w:rPr>
                <w:rFonts w:cs="Arial"/>
                <w:lang w:eastAsia="zh-TW"/>
              </w:rPr>
              <w:t>DC_1-21_n28-n77</w:t>
            </w:r>
          </w:p>
        </w:tc>
        <w:tc>
          <w:tcPr>
            <w:tcW w:w="937" w:type="pct"/>
            <w:vAlign w:val="center"/>
          </w:tcPr>
          <w:p w14:paraId="7A0B5556" w14:textId="77777777" w:rsidR="00644636" w:rsidRPr="00DC7310" w:rsidRDefault="00644636" w:rsidP="005070AE">
            <w:pPr>
              <w:pStyle w:val="TAC"/>
              <w:keepNext w:val="0"/>
              <w:keepLines w:val="0"/>
            </w:pPr>
            <w:r w:rsidRPr="00DC7310">
              <w:rPr>
                <w:rFonts w:cs="Arial"/>
                <w:lang w:eastAsia="zh-TW"/>
              </w:rPr>
              <w:t>0.2</w:t>
            </w:r>
          </w:p>
        </w:tc>
        <w:tc>
          <w:tcPr>
            <w:tcW w:w="938" w:type="pct"/>
            <w:vAlign w:val="center"/>
          </w:tcPr>
          <w:p w14:paraId="1FD5CEC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86AC950" w14:textId="77777777" w:rsidR="00644636" w:rsidRPr="00DC7310" w:rsidRDefault="00644636" w:rsidP="005070A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3B9E9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A3CCDE" w14:textId="77777777" w:rsidTr="005070AE">
        <w:trPr>
          <w:jc w:val="center"/>
        </w:trPr>
        <w:tc>
          <w:tcPr>
            <w:tcW w:w="1357" w:type="pct"/>
            <w:tcBorders>
              <w:top w:val="single" w:sz="4" w:space="0" w:color="auto"/>
              <w:bottom w:val="single" w:sz="4" w:space="0" w:color="auto"/>
            </w:tcBorders>
            <w:vAlign w:val="center"/>
          </w:tcPr>
          <w:p w14:paraId="2D23F6E5" w14:textId="77777777" w:rsidR="00644636" w:rsidRPr="00DC7310" w:rsidRDefault="00644636" w:rsidP="005070AE">
            <w:pPr>
              <w:pStyle w:val="TAC"/>
              <w:keepNext w:val="0"/>
              <w:keepLines w:val="0"/>
              <w:rPr>
                <w:rFonts w:cs="Arial"/>
              </w:rPr>
            </w:pPr>
            <w:r w:rsidRPr="00DC7310">
              <w:rPr>
                <w:rFonts w:cs="Arial"/>
                <w:lang w:eastAsia="zh-TW"/>
              </w:rPr>
              <w:t>DC_1-21_n28-n78</w:t>
            </w:r>
          </w:p>
        </w:tc>
        <w:tc>
          <w:tcPr>
            <w:tcW w:w="937" w:type="pct"/>
            <w:vAlign w:val="center"/>
          </w:tcPr>
          <w:p w14:paraId="57C37326"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938" w:type="pct"/>
            <w:vAlign w:val="center"/>
          </w:tcPr>
          <w:p w14:paraId="00256F5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72D4415"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E99AD8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A7AEFB" w14:textId="77777777" w:rsidTr="005070AE">
        <w:trPr>
          <w:jc w:val="center"/>
        </w:trPr>
        <w:tc>
          <w:tcPr>
            <w:tcW w:w="1357" w:type="pct"/>
            <w:tcBorders>
              <w:top w:val="single" w:sz="4" w:space="0" w:color="auto"/>
              <w:bottom w:val="single" w:sz="4" w:space="0" w:color="auto"/>
            </w:tcBorders>
            <w:vAlign w:val="center"/>
          </w:tcPr>
          <w:p w14:paraId="4EF747E6" w14:textId="77777777" w:rsidR="00644636" w:rsidRPr="00DC7310" w:rsidRDefault="00644636" w:rsidP="005070AE">
            <w:pPr>
              <w:pStyle w:val="TAC"/>
              <w:keepNext w:val="0"/>
              <w:keepLines w:val="0"/>
              <w:rPr>
                <w:rFonts w:cs="Arial"/>
              </w:rPr>
            </w:pPr>
            <w:r w:rsidRPr="00DC7310">
              <w:rPr>
                <w:rFonts w:cs="Arial"/>
                <w:lang w:eastAsia="zh-TW"/>
              </w:rPr>
              <w:t>DC_1-21_n28-n79</w:t>
            </w:r>
          </w:p>
        </w:tc>
        <w:tc>
          <w:tcPr>
            <w:tcW w:w="937" w:type="pct"/>
            <w:vAlign w:val="center"/>
          </w:tcPr>
          <w:p w14:paraId="7F8E27EE"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0B9ECC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6161C5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949F0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F229D1C" w14:textId="77777777" w:rsidTr="005070AE">
        <w:trPr>
          <w:jc w:val="center"/>
        </w:trPr>
        <w:tc>
          <w:tcPr>
            <w:tcW w:w="1357" w:type="pct"/>
            <w:tcBorders>
              <w:bottom w:val="single" w:sz="4" w:space="0" w:color="auto"/>
            </w:tcBorders>
          </w:tcPr>
          <w:p w14:paraId="4FF0AA2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5EBD55C4" w14:textId="77777777" w:rsidR="00644636" w:rsidRPr="00DC7310" w:rsidRDefault="00644636" w:rsidP="005070AE">
            <w:pPr>
              <w:pStyle w:val="TAC"/>
              <w:keepNext w:val="0"/>
              <w:keepLines w:val="0"/>
              <w:rPr>
                <w:rFonts w:cs="Arial"/>
              </w:rPr>
            </w:pPr>
            <w:r w:rsidRPr="00DC7310">
              <w:rPr>
                <w:rFonts w:cs="Arial"/>
                <w:lang w:eastAsia="ja-JP"/>
              </w:rPr>
              <w:t>0.2</w:t>
            </w:r>
          </w:p>
        </w:tc>
        <w:tc>
          <w:tcPr>
            <w:tcW w:w="938" w:type="pct"/>
            <w:vAlign w:val="center"/>
          </w:tcPr>
          <w:p w14:paraId="20901CB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3AB6503"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714F02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F29904" w14:textId="77777777" w:rsidTr="005070AE">
        <w:trPr>
          <w:jc w:val="center"/>
        </w:trPr>
        <w:tc>
          <w:tcPr>
            <w:tcW w:w="1357" w:type="pct"/>
            <w:tcBorders>
              <w:bottom w:val="single" w:sz="4" w:space="0" w:color="auto"/>
            </w:tcBorders>
          </w:tcPr>
          <w:p w14:paraId="6DF247F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02BF8DE6"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09B368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2C9504E"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01A8F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BA8ACBB" w14:textId="77777777" w:rsidTr="005070AE">
        <w:trPr>
          <w:jc w:val="center"/>
        </w:trPr>
        <w:tc>
          <w:tcPr>
            <w:tcW w:w="1357" w:type="pct"/>
          </w:tcPr>
          <w:p w14:paraId="56E524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FA666F0"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1DC7E43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88A384B"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099E5E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8ED7FE5" w14:textId="77777777" w:rsidTr="005070AE">
        <w:trPr>
          <w:jc w:val="center"/>
        </w:trPr>
        <w:tc>
          <w:tcPr>
            <w:tcW w:w="1357" w:type="pct"/>
          </w:tcPr>
          <w:p w14:paraId="30F740E0" w14:textId="77777777" w:rsidR="00644636" w:rsidRPr="00DC7310" w:rsidRDefault="00644636" w:rsidP="005070AE">
            <w:pPr>
              <w:pStyle w:val="TAC"/>
              <w:keepNext w:val="0"/>
              <w:keepLines w:val="0"/>
              <w:rPr>
                <w:rFonts w:cs="Arial"/>
              </w:rPr>
            </w:pPr>
            <w:r w:rsidRPr="00DC7310">
              <w:rPr>
                <w:rFonts w:cs="Arial"/>
                <w:szCs w:val="18"/>
                <w:lang w:eastAsia="ja-JP"/>
              </w:rPr>
              <w:t>DC_1-21_n77-n79</w:t>
            </w:r>
          </w:p>
        </w:tc>
        <w:tc>
          <w:tcPr>
            <w:tcW w:w="937" w:type="pct"/>
            <w:vAlign w:val="center"/>
          </w:tcPr>
          <w:p w14:paraId="18809B0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18C84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6E23DAC"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4064DF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F854ECE" w14:textId="77777777" w:rsidTr="005070AE">
        <w:trPr>
          <w:jc w:val="center"/>
        </w:trPr>
        <w:tc>
          <w:tcPr>
            <w:tcW w:w="1357" w:type="pct"/>
            <w:tcBorders>
              <w:bottom w:val="single" w:sz="4" w:space="0" w:color="auto"/>
            </w:tcBorders>
          </w:tcPr>
          <w:p w14:paraId="4A506722" w14:textId="77777777" w:rsidR="00644636" w:rsidRPr="00DC7310" w:rsidRDefault="00644636" w:rsidP="005070AE">
            <w:pPr>
              <w:pStyle w:val="TAC"/>
              <w:keepNext w:val="0"/>
              <w:keepLines w:val="0"/>
              <w:rPr>
                <w:rFonts w:cs="Arial"/>
              </w:rPr>
            </w:pPr>
            <w:r w:rsidRPr="00DC7310">
              <w:rPr>
                <w:rFonts w:cs="Arial"/>
                <w:szCs w:val="18"/>
                <w:lang w:eastAsia="ja-JP"/>
              </w:rPr>
              <w:t>DC_1-21_n78-n79</w:t>
            </w:r>
          </w:p>
        </w:tc>
        <w:tc>
          <w:tcPr>
            <w:tcW w:w="937" w:type="pct"/>
            <w:vAlign w:val="center"/>
          </w:tcPr>
          <w:p w14:paraId="09914F6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6A00A4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B6C976"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535BB0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2C9C6B" w14:textId="77777777" w:rsidTr="005070AE">
        <w:trPr>
          <w:jc w:val="center"/>
        </w:trPr>
        <w:tc>
          <w:tcPr>
            <w:tcW w:w="1357" w:type="pct"/>
            <w:tcBorders>
              <w:bottom w:val="single" w:sz="4" w:space="0" w:color="auto"/>
            </w:tcBorders>
          </w:tcPr>
          <w:p w14:paraId="382D2095"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647D5C3"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7CE067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E86139" w14:textId="77777777" w:rsidR="00644636" w:rsidRPr="00DC7310" w:rsidRDefault="00644636" w:rsidP="005070AE">
            <w:pPr>
              <w:pStyle w:val="TAC"/>
              <w:keepNext w:val="0"/>
              <w:keepLines w:val="0"/>
              <w:rPr>
                <w:rFonts w:eastAsia="Yu Mincho" w:cs="Arial"/>
                <w:lang w:eastAsia="ja-JP"/>
              </w:rPr>
            </w:pPr>
            <w:r w:rsidRPr="00DC7310">
              <w:rPr>
                <w:lang w:eastAsia="zh-CN"/>
              </w:rPr>
              <w:t>0.2</w:t>
            </w:r>
          </w:p>
        </w:tc>
        <w:tc>
          <w:tcPr>
            <w:tcW w:w="884" w:type="pct"/>
            <w:vAlign w:val="center"/>
          </w:tcPr>
          <w:p w14:paraId="38E696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70B913" w14:textId="77777777" w:rsidTr="005070AE">
        <w:trPr>
          <w:jc w:val="center"/>
        </w:trPr>
        <w:tc>
          <w:tcPr>
            <w:tcW w:w="1357" w:type="pct"/>
            <w:tcBorders>
              <w:bottom w:val="single" w:sz="4" w:space="0" w:color="auto"/>
            </w:tcBorders>
          </w:tcPr>
          <w:p w14:paraId="27795BC3" w14:textId="77777777" w:rsidR="00644636" w:rsidRPr="00DC7310" w:rsidRDefault="00644636" w:rsidP="005070AE">
            <w:pPr>
              <w:pStyle w:val="TAC"/>
              <w:keepNext w:val="0"/>
              <w:keepLines w:val="0"/>
              <w:rPr>
                <w:rFonts w:cs="Arial"/>
                <w:szCs w:val="18"/>
              </w:rPr>
            </w:pPr>
            <w:r w:rsidRPr="00DC7310">
              <w:rPr>
                <w:rFonts w:cs="Arial"/>
                <w:bCs/>
                <w:szCs w:val="18"/>
              </w:rPr>
              <w:t>DC_1-28_n3-n78</w:t>
            </w:r>
          </w:p>
        </w:tc>
        <w:tc>
          <w:tcPr>
            <w:tcW w:w="937" w:type="pct"/>
            <w:vAlign w:val="center"/>
          </w:tcPr>
          <w:p w14:paraId="75C205B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F62BDA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16788" w14:textId="77777777" w:rsidR="00644636" w:rsidRPr="00DC7310" w:rsidRDefault="00644636" w:rsidP="005070A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08BDC6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4D59832" w14:textId="77777777" w:rsidTr="005070AE">
        <w:trPr>
          <w:jc w:val="center"/>
        </w:trPr>
        <w:tc>
          <w:tcPr>
            <w:tcW w:w="1357" w:type="pct"/>
            <w:tcBorders>
              <w:bottom w:val="single" w:sz="4" w:space="0" w:color="auto"/>
            </w:tcBorders>
          </w:tcPr>
          <w:p w14:paraId="46790A6F" w14:textId="77777777" w:rsidR="00644636" w:rsidRPr="00DC7310" w:rsidRDefault="00644636" w:rsidP="005070AE">
            <w:pPr>
              <w:pStyle w:val="TAC"/>
              <w:keepNext w:val="0"/>
              <w:keepLines w:val="0"/>
              <w:rPr>
                <w:rFonts w:cs="Arial"/>
                <w:bCs/>
                <w:szCs w:val="18"/>
              </w:rPr>
            </w:pPr>
            <w:r w:rsidRPr="00DC7310">
              <w:rPr>
                <w:rFonts w:cs="Arial"/>
                <w:bCs/>
                <w:szCs w:val="18"/>
              </w:rPr>
              <w:t>DC_1-28_n5-n40</w:t>
            </w:r>
          </w:p>
        </w:tc>
        <w:tc>
          <w:tcPr>
            <w:tcW w:w="937" w:type="pct"/>
            <w:vAlign w:val="center"/>
          </w:tcPr>
          <w:p w14:paraId="2C9219F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7BFB0A2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213F9" w14:textId="77777777" w:rsidR="00644636" w:rsidRPr="00DC7310" w:rsidRDefault="00644636" w:rsidP="005070A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7885172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C3E2688" w14:textId="77777777" w:rsidTr="005070AE">
        <w:trPr>
          <w:jc w:val="center"/>
        </w:trPr>
        <w:tc>
          <w:tcPr>
            <w:tcW w:w="1357" w:type="pct"/>
            <w:tcBorders>
              <w:bottom w:val="single" w:sz="4" w:space="0" w:color="auto"/>
            </w:tcBorders>
          </w:tcPr>
          <w:p w14:paraId="313C8105" w14:textId="77777777" w:rsidR="00644636" w:rsidRPr="00DC7310" w:rsidRDefault="00644636" w:rsidP="005070AE">
            <w:pPr>
              <w:pStyle w:val="TAC"/>
              <w:keepNext w:val="0"/>
              <w:keepLines w:val="0"/>
              <w:rPr>
                <w:rFonts w:cs="Arial"/>
                <w:bCs/>
                <w:szCs w:val="18"/>
              </w:rPr>
            </w:pPr>
            <w:r w:rsidRPr="00DC7310">
              <w:rPr>
                <w:rFonts w:cs="Arial"/>
              </w:rPr>
              <w:t>DC_1-28-(n)7</w:t>
            </w:r>
          </w:p>
        </w:tc>
        <w:tc>
          <w:tcPr>
            <w:tcW w:w="937" w:type="pct"/>
            <w:vAlign w:val="center"/>
          </w:tcPr>
          <w:p w14:paraId="792E61E6"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036EA08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6112B24"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BB0E49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2259385" w14:textId="77777777" w:rsidTr="005070AE">
        <w:trPr>
          <w:jc w:val="center"/>
        </w:trPr>
        <w:tc>
          <w:tcPr>
            <w:tcW w:w="1357" w:type="pct"/>
            <w:tcBorders>
              <w:bottom w:val="single" w:sz="4" w:space="0" w:color="auto"/>
            </w:tcBorders>
          </w:tcPr>
          <w:p w14:paraId="275919A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203A0B63"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6DD3A82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BE61204" w14:textId="77777777" w:rsidR="00644636" w:rsidRPr="00DC7310" w:rsidRDefault="00644636" w:rsidP="005070A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744E126B"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1760704E" w14:textId="77777777" w:rsidTr="005070AE">
        <w:trPr>
          <w:jc w:val="center"/>
        </w:trPr>
        <w:tc>
          <w:tcPr>
            <w:tcW w:w="1357" w:type="pct"/>
            <w:tcBorders>
              <w:bottom w:val="single" w:sz="4" w:space="0" w:color="auto"/>
            </w:tcBorders>
          </w:tcPr>
          <w:p w14:paraId="269950E0" w14:textId="77777777" w:rsidR="00644636" w:rsidRPr="00DC7310" w:rsidRDefault="00644636" w:rsidP="005070AE">
            <w:pPr>
              <w:pStyle w:val="TAC"/>
              <w:keepNext w:val="0"/>
              <w:keepLines w:val="0"/>
              <w:rPr>
                <w:rFonts w:cs="Arial"/>
              </w:rPr>
            </w:pPr>
            <w:r w:rsidRPr="00DC7310">
              <w:t>DC_1-28-32_n3</w:t>
            </w:r>
          </w:p>
        </w:tc>
        <w:tc>
          <w:tcPr>
            <w:tcW w:w="937" w:type="pct"/>
            <w:vAlign w:val="center"/>
          </w:tcPr>
          <w:p w14:paraId="62C0691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8C1D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65CC84"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863CA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A8E5E8" w14:textId="77777777" w:rsidTr="005070AE">
        <w:trPr>
          <w:jc w:val="center"/>
        </w:trPr>
        <w:tc>
          <w:tcPr>
            <w:tcW w:w="1357" w:type="pct"/>
            <w:tcBorders>
              <w:bottom w:val="single" w:sz="4" w:space="0" w:color="auto"/>
            </w:tcBorders>
            <w:vAlign w:val="center"/>
          </w:tcPr>
          <w:p w14:paraId="69C12B90" w14:textId="77777777" w:rsidR="00644636" w:rsidRPr="00DC7310" w:rsidRDefault="00644636" w:rsidP="005070AE">
            <w:pPr>
              <w:pStyle w:val="TAC"/>
              <w:keepNext w:val="0"/>
              <w:keepLines w:val="0"/>
            </w:pPr>
            <w:r w:rsidRPr="0010486C">
              <w:t>DC_1-28-32_n41</w:t>
            </w:r>
          </w:p>
        </w:tc>
        <w:tc>
          <w:tcPr>
            <w:tcW w:w="937" w:type="pct"/>
            <w:vAlign w:val="center"/>
          </w:tcPr>
          <w:p w14:paraId="32B11B3D"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4F6ECA8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685C6EF0"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884" w:type="pct"/>
            <w:vAlign w:val="center"/>
          </w:tcPr>
          <w:p w14:paraId="3D18DB7C" w14:textId="77777777" w:rsidR="00644636" w:rsidRPr="00DC7310" w:rsidRDefault="00644636" w:rsidP="005070AE">
            <w:pPr>
              <w:pStyle w:val="TAC"/>
              <w:keepNext w:val="0"/>
              <w:keepLines w:val="0"/>
              <w:rPr>
                <w:rFonts w:cs="Arial"/>
                <w:lang w:eastAsia="zh-CN"/>
              </w:rPr>
            </w:pPr>
            <w:r>
              <w:rPr>
                <w:rFonts w:cs="Arial" w:hint="eastAsia"/>
                <w:lang w:eastAsia="zh-CN"/>
              </w:rPr>
              <w:t>-</w:t>
            </w:r>
          </w:p>
        </w:tc>
      </w:tr>
      <w:tr w:rsidR="00644636" w:rsidRPr="00DC7310" w14:paraId="3DDCC0BA" w14:textId="77777777" w:rsidTr="005070AE">
        <w:trPr>
          <w:jc w:val="center"/>
        </w:trPr>
        <w:tc>
          <w:tcPr>
            <w:tcW w:w="1357" w:type="pct"/>
            <w:tcBorders>
              <w:bottom w:val="single" w:sz="4" w:space="0" w:color="auto"/>
            </w:tcBorders>
            <w:vAlign w:val="center"/>
          </w:tcPr>
          <w:p w14:paraId="5388E885" w14:textId="77777777" w:rsidR="00644636" w:rsidRPr="00DC7310" w:rsidRDefault="00644636" w:rsidP="005070AE">
            <w:pPr>
              <w:pStyle w:val="TAC"/>
              <w:keepNext w:val="0"/>
              <w:keepLines w:val="0"/>
            </w:pPr>
            <w:r w:rsidRPr="0010486C">
              <w:t>DC_1-28_n40-n41</w:t>
            </w:r>
          </w:p>
        </w:tc>
        <w:tc>
          <w:tcPr>
            <w:tcW w:w="937" w:type="pct"/>
            <w:vAlign w:val="center"/>
          </w:tcPr>
          <w:p w14:paraId="464D1E3E"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938" w:type="pct"/>
            <w:vAlign w:val="center"/>
          </w:tcPr>
          <w:p w14:paraId="178E07E5"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3ED187BA"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0750B281"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r>
      <w:tr w:rsidR="00644636" w:rsidRPr="00DC7310" w14:paraId="520A5764" w14:textId="77777777" w:rsidTr="005070AE">
        <w:trPr>
          <w:jc w:val="center"/>
        </w:trPr>
        <w:tc>
          <w:tcPr>
            <w:tcW w:w="1357" w:type="pct"/>
            <w:tcBorders>
              <w:bottom w:val="single" w:sz="4" w:space="0" w:color="auto"/>
            </w:tcBorders>
          </w:tcPr>
          <w:p w14:paraId="58DA6C72" w14:textId="77777777" w:rsidR="00644636" w:rsidRPr="00DC7310" w:rsidRDefault="00644636" w:rsidP="005070AE">
            <w:pPr>
              <w:pStyle w:val="TAC"/>
              <w:keepNext w:val="0"/>
              <w:keepLines w:val="0"/>
            </w:pPr>
            <w:r w:rsidRPr="007D4212">
              <w:rPr>
                <w:rFonts w:cs="Arial"/>
              </w:rPr>
              <w:t>DC_1-28_n40-n71</w:t>
            </w:r>
          </w:p>
        </w:tc>
        <w:tc>
          <w:tcPr>
            <w:tcW w:w="937" w:type="pct"/>
            <w:vAlign w:val="center"/>
          </w:tcPr>
          <w:p w14:paraId="4E7F3930" w14:textId="77777777" w:rsidR="00644636" w:rsidRPr="00DC7310" w:rsidRDefault="00644636" w:rsidP="005070AE">
            <w:pPr>
              <w:pStyle w:val="TAC"/>
              <w:keepNext w:val="0"/>
              <w:keepLines w:val="0"/>
              <w:rPr>
                <w:rFonts w:eastAsia="맑은 고딕" w:cs="Arial"/>
                <w:lang w:eastAsia="ko-KR"/>
              </w:rPr>
            </w:pPr>
            <w:r w:rsidRPr="00F9519C">
              <w:t>0.2</w:t>
            </w:r>
          </w:p>
        </w:tc>
        <w:tc>
          <w:tcPr>
            <w:tcW w:w="938" w:type="pct"/>
            <w:vAlign w:val="center"/>
          </w:tcPr>
          <w:p w14:paraId="01C1D63C" w14:textId="77777777" w:rsidR="00644636" w:rsidRPr="00DC7310" w:rsidRDefault="00644636" w:rsidP="005070AE">
            <w:pPr>
              <w:pStyle w:val="TAC"/>
              <w:keepNext w:val="0"/>
              <w:keepLines w:val="0"/>
              <w:rPr>
                <w:rFonts w:cs="Arial"/>
                <w:lang w:eastAsia="zh-CN"/>
              </w:rPr>
            </w:pPr>
            <w:r w:rsidRPr="00F9519C">
              <w:t>0.</w:t>
            </w:r>
            <w:r>
              <w:t>7</w:t>
            </w:r>
          </w:p>
        </w:tc>
        <w:tc>
          <w:tcPr>
            <w:tcW w:w="884" w:type="pct"/>
            <w:vAlign w:val="center"/>
          </w:tcPr>
          <w:p w14:paraId="04446F94" w14:textId="77777777" w:rsidR="00644636" w:rsidRPr="00DC7310" w:rsidRDefault="00644636" w:rsidP="005070AE">
            <w:pPr>
              <w:pStyle w:val="TAC"/>
              <w:keepNext w:val="0"/>
              <w:keepLines w:val="0"/>
              <w:rPr>
                <w:rFonts w:eastAsia="맑은 고딕" w:cs="Arial"/>
                <w:lang w:eastAsia="ko-KR"/>
              </w:rPr>
            </w:pPr>
            <w:r w:rsidRPr="00F9519C">
              <w:t>0.2</w:t>
            </w:r>
          </w:p>
        </w:tc>
        <w:tc>
          <w:tcPr>
            <w:tcW w:w="884" w:type="pct"/>
            <w:vAlign w:val="center"/>
          </w:tcPr>
          <w:p w14:paraId="50792196" w14:textId="77777777" w:rsidR="00644636" w:rsidRPr="00DC7310" w:rsidRDefault="00644636" w:rsidP="005070AE">
            <w:pPr>
              <w:pStyle w:val="TAC"/>
              <w:keepNext w:val="0"/>
              <w:keepLines w:val="0"/>
              <w:rPr>
                <w:rFonts w:cs="Arial"/>
                <w:lang w:eastAsia="zh-CN"/>
              </w:rPr>
            </w:pPr>
            <w:r w:rsidRPr="00F9519C">
              <w:rPr>
                <w:lang w:eastAsia="zh-CN"/>
              </w:rPr>
              <w:t>0.</w:t>
            </w:r>
            <w:r>
              <w:rPr>
                <w:lang w:eastAsia="zh-CN"/>
              </w:rPr>
              <w:t>7</w:t>
            </w:r>
          </w:p>
        </w:tc>
      </w:tr>
      <w:tr w:rsidR="00644636" w:rsidRPr="00DC7310" w14:paraId="3BB3855B" w14:textId="77777777" w:rsidTr="005070AE">
        <w:trPr>
          <w:jc w:val="center"/>
        </w:trPr>
        <w:tc>
          <w:tcPr>
            <w:tcW w:w="1357" w:type="pct"/>
            <w:tcBorders>
              <w:bottom w:val="single" w:sz="4" w:space="0" w:color="auto"/>
            </w:tcBorders>
          </w:tcPr>
          <w:p w14:paraId="71C77510" w14:textId="77777777" w:rsidR="00644636" w:rsidRPr="007D4212" w:rsidRDefault="00644636" w:rsidP="005070AE">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BE2C992"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165BA91A"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557313B9"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3AC892C6"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4D96D6B" w14:textId="77777777" w:rsidTr="005070AE">
        <w:trPr>
          <w:jc w:val="center"/>
        </w:trPr>
        <w:tc>
          <w:tcPr>
            <w:tcW w:w="1357" w:type="pct"/>
            <w:tcBorders>
              <w:bottom w:val="single" w:sz="4" w:space="0" w:color="auto"/>
            </w:tcBorders>
          </w:tcPr>
          <w:p w14:paraId="710FBC36" w14:textId="77777777" w:rsidR="00644636" w:rsidRPr="00DC7310" w:rsidRDefault="00644636" w:rsidP="005070AE">
            <w:pPr>
              <w:pStyle w:val="TAC"/>
              <w:keepNext w:val="0"/>
              <w:keepLines w:val="0"/>
              <w:rPr>
                <w:rFonts w:cs="Arial"/>
                <w:szCs w:val="18"/>
              </w:rPr>
            </w:pPr>
            <w:r w:rsidRPr="00DC7310">
              <w:rPr>
                <w:rFonts w:cs="Arial"/>
              </w:rPr>
              <w:t>DC_1-28-40_n78</w:t>
            </w:r>
          </w:p>
        </w:tc>
        <w:tc>
          <w:tcPr>
            <w:tcW w:w="937" w:type="pct"/>
            <w:vAlign w:val="center"/>
          </w:tcPr>
          <w:p w14:paraId="03B460C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9F0666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695C0FB"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A193A2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F8EE9AA" w14:textId="77777777" w:rsidTr="005070AE">
        <w:trPr>
          <w:jc w:val="center"/>
        </w:trPr>
        <w:tc>
          <w:tcPr>
            <w:tcW w:w="1357" w:type="pct"/>
            <w:tcBorders>
              <w:bottom w:val="single" w:sz="4" w:space="0" w:color="auto"/>
            </w:tcBorders>
          </w:tcPr>
          <w:p w14:paraId="64478DFE"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81F273C"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E30FA1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7F747A1"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483CE51"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776D951E" w14:textId="77777777" w:rsidTr="005070AE">
        <w:trPr>
          <w:jc w:val="center"/>
        </w:trPr>
        <w:tc>
          <w:tcPr>
            <w:tcW w:w="1357" w:type="pct"/>
            <w:tcBorders>
              <w:bottom w:val="single" w:sz="4" w:space="0" w:color="auto"/>
            </w:tcBorders>
          </w:tcPr>
          <w:p w14:paraId="28A722DC" w14:textId="77777777" w:rsidR="00644636" w:rsidRPr="00DC7310" w:rsidRDefault="00644636" w:rsidP="005070AE">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2EF10E6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0C1DC3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829BAD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3F19F0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35F090B4" w14:textId="77777777" w:rsidTr="005070AE">
        <w:trPr>
          <w:jc w:val="center"/>
        </w:trPr>
        <w:tc>
          <w:tcPr>
            <w:tcW w:w="1357" w:type="pct"/>
            <w:tcBorders>
              <w:bottom w:val="single" w:sz="4" w:space="0" w:color="auto"/>
            </w:tcBorders>
          </w:tcPr>
          <w:p w14:paraId="41FEA319"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0C3D20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535CDE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DB9E1C"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04D70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5AFD9A7" w14:textId="77777777" w:rsidTr="005070AE">
        <w:trPr>
          <w:jc w:val="center"/>
        </w:trPr>
        <w:tc>
          <w:tcPr>
            <w:tcW w:w="1357" w:type="pct"/>
            <w:tcBorders>
              <w:bottom w:val="single" w:sz="4" w:space="0" w:color="auto"/>
            </w:tcBorders>
          </w:tcPr>
          <w:p w14:paraId="68EC13DE"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3C3290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3108E0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A4353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997F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03455F" w14:textId="77777777" w:rsidTr="005070AE">
        <w:trPr>
          <w:jc w:val="center"/>
        </w:trPr>
        <w:tc>
          <w:tcPr>
            <w:tcW w:w="1357" w:type="pct"/>
            <w:tcBorders>
              <w:bottom w:val="single" w:sz="4" w:space="0" w:color="auto"/>
            </w:tcBorders>
          </w:tcPr>
          <w:p w14:paraId="563DB762" w14:textId="77777777" w:rsidR="00644636" w:rsidRPr="00DC7310" w:rsidRDefault="00644636" w:rsidP="005070A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18B101AC"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999D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3A28A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836024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FCA01CB" w14:textId="77777777" w:rsidTr="005070AE">
        <w:trPr>
          <w:jc w:val="center"/>
        </w:trPr>
        <w:tc>
          <w:tcPr>
            <w:tcW w:w="1357" w:type="pct"/>
            <w:tcBorders>
              <w:bottom w:val="single" w:sz="4" w:space="0" w:color="auto"/>
            </w:tcBorders>
          </w:tcPr>
          <w:p w14:paraId="778941F2" w14:textId="77777777" w:rsidR="00644636" w:rsidRPr="00DC7310" w:rsidRDefault="00644636" w:rsidP="005070AE">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67B3EB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C627B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92A3BFD" w14:textId="77777777" w:rsidR="00644636" w:rsidRPr="00DC7310" w:rsidRDefault="00644636" w:rsidP="005070A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44C57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8405737" w14:textId="77777777" w:rsidTr="005070AE">
        <w:trPr>
          <w:jc w:val="center"/>
        </w:trPr>
        <w:tc>
          <w:tcPr>
            <w:tcW w:w="1357" w:type="pct"/>
            <w:tcBorders>
              <w:bottom w:val="single" w:sz="4" w:space="0" w:color="auto"/>
            </w:tcBorders>
          </w:tcPr>
          <w:p w14:paraId="13B3A7D5" w14:textId="77777777" w:rsidR="00644636" w:rsidRPr="00DC7310" w:rsidRDefault="00644636" w:rsidP="005070A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6E3A5D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012E6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03486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A2428D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5B027FB" w14:textId="77777777" w:rsidTr="005070AE">
        <w:trPr>
          <w:jc w:val="center"/>
        </w:trPr>
        <w:tc>
          <w:tcPr>
            <w:tcW w:w="1357" w:type="pct"/>
            <w:tcBorders>
              <w:top w:val="single" w:sz="4" w:space="0" w:color="auto"/>
              <w:bottom w:val="single" w:sz="4" w:space="0" w:color="auto"/>
            </w:tcBorders>
            <w:vAlign w:val="center"/>
          </w:tcPr>
          <w:p w14:paraId="375EB25F" w14:textId="77777777" w:rsidR="00644636" w:rsidRPr="00DC7310" w:rsidRDefault="00644636" w:rsidP="005070A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46EDB4B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83B826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0E06E87D"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A11BDEE"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7115B9CC" w14:textId="77777777" w:rsidTr="005070AE">
        <w:trPr>
          <w:jc w:val="center"/>
        </w:trPr>
        <w:tc>
          <w:tcPr>
            <w:tcW w:w="1357" w:type="pct"/>
            <w:tcBorders>
              <w:top w:val="single" w:sz="4" w:space="0" w:color="auto"/>
              <w:bottom w:val="single" w:sz="4" w:space="0" w:color="auto"/>
            </w:tcBorders>
            <w:vAlign w:val="center"/>
          </w:tcPr>
          <w:p w14:paraId="61FA9DD3" w14:textId="77777777" w:rsidR="00644636" w:rsidRPr="00DC7310" w:rsidRDefault="00644636" w:rsidP="005070AE">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6859917"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w:t>
            </w:r>
          </w:p>
        </w:tc>
        <w:tc>
          <w:tcPr>
            <w:tcW w:w="938" w:type="pct"/>
            <w:vAlign w:val="center"/>
          </w:tcPr>
          <w:p w14:paraId="2E4F07B6"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28E78A5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5B3E2E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AEF5DD2" w14:textId="77777777" w:rsidTr="005070AE">
        <w:trPr>
          <w:jc w:val="center"/>
        </w:trPr>
        <w:tc>
          <w:tcPr>
            <w:tcW w:w="1357" w:type="pct"/>
            <w:tcBorders>
              <w:bottom w:val="single" w:sz="4" w:space="0" w:color="auto"/>
            </w:tcBorders>
          </w:tcPr>
          <w:p w14:paraId="6985B22E" w14:textId="77777777" w:rsidR="00644636" w:rsidRPr="00DC7310" w:rsidRDefault="00644636" w:rsidP="005070AE">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9117E47"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938" w:type="pct"/>
            <w:vAlign w:val="center"/>
          </w:tcPr>
          <w:p w14:paraId="3F26556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CA6B0E0"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1DC492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0.5</w:t>
            </w:r>
          </w:p>
        </w:tc>
      </w:tr>
      <w:tr w:rsidR="00644636" w:rsidRPr="00DC7310" w14:paraId="21E7D774" w14:textId="77777777" w:rsidTr="005070AE">
        <w:trPr>
          <w:jc w:val="center"/>
        </w:trPr>
        <w:tc>
          <w:tcPr>
            <w:tcW w:w="1357" w:type="pct"/>
            <w:tcBorders>
              <w:bottom w:val="single" w:sz="4" w:space="0" w:color="auto"/>
            </w:tcBorders>
            <w:vAlign w:val="center"/>
          </w:tcPr>
          <w:p w14:paraId="2BEF1669" w14:textId="77777777" w:rsidR="00644636" w:rsidRPr="00DC7310" w:rsidRDefault="00644636" w:rsidP="005070AE">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0E3B7AD0"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AE327AD"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775CE7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D7EBB65"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EC65F22" w14:textId="77777777" w:rsidTr="005070AE">
        <w:trPr>
          <w:jc w:val="center"/>
        </w:trPr>
        <w:tc>
          <w:tcPr>
            <w:tcW w:w="1357" w:type="pct"/>
            <w:tcBorders>
              <w:bottom w:val="single" w:sz="4" w:space="0" w:color="auto"/>
            </w:tcBorders>
            <w:vAlign w:val="center"/>
          </w:tcPr>
          <w:p w14:paraId="564134BD" w14:textId="77777777" w:rsidR="00644636" w:rsidRPr="00DC7310" w:rsidRDefault="00644636" w:rsidP="005070AE">
            <w:pPr>
              <w:pStyle w:val="TAC"/>
              <w:keepNext w:val="0"/>
              <w:keepLines w:val="0"/>
              <w:rPr>
                <w:rFonts w:eastAsia="맑은 고딕"/>
                <w:lang w:eastAsia="ko-KR"/>
              </w:rPr>
            </w:pPr>
            <w:r w:rsidRPr="00DC7310">
              <w:rPr>
                <w:rFonts w:cs="Arial"/>
              </w:rPr>
              <w:t>DC_1-38_n28-n78</w:t>
            </w:r>
          </w:p>
        </w:tc>
        <w:tc>
          <w:tcPr>
            <w:tcW w:w="937" w:type="pct"/>
            <w:vAlign w:val="center"/>
          </w:tcPr>
          <w:p w14:paraId="1E9107F6"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3CEB1EE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230DD9D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56AD6F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6FF1CC94" w14:textId="77777777" w:rsidTr="005070AE">
        <w:trPr>
          <w:jc w:val="center"/>
        </w:trPr>
        <w:tc>
          <w:tcPr>
            <w:tcW w:w="1357" w:type="pct"/>
            <w:tcBorders>
              <w:bottom w:val="single" w:sz="4" w:space="0" w:color="auto"/>
            </w:tcBorders>
            <w:vAlign w:val="center"/>
          </w:tcPr>
          <w:p w14:paraId="2B3C702C" w14:textId="77777777" w:rsidR="00644636" w:rsidRPr="00DC7310" w:rsidRDefault="00644636" w:rsidP="005070AE">
            <w:pPr>
              <w:pStyle w:val="TAC"/>
              <w:keepNext w:val="0"/>
              <w:keepLines w:val="0"/>
              <w:rPr>
                <w:rFonts w:cs="Arial"/>
              </w:rPr>
            </w:pPr>
            <w:r w:rsidRPr="00DC7310">
              <w:rPr>
                <w:lang w:eastAsia="fi-FI"/>
              </w:rPr>
              <w:t>DC_1_n40-n78-n105</w:t>
            </w:r>
          </w:p>
        </w:tc>
        <w:tc>
          <w:tcPr>
            <w:tcW w:w="937" w:type="pct"/>
            <w:vAlign w:val="center"/>
          </w:tcPr>
          <w:p w14:paraId="48A81323" w14:textId="77777777" w:rsidR="00644636" w:rsidRPr="00DC7310" w:rsidRDefault="00644636" w:rsidP="005070A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72F306AB" w14:textId="77777777" w:rsidR="00644636" w:rsidRPr="00DC7310" w:rsidRDefault="00644636" w:rsidP="005070AE">
            <w:pPr>
              <w:pStyle w:val="TAC"/>
              <w:keepNext w:val="0"/>
              <w:keepLines w:val="0"/>
              <w:rPr>
                <w:lang w:eastAsia="ko-KR"/>
              </w:rPr>
            </w:pPr>
            <w:r w:rsidRPr="00DC7310">
              <w:rPr>
                <w:lang w:eastAsia="ko-KR"/>
              </w:rPr>
              <w:t>0.4</w:t>
            </w:r>
          </w:p>
        </w:tc>
        <w:tc>
          <w:tcPr>
            <w:tcW w:w="884" w:type="pct"/>
            <w:vAlign w:val="center"/>
          </w:tcPr>
          <w:p w14:paraId="7053CFF8"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5A5E550D"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r>
      <w:tr w:rsidR="00644636" w:rsidRPr="00DC7310" w14:paraId="6ED39B32" w14:textId="77777777" w:rsidTr="005070AE">
        <w:trPr>
          <w:jc w:val="center"/>
        </w:trPr>
        <w:tc>
          <w:tcPr>
            <w:tcW w:w="1357" w:type="pct"/>
            <w:tcBorders>
              <w:bottom w:val="single" w:sz="4" w:space="0" w:color="auto"/>
            </w:tcBorders>
          </w:tcPr>
          <w:p w14:paraId="2A424972" w14:textId="77777777" w:rsidR="00644636" w:rsidRPr="00DC7310" w:rsidRDefault="00644636" w:rsidP="005070AE">
            <w:pPr>
              <w:pStyle w:val="TAC"/>
              <w:keepNext w:val="0"/>
              <w:keepLines w:val="0"/>
              <w:rPr>
                <w:lang w:eastAsia="fi-FI"/>
              </w:rPr>
            </w:pPr>
            <w:r w:rsidRPr="00EF5447">
              <w:t>DC_1-41_n</w:t>
            </w:r>
            <w:r>
              <w:t>1</w:t>
            </w:r>
            <w:r w:rsidRPr="00EF5447">
              <w:t>-n41</w:t>
            </w:r>
          </w:p>
        </w:tc>
        <w:tc>
          <w:tcPr>
            <w:tcW w:w="937" w:type="pct"/>
            <w:vAlign w:val="center"/>
          </w:tcPr>
          <w:p w14:paraId="4C0861AC" w14:textId="77777777" w:rsidR="00644636" w:rsidRPr="00DC7310" w:rsidRDefault="00644636" w:rsidP="005070AE">
            <w:pPr>
              <w:pStyle w:val="TAC"/>
              <w:keepNext w:val="0"/>
              <w:keepLines w:val="0"/>
              <w:rPr>
                <w:rFonts w:cs="Arial"/>
                <w:bCs/>
                <w:szCs w:val="18"/>
                <w:lang w:eastAsia="ko-KR"/>
              </w:rPr>
            </w:pPr>
            <w:r>
              <w:rPr>
                <w:lang w:eastAsia="zh-CN"/>
              </w:rPr>
              <w:t>-</w:t>
            </w:r>
          </w:p>
        </w:tc>
        <w:tc>
          <w:tcPr>
            <w:tcW w:w="938" w:type="pct"/>
            <w:vAlign w:val="center"/>
          </w:tcPr>
          <w:p w14:paraId="7897D35B"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3943C06" w14:textId="77777777" w:rsidR="00644636" w:rsidRPr="00DC7310" w:rsidRDefault="00644636" w:rsidP="005070AE">
            <w:pPr>
              <w:pStyle w:val="TAC"/>
              <w:keepNext w:val="0"/>
              <w:keepLines w:val="0"/>
              <w:rPr>
                <w:rFonts w:cs="Arial"/>
                <w:szCs w:val="18"/>
                <w:lang w:eastAsia="ko-KR"/>
              </w:rPr>
            </w:pPr>
            <w:r>
              <w:rPr>
                <w:lang w:eastAsia="zh-CN"/>
              </w:rPr>
              <w:t>-</w:t>
            </w:r>
          </w:p>
        </w:tc>
        <w:tc>
          <w:tcPr>
            <w:tcW w:w="884" w:type="pct"/>
            <w:vAlign w:val="center"/>
          </w:tcPr>
          <w:p w14:paraId="18CF96A9" w14:textId="77777777" w:rsidR="00644636" w:rsidRPr="00DC7310" w:rsidRDefault="00644636" w:rsidP="005070AE">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5C72E00D" w14:textId="77777777" w:rsidTr="005070AE">
        <w:trPr>
          <w:jc w:val="center"/>
        </w:trPr>
        <w:tc>
          <w:tcPr>
            <w:tcW w:w="1357" w:type="pct"/>
            <w:tcBorders>
              <w:bottom w:val="single" w:sz="4" w:space="0" w:color="auto"/>
            </w:tcBorders>
          </w:tcPr>
          <w:p w14:paraId="46F5CA25" w14:textId="77777777" w:rsidR="00644636" w:rsidRPr="00DC7310" w:rsidRDefault="00644636" w:rsidP="005070AE">
            <w:pPr>
              <w:pStyle w:val="TAC"/>
              <w:keepNext w:val="0"/>
              <w:keepLines w:val="0"/>
              <w:rPr>
                <w:lang w:eastAsia="fi-FI"/>
              </w:rPr>
            </w:pPr>
            <w:r w:rsidRPr="00EF5447">
              <w:t>DC_1-41_n</w:t>
            </w:r>
            <w:r>
              <w:t>1</w:t>
            </w:r>
            <w:r w:rsidRPr="00EF5447">
              <w:t>-n</w:t>
            </w:r>
            <w:r>
              <w:t>78</w:t>
            </w:r>
          </w:p>
        </w:tc>
        <w:tc>
          <w:tcPr>
            <w:tcW w:w="937" w:type="pct"/>
            <w:vAlign w:val="center"/>
          </w:tcPr>
          <w:p w14:paraId="5E58C661" w14:textId="77777777" w:rsidR="00644636" w:rsidRPr="00DC7310" w:rsidRDefault="00644636" w:rsidP="005070AE">
            <w:pPr>
              <w:pStyle w:val="TAC"/>
              <w:keepNext w:val="0"/>
              <w:keepLines w:val="0"/>
              <w:rPr>
                <w:rFonts w:cs="Arial"/>
                <w:bCs/>
                <w:szCs w:val="18"/>
                <w:lang w:eastAsia="ko-KR"/>
              </w:rPr>
            </w:pPr>
            <w:r>
              <w:rPr>
                <w:rFonts w:hint="eastAsia"/>
                <w:lang w:eastAsia="zh-CN"/>
              </w:rPr>
              <w:t>-</w:t>
            </w:r>
          </w:p>
        </w:tc>
        <w:tc>
          <w:tcPr>
            <w:tcW w:w="938" w:type="pct"/>
            <w:vAlign w:val="center"/>
          </w:tcPr>
          <w:p w14:paraId="0EBF6862" w14:textId="77777777" w:rsidR="00644636" w:rsidRPr="00DC7310" w:rsidRDefault="00644636" w:rsidP="005070AE">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01435B7" w14:textId="77777777" w:rsidR="00644636" w:rsidRPr="00DC7310" w:rsidRDefault="00644636" w:rsidP="005070AE">
            <w:pPr>
              <w:pStyle w:val="TAC"/>
              <w:keepNext w:val="0"/>
              <w:keepLines w:val="0"/>
              <w:rPr>
                <w:rFonts w:cs="Arial"/>
                <w:szCs w:val="18"/>
                <w:lang w:eastAsia="ko-KR"/>
              </w:rPr>
            </w:pPr>
            <w:r>
              <w:rPr>
                <w:rFonts w:hint="eastAsia"/>
                <w:lang w:eastAsia="zh-CN"/>
              </w:rPr>
              <w:t>-</w:t>
            </w:r>
          </w:p>
        </w:tc>
        <w:tc>
          <w:tcPr>
            <w:tcW w:w="884" w:type="pct"/>
            <w:vAlign w:val="center"/>
          </w:tcPr>
          <w:p w14:paraId="025D9D94" w14:textId="77777777" w:rsidR="00644636" w:rsidRPr="00DC7310" w:rsidRDefault="00644636" w:rsidP="005070AE">
            <w:pPr>
              <w:pStyle w:val="TAC"/>
              <w:keepNext w:val="0"/>
              <w:keepLines w:val="0"/>
              <w:rPr>
                <w:rFonts w:cs="Arial"/>
                <w:szCs w:val="18"/>
                <w:lang w:eastAsia="ko-KR"/>
              </w:rPr>
            </w:pPr>
            <w:r>
              <w:rPr>
                <w:rFonts w:hint="eastAsia"/>
                <w:lang w:eastAsia="zh-CN"/>
              </w:rPr>
              <w:t>0</w:t>
            </w:r>
            <w:r>
              <w:rPr>
                <w:lang w:eastAsia="zh-CN"/>
              </w:rPr>
              <w:t>.5</w:t>
            </w:r>
          </w:p>
        </w:tc>
      </w:tr>
      <w:tr w:rsidR="00644636" w:rsidRPr="00DC7310" w14:paraId="3B707994" w14:textId="77777777" w:rsidTr="005070AE">
        <w:trPr>
          <w:jc w:val="center"/>
        </w:trPr>
        <w:tc>
          <w:tcPr>
            <w:tcW w:w="1357" w:type="pct"/>
            <w:tcBorders>
              <w:top w:val="single" w:sz="4" w:space="0" w:color="auto"/>
              <w:bottom w:val="single" w:sz="4" w:space="0" w:color="auto"/>
            </w:tcBorders>
          </w:tcPr>
          <w:p w14:paraId="3E0A2FC9" w14:textId="77777777" w:rsidR="00644636" w:rsidRPr="00DC7310" w:rsidRDefault="00644636" w:rsidP="005070AE">
            <w:pPr>
              <w:pStyle w:val="TAC"/>
              <w:keepNext w:val="0"/>
              <w:keepLines w:val="0"/>
            </w:pPr>
            <w:r w:rsidRPr="00DC7310">
              <w:t>DC_1-41_n3-n41</w:t>
            </w:r>
          </w:p>
        </w:tc>
        <w:tc>
          <w:tcPr>
            <w:tcW w:w="937" w:type="pct"/>
            <w:vAlign w:val="center"/>
          </w:tcPr>
          <w:p w14:paraId="27D8136E" w14:textId="77777777" w:rsidR="00644636" w:rsidRPr="00DC7310" w:rsidRDefault="00644636" w:rsidP="005070AE">
            <w:pPr>
              <w:pStyle w:val="TAC"/>
              <w:keepNext w:val="0"/>
              <w:keepLines w:val="0"/>
              <w:rPr>
                <w:lang w:eastAsia="zh-CN"/>
              </w:rPr>
            </w:pPr>
            <w:r w:rsidRPr="00DC7310">
              <w:rPr>
                <w:lang w:eastAsia="zh-CN"/>
              </w:rPr>
              <w:t>-</w:t>
            </w:r>
          </w:p>
        </w:tc>
        <w:tc>
          <w:tcPr>
            <w:tcW w:w="938" w:type="pct"/>
            <w:vAlign w:val="center"/>
          </w:tcPr>
          <w:p w14:paraId="276E1B8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230F91"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4A18FB60"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0D6419B2" w14:textId="77777777" w:rsidTr="005070AE">
        <w:trPr>
          <w:jc w:val="center"/>
        </w:trPr>
        <w:tc>
          <w:tcPr>
            <w:tcW w:w="1357" w:type="pct"/>
            <w:tcBorders>
              <w:bottom w:val="single" w:sz="4" w:space="0" w:color="auto"/>
            </w:tcBorders>
          </w:tcPr>
          <w:p w14:paraId="64F4E53A" w14:textId="77777777" w:rsidR="00644636" w:rsidRPr="00DC7310" w:rsidRDefault="00644636" w:rsidP="005070AE">
            <w:pPr>
              <w:pStyle w:val="TAC"/>
              <w:keepNext w:val="0"/>
              <w:keepLines w:val="0"/>
              <w:rPr>
                <w:rFonts w:cs="Arial"/>
              </w:rPr>
            </w:pPr>
            <w:r w:rsidRPr="00DC7310">
              <w:rPr>
                <w:rFonts w:eastAsia="MS Mincho" w:cs="Arial"/>
                <w:bCs/>
                <w:szCs w:val="18"/>
              </w:rPr>
              <w:t>DC_1-41_n3-n77</w:t>
            </w:r>
          </w:p>
        </w:tc>
        <w:tc>
          <w:tcPr>
            <w:tcW w:w="937" w:type="pct"/>
            <w:vAlign w:val="center"/>
          </w:tcPr>
          <w:p w14:paraId="220AC055"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18143B0"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0E835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2D26B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E629194" w14:textId="77777777" w:rsidTr="005070AE">
        <w:trPr>
          <w:jc w:val="center"/>
        </w:trPr>
        <w:tc>
          <w:tcPr>
            <w:tcW w:w="1357" w:type="pct"/>
            <w:tcBorders>
              <w:bottom w:val="single" w:sz="4" w:space="0" w:color="auto"/>
            </w:tcBorders>
          </w:tcPr>
          <w:p w14:paraId="543A7357" w14:textId="77777777" w:rsidR="00644636" w:rsidRPr="00DC7310" w:rsidRDefault="00644636" w:rsidP="005070AE">
            <w:pPr>
              <w:pStyle w:val="TAC"/>
              <w:keepNext w:val="0"/>
              <w:keepLines w:val="0"/>
              <w:rPr>
                <w:rFonts w:cs="Arial"/>
              </w:rPr>
            </w:pPr>
            <w:r w:rsidRPr="00DC7310">
              <w:rPr>
                <w:rFonts w:eastAsia="MS Mincho" w:cs="Arial"/>
                <w:bCs/>
                <w:szCs w:val="18"/>
              </w:rPr>
              <w:t>DC_1-41_n3-n78</w:t>
            </w:r>
          </w:p>
        </w:tc>
        <w:tc>
          <w:tcPr>
            <w:tcW w:w="937" w:type="pct"/>
            <w:vAlign w:val="center"/>
          </w:tcPr>
          <w:p w14:paraId="6167BAD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3782CC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A2071"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09B3C3B"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718F8DF0" w14:textId="77777777" w:rsidTr="005070AE">
        <w:trPr>
          <w:jc w:val="center"/>
        </w:trPr>
        <w:tc>
          <w:tcPr>
            <w:tcW w:w="1357" w:type="pct"/>
            <w:tcBorders>
              <w:top w:val="single" w:sz="4" w:space="0" w:color="auto"/>
              <w:bottom w:val="single" w:sz="4" w:space="0" w:color="auto"/>
            </w:tcBorders>
          </w:tcPr>
          <w:p w14:paraId="6677B50D" w14:textId="77777777" w:rsidR="00644636" w:rsidRPr="00DC7310" w:rsidRDefault="00644636" w:rsidP="005070AE">
            <w:pPr>
              <w:pStyle w:val="TAC"/>
              <w:keepNext w:val="0"/>
              <w:keepLines w:val="0"/>
            </w:pPr>
            <w:r w:rsidRPr="00DC7310">
              <w:t>DC_1-41_n28-n41</w:t>
            </w:r>
          </w:p>
        </w:tc>
        <w:tc>
          <w:tcPr>
            <w:tcW w:w="937" w:type="pct"/>
            <w:vAlign w:val="center"/>
          </w:tcPr>
          <w:p w14:paraId="1969AF35" w14:textId="77777777" w:rsidR="00644636" w:rsidRPr="00DC7310" w:rsidRDefault="00644636" w:rsidP="005070AE">
            <w:pPr>
              <w:pStyle w:val="TAC"/>
              <w:keepNext w:val="0"/>
              <w:keepLines w:val="0"/>
              <w:rPr>
                <w:lang w:eastAsia="ja-JP"/>
              </w:rPr>
            </w:pPr>
            <w:r w:rsidRPr="00DC7310">
              <w:rPr>
                <w:lang w:eastAsia="zh-CN"/>
              </w:rPr>
              <w:t>-</w:t>
            </w:r>
          </w:p>
        </w:tc>
        <w:tc>
          <w:tcPr>
            <w:tcW w:w="938" w:type="pct"/>
            <w:vAlign w:val="center"/>
          </w:tcPr>
          <w:p w14:paraId="067344EC"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27BBD9"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25E2A75"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BBF6CF1" w14:textId="77777777" w:rsidTr="005070AE">
        <w:trPr>
          <w:jc w:val="center"/>
        </w:trPr>
        <w:tc>
          <w:tcPr>
            <w:tcW w:w="1357" w:type="pct"/>
            <w:tcBorders>
              <w:bottom w:val="single" w:sz="4" w:space="0" w:color="auto"/>
            </w:tcBorders>
          </w:tcPr>
          <w:p w14:paraId="2B451C50" w14:textId="77777777" w:rsidR="00644636" w:rsidRPr="00DC7310" w:rsidRDefault="00644636" w:rsidP="005070AE">
            <w:pPr>
              <w:pStyle w:val="TAC"/>
              <w:keepNext w:val="0"/>
              <w:keepLines w:val="0"/>
              <w:rPr>
                <w:rFonts w:cs="Arial"/>
              </w:rPr>
            </w:pPr>
            <w:r w:rsidRPr="00DC7310">
              <w:rPr>
                <w:rFonts w:eastAsia="MS Mincho" w:cs="Arial"/>
                <w:bCs/>
                <w:szCs w:val="18"/>
              </w:rPr>
              <w:t>DC_1-41_n28-n77</w:t>
            </w:r>
          </w:p>
        </w:tc>
        <w:tc>
          <w:tcPr>
            <w:tcW w:w="937" w:type="pct"/>
            <w:vAlign w:val="center"/>
          </w:tcPr>
          <w:p w14:paraId="155BF7A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438FCF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E53A6"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6CEBC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EE04676" w14:textId="77777777" w:rsidTr="005070AE">
        <w:trPr>
          <w:jc w:val="center"/>
        </w:trPr>
        <w:tc>
          <w:tcPr>
            <w:tcW w:w="1357" w:type="pct"/>
            <w:tcBorders>
              <w:bottom w:val="single" w:sz="4" w:space="0" w:color="auto"/>
            </w:tcBorders>
          </w:tcPr>
          <w:p w14:paraId="69C314F7" w14:textId="77777777" w:rsidR="00644636" w:rsidRPr="00DC7310" w:rsidRDefault="00644636" w:rsidP="005070AE">
            <w:pPr>
              <w:pStyle w:val="TAC"/>
              <w:keepNext w:val="0"/>
              <w:keepLines w:val="0"/>
              <w:rPr>
                <w:rFonts w:cs="Arial"/>
              </w:rPr>
            </w:pPr>
            <w:r w:rsidRPr="00DC7310">
              <w:rPr>
                <w:rFonts w:eastAsia="MS Mincho" w:cs="Arial"/>
                <w:bCs/>
                <w:szCs w:val="18"/>
              </w:rPr>
              <w:t>DC_1-41_n28-n78</w:t>
            </w:r>
          </w:p>
        </w:tc>
        <w:tc>
          <w:tcPr>
            <w:tcW w:w="937" w:type="pct"/>
            <w:vAlign w:val="center"/>
          </w:tcPr>
          <w:p w14:paraId="7C08498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64F8CA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882A4E"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7DCBCF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D788897" w14:textId="77777777" w:rsidTr="005070AE">
        <w:trPr>
          <w:jc w:val="center"/>
        </w:trPr>
        <w:tc>
          <w:tcPr>
            <w:tcW w:w="1357" w:type="pct"/>
            <w:tcBorders>
              <w:top w:val="single" w:sz="4" w:space="0" w:color="auto"/>
              <w:bottom w:val="single" w:sz="4" w:space="0" w:color="auto"/>
            </w:tcBorders>
          </w:tcPr>
          <w:p w14:paraId="4CFBDE94" w14:textId="77777777" w:rsidR="00644636" w:rsidRPr="00DC7310" w:rsidRDefault="00644636" w:rsidP="005070AE">
            <w:pPr>
              <w:pStyle w:val="TAC"/>
              <w:keepNext w:val="0"/>
              <w:keepLines w:val="0"/>
            </w:pPr>
            <w:r w:rsidRPr="00DC7310">
              <w:rPr>
                <w:lang w:eastAsia="ko-KR"/>
              </w:rPr>
              <w:t>DC_1-41_n41-n77</w:t>
            </w:r>
          </w:p>
        </w:tc>
        <w:tc>
          <w:tcPr>
            <w:tcW w:w="937" w:type="pct"/>
            <w:vAlign w:val="center"/>
          </w:tcPr>
          <w:p w14:paraId="7596B911"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3246B1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5D0893EB"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2D1F868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4FB827" w14:textId="77777777" w:rsidTr="005070AE">
        <w:trPr>
          <w:jc w:val="center"/>
        </w:trPr>
        <w:tc>
          <w:tcPr>
            <w:tcW w:w="1357" w:type="pct"/>
            <w:tcBorders>
              <w:top w:val="single" w:sz="4" w:space="0" w:color="auto"/>
              <w:bottom w:val="single" w:sz="4" w:space="0" w:color="auto"/>
            </w:tcBorders>
          </w:tcPr>
          <w:p w14:paraId="041CCE65" w14:textId="77777777" w:rsidR="00644636" w:rsidRPr="00DC7310" w:rsidRDefault="00644636" w:rsidP="005070AE">
            <w:pPr>
              <w:pStyle w:val="TAC"/>
              <w:keepNext w:val="0"/>
              <w:keepLines w:val="0"/>
            </w:pPr>
            <w:r w:rsidRPr="00DC7310">
              <w:rPr>
                <w:lang w:eastAsia="ko-KR"/>
              </w:rPr>
              <w:t>DC_1-41_n41-n78</w:t>
            </w:r>
          </w:p>
        </w:tc>
        <w:tc>
          <w:tcPr>
            <w:tcW w:w="937" w:type="pct"/>
            <w:vAlign w:val="center"/>
          </w:tcPr>
          <w:p w14:paraId="60269B62"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vAlign w:val="center"/>
          </w:tcPr>
          <w:p w14:paraId="4423DC4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2EC5D221" w14:textId="77777777" w:rsidR="00644636" w:rsidRPr="00DC7310" w:rsidRDefault="00644636" w:rsidP="005070AE">
            <w:pPr>
              <w:pStyle w:val="TAC"/>
              <w:keepNext w:val="0"/>
              <w:keepLines w:val="0"/>
              <w:rPr>
                <w:lang w:eastAsia="zh-CN"/>
              </w:rPr>
            </w:pPr>
            <w:r w:rsidRPr="00DC7310">
              <w:rPr>
                <w:lang w:eastAsia="ko-KR"/>
              </w:rPr>
              <w:t>-</w:t>
            </w:r>
          </w:p>
        </w:tc>
        <w:tc>
          <w:tcPr>
            <w:tcW w:w="884" w:type="pct"/>
            <w:vAlign w:val="center"/>
          </w:tcPr>
          <w:p w14:paraId="761B030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23384E5" w14:textId="77777777" w:rsidTr="005070AE">
        <w:trPr>
          <w:jc w:val="center"/>
        </w:trPr>
        <w:tc>
          <w:tcPr>
            <w:tcW w:w="1357" w:type="pct"/>
            <w:tcBorders>
              <w:bottom w:val="single" w:sz="4" w:space="0" w:color="auto"/>
            </w:tcBorders>
          </w:tcPr>
          <w:p w14:paraId="5E5861D8" w14:textId="77777777" w:rsidR="00644636" w:rsidRPr="00DC7310" w:rsidRDefault="00644636" w:rsidP="005070A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AE85B7" w14:textId="77777777" w:rsidR="00644636" w:rsidRPr="00DC7310" w:rsidRDefault="00644636" w:rsidP="005070AE">
            <w:pPr>
              <w:pStyle w:val="TAC"/>
              <w:keepNext w:val="0"/>
              <w:keepLines w:val="0"/>
              <w:rPr>
                <w:rFonts w:cs="Arial"/>
              </w:rPr>
            </w:pPr>
            <w:r w:rsidRPr="00DC7310">
              <w:rPr>
                <w:rFonts w:cs="Arial"/>
                <w:lang w:eastAsia="ja-JP"/>
              </w:rPr>
              <w:t>-</w:t>
            </w:r>
          </w:p>
        </w:tc>
        <w:tc>
          <w:tcPr>
            <w:tcW w:w="938" w:type="pct"/>
            <w:vAlign w:val="center"/>
          </w:tcPr>
          <w:p w14:paraId="654CAD0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9979108"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56A3BA6B" w14:textId="77777777" w:rsidR="00644636" w:rsidRPr="00DC7310" w:rsidRDefault="00644636" w:rsidP="005070AE">
            <w:pPr>
              <w:pStyle w:val="TAC"/>
              <w:keepNext w:val="0"/>
              <w:keepLines w:val="0"/>
              <w:rPr>
                <w:rFonts w:cs="Arial"/>
              </w:rPr>
            </w:pPr>
            <w:r w:rsidRPr="00DC7310">
              <w:rPr>
                <w:rFonts w:cs="Arial"/>
                <w:lang w:eastAsia="ja-JP"/>
              </w:rPr>
              <w:t>0.5</w:t>
            </w:r>
          </w:p>
        </w:tc>
      </w:tr>
      <w:tr w:rsidR="00644636" w:rsidRPr="00DC7310" w14:paraId="1909BF96" w14:textId="77777777" w:rsidTr="005070AE">
        <w:trPr>
          <w:jc w:val="center"/>
        </w:trPr>
        <w:tc>
          <w:tcPr>
            <w:tcW w:w="1357" w:type="pct"/>
            <w:tcBorders>
              <w:bottom w:val="single" w:sz="4" w:space="0" w:color="auto"/>
            </w:tcBorders>
          </w:tcPr>
          <w:p w14:paraId="6D7E1FDA" w14:textId="77777777" w:rsidR="00644636" w:rsidRPr="00DC7310" w:rsidRDefault="00644636" w:rsidP="005070AE">
            <w:pPr>
              <w:pStyle w:val="TAC"/>
              <w:keepNext w:val="0"/>
              <w:keepLines w:val="0"/>
            </w:pPr>
            <w:r w:rsidRPr="00DC7310">
              <w:t>DC_1-41-42_n78</w:t>
            </w:r>
          </w:p>
        </w:tc>
        <w:tc>
          <w:tcPr>
            <w:tcW w:w="937" w:type="pct"/>
            <w:vAlign w:val="center"/>
          </w:tcPr>
          <w:p w14:paraId="1A98E628" w14:textId="77777777" w:rsidR="00644636" w:rsidRPr="00DC7310" w:rsidRDefault="00644636" w:rsidP="005070AE">
            <w:pPr>
              <w:pStyle w:val="TAC"/>
              <w:keepNext w:val="0"/>
              <w:keepLines w:val="0"/>
            </w:pPr>
            <w:r w:rsidRPr="00DC7310">
              <w:t>-</w:t>
            </w:r>
          </w:p>
        </w:tc>
        <w:tc>
          <w:tcPr>
            <w:tcW w:w="938" w:type="pct"/>
            <w:vAlign w:val="center"/>
          </w:tcPr>
          <w:p w14:paraId="76C25F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9C468DC" w14:textId="77777777" w:rsidR="00644636" w:rsidRPr="00DC7310" w:rsidRDefault="00644636" w:rsidP="005070AE">
            <w:pPr>
              <w:pStyle w:val="TAC"/>
              <w:keepNext w:val="0"/>
              <w:keepLines w:val="0"/>
            </w:pPr>
            <w:r w:rsidRPr="00DC7310">
              <w:t>0.5</w:t>
            </w:r>
          </w:p>
        </w:tc>
        <w:tc>
          <w:tcPr>
            <w:tcW w:w="884" w:type="pct"/>
            <w:vAlign w:val="center"/>
          </w:tcPr>
          <w:p w14:paraId="1EF7872E" w14:textId="77777777" w:rsidR="00644636" w:rsidRPr="00DC7310" w:rsidRDefault="00644636" w:rsidP="005070AE">
            <w:pPr>
              <w:pStyle w:val="TAC"/>
              <w:keepNext w:val="0"/>
              <w:keepLines w:val="0"/>
            </w:pPr>
            <w:r w:rsidRPr="00DC7310">
              <w:t>0.5</w:t>
            </w:r>
          </w:p>
        </w:tc>
      </w:tr>
      <w:tr w:rsidR="00644636" w:rsidRPr="00DC7310" w14:paraId="32093237" w14:textId="77777777" w:rsidTr="005070AE">
        <w:trPr>
          <w:jc w:val="center"/>
        </w:trPr>
        <w:tc>
          <w:tcPr>
            <w:tcW w:w="1357" w:type="pct"/>
          </w:tcPr>
          <w:p w14:paraId="2607A919" w14:textId="77777777" w:rsidR="00644636" w:rsidRPr="00DC7310" w:rsidRDefault="00644636" w:rsidP="005070AE">
            <w:pPr>
              <w:pStyle w:val="TAC"/>
              <w:keepNext w:val="0"/>
              <w:keepLines w:val="0"/>
            </w:pPr>
            <w:r w:rsidRPr="00DC7310">
              <w:rPr>
                <w:rFonts w:cs="Arial"/>
              </w:rPr>
              <w:t>DC_</w:t>
            </w:r>
            <w:r w:rsidRPr="00DC7310">
              <w:rPr>
                <w:rFonts w:cs="Arial"/>
                <w:lang w:eastAsia="ja-JP"/>
              </w:rPr>
              <w:t>1-41-42_n79</w:t>
            </w:r>
          </w:p>
        </w:tc>
        <w:tc>
          <w:tcPr>
            <w:tcW w:w="937" w:type="pct"/>
            <w:vAlign w:val="center"/>
          </w:tcPr>
          <w:p w14:paraId="0EEEE220"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7D65A86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FF9B1BC" w14:textId="77777777" w:rsidR="00644636" w:rsidRPr="00DC7310" w:rsidRDefault="00644636" w:rsidP="005070AE">
            <w:pPr>
              <w:pStyle w:val="TAC"/>
              <w:keepNext w:val="0"/>
              <w:keepLines w:val="0"/>
            </w:pPr>
            <w:r w:rsidRPr="00DC7310">
              <w:rPr>
                <w:rFonts w:cs="Arial"/>
                <w:lang w:eastAsia="ja-JP"/>
              </w:rPr>
              <w:t>0.5</w:t>
            </w:r>
          </w:p>
        </w:tc>
        <w:tc>
          <w:tcPr>
            <w:tcW w:w="884" w:type="pct"/>
            <w:vAlign w:val="center"/>
          </w:tcPr>
          <w:p w14:paraId="6924562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4CC3B18" w14:textId="77777777" w:rsidTr="005070AE">
        <w:trPr>
          <w:jc w:val="center"/>
        </w:trPr>
        <w:tc>
          <w:tcPr>
            <w:tcW w:w="1357" w:type="pct"/>
            <w:tcBorders>
              <w:bottom w:val="single" w:sz="4" w:space="0" w:color="auto"/>
            </w:tcBorders>
          </w:tcPr>
          <w:p w14:paraId="25D835FC" w14:textId="77777777" w:rsidR="00644636" w:rsidRPr="00DC7310" w:rsidRDefault="00644636" w:rsidP="005070AE">
            <w:pPr>
              <w:pStyle w:val="TAC"/>
              <w:keepNext w:val="0"/>
              <w:keepLines w:val="0"/>
              <w:rPr>
                <w:rFonts w:cs="Arial"/>
              </w:rPr>
            </w:pPr>
            <w:r w:rsidRPr="00DC7310">
              <w:t>DC_1-41-42_n79</w:t>
            </w:r>
          </w:p>
        </w:tc>
        <w:tc>
          <w:tcPr>
            <w:tcW w:w="937" w:type="pct"/>
            <w:vAlign w:val="center"/>
          </w:tcPr>
          <w:p w14:paraId="729BBB64" w14:textId="77777777" w:rsidR="00644636" w:rsidRPr="00DC7310" w:rsidRDefault="00644636" w:rsidP="005070AE">
            <w:pPr>
              <w:pStyle w:val="TAC"/>
              <w:keepNext w:val="0"/>
              <w:keepLines w:val="0"/>
              <w:rPr>
                <w:rFonts w:cs="Arial"/>
              </w:rPr>
            </w:pPr>
            <w:r w:rsidRPr="00DC7310">
              <w:t>-</w:t>
            </w:r>
          </w:p>
        </w:tc>
        <w:tc>
          <w:tcPr>
            <w:tcW w:w="938" w:type="pct"/>
            <w:vAlign w:val="center"/>
          </w:tcPr>
          <w:p w14:paraId="5B70EA0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CF14BE" w14:textId="77777777" w:rsidR="00644636" w:rsidRPr="00DC7310" w:rsidRDefault="00644636" w:rsidP="005070AE">
            <w:pPr>
              <w:pStyle w:val="TAC"/>
              <w:keepNext w:val="0"/>
              <w:keepLines w:val="0"/>
              <w:rPr>
                <w:rFonts w:cs="Arial"/>
              </w:rPr>
            </w:pPr>
            <w:r w:rsidRPr="00DC7310">
              <w:t>0.5</w:t>
            </w:r>
          </w:p>
        </w:tc>
        <w:tc>
          <w:tcPr>
            <w:tcW w:w="884" w:type="pct"/>
            <w:vAlign w:val="center"/>
          </w:tcPr>
          <w:p w14:paraId="445B7C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AFD628" w14:textId="77777777" w:rsidTr="005070AE">
        <w:trPr>
          <w:jc w:val="center"/>
        </w:trPr>
        <w:tc>
          <w:tcPr>
            <w:tcW w:w="1357" w:type="pct"/>
            <w:tcBorders>
              <w:top w:val="single" w:sz="4" w:space="0" w:color="auto"/>
              <w:bottom w:val="single" w:sz="4" w:space="0" w:color="auto"/>
            </w:tcBorders>
            <w:vAlign w:val="center"/>
          </w:tcPr>
          <w:p w14:paraId="2A03CD8E" w14:textId="77777777" w:rsidR="00644636" w:rsidRPr="00DC7310" w:rsidRDefault="00644636" w:rsidP="005070AE">
            <w:pPr>
              <w:pStyle w:val="TAC"/>
              <w:keepNext w:val="0"/>
              <w:keepLines w:val="0"/>
              <w:rPr>
                <w:rFonts w:cs="Arial"/>
              </w:rPr>
            </w:pPr>
            <w:r w:rsidRPr="00DC7310">
              <w:t>DC_1-42_n3-n28</w:t>
            </w:r>
          </w:p>
        </w:tc>
        <w:tc>
          <w:tcPr>
            <w:tcW w:w="937" w:type="pct"/>
            <w:tcBorders>
              <w:bottom w:val="single" w:sz="4" w:space="0" w:color="auto"/>
            </w:tcBorders>
            <w:vAlign w:val="center"/>
          </w:tcPr>
          <w:p w14:paraId="6EF17F26" w14:textId="77777777" w:rsidR="00644636" w:rsidRPr="00DC7310" w:rsidRDefault="00644636" w:rsidP="005070AE">
            <w:pPr>
              <w:pStyle w:val="TAC"/>
              <w:keepNext w:val="0"/>
              <w:keepLines w:val="0"/>
            </w:pPr>
            <w:r w:rsidRPr="00DC7310">
              <w:t>-</w:t>
            </w:r>
          </w:p>
        </w:tc>
        <w:tc>
          <w:tcPr>
            <w:tcW w:w="938" w:type="pct"/>
            <w:vAlign w:val="center"/>
          </w:tcPr>
          <w:p w14:paraId="41A7C8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BDB56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74E51DA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96FE291" w14:textId="77777777" w:rsidTr="005070AE">
        <w:trPr>
          <w:jc w:val="center"/>
        </w:trPr>
        <w:tc>
          <w:tcPr>
            <w:tcW w:w="1357" w:type="pct"/>
            <w:tcBorders>
              <w:top w:val="single" w:sz="4" w:space="0" w:color="auto"/>
              <w:bottom w:val="single" w:sz="4" w:space="0" w:color="auto"/>
            </w:tcBorders>
            <w:vAlign w:val="center"/>
          </w:tcPr>
          <w:p w14:paraId="38B77674" w14:textId="77777777" w:rsidR="00644636" w:rsidRPr="00DC7310" w:rsidRDefault="00644636" w:rsidP="005070AE">
            <w:pPr>
              <w:pStyle w:val="TAC"/>
              <w:keepNext w:val="0"/>
              <w:keepLines w:val="0"/>
              <w:rPr>
                <w:rFonts w:cs="Arial"/>
              </w:rPr>
            </w:pPr>
            <w:r w:rsidRPr="00DC7310">
              <w:t>DC_1-42_n3-n77</w:t>
            </w:r>
          </w:p>
        </w:tc>
        <w:tc>
          <w:tcPr>
            <w:tcW w:w="937" w:type="pct"/>
            <w:tcBorders>
              <w:bottom w:val="single" w:sz="4" w:space="0" w:color="auto"/>
            </w:tcBorders>
            <w:vAlign w:val="center"/>
          </w:tcPr>
          <w:p w14:paraId="71480346" w14:textId="77777777" w:rsidR="00644636" w:rsidRPr="00DC7310" w:rsidRDefault="00644636" w:rsidP="005070AE">
            <w:pPr>
              <w:pStyle w:val="TAC"/>
              <w:keepNext w:val="0"/>
              <w:keepLines w:val="0"/>
            </w:pPr>
            <w:r w:rsidRPr="00DC7310">
              <w:t>0.2</w:t>
            </w:r>
          </w:p>
        </w:tc>
        <w:tc>
          <w:tcPr>
            <w:tcW w:w="938" w:type="pct"/>
            <w:vAlign w:val="center"/>
          </w:tcPr>
          <w:p w14:paraId="72B28B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8CED27"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2772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22E4504" w14:textId="77777777" w:rsidTr="005070AE">
        <w:trPr>
          <w:jc w:val="center"/>
        </w:trPr>
        <w:tc>
          <w:tcPr>
            <w:tcW w:w="1357" w:type="pct"/>
            <w:tcBorders>
              <w:bottom w:val="single" w:sz="4" w:space="0" w:color="auto"/>
            </w:tcBorders>
          </w:tcPr>
          <w:p w14:paraId="5453DFD1" w14:textId="77777777" w:rsidR="00644636" w:rsidRPr="00DC7310" w:rsidRDefault="00644636" w:rsidP="005070AE">
            <w:pPr>
              <w:pStyle w:val="TAC"/>
              <w:keepNext w:val="0"/>
              <w:keepLines w:val="0"/>
            </w:pPr>
            <w:r w:rsidRPr="00DC7310">
              <w:t>DC_1-42_n28-n77</w:t>
            </w:r>
          </w:p>
        </w:tc>
        <w:tc>
          <w:tcPr>
            <w:tcW w:w="937" w:type="pct"/>
            <w:vAlign w:val="center"/>
          </w:tcPr>
          <w:p w14:paraId="30BE3A9B" w14:textId="77777777" w:rsidR="00644636" w:rsidRPr="00DC7310" w:rsidRDefault="00644636" w:rsidP="005070AE">
            <w:pPr>
              <w:pStyle w:val="TAC"/>
              <w:keepNext w:val="0"/>
              <w:keepLines w:val="0"/>
            </w:pPr>
            <w:r w:rsidRPr="00DC7310">
              <w:t>0.2</w:t>
            </w:r>
          </w:p>
        </w:tc>
        <w:tc>
          <w:tcPr>
            <w:tcW w:w="938" w:type="pct"/>
            <w:vAlign w:val="center"/>
          </w:tcPr>
          <w:p w14:paraId="0CDB1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5F537D" w14:textId="77777777" w:rsidR="00644636" w:rsidRPr="00DC7310" w:rsidRDefault="00644636" w:rsidP="005070AE">
            <w:pPr>
              <w:pStyle w:val="TAC"/>
              <w:keepNext w:val="0"/>
              <w:keepLines w:val="0"/>
            </w:pPr>
            <w:r w:rsidRPr="00DC7310">
              <w:t>0.5</w:t>
            </w:r>
          </w:p>
        </w:tc>
        <w:tc>
          <w:tcPr>
            <w:tcW w:w="884" w:type="pct"/>
            <w:vAlign w:val="center"/>
          </w:tcPr>
          <w:p w14:paraId="2312C5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3197432" w14:textId="77777777" w:rsidTr="005070AE">
        <w:trPr>
          <w:jc w:val="center"/>
        </w:trPr>
        <w:tc>
          <w:tcPr>
            <w:tcW w:w="1357" w:type="pct"/>
            <w:tcBorders>
              <w:bottom w:val="single" w:sz="4" w:space="0" w:color="auto"/>
            </w:tcBorders>
          </w:tcPr>
          <w:p w14:paraId="641A7BAC"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DC_1-42_n77-n79</w:t>
            </w:r>
          </w:p>
        </w:tc>
        <w:tc>
          <w:tcPr>
            <w:tcW w:w="937" w:type="pct"/>
            <w:vAlign w:val="center"/>
          </w:tcPr>
          <w:p w14:paraId="670771CA"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A539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49561C0"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41D3BD7E"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7ABC3A70" w14:textId="77777777" w:rsidTr="005070AE">
        <w:trPr>
          <w:jc w:val="center"/>
        </w:trPr>
        <w:tc>
          <w:tcPr>
            <w:tcW w:w="1357" w:type="pct"/>
            <w:tcBorders>
              <w:bottom w:val="single" w:sz="4" w:space="0" w:color="auto"/>
            </w:tcBorders>
          </w:tcPr>
          <w:p w14:paraId="328B91CF" w14:textId="77777777" w:rsidR="00644636" w:rsidRPr="00DC7310" w:rsidDel="00C538E8" w:rsidRDefault="00644636" w:rsidP="005070AE">
            <w:pPr>
              <w:pStyle w:val="TAC"/>
              <w:keepNext w:val="0"/>
              <w:keepLines w:val="0"/>
              <w:rPr>
                <w:rFonts w:cs="Arial"/>
              </w:rPr>
            </w:pPr>
            <w:r w:rsidRPr="00DC7310">
              <w:rPr>
                <w:rFonts w:cs="Arial"/>
                <w:szCs w:val="18"/>
                <w:lang w:eastAsia="ja-JP"/>
              </w:rPr>
              <w:t>DC_1-42_n78-n79</w:t>
            </w:r>
          </w:p>
        </w:tc>
        <w:tc>
          <w:tcPr>
            <w:tcW w:w="937" w:type="pct"/>
            <w:vAlign w:val="center"/>
          </w:tcPr>
          <w:p w14:paraId="2F657E8D" w14:textId="77777777" w:rsidR="00644636" w:rsidRPr="00DC7310" w:rsidDel="00C538E8" w:rsidRDefault="00644636" w:rsidP="005070AE">
            <w:pPr>
              <w:pStyle w:val="TAC"/>
              <w:keepNext w:val="0"/>
              <w:keepLines w:val="0"/>
              <w:rPr>
                <w:rFonts w:cs="Arial"/>
                <w:lang w:eastAsia="ja-JP"/>
              </w:rPr>
            </w:pPr>
            <w:r w:rsidRPr="00DC7310">
              <w:rPr>
                <w:lang w:eastAsia="ja-JP"/>
              </w:rPr>
              <w:t>0.2</w:t>
            </w:r>
          </w:p>
        </w:tc>
        <w:tc>
          <w:tcPr>
            <w:tcW w:w="938" w:type="pct"/>
            <w:vAlign w:val="center"/>
          </w:tcPr>
          <w:p w14:paraId="63B4C49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E66E68" w14:textId="77777777" w:rsidR="00644636" w:rsidRPr="00DC7310" w:rsidDel="00C538E8" w:rsidRDefault="00644636" w:rsidP="005070AE">
            <w:pPr>
              <w:pStyle w:val="TAC"/>
              <w:keepNext w:val="0"/>
              <w:keepLines w:val="0"/>
              <w:rPr>
                <w:rFonts w:cs="Arial"/>
                <w:lang w:eastAsia="ja-JP"/>
              </w:rPr>
            </w:pPr>
            <w:r w:rsidRPr="00DC7310">
              <w:rPr>
                <w:lang w:eastAsia="ja-JP"/>
              </w:rPr>
              <w:t>0.5</w:t>
            </w:r>
          </w:p>
        </w:tc>
        <w:tc>
          <w:tcPr>
            <w:tcW w:w="884" w:type="pct"/>
            <w:vAlign w:val="center"/>
          </w:tcPr>
          <w:p w14:paraId="2B26634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DE0639" w14:textId="77777777" w:rsidTr="005070AE">
        <w:trPr>
          <w:jc w:val="center"/>
        </w:trPr>
        <w:tc>
          <w:tcPr>
            <w:tcW w:w="1357" w:type="pct"/>
            <w:tcBorders>
              <w:top w:val="single" w:sz="4" w:space="0" w:color="auto"/>
              <w:bottom w:val="single" w:sz="4" w:space="0" w:color="auto"/>
            </w:tcBorders>
          </w:tcPr>
          <w:p w14:paraId="221AE71B" w14:textId="77777777" w:rsidR="00644636" w:rsidRPr="00DC7310" w:rsidDel="00C538E8" w:rsidRDefault="00644636" w:rsidP="005070AE">
            <w:pPr>
              <w:pStyle w:val="TAC"/>
              <w:keepNext w:val="0"/>
              <w:keepLines w:val="0"/>
            </w:pPr>
            <w:r w:rsidRPr="00DC7310">
              <w:t>DC_2-4-7_</w:t>
            </w:r>
            <w:r w:rsidRPr="00DC7310">
              <w:rPr>
                <w:lang w:eastAsia="ja-JP"/>
              </w:rPr>
              <w:t>n28</w:t>
            </w:r>
          </w:p>
        </w:tc>
        <w:tc>
          <w:tcPr>
            <w:tcW w:w="937" w:type="pct"/>
            <w:vAlign w:val="center"/>
          </w:tcPr>
          <w:p w14:paraId="7D20B991"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B7BE9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5870A"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33DA40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3BE934B" w14:textId="77777777" w:rsidTr="005070AE">
        <w:trPr>
          <w:jc w:val="center"/>
        </w:trPr>
        <w:tc>
          <w:tcPr>
            <w:tcW w:w="1357" w:type="pct"/>
            <w:tcBorders>
              <w:top w:val="single" w:sz="4" w:space="0" w:color="auto"/>
              <w:bottom w:val="single" w:sz="4" w:space="0" w:color="auto"/>
            </w:tcBorders>
          </w:tcPr>
          <w:p w14:paraId="1EA191CD" w14:textId="77777777" w:rsidR="00644636" w:rsidRPr="00DC7310" w:rsidRDefault="00644636" w:rsidP="005070AE">
            <w:pPr>
              <w:pStyle w:val="TAC"/>
              <w:keepNext w:val="0"/>
              <w:keepLines w:val="0"/>
            </w:pPr>
            <w:r w:rsidRPr="00DC7310">
              <w:t>DC_2-4-7_n78</w:t>
            </w:r>
          </w:p>
        </w:tc>
        <w:tc>
          <w:tcPr>
            <w:tcW w:w="937" w:type="pct"/>
            <w:vAlign w:val="center"/>
          </w:tcPr>
          <w:p w14:paraId="376317D3"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6F95D5E3"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623B564E"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196ADD75"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45C5241" w14:textId="77777777" w:rsidTr="005070AE">
        <w:trPr>
          <w:jc w:val="center"/>
        </w:trPr>
        <w:tc>
          <w:tcPr>
            <w:tcW w:w="1357" w:type="pct"/>
            <w:tcBorders>
              <w:top w:val="single" w:sz="4" w:space="0" w:color="auto"/>
              <w:bottom w:val="single" w:sz="4" w:space="0" w:color="auto"/>
            </w:tcBorders>
          </w:tcPr>
          <w:p w14:paraId="31256A28" w14:textId="77777777" w:rsidR="00644636" w:rsidRPr="00DC7310" w:rsidRDefault="00644636" w:rsidP="005070AE">
            <w:pPr>
              <w:pStyle w:val="TAC"/>
              <w:keepNext w:val="0"/>
              <w:keepLines w:val="0"/>
            </w:pPr>
            <w:r w:rsidRPr="00DC7310">
              <w:t>DC_2-5_n2-n41</w:t>
            </w:r>
          </w:p>
        </w:tc>
        <w:tc>
          <w:tcPr>
            <w:tcW w:w="937" w:type="pct"/>
            <w:vAlign w:val="center"/>
          </w:tcPr>
          <w:p w14:paraId="03664612"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938" w:type="pct"/>
            <w:vAlign w:val="center"/>
          </w:tcPr>
          <w:p w14:paraId="059AC33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08C19"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884" w:type="pct"/>
            <w:vAlign w:val="center"/>
          </w:tcPr>
          <w:p w14:paraId="504B5081" w14:textId="77777777" w:rsidR="00644636" w:rsidRPr="00DC7310" w:rsidRDefault="00644636" w:rsidP="005070AE">
            <w:pPr>
              <w:pStyle w:val="TAC"/>
              <w:keepNext w:val="0"/>
              <w:keepLines w:val="0"/>
              <w:rPr>
                <w:lang w:eastAsia="zh-CN"/>
              </w:rPr>
            </w:pPr>
            <w:r w:rsidRPr="00DC7310">
              <w:rPr>
                <w:rFonts w:cs="Arial" w:hint="eastAsia"/>
                <w:lang w:eastAsia="zh-CN"/>
              </w:rPr>
              <w:t>-</w:t>
            </w:r>
          </w:p>
        </w:tc>
      </w:tr>
      <w:tr w:rsidR="00644636" w:rsidRPr="00DC7310" w14:paraId="02142783" w14:textId="77777777" w:rsidTr="005070AE">
        <w:trPr>
          <w:jc w:val="center"/>
        </w:trPr>
        <w:tc>
          <w:tcPr>
            <w:tcW w:w="1357" w:type="pct"/>
            <w:tcBorders>
              <w:top w:val="single" w:sz="4" w:space="0" w:color="auto"/>
              <w:bottom w:val="single" w:sz="4" w:space="0" w:color="auto"/>
            </w:tcBorders>
          </w:tcPr>
          <w:p w14:paraId="14CC8F50" w14:textId="77777777" w:rsidR="00644636" w:rsidRPr="00DC7310" w:rsidRDefault="00644636" w:rsidP="005070AE">
            <w:pPr>
              <w:pStyle w:val="TAC"/>
              <w:keepNext w:val="0"/>
              <w:keepLines w:val="0"/>
            </w:pPr>
            <w:r w:rsidRPr="00DC7310">
              <w:t>DC_2-5_n2-n66</w:t>
            </w:r>
          </w:p>
        </w:tc>
        <w:tc>
          <w:tcPr>
            <w:tcW w:w="937" w:type="pct"/>
            <w:vAlign w:val="center"/>
          </w:tcPr>
          <w:p w14:paraId="06A2A1BE"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2823B9E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9FE8D9" w14:textId="77777777" w:rsidR="00644636" w:rsidRPr="00DC7310" w:rsidRDefault="00644636" w:rsidP="005070AE">
            <w:pPr>
              <w:pStyle w:val="TAC"/>
              <w:keepNext w:val="0"/>
              <w:keepLines w:val="0"/>
              <w:rPr>
                <w:lang w:eastAsia="ja-JP"/>
              </w:rPr>
            </w:pPr>
            <w:r w:rsidRPr="00DC7310">
              <w:rPr>
                <w:rFonts w:cs="Arial"/>
                <w:lang w:eastAsia="fi-FI"/>
              </w:rPr>
              <w:t>0.3</w:t>
            </w:r>
          </w:p>
        </w:tc>
        <w:tc>
          <w:tcPr>
            <w:tcW w:w="884" w:type="pct"/>
            <w:vAlign w:val="center"/>
          </w:tcPr>
          <w:p w14:paraId="7AB4B86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644636" w:rsidRPr="00DC7310" w14:paraId="469E7572" w14:textId="77777777" w:rsidTr="005070AE">
        <w:trPr>
          <w:jc w:val="center"/>
        </w:trPr>
        <w:tc>
          <w:tcPr>
            <w:tcW w:w="1357" w:type="pct"/>
            <w:tcBorders>
              <w:top w:val="single" w:sz="4" w:space="0" w:color="auto"/>
              <w:bottom w:val="single" w:sz="4" w:space="0" w:color="auto"/>
            </w:tcBorders>
            <w:vAlign w:val="center"/>
          </w:tcPr>
          <w:p w14:paraId="5A3C6E15" w14:textId="77777777" w:rsidR="00644636" w:rsidRPr="00DC7310" w:rsidDel="00C538E8" w:rsidRDefault="00644636" w:rsidP="005070AE">
            <w:pPr>
              <w:pStyle w:val="TAC"/>
              <w:keepNext w:val="0"/>
              <w:keepLines w:val="0"/>
            </w:pPr>
            <w:r w:rsidRPr="00DC7310">
              <w:t>DC_2-5_n2-n77</w:t>
            </w:r>
          </w:p>
        </w:tc>
        <w:tc>
          <w:tcPr>
            <w:tcW w:w="937" w:type="pct"/>
            <w:vAlign w:val="center"/>
          </w:tcPr>
          <w:p w14:paraId="5B57FCE3"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598D78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534B91" w14:textId="77777777" w:rsidR="00644636" w:rsidRPr="00DC7310" w:rsidRDefault="00644636" w:rsidP="005070AE">
            <w:pPr>
              <w:pStyle w:val="TAC"/>
              <w:keepNext w:val="0"/>
              <w:keepLines w:val="0"/>
              <w:rPr>
                <w:rFonts w:eastAsia="Calibri"/>
                <w:lang w:eastAsia="ja-JP"/>
              </w:rPr>
            </w:pPr>
            <w:r w:rsidRPr="00DC7310">
              <w:rPr>
                <w:lang w:eastAsia="zh-CN"/>
              </w:rPr>
              <w:t>0.2</w:t>
            </w:r>
          </w:p>
        </w:tc>
        <w:tc>
          <w:tcPr>
            <w:tcW w:w="884" w:type="pct"/>
            <w:vAlign w:val="center"/>
          </w:tcPr>
          <w:p w14:paraId="4D86C7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69829E" w14:textId="77777777" w:rsidTr="005070AE">
        <w:trPr>
          <w:jc w:val="center"/>
        </w:trPr>
        <w:tc>
          <w:tcPr>
            <w:tcW w:w="1357" w:type="pct"/>
            <w:tcBorders>
              <w:top w:val="single" w:sz="4" w:space="0" w:color="auto"/>
              <w:bottom w:val="single" w:sz="4" w:space="0" w:color="auto"/>
            </w:tcBorders>
            <w:vAlign w:val="center"/>
          </w:tcPr>
          <w:p w14:paraId="480C7B1E" w14:textId="77777777" w:rsidR="00644636" w:rsidRPr="00DC7310" w:rsidRDefault="00644636" w:rsidP="005070AE">
            <w:pPr>
              <w:pStyle w:val="TAC"/>
              <w:keepNext w:val="0"/>
              <w:keepLines w:val="0"/>
            </w:pPr>
            <w:r w:rsidRPr="00DC7310">
              <w:rPr>
                <w:rFonts w:cs="Arial"/>
                <w:lang w:eastAsia="ja-JP"/>
              </w:rPr>
              <w:t>DC_2-5_n2-n78</w:t>
            </w:r>
          </w:p>
        </w:tc>
        <w:tc>
          <w:tcPr>
            <w:tcW w:w="937" w:type="pct"/>
            <w:vAlign w:val="center"/>
          </w:tcPr>
          <w:p w14:paraId="21DC0C89" w14:textId="77777777" w:rsidR="00644636" w:rsidRPr="00DC7310" w:rsidRDefault="00644636" w:rsidP="005070AE">
            <w:pPr>
              <w:pStyle w:val="TAC"/>
              <w:keepNext w:val="0"/>
              <w:keepLines w:val="0"/>
            </w:pPr>
            <w:r w:rsidRPr="00DC7310">
              <w:t>0.2</w:t>
            </w:r>
          </w:p>
        </w:tc>
        <w:tc>
          <w:tcPr>
            <w:tcW w:w="938" w:type="pct"/>
            <w:vAlign w:val="center"/>
          </w:tcPr>
          <w:p w14:paraId="11D9A7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AA245"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7560174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338FE7" w14:textId="77777777" w:rsidTr="005070AE">
        <w:trPr>
          <w:jc w:val="center"/>
        </w:trPr>
        <w:tc>
          <w:tcPr>
            <w:tcW w:w="1357" w:type="pct"/>
            <w:tcBorders>
              <w:top w:val="single" w:sz="4" w:space="0" w:color="auto"/>
              <w:bottom w:val="single" w:sz="4" w:space="0" w:color="auto"/>
            </w:tcBorders>
            <w:vAlign w:val="center"/>
          </w:tcPr>
          <w:p w14:paraId="24C4A511" w14:textId="77777777" w:rsidR="00644636" w:rsidRPr="00DC7310" w:rsidRDefault="00644636" w:rsidP="005070AE">
            <w:pPr>
              <w:pStyle w:val="TAC"/>
              <w:keepNext w:val="0"/>
              <w:keepLines w:val="0"/>
              <w:rPr>
                <w:rFonts w:cs="Arial"/>
                <w:lang w:eastAsia="ja-JP"/>
              </w:rPr>
            </w:pPr>
            <w:r w:rsidRPr="00DC7310">
              <w:t>DC_2-5_n5-n77</w:t>
            </w:r>
          </w:p>
        </w:tc>
        <w:tc>
          <w:tcPr>
            <w:tcW w:w="937" w:type="pct"/>
            <w:vAlign w:val="center"/>
          </w:tcPr>
          <w:p w14:paraId="26FD4376" w14:textId="77777777" w:rsidR="00644636" w:rsidRPr="00DC7310" w:rsidRDefault="00644636" w:rsidP="005070AE">
            <w:pPr>
              <w:pStyle w:val="TAC"/>
              <w:keepNext w:val="0"/>
              <w:keepLines w:val="0"/>
            </w:pPr>
            <w:r w:rsidRPr="00DC7310">
              <w:t>0.2</w:t>
            </w:r>
          </w:p>
        </w:tc>
        <w:tc>
          <w:tcPr>
            <w:tcW w:w="938" w:type="pct"/>
            <w:vAlign w:val="center"/>
          </w:tcPr>
          <w:p w14:paraId="5D11DE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1A055DA"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4F0A46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5DA71E5" w14:textId="77777777" w:rsidTr="005070AE">
        <w:trPr>
          <w:jc w:val="center"/>
        </w:trPr>
        <w:tc>
          <w:tcPr>
            <w:tcW w:w="1357" w:type="pct"/>
            <w:tcBorders>
              <w:top w:val="single" w:sz="4" w:space="0" w:color="auto"/>
              <w:bottom w:val="single" w:sz="4" w:space="0" w:color="auto"/>
            </w:tcBorders>
          </w:tcPr>
          <w:p w14:paraId="4D248368" w14:textId="77777777" w:rsidR="00644636" w:rsidRPr="00DC7310" w:rsidRDefault="00644636" w:rsidP="005070A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0CD21B9B" w14:textId="77777777" w:rsidR="00644636" w:rsidRPr="00DC7310" w:rsidDel="00C538E8" w:rsidRDefault="00644636" w:rsidP="005070A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379AF38" w14:textId="77777777" w:rsidR="00644636" w:rsidRPr="00DC7310" w:rsidRDefault="00644636" w:rsidP="005070AE">
            <w:pPr>
              <w:pStyle w:val="TAC"/>
              <w:keepNext w:val="0"/>
              <w:keepLines w:val="0"/>
              <w:rPr>
                <w:lang w:eastAsia="ja-JP"/>
              </w:rPr>
            </w:pPr>
            <w:r w:rsidRPr="00DC7310">
              <w:rPr>
                <w:lang w:eastAsia="ja-JP"/>
              </w:rPr>
              <w:t>0.3</w:t>
            </w:r>
          </w:p>
        </w:tc>
        <w:tc>
          <w:tcPr>
            <w:tcW w:w="938" w:type="pct"/>
            <w:vAlign w:val="center"/>
          </w:tcPr>
          <w:p w14:paraId="1E43F4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FF84D8E" w14:textId="77777777" w:rsidR="00644636" w:rsidRPr="00DC7310" w:rsidRDefault="00644636" w:rsidP="005070AE">
            <w:pPr>
              <w:pStyle w:val="TAC"/>
              <w:keepNext w:val="0"/>
              <w:keepLines w:val="0"/>
              <w:rPr>
                <w:rFonts w:eastAsia="Yu Mincho"/>
                <w:lang w:eastAsia="ja-JP"/>
              </w:rPr>
            </w:pPr>
            <w:r w:rsidRPr="00DC7310">
              <w:rPr>
                <w:lang w:eastAsia="ja-JP"/>
              </w:rPr>
              <w:t>0.5</w:t>
            </w:r>
          </w:p>
        </w:tc>
        <w:tc>
          <w:tcPr>
            <w:tcW w:w="884" w:type="pct"/>
            <w:vAlign w:val="center"/>
          </w:tcPr>
          <w:p w14:paraId="63C41E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6D2AB3" w14:textId="77777777" w:rsidTr="005070AE">
        <w:trPr>
          <w:jc w:val="center"/>
        </w:trPr>
        <w:tc>
          <w:tcPr>
            <w:tcW w:w="1357" w:type="pct"/>
            <w:tcBorders>
              <w:top w:val="single" w:sz="4" w:space="0" w:color="auto"/>
              <w:bottom w:val="single" w:sz="4" w:space="0" w:color="auto"/>
            </w:tcBorders>
          </w:tcPr>
          <w:p w14:paraId="58505939" w14:textId="77777777" w:rsidR="00644636" w:rsidRPr="00DC7310" w:rsidRDefault="00644636" w:rsidP="005070AE">
            <w:pPr>
              <w:pStyle w:val="TAC"/>
              <w:keepNext w:val="0"/>
              <w:keepLines w:val="0"/>
              <w:rPr>
                <w:rFonts w:cs="Arial"/>
                <w:szCs w:val="18"/>
              </w:rPr>
            </w:pPr>
            <w:r w:rsidRPr="00DC7310">
              <w:rPr>
                <w:rFonts w:cs="Arial"/>
                <w:szCs w:val="18"/>
              </w:rPr>
              <w:t>DC_2-5-7_n77</w:t>
            </w:r>
          </w:p>
        </w:tc>
        <w:tc>
          <w:tcPr>
            <w:tcW w:w="937" w:type="pct"/>
            <w:vAlign w:val="center"/>
          </w:tcPr>
          <w:p w14:paraId="1D7BC370"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938" w:type="pct"/>
            <w:vAlign w:val="center"/>
          </w:tcPr>
          <w:p w14:paraId="30057076"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BB8315D" w14:textId="77777777" w:rsidR="00644636" w:rsidRPr="00DC7310" w:rsidRDefault="00644636" w:rsidP="005070AE">
            <w:pPr>
              <w:pStyle w:val="TAC"/>
              <w:keepNext w:val="0"/>
              <w:keepLines w:val="0"/>
              <w:rPr>
                <w:rFonts w:cs="Arial"/>
                <w:szCs w:val="18"/>
              </w:rPr>
            </w:pPr>
            <w:r w:rsidRPr="00DC7310">
              <w:rPr>
                <w:rFonts w:cs="Arial"/>
                <w:szCs w:val="18"/>
              </w:rPr>
              <w:t>0.2</w:t>
            </w:r>
          </w:p>
        </w:tc>
        <w:tc>
          <w:tcPr>
            <w:tcW w:w="884" w:type="pct"/>
            <w:vAlign w:val="center"/>
          </w:tcPr>
          <w:p w14:paraId="444A961A" w14:textId="77777777" w:rsidR="00644636" w:rsidRPr="00DC7310" w:rsidRDefault="00644636" w:rsidP="005070AE">
            <w:pPr>
              <w:pStyle w:val="TAC"/>
              <w:keepNext w:val="0"/>
              <w:keepLines w:val="0"/>
              <w:rPr>
                <w:rFonts w:cs="Arial"/>
                <w:szCs w:val="18"/>
              </w:rPr>
            </w:pPr>
            <w:r w:rsidRPr="00DC7310">
              <w:rPr>
                <w:rFonts w:cs="Arial" w:hint="eastAsia"/>
                <w:szCs w:val="18"/>
              </w:rPr>
              <w:t>0</w:t>
            </w:r>
            <w:r w:rsidRPr="00DC7310">
              <w:rPr>
                <w:rFonts w:cs="Arial"/>
                <w:szCs w:val="18"/>
              </w:rPr>
              <w:t>.5</w:t>
            </w:r>
          </w:p>
        </w:tc>
      </w:tr>
      <w:tr w:rsidR="00644636" w:rsidRPr="00DC7310" w14:paraId="1E8578AF" w14:textId="77777777" w:rsidTr="005070AE">
        <w:trPr>
          <w:jc w:val="center"/>
        </w:trPr>
        <w:tc>
          <w:tcPr>
            <w:tcW w:w="1357" w:type="pct"/>
            <w:tcBorders>
              <w:top w:val="single" w:sz="4" w:space="0" w:color="auto"/>
              <w:bottom w:val="single" w:sz="4" w:space="0" w:color="auto"/>
            </w:tcBorders>
            <w:vAlign w:val="center"/>
          </w:tcPr>
          <w:p w14:paraId="030C0B45" w14:textId="77777777" w:rsidR="00644636" w:rsidRPr="00DC7310" w:rsidDel="00C538E8" w:rsidRDefault="00644636" w:rsidP="005070AE">
            <w:pPr>
              <w:pStyle w:val="TAC"/>
              <w:keepNext w:val="0"/>
              <w:keepLines w:val="0"/>
            </w:pPr>
            <w:r w:rsidRPr="00DC7310">
              <w:rPr>
                <w:rFonts w:cs="Arial"/>
                <w:szCs w:val="18"/>
              </w:rPr>
              <w:t>DC_2-5-7_n78</w:t>
            </w:r>
          </w:p>
        </w:tc>
        <w:tc>
          <w:tcPr>
            <w:tcW w:w="937" w:type="pct"/>
            <w:vAlign w:val="center"/>
          </w:tcPr>
          <w:p w14:paraId="0018FB76" w14:textId="77777777" w:rsidR="00644636" w:rsidRPr="00DC7310" w:rsidRDefault="00644636" w:rsidP="005070AE">
            <w:pPr>
              <w:pStyle w:val="TAC"/>
              <w:keepNext w:val="0"/>
              <w:keepLines w:val="0"/>
            </w:pPr>
            <w:r w:rsidRPr="00DC7310">
              <w:t>0.2</w:t>
            </w:r>
          </w:p>
        </w:tc>
        <w:tc>
          <w:tcPr>
            <w:tcW w:w="938" w:type="pct"/>
            <w:vAlign w:val="center"/>
          </w:tcPr>
          <w:p w14:paraId="5973837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3F87FD90"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5F175E3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624A6" w14:textId="77777777" w:rsidTr="005070AE">
        <w:trPr>
          <w:jc w:val="center"/>
        </w:trPr>
        <w:tc>
          <w:tcPr>
            <w:tcW w:w="1357" w:type="pct"/>
            <w:tcBorders>
              <w:bottom w:val="single" w:sz="4" w:space="0" w:color="auto"/>
            </w:tcBorders>
          </w:tcPr>
          <w:p w14:paraId="0173A739" w14:textId="77777777" w:rsidR="00644636" w:rsidRPr="00DC7310" w:rsidDel="00C538E8" w:rsidRDefault="00644636" w:rsidP="005070AE">
            <w:pPr>
              <w:pStyle w:val="TAC"/>
              <w:keepNext w:val="0"/>
              <w:keepLines w:val="0"/>
              <w:rPr>
                <w:rFonts w:cs="Arial"/>
              </w:rPr>
            </w:pPr>
            <w:r w:rsidRPr="00DC7310">
              <w:rPr>
                <w:rFonts w:cs="Arial"/>
              </w:rPr>
              <w:t>DC_2-5_(n)12</w:t>
            </w:r>
          </w:p>
        </w:tc>
        <w:tc>
          <w:tcPr>
            <w:tcW w:w="937" w:type="pct"/>
            <w:vAlign w:val="center"/>
          </w:tcPr>
          <w:p w14:paraId="4CE2DA6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5E23B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06E4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0.3</w:t>
            </w:r>
          </w:p>
        </w:tc>
        <w:tc>
          <w:tcPr>
            <w:tcW w:w="884" w:type="pct"/>
            <w:vAlign w:val="center"/>
          </w:tcPr>
          <w:p w14:paraId="7A8395C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35CA7E2" w14:textId="77777777" w:rsidTr="005070AE">
        <w:trPr>
          <w:jc w:val="center"/>
        </w:trPr>
        <w:tc>
          <w:tcPr>
            <w:tcW w:w="1357" w:type="pct"/>
            <w:tcBorders>
              <w:bottom w:val="single" w:sz="4" w:space="0" w:color="auto"/>
            </w:tcBorders>
          </w:tcPr>
          <w:p w14:paraId="5D88CC0B" w14:textId="77777777" w:rsidR="00644636" w:rsidRPr="00DC7310" w:rsidDel="00C538E8" w:rsidRDefault="00644636" w:rsidP="005070AE">
            <w:pPr>
              <w:pStyle w:val="TAC"/>
              <w:keepNext w:val="0"/>
              <w:keepLines w:val="0"/>
              <w:rPr>
                <w:rFonts w:cs="Arial"/>
              </w:rPr>
            </w:pPr>
            <w:r w:rsidRPr="00DC7310">
              <w:rPr>
                <w:rFonts w:cs="Arial"/>
              </w:rPr>
              <w:t>DC_2-12_(n)5</w:t>
            </w:r>
          </w:p>
        </w:tc>
        <w:tc>
          <w:tcPr>
            <w:tcW w:w="937" w:type="pct"/>
            <w:vAlign w:val="center"/>
          </w:tcPr>
          <w:p w14:paraId="6408B6BC"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D5723F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C64A5"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1D7DEF9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A2928D2" w14:textId="77777777" w:rsidTr="005070AE">
        <w:trPr>
          <w:jc w:val="center"/>
        </w:trPr>
        <w:tc>
          <w:tcPr>
            <w:tcW w:w="1357" w:type="pct"/>
            <w:tcBorders>
              <w:bottom w:val="single" w:sz="4" w:space="0" w:color="auto"/>
            </w:tcBorders>
          </w:tcPr>
          <w:p w14:paraId="14A13589"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DC_2-5-30_n2</w:t>
            </w:r>
          </w:p>
        </w:tc>
        <w:tc>
          <w:tcPr>
            <w:tcW w:w="937" w:type="pct"/>
            <w:vAlign w:val="center"/>
          </w:tcPr>
          <w:p w14:paraId="078F9799"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2AB77F5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9D976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4C73AD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5C0AF4EB" w14:textId="77777777" w:rsidTr="005070AE">
        <w:trPr>
          <w:jc w:val="center"/>
        </w:trPr>
        <w:tc>
          <w:tcPr>
            <w:tcW w:w="1357" w:type="pct"/>
            <w:tcBorders>
              <w:bottom w:val="single" w:sz="4" w:space="0" w:color="auto"/>
            </w:tcBorders>
          </w:tcPr>
          <w:p w14:paraId="680FA42D" w14:textId="77777777" w:rsidR="00644636" w:rsidRPr="00DC7310" w:rsidDel="00C538E8" w:rsidRDefault="00644636" w:rsidP="005070AE">
            <w:pPr>
              <w:pStyle w:val="TAC"/>
              <w:keepNext w:val="0"/>
              <w:keepLines w:val="0"/>
              <w:rPr>
                <w:rFonts w:cs="Arial"/>
              </w:rPr>
            </w:pPr>
            <w:r w:rsidRPr="00DC7310">
              <w:rPr>
                <w:rFonts w:cs="Arial"/>
                <w:szCs w:val="18"/>
                <w:lang w:eastAsia="ja-JP"/>
              </w:rPr>
              <w:t>DC_2-5-30_n66</w:t>
            </w:r>
          </w:p>
        </w:tc>
        <w:tc>
          <w:tcPr>
            <w:tcW w:w="937" w:type="pct"/>
            <w:vAlign w:val="center"/>
          </w:tcPr>
          <w:p w14:paraId="3B1A52C6"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p>
        </w:tc>
        <w:tc>
          <w:tcPr>
            <w:tcW w:w="938" w:type="pct"/>
            <w:vAlign w:val="center"/>
          </w:tcPr>
          <w:p w14:paraId="7BE65C8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F77B441"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3E4AF0F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03E31CAF" w14:textId="77777777" w:rsidTr="005070AE">
        <w:trPr>
          <w:jc w:val="center"/>
        </w:trPr>
        <w:tc>
          <w:tcPr>
            <w:tcW w:w="1357" w:type="pct"/>
            <w:tcBorders>
              <w:bottom w:val="single" w:sz="4" w:space="0" w:color="auto"/>
            </w:tcBorders>
          </w:tcPr>
          <w:p w14:paraId="2B62B643" w14:textId="77777777" w:rsidR="00644636" w:rsidRPr="00DC7310" w:rsidRDefault="00644636" w:rsidP="005070AE">
            <w:pPr>
              <w:pStyle w:val="TAC"/>
              <w:keepNext w:val="0"/>
              <w:keepLines w:val="0"/>
            </w:pPr>
            <w:r w:rsidRPr="00DC7310">
              <w:t>DC_2-5-30_n77</w:t>
            </w:r>
          </w:p>
          <w:p w14:paraId="04F6E87B" w14:textId="77777777" w:rsidR="00644636" w:rsidRPr="00DC7310" w:rsidRDefault="00644636" w:rsidP="005070AE">
            <w:pPr>
              <w:pStyle w:val="TAC"/>
              <w:keepNext w:val="0"/>
              <w:keepLines w:val="0"/>
              <w:rPr>
                <w:rFonts w:cs="Arial"/>
              </w:rPr>
            </w:pPr>
            <w:r w:rsidRPr="00DC7310">
              <w:t>DC_2-2-5-30_n77</w:t>
            </w:r>
          </w:p>
        </w:tc>
        <w:tc>
          <w:tcPr>
            <w:tcW w:w="937" w:type="pct"/>
            <w:vAlign w:val="center"/>
          </w:tcPr>
          <w:p w14:paraId="0F417CBF"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E5B587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5EC0F2"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vAlign w:val="center"/>
          </w:tcPr>
          <w:p w14:paraId="5B1D08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52FA2E" w14:textId="77777777" w:rsidTr="005070AE">
        <w:trPr>
          <w:jc w:val="center"/>
        </w:trPr>
        <w:tc>
          <w:tcPr>
            <w:tcW w:w="1357" w:type="pct"/>
            <w:tcBorders>
              <w:bottom w:val="single" w:sz="4" w:space="0" w:color="auto"/>
            </w:tcBorders>
          </w:tcPr>
          <w:p w14:paraId="3AD029C2" w14:textId="77777777" w:rsidR="00644636" w:rsidRPr="00DC7310" w:rsidRDefault="00644636" w:rsidP="005070AE">
            <w:pPr>
              <w:pStyle w:val="TAC"/>
              <w:keepNext w:val="0"/>
              <w:keepLines w:val="0"/>
            </w:pPr>
            <w:r w:rsidRPr="00DC7310">
              <w:t>DC_2-5_n41-n66</w:t>
            </w:r>
          </w:p>
        </w:tc>
        <w:tc>
          <w:tcPr>
            <w:tcW w:w="937" w:type="pct"/>
            <w:vAlign w:val="center"/>
          </w:tcPr>
          <w:p w14:paraId="5EDEDC8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6C00EB3" w14:textId="77777777" w:rsidR="00644636" w:rsidRPr="00DC7310" w:rsidRDefault="00644636" w:rsidP="005070AE">
            <w:pPr>
              <w:pStyle w:val="TAC"/>
              <w:keepNext w:val="0"/>
              <w:keepLines w:val="0"/>
              <w:rPr>
                <w:rFonts w:cs="Arial"/>
                <w:lang w:eastAsia="zh-CN"/>
              </w:rPr>
            </w:pPr>
            <w:r w:rsidRPr="00DC7310">
              <w:rPr>
                <w:rFonts w:cs="Arial"/>
                <w:szCs w:val="18"/>
              </w:rPr>
              <w:t>0.2</w:t>
            </w:r>
          </w:p>
        </w:tc>
        <w:tc>
          <w:tcPr>
            <w:tcW w:w="884" w:type="pct"/>
            <w:vAlign w:val="center"/>
          </w:tcPr>
          <w:p w14:paraId="3100BE12" w14:textId="77777777" w:rsidR="00644636" w:rsidRPr="00DC7310" w:rsidRDefault="00644636" w:rsidP="005070A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488989A" w14:textId="77777777" w:rsidR="00644636" w:rsidRPr="00DC7310" w:rsidRDefault="00644636" w:rsidP="005070AE">
            <w:pPr>
              <w:pStyle w:val="TAC"/>
              <w:keepNext w:val="0"/>
              <w:keepLines w:val="0"/>
              <w:rPr>
                <w:rFonts w:cs="Arial"/>
                <w:lang w:eastAsia="zh-CN"/>
              </w:rPr>
            </w:pPr>
            <w:r w:rsidRPr="00DC7310">
              <w:rPr>
                <w:rFonts w:cs="Arial"/>
                <w:szCs w:val="18"/>
              </w:rPr>
              <w:t>0.5</w:t>
            </w:r>
          </w:p>
        </w:tc>
      </w:tr>
      <w:tr w:rsidR="00644636" w:rsidRPr="00DC7310" w14:paraId="6DE53A84" w14:textId="77777777" w:rsidTr="005070AE">
        <w:trPr>
          <w:jc w:val="center"/>
        </w:trPr>
        <w:tc>
          <w:tcPr>
            <w:tcW w:w="1357" w:type="pct"/>
            <w:tcBorders>
              <w:bottom w:val="single" w:sz="4" w:space="0" w:color="auto"/>
            </w:tcBorders>
          </w:tcPr>
          <w:p w14:paraId="15546CF6" w14:textId="77777777" w:rsidR="00644636" w:rsidRPr="00DC7310" w:rsidRDefault="00644636" w:rsidP="005070AE">
            <w:pPr>
              <w:pStyle w:val="TAC"/>
              <w:keepNext w:val="0"/>
              <w:keepLines w:val="0"/>
            </w:pPr>
            <w:r w:rsidRPr="004C10B4">
              <w:t>DC_2-5_n41-n77</w:t>
            </w:r>
          </w:p>
        </w:tc>
        <w:tc>
          <w:tcPr>
            <w:tcW w:w="937" w:type="pct"/>
            <w:vAlign w:val="center"/>
          </w:tcPr>
          <w:p w14:paraId="62E4E053"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17EAA85"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360660A"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437708A"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7DCE54CF" w14:textId="77777777" w:rsidTr="005070AE">
        <w:trPr>
          <w:jc w:val="center"/>
        </w:trPr>
        <w:tc>
          <w:tcPr>
            <w:tcW w:w="1357" w:type="pct"/>
            <w:tcBorders>
              <w:bottom w:val="single" w:sz="4" w:space="0" w:color="auto"/>
            </w:tcBorders>
          </w:tcPr>
          <w:p w14:paraId="0E02D8BC" w14:textId="77777777" w:rsidR="00644636" w:rsidRPr="00DC7310" w:rsidRDefault="00644636" w:rsidP="005070AE">
            <w:pPr>
              <w:pStyle w:val="TAC"/>
              <w:keepNext w:val="0"/>
              <w:keepLines w:val="0"/>
            </w:pPr>
            <w:r w:rsidRPr="004C10B4">
              <w:t>DC_2-5_n41-n78</w:t>
            </w:r>
          </w:p>
        </w:tc>
        <w:tc>
          <w:tcPr>
            <w:tcW w:w="937" w:type="pct"/>
            <w:vAlign w:val="center"/>
          </w:tcPr>
          <w:p w14:paraId="1E4164AA" w14:textId="77777777" w:rsidR="00644636" w:rsidRPr="00DC7310" w:rsidRDefault="00644636" w:rsidP="005070AE">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4DBF825B"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46F8CA87" w14:textId="77777777" w:rsidR="00644636" w:rsidRPr="00DC7310" w:rsidRDefault="00644636" w:rsidP="005070AE">
            <w:pPr>
              <w:pStyle w:val="TAC"/>
              <w:keepNext w:val="0"/>
              <w:keepLines w:val="0"/>
              <w:rPr>
                <w:rFonts w:cs="Arial"/>
                <w:szCs w:val="18"/>
              </w:rPr>
            </w:pPr>
            <w:r>
              <w:rPr>
                <w:rFonts w:cs="Arial" w:hint="eastAsia"/>
                <w:szCs w:val="18"/>
                <w:lang w:eastAsia="zh-CN"/>
              </w:rPr>
              <w:t>-</w:t>
            </w:r>
          </w:p>
        </w:tc>
        <w:tc>
          <w:tcPr>
            <w:tcW w:w="884" w:type="pct"/>
            <w:vAlign w:val="center"/>
          </w:tcPr>
          <w:p w14:paraId="517E8558" w14:textId="77777777" w:rsidR="00644636" w:rsidRPr="00DC7310" w:rsidRDefault="00644636" w:rsidP="005070AE">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644636" w:rsidRPr="00DC7310" w14:paraId="5A5F090B" w14:textId="77777777" w:rsidTr="005070AE">
        <w:trPr>
          <w:jc w:val="center"/>
        </w:trPr>
        <w:tc>
          <w:tcPr>
            <w:tcW w:w="1357" w:type="pct"/>
            <w:tcBorders>
              <w:bottom w:val="single" w:sz="4" w:space="0" w:color="auto"/>
            </w:tcBorders>
          </w:tcPr>
          <w:p w14:paraId="6F989337" w14:textId="77777777" w:rsidR="00644636" w:rsidRPr="00DC7310" w:rsidDel="00C538E8" w:rsidRDefault="00644636" w:rsidP="005070AE">
            <w:pPr>
              <w:pStyle w:val="TAC"/>
              <w:keepNext w:val="0"/>
              <w:keepLines w:val="0"/>
              <w:rPr>
                <w:rFonts w:cs="Arial"/>
              </w:rPr>
            </w:pPr>
            <w:r w:rsidRPr="00DC7310">
              <w:rPr>
                <w:rFonts w:cs="Arial"/>
              </w:rPr>
              <w:t>DC_2-5-48_n12</w:t>
            </w:r>
          </w:p>
        </w:tc>
        <w:tc>
          <w:tcPr>
            <w:tcW w:w="937" w:type="pct"/>
            <w:vAlign w:val="center"/>
          </w:tcPr>
          <w:p w14:paraId="4B54954C"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06F069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220D3"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7CB2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3AB292D" w14:textId="77777777" w:rsidTr="005070AE">
        <w:trPr>
          <w:jc w:val="center"/>
        </w:trPr>
        <w:tc>
          <w:tcPr>
            <w:tcW w:w="1357" w:type="pct"/>
            <w:tcBorders>
              <w:bottom w:val="single" w:sz="4" w:space="0" w:color="auto"/>
            </w:tcBorders>
          </w:tcPr>
          <w:p w14:paraId="0AEAD4B9" w14:textId="77777777" w:rsidR="00644636" w:rsidRPr="00DC7310" w:rsidDel="00C538E8" w:rsidRDefault="00644636" w:rsidP="005070AE">
            <w:pPr>
              <w:pStyle w:val="TAC"/>
              <w:keepNext w:val="0"/>
              <w:keepLines w:val="0"/>
              <w:rPr>
                <w:rFonts w:cs="Arial"/>
              </w:rPr>
            </w:pPr>
            <w:r w:rsidRPr="00DC7310">
              <w:rPr>
                <w:rFonts w:cs="Arial"/>
                <w:szCs w:val="18"/>
                <w:lang w:eastAsia="zh-CN"/>
              </w:rPr>
              <w:t>DC_2-5-48_n71</w:t>
            </w:r>
          </w:p>
        </w:tc>
        <w:tc>
          <w:tcPr>
            <w:tcW w:w="937" w:type="pct"/>
            <w:vAlign w:val="center"/>
          </w:tcPr>
          <w:p w14:paraId="6DEF7BFF"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938" w:type="pct"/>
            <w:vAlign w:val="center"/>
          </w:tcPr>
          <w:p w14:paraId="1774C7B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61EAED7" w14:textId="77777777" w:rsidR="00644636" w:rsidRPr="00DC7310" w:rsidRDefault="00644636" w:rsidP="005070AE">
            <w:pPr>
              <w:pStyle w:val="TAC"/>
              <w:keepNext w:val="0"/>
              <w:keepLines w:val="0"/>
              <w:rPr>
                <w:rFonts w:eastAsia="Yu Mincho" w:cs="Arial"/>
                <w:lang w:eastAsia="ja-JP"/>
              </w:rPr>
            </w:pPr>
            <w:r w:rsidRPr="00DC7310">
              <w:rPr>
                <w:rFonts w:cs="Arial"/>
                <w:szCs w:val="18"/>
              </w:rPr>
              <w:t>0.5</w:t>
            </w:r>
          </w:p>
        </w:tc>
        <w:tc>
          <w:tcPr>
            <w:tcW w:w="884" w:type="pct"/>
            <w:vAlign w:val="center"/>
          </w:tcPr>
          <w:p w14:paraId="122655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45D0556" w14:textId="77777777" w:rsidTr="005070AE">
        <w:trPr>
          <w:jc w:val="center"/>
        </w:trPr>
        <w:tc>
          <w:tcPr>
            <w:tcW w:w="1357" w:type="pct"/>
            <w:tcBorders>
              <w:bottom w:val="single" w:sz="4" w:space="0" w:color="auto"/>
            </w:tcBorders>
          </w:tcPr>
          <w:p w14:paraId="38579218" w14:textId="77777777" w:rsidR="00644636" w:rsidRPr="00DC7310" w:rsidDel="00C538E8" w:rsidRDefault="00644636" w:rsidP="005070A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28C6808"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2F7FAF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6B961C" w14:textId="77777777" w:rsidR="00644636" w:rsidRPr="00DC7310" w:rsidRDefault="00644636" w:rsidP="005070AE">
            <w:pPr>
              <w:pStyle w:val="TAC"/>
              <w:keepNext w:val="0"/>
              <w:keepLines w:val="0"/>
              <w:rPr>
                <w:rFonts w:eastAsia="Yu Mincho" w:cs="Arial"/>
                <w:lang w:eastAsia="ja-JP"/>
              </w:rPr>
            </w:pPr>
            <w:r w:rsidRPr="00DC7310">
              <w:t>0.5</w:t>
            </w:r>
          </w:p>
        </w:tc>
        <w:tc>
          <w:tcPr>
            <w:tcW w:w="884" w:type="pct"/>
            <w:vAlign w:val="center"/>
          </w:tcPr>
          <w:p w14:paraId="4A6A8A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0DACF" w14:textId="77777777" w:rsidTr="005070AE">
        <w:trPr>
          <w:jc w:val="center"/>
        </w:trPr>
        <w:tc>
          <w:tcPr>
            <w:tcW w:w="1357" w:type="pct"/>
            <w:tcBorders>
              <w:bottom w:val="single" w:sz="4" w:space="0" w:color="auto"/>
            </w:tcBorders>
          </w:tcPr>
          <w:p w14:paraId="2FA2AD0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DC_2-5-66_n2</w:t>
            </w:r>
          </w:p>
        </w:tc>
        <w:tc>
          <w:tcPr>
            <w:tcW w:w="937" w:type="pct"/>
            <w:vAlign w:val="center"/>
          </w:tcPr>
          <w:p w14:paraId="0ED4B7E4"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119F71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CC6CDC1"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61D034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43B10B6B" w14:textId="77777777" w:rsidTr="005070AE">
        <w:trPr>
          <w:jc w:val="center"/>
        </w:trPr>
        <w:tc>
          <w:tcPr>
            <w:tcW w:w="1357" w:type="pct"/>
            <w:tcBorders>
              <w:bottom w:val="single" w:sz="4" w:space="0" w:color="auto"/>
            </w:tcBorders>
          </w:tcPr>
          <w:p w14:paraId="0386F817"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DC_2-5-66_n5</w:t>
            </w:r>
          </w:p>
        </w:tc>
        <w:tc>
          <w:tcPr>
            <w:tcW w:w="937" w:type="pct"/>
            <w:vAlign w:val="center"/>
          </w:tcPr>
          <w:p w14:paraId="6BE8495E" w14:textId="77777777" w:rsidR="00644636" w:rsidRPr="00DC7310" w:rsidRDefault="00644636" w:rsidP="005070AE">
            <w:pPr>
              <w:pStyle w:val="TAC"/>
              <w:keepNext w:val="0"/>
              <w:keepLines w:val="0"/>
              <w:rPr>
                <w:rFonts w:cs="Arial"/>
                <w:szCs w:val="18"/>
                <w:lang w:eastAsia="zh-CN"/>
              </w:rPr>
            </w:pPr>
            <w:r w:rsidRPr="00DC7310">
              <w:rPr>
                <w:rFonts w:cs="Arial"/>
                <w:lang w:eastAsia="fi-FI"/>
              </w:rPr>
              <w:t>0.3</w:t>
            </w:r>
          </w:p>
        </w:tc>
        <w:tc>
          <w:tcPr>
            <w:tcW w:w="938" w:type="pct"/>
            <w:vAlign w:val="center"/>
          </w:tcPr>
          <w:p w14:paraId="4953922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1A0D47"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507C17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33DB15A" w14:textId="77777777" w:rsidTr="005070AE">
        <w:trPr>
          <w:jc w:val="center"/>
        </w:trPr>
        <w:tc>
          <w:tcPr>
            <w:tcW w:w="1357" w:type="pct"/>
            <w:tcBorders>
              <w:top w:val="single" w:sz="4" w:space="0" w:color="auto"/>
              <w:bottom w:val="single" w:sz="4" w:space="0" w:color="auto"/>
            </w:tcBorders>
          </w:tcPr>
          <w:p w14:paraId="7A0FDEC9" w14:textId="77777777" w:rsidR="00644636" w:rsidRPr="00DC7310" w:rsidDel="00C538E8" w:rsidRDefault="00644636" w:rsidP="005070AE">
            <w:pPr>
              <w:pStyle w:val="TAC"/>
              <w:keepNext w:val="0"/>
              <w:keepLines w:val="0"/>
            </w:pPr>
            <w:r w:rsidRPr="00DC7310">
              <w:t>DC_2-5-66_</w:t>
            </w:r>
            <w:r w:rsidRPr="00DC7310">
              <w:rPr>
                <w:lang w:eastAsia="ja-JP"/>
              </w:rPr>
              <w:t>n7</w:t>
            </w:r>
          </w:p>
        </w:tc>
        <w:tc>
          <w:tcPr>
            <w:tcW w:w="937" w:type="pct"/>
            <w:vAlign w:val="center"/>
          </w:tcPr>
          <w:p w14:paraId="4DE2B9D5" w14:textId="77777777" w:rsidR="00644636" w:rsidRPr="00DC7310" w:rsidRDefault="00644636" w:rsidP="005070AE">
            <w:pPr>
              <w:pStyle w:val="TAC"/>
              <w:keepNext w:val="0"/>
              <w:keepLines w:val="0"/>
              <w:rPr>
                <w:lang w:eastAsia="fi-FI"/>
              </w:rPr>
            </w:pPr>
            <w:r w:rsidRPr="00DC7310">
              <w:rPr>
                <w:lang w:eastAsia="ja-JP"/>
              </w:rPr>
              <w:t>0.3</w:t>
            </w:r>
          </w:p>
        </w:tc>
        <w:tc>
          <w:tcPr>
            <w:tcW w:w="938" w:type="pct"/>
            <w:vAlign w:val="center"/>
          </w:tcPr>
          <w:p w14:paraId="0E00011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377C1E" w14:textId="77777777" w:rsidR="00644636" w:rsidRPr="00DC7310" w:rsidRDefault="00644636" w:rsidP="005070AE">
            <w:pPr>
              <w:pStyle w:val="TAC"/>
              <w:keepNext w:val="0"/>
              <w:keepLines w:val="0"/>
              <w:rPr>
                <w:lang w:eastAsia="fi-FI"/>
              </w:rPr>
            </w:pPr>
            <w:r w:rsidRPr="00DC7310">
              <w:rPr>
                <w:lang w:eastAsia="ja-JP"/>
              </w:rPr>
              <w:t>0.5</w:t>
            </w:r>
          </w:p>
        </w:tc>
        <w:tc>
          <w:tcPr>
            <w:tcW w:w="884" w:type="pct"/>
            <w:vAlign w:val="center"/>
          </w:tcPr>
          <w:p w14:paraId="38A168C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6123DC2" w14:textId="77777777" w:rsidTr="005070AE">
        <w:trPr>
          <w:jc w:val="center"/>
        </w:trPr>
        <w:tc>
          <w:tcPr>
            <w:tcW w:w="1357" w:type="pct"/>
            <w:tcBorders>
              <w:bottom w:val="single" w:sz="4" w:space="0" w:color="auto"/>
            </w:tcBorders>
          </w:tcPr>
          <w:p w14:paraId="10C9845E" w14:textId="77777777" w:rsidR="00644636" w:rsidRPr="00DC7310" w:rsidDel="00C538E8" w:rsidRDefault="00644636" w:rsidP="005070AE">
            <w:pPr>
              <w:pStyle w:val="TAC"/>
              <w:keepNext w:val="0"/>
              <w:keepLines w:val="0"/>
              <w:rPr>
                <w:rFonts w:cs="Arial"/>
              </w:rPr>
            </w:pPr>
            <w:r w:rsidRPr="00DC7310">
              <w:rPr>
                <w:rFonts w:cs="Arial"/>
              </w:rPr>
              <w:t>DC_2-5-66_n12</w:t>
            </w:r>
          </w:p>
        </w:tc>
        <w:tc>
          <w:tcPr>
            <w:tcW w:w="937" w:type="pct"/>
            <w:vAlign w:val="center"/>
          </w:tcPr>
          <w:p w14:paraId="1DE7C63E"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5FAD05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920E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E00F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FC14FB2" w14:textId="77777777" w:rsidTr="005070AE">
        <w:trPr>
          <w:jc w:val="center"/>
        </w:trPr>
        <w:tc>
          <w:tcPr>
            <w:tcW w:w="1357" w:type="pct"/>
            <w:tcBorders>
              <w:bottom w:val="single" w:sz="4" w:space="0" w:color="auto"/>
            </w:tcBorders>
          </w:tcPr>
          <w:p w14:paraId="44D8105F" w14:textId="77777777" w:rsidR="00644636" w:rsidRPr="00DC7310" w:rsidRDefault="00644636" w:rsidP="005070AE">
            <w:pPr>
              <w:pStyle w:val="TAC"/>
              <w:keepNext w:val="0"/>
              <w:keepLines w:val="0"/>
              <w:rPr>
                <w:rFonts w:cs="Arial"/>
              </w:rPr>
            </w:pPr>
            <w:r w:rsidRPr="00DC7310">
              <w:rPr>
                <w:rFonts w:cs="Arial"/>
              </w:rPr>
              <w:t>DC_2-5-66_n30</w:t>
            </w:r>
          </w:p>
          <w:p w14:paraId="2FF8DEA2" w14:textId="77777777" w:rsidR="00644636" w:rsidRPr="00DC7310" w:rsidRDefault="00644636" w:rsidP="005070AE">
            <w:pPr>
              <w:pStyle w:val="TAC"/>
              <w:keepNext w:val="0"/>
              <w:keepLines w:val="0"/>
              <w:rPr>
                <w:rFonts w:cs="Arial"/>
                <w:lang w:eastAsia="ja-JP"/>
              </w:rPr>
            </w:pPr>
            <w:r w:rsidRPr="00DC7310">
              <w:rPr>
                <w:rFonts w:cs="Arial"/>
                <w:lang w:eastAsia="ja-JP"/>
              </w:rPr>
              <w:t>DC_2-2-5-66_n30</w:t>
            </w:r>
          </w:p>
          <w:p w14:paraId="7981C9AF" w14:textId="77777777" w:rsidR="00644636" w:rsidRPr="00DC7310" w:rsidDel="00C538E8" w:rsidRDefault="00644636" w:rsidP="005070AE">
            <w:pPr>
              <w:pStyle w:val="TAC"/>
              <w:keepNext w:val="0"/>
              <w:keepLines w:val="0"/>
              <w:rPr>
                <w:rFonts w:cs="Arial"/>
              </w:rPr>
            </w:pPr>
            <w:r w:rsidRPr="00DC7310">
              <w:rPr>
                <w:rFonts w:cs="Arial"/>
                <w:lang w:eastAsia="ja-JP"/>
              </w:rPr>
              <w:t>DC_2-5-66-66_n30</w:t>
            </w:r>
          </w:p>
        </w:tc>
        <w:tc>
          <w:tcPr>
            <w:tcW w:w="937" w:type="pct"/>
            <w:vAlign w:val="center"/>
          </w:tcPr>
          <w:p w14:paraId="032340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A79C69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CC5ACE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0.4</w:t>
            </w:r>
          </w:p>
        </w:tc>
        <w:tc>
          <w:tcPr>
            <w:tcW w:w="884" w:type="pct"/>
            <w:vAlign w:val="center"/>
          </w:tcPr>
          <w:p w14:paraId="36874DD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9CFD53" w14:textId="77777777" w:rsidTr="005070AE">
        <w:trPr>
          <w:jc w:val="center"/>
        </w:trPr>
        <w:tc>
          <w:tcPr>
            <w:tcW w:w="1357" w:type="pct"/>
            <w:tcBorders>
              <w:bottom w:val="single" w:sz="4" w:space="0" w:color="auto"/>
            </w:tcBorders>
          </w:tcPr>
          <w:p w14:paraId="361B5AC6" w14:textId="77777777" w:rsidR="00644636" w:rsidRPr="00DC7310" w:rsidRDefault="00644636" w:rsidP="005070AE">
            <w:pPr>
              <w:pStyle w:val="TAC"/>
              <w:keepNext w:val="0"/>
              <w:keepLines w:val="0"/>
              <w:rPr>
                <w:rFonts w:cs="Arial"/>
                <w:lang w:eastAsia="ja-JP"/>
              </w:rPr>
            </w:pPr>
            <w:r w:rsidRPr="00DC7310">
              <w:rPr>
                <w:rFonts w:cs="Arial"/>
                <w:lang w:eastAsia="ja-JP"/>
              </w:rPr>
              <w:t>DC_2-5-66_n41</w:t>
            </w:r>
          </w:p>
          <w:p w14:paraId="52762230" w14:textId="77777777" w:rsidR="00644636" w:rsidRPr="00DC7310" w:rsidRDefault="00644636" w:rsidP="005070AE">
            <w:pPr>
              <w:pStyle w:val="TAC"/>
              <w:keepNext w:val="0"/>
              <w:keepLines w:val="0"/>
              <w:rPr>
                <w:rFonts w:cs="Arial"/>
              </w:rPr>
            </w:pPr>
            <w:r w:rsidRPr="00DC7310">
              <w:rPr>
                <w:rFonts w:cs="Arial"/>
                <w:lang w:eastAsia="ja-JP"/>
              </w:rPr>
              <w:t>DC_2-2-5-66_n41</w:t>
            </w:r>
          </w:p>
        </w:tc>
        <w:tc>
          <w:tcPr>
            <w:tcW w:w="937" w:type="pct"/>
            <w:vAlign w:val="center"/>
          </w:tcPr>
          <w:p w14:paraId="190A777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4196A70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B9300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75CF42"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02463843" w14:textId="77777777" w:rsidTr="005070AE">
        <w:trPr>
          <w:jc w:val="center"/>
        </w:trPr>
        <w:tc>
          <w:tcPr>
            <w:tcW w:w="1357" w:type="pct"/>
            <w:tcBorders>
              <w:bottom w:val="single" w:sz="4" w:space="0" w:color="auto"/>
            </w:tcBorders>
          </w:tcPr>
          <w:p w14:paraId="44AF5E00" w14:textId="77777777" w:rsidR="00644636" w:rsidRPr="00DC7310" w:rsidRDefault="00644636" w:rsidP="005070AE">
            <w:pPr>
              <w:pStyle w:val="TAC"/>
              <w:keepNext w:val="0"/>
              <w:keepLines w:val="0"/>
              <w:rPr>
                <w:rFonts w:cs="Arial"/>
                <w:lang w:eastAsia="ja-JP"/>
              </w:rPr>
            </w:pPr>
            <w:r w:rsidRPr="00DC7310">
              <w:rPr>
                <w:rFonts w:cs="Arial"/>
                <w:lang w:eastAsia="ja-JP"/>
              </w:rPr>
              <w:t>DC_2-5-66_n48</w:t>
            </w:r>
          </w:p>
          <w:p w14:paraId="16B601C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DC_2-5-66-66_n48</w:t>
            </w:r>
          </w:p>
          <w:p w14:paraId="5F6F696A" w14:textId="77777777" w:rsidR="00644636" w:rsidRPr="00DC7310" w:rsidDel="00C538E8" w:rsidRDefault="00644636" w:rsidP="005070AE">
            <w:pPr>
              <w:pStyle w:val="TAC"/>
              <w:keepNext w:val="0"/>
              <w:keepLines w:val="0"/>
              <w:rPr>
                <w:rFonts w:cs="Arial"/>
              </w:rPr>
            </w:pPr>
          </w:p>
        </w:tc>
        <w:tc>
          <w:tcPr>
            <w:tcW w:w="937" w:type="pct"/>
            <w:vAlign w:val="center"/>
          </w:tcPr>
          <w:p w14:paraId="502BE8D7" w14:textId="77777777" w:rsidR="00644636" w:rsidRPr="00DC7310" w:rsidRDefault="00644636" w:rsidP="005070AE">
            <w:pPr>
              <w:pStyle w:val="TAC"/>
              <w:keepNext w:val="0"/>
              <w:keepLines w:val="0"/>
              <w:rPr>
                <w:lang w:eastAsia="ja-JP"/>
              </w:rPr>
            </w:pPr>
            <w:r w:rsidRPr="00DC7310">
              <w:rPr>
                <w:rFonts w:cs="Arial"/>
                <w:lang w:eastAsia="zh-CN"/>
              </w:rPr>
              <w:t>0.3</w:t>
            </w:r>
          </w:p>
        </w:tc>
        <w:tc>
          <w:tcPr>
            <w:tcW w:w="938" w:type="pct"/>
            <w:vAlign w:val="center"/>
          </w:tcPr>
          <w:p w14:paraId="3F90581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F8F8DD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61407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1AAA546" w14:textId="77777777" w:rsidTr="005070AE">
        <w:trPr>
          <w:jc w:val="center"/>
        </w:trPr>
        <w:tc>
          <w:tcPr>
            <w:tcW w:w="1357" w:type="pct"/>
            <w:tcBorders>
              <w:bottom w:val="single" w:sz="4" w:space="0" w:color="auto"/>
            </w:tcBorders>
          </w:tcPr>
          <w:p w14:paraId="5AE9130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DC_2-2-5-(n)66</w:t>
            </w:r>
          </w:p>
          <w:p w14:paraId="3A8C6963"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DC_2-2-5-66-(n)66</w:t>
            </w:r>
          </w:p>
          <w:p w14:paraId="37B3C405"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DC_2-5-(n)66</w:t>
            </w:r>
          </w:p>
          <w:p w14:paraId="0673D17B"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DC_2-5-66_n66</w:t>
            </w:r>
          </w:p>
          <w:p w14:paraId="2438111C" w14:textId="77777777" w:rsidR="00644636" w:rsidRPr="00DC7310" w:rsidDel="00C538E8" w:rsidRDefault="00644636" w:rsidP="005070AE">
            <w:pPr>
              <w:pStyle w:val="TAC"/>
              <w:keepNext w:val="0"/>
              <w:keepLines w:val="0"/>
              <w:rPr>
                <w:rFonts w:cs="Arial"/>
              </w:rPr>
            </w:pPr>
            <w:r w:rsidRPr="00DC7310">
              <w:rPr>
                <w:rFonts w:eastAsia="맑은 고딕"/>
                <w:lang w:eastAsia="ko-KR"/>
              </w:rPr>
              <w:t>DC_2-5-66-(n)66</w:t>
            </w:r>
          </w:p>
        </w:tc>
        <w:tc>
          <w:tcPr>
            <w:tcW w:w="937" w:type="pct"/>
            <w:vAlign w:val="center"/>
          </w:tcPr>
          <w:p w14:paraId="15F52635" w14:textId="77777777" w:rsidR="00644636" w:rsidRPr="00DC7310" w:rsidRDefault="00644636" w:rsidP="005070AE">
            <w:pPr>
              <w:pStyle w:val="TAC"/>
              <w:keepNext w:val="0"/>
              <w:keepLines w:val="0"/>
              <w:rPr>
                <w:lang w:eastAsia="ja-JP"/>
              </w:rPr>
            </w:pPr>
            <w:r w:rsidRPr="00DC7310">
              <w:rPr>
                <w:rFonts w:cs="Arial"/>
                <w:lang w:eastAsia="fi-FI"/>
              </w:rPr>
              <w:t>0.3</w:t>
            </w:r>
          </w:p>
        </w:tc>
        <w:tc>
          <w:tcPr>
            <w:tcW w:w="938" w:type="pct"/>
            <w:vAlign w:val="center"/>
          </w:tcPr>
          <w:p w14:paraId="78C77A3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7A8B4AD" w14:textId="77777777" w:rsidR="00644636" w:rsidRPr="00DC7310" w:rsidRDefault="00644636" w:rsidP="005070AE">
            <w:pPr>
              <w:pStyle w:val="TAC"/>
              <w:keepNext w:val="0"/>
              <w:keepLines w:val="0"/>
              <w:rPr>
                <w:rFonts w:eastAsia="Yu Mincho" w:cs="Arial"/>
                <w:lang w:eastAsia="ja-JP"/>
              </w:rPr>
            </w:pPr>
            <w:r w:rsidRPr="00DC7310">
              <w:rPr>
                <w:rFonts w:cs="Arial"/>
                <w:lang w:eastAsia="fi-FI"/>
              </w:rPr>
              <w:t>0.3</w:t>
            </w:r>
          </w:p>
        </w:tc>
        <w:tc>
          <w:tcPr>
            <w:tcW w:w="884" w:type="pct"/>
            <w:vAlign w:val="center"/>
          </w:tcPr>
          <w:p w14:paraId="3E280D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72B0544" w14:textId="77777777" w:rsidTr="005070AE">
        <w:trPr>
          <w:jc w:val="center"/>
        </w:trPr>
        <w:tc>
          <w:tcPr>
            <w:tcW w:w="1357" w:type="pct"/>
            <w:tcBorders>
              <w:bottom w:val="single" w:sz="4" w:space="0" w:color="auto"/>
            </w:tcBorders>
          </w:tcPr>
          <w:p w14:paraId="2A932B0C" w14:textId="77777777" w:rsidR="00644636" w:rsidRPr="00DC7310" w:rsidDel="00C538E8" w:rsidRDefault="00644636" w:rsidP="005070AE">
            <w:pPr>
              <w:pStyle w:val="TAC"/>
              <w:keepNext w:val="0"/>
              <w:keepLines w:val="0"/>
              <w:rPr>
                <w:rFonts w:cs="Arial"/>
              </w:rPr>
            </w:pPr>
            <w:r w:rsidRPr="00DC7310">
              <w:rPr>
                <w:rFonts w:cs="Arial"/>
                <w:szCs w:val="18"/>
                <w:lang w:eastAsia="zh-CN"/>
              </w:rPr>
              <w:t>DC_2-5-66_n71</w:t>
            </w:r>
          </w:p>
        </w:tc>
        <w:tc>
          <w:tcPr>
            <w:tcW w:w="937" w:type="pct"/>
            <w:vAlign w:val="center"/>
          </w:tcPr>
          <w:p w14:paraId="6AE7432C"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938" w:type="pct"/>
            <w:vAlign w:val="center"/>
          </w:tcPr>
          <w:p w14:paraId="4508EAB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2205DF3" w14:textId="77777777" w:rsidR="00644636" w:rsidRPr="00DC7310" w:rsidRDefault="00644636" w:rsidP="005070AE">
            <w:pPr>
              <w:pStyle w:val="TAC"/>
              <w:keepNext w:val="0"/>
              <w:keepLines w:val="0"/>
              <w:rPr>
                <w:rFonts w:eastAsia="Yu Mincho" w:cs="Arial"/>
                <w:lang w:eastAsia="ja-JP"/>
              </w:rPr>
            </w:pPr>
            <w:r w:rsidRPr="00DC7310">
              <w:rPr>
                <w:rFonts w:cs="Arial"/>
                <w:szCs w:val="18"/>
              </w:rPr>
              <w:t>0.3</w:t>
            </w:r>
          </w:p>
        </w:tc>
        <w:tc>
          <w:tcPr>
            <w:tcW w:w="884" w:type="pct"/>
            <w:vAlign w:val="center"/>
          </w:tcPr>
          <w:p w14:paraId="2EC0D7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049EA6" w14:textId="77777777" w:rsidTr="005070AE">
        <w:trPr>
          <w:jc w:val="center"/>
        </w:trPr>
        <w:tc>
          <w:tcPr>
            <w:tcW w:w="1357" w:type="pct"/>
            <w:tcBorders>
              <w:top w:val="single" w:sz="4" w:space="0" w:color="auto"/>
              <w:bottom w:val="single" w:sz="4" w:space="0" w:color="auto"/>
            </w:tcBorders>
          </w:tcPr>
          <w:p w14:paraId="0875D1F4" w14:textId="77777777" w:rsidR="00644636" w:rsidRPr="00DC7310" w:rsidRDefault="00644636" w:rsidP="005070AE">
            <w:pPr>
              <w:pStyle w:val="TAC"/>
              <w:keepNext w:val="0"/>
              <w:keepLines w:val="0"/>
            </w:pPr>
            <w:r w:rsidRPr="00DC7310">
              <w:t>DC_2-5-66_n77</w:t>
            </w:r>
          </w:p>
          <w:p w14:paraId="2B0445B9" w14:textId="77777777" w:rsidR="00644636" w:rsidRPr="00DC7310" w:rsidRDefault="00644636" w:rsidP="005070AE">
            <w:pPr>
              <w:pStyle w:val="TAC"/>
              <w:keepNext w:val="0"/>
              <w:keepLines w:val="0"/>
            </w:pPr>
            <w:r w:rsidRPr="00DC7310">
              <w:t>DC_2-2-5-66_n77</w:t>
            </w:r>
          </w:p>
          <w:p w14:paraId="5DF39A01" w14:textId="77777777" w:rsidR="00644636" w:rsidRPr="00DC7310" w:rsidDel="00C538E8" w:rsidRDefault="00644636" w:rsidP="005070AE">
            <w:pPr>
              <w:pStyle w:val="TAC"/>
              <w:keepNext w:val="0"/>
              <w:keepLines w:val="0"/>
              <w:rPr>
                <w:rFonts w:cs="Arial"/>
              </w:rPr>
            </w:pPr>
            <w:r w:rsidRPr="00DC7310">
              <w:t>DC_2-5-66-66_n77</w:t>
            </w:r>
          </w:p>
        </w:tc>
        <w:tc>
          <w:tcPr>
            <w:tcW w:w="937" w:type="pct"/>
            <w:vAlign w:val="center"/>
          </w:tcPr>
          <w:p w14:paraId="6568035C"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6255C8F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0AD4AB" w14:textId="77777777" w:rsidR="00644636" w:rsidRPr="00DC7310" w:rsidRDefault="00644636" w:rsidP="005070AE">
            <w:pPr>
              <w:pStyle w:val="TAC"/>
              <w:keepNext w:val="0"/>
              <w:keepLines w:val="0"/>
              <w:rPr>
                <w:rFonts w:cs="Arial"/>
                <w:szCs w:val="18"/>
              </w:rPr>
            </w:pPr>
            <w:r w:rsidRPr="00DC7310">
              <w:rPr>
                <w:rFonts w:cs="Arial"/>
              </w:rPr>
              <w:t>0.3</w:t>
            </w:r>
          </w:p>
        </w:tc>
        <w:tc>
          <w:tcPr>
            <w:tcW w:w="884" w:type="pct"/>
            <w:vAlign w:val="center"/>
          </w:tcPr>
          <w:p w14:paraId="0A8D5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19C73F1" w14:textId="77777777" w:rsidTr="005070AE">
        <w:trPr>
          <w:jc w:val="center"/>
        </w:trPr>
        <w:tc>
          <w:tcPr>
            <w:tcW w:w="1357" w:type="pct"/>
            <w:tcBorders>
              <w:top w:val="single" w:sz="4" w:space="0" w:color="auto"/>
              <w:bottom w:val="single" w:sz="4" w:space="0" w:color="auto"/>
            </w:tcBorders>
            <w:vAlign w:val="center"/>
          </w:tcPr>
          <w:p w14:paraId="2B4738B9" w14:textId="77777777" w:rsidR="00644636" w:rsidRPr="00DC7310" w:rsidDel="00C538E8" w:rsidRDefault="00644636" w:rsidP="005070AE">
            <w:pPr>
              <w:pStyle w:val="TAC"/>
              <w:keepNext w:val="0"/>
              <w:keepLines w:val="0"/>
              <w:rPr>
                <w:rFonts w:cs="Arial"/>
              </w:rPr>
            </w:pPr>
            <w:r w:rsidRPr="00DC7310">
              <w:t>DC_2-5_n66-n77</w:t>
            </w:r>
          </w:p>
        </w:tc>
        <w:tc>
          <w:tcPr>
            <w:tcW w:w="937" w:type="pct"/>
            <w:vAlign w:val="center"/>
          </w:tcPr>
          <w:p w14:paraId="6657D2C4" w14:textId="77777777" w:rsidR="00644636" w:rsidRPr="00DC7310" w:rsidRDefault="00644636" w:rsidP="005070AE">
            <w:pPr>
              <w:pStyle w:val="TAC"/>
              <w:keepNext w:val="0"/>
              <w:keepLines w:val="0"/>
            </w:pPr>
            <w:r w:rsidRPr="00DC7310">
              <w:t>0.3</w:t>
            </w:r>
          </w:p>
        </w:tc>
        <w:tc>
          <w:tcPr>
            <w:tcW w:w="938" w:type="pct"/>
            <w:vAlign w:val="center"/>
          </w:tcPr>
          <w:p w14:paraId="523DA6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39F0B9"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23D4B12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1A57F0" w14:textId="77777777" w:rsidTr="005070AE">
        <w:trPr>
          <w:jc w:val="center"/>
        </w:trPr>
        <w:tc>
          <w:tcPr>
            <w:tcW w:w="1357" w:type="pct"/>
            <w:tcBorders>
              <w:top w:val="single" w:sz="4" w:space="0" w:color="auto"/>
              <w:bottom w:val="single" w:sz="4" w:space="0" w:color="auto"/>
            </w:tcBorders>
            <w:vAlign w:val="center"/>
          </w:tcPr>
          <w:p w14:paraId="5A18B16D" w14:textId="77777777" w:rsidR="00644636" w:rsidRPr="00DC7310" w:rsidDel="00C538E8" w:rsidRDefault="00644636" w:rsidP="005070AE">
            <w:pPr>
              <w:pStyle w:val="TAC"/>
              <w:keepNext w:val="0"/>
              <w:keepLines w:val="0"/>
              <w:rPr>
                <w:rFonts w:cs="Arial"/>
              </w:rPr>
            </w:pPr>
            <w:r w:rsidRPr="00DC7310">
              <w:rPr>
                <w:rFonts w:cs="Arial"/>
                <w:szCs w:val="18"/>
              </w:rPr>
              <w:t>DC_2-5-66_n78</w:t>
            </w:r>
          </w:p>
        </w:tc>
        <w:tc>
          <w:tcPr>
            <w:tcW w:w="937" w:type="pct"/>
            <w:vAlign w:val="center"/>
          </w:tcPr>
          <w:p w14:paraId="005B8A61"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2D84E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40E07A" w14:textId="77777777" w:rsidR="00644636" w:rsidRPr="00DC7310" w:rsidRDefault="00644636" w:rsidP="005070AE">
            <w:pPr>
              <w:pStyle w:val="TAC"/>
              <w:keepNext w:val="0"/>
              <w:keepLines w:val="0"/>
            </w:pPr>
            <w:r w:rsidRPr="00DC7310">
              <w:rPr>
                <w:rFonts w:eastAsia="맑은 고딕" w:cs="Arial"/>
                <w:szCs w:val="18"/>
                <w:lang w:eastAsia="ko-KR"/>
              </w:rPr>
              <w:t>0.3</w:t>
            </w:r>
          </w:p>
        </w:tc>
        <w:tc>
          <w:tcPr>
            <w:tcW w:w="884" w:type="pct"/>
            <w:vAlign w:val="center"/>
          </w:tcPr>
          <w:p w14:paraId="06F07D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D80128" w14:textId="77777777" w:rsidTr="005070AE">
        <w:trPr>
          <w:jc w:val="center"/>
        </w:trPr>
        <w:tc>
          <w:tcPr>
            <w:tcW w:w="1357" w:type="pct"/>
            <w:tcBorders>
              <w:top w:val="single" w:sz="4" w:space="0" w:color="auto"/>
              <w:bottom w:val="single" w:sz="4" w:space="0" w:color="auto"/>
            </w:tcBorders>
            <w:vAlign w:val="center"/>
          </w:tcPr>
          <w:p w14:paraId="34AC704C" w14:textId="77777777" w:rsidR="00644636" w:rsidRPr="00DC7310" w:rsidRDefault="00644636" w:rsidP="005070AE">
            <w:pPr>
              <w:pStyle w:val="TAC"/>
              <w:keepNext w:val="0"/>
              <w:keepLines w:val="0"/>
              <w:rPr>
                <w:rFonts w:cs="Arial"/>
                <w:szCs w:val="18"/>
              </w:rPr>
            </w:pPr>
            <w:r w:rsidRPr="00DC7310">
              <w:rPr>
                <w:rFonts w:cs="Arial"/>
                <w:lang w:eastAsia="ja-JP"/>
              </w:rPr>
              <w:t>DC_2-5_n66-n78</w:t>
            </w:r>
          </w:p>
        </w:tc>
        <w:tc>
          <w:tcPr>
            <w:tcW w:w="937" w:type="pct"/>
            <w:vAlign w:val="center"/>
          </w:tcPr>
          <w:p w14:paraId="565CF2D8"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46DD1D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BB3AB4C"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884" w:type="pct"/>
            <w:vAlign w:val="center"/>
          </w:tcPr>
          <w:p w14:paraId="26BF457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5DDE099" w14:textId="77777777" w:rsidTr="005070AE">
        <w:trPr>
          <w:jc w:val="center"/>
        </w:trPr>
        <w:tc>
          <w:tcPr>
            <w:tcW w:w="1357" w:type="pct"/>
            <w:tcBorders>
              <w:top w:val="single" w:sz="4" w:space="0" w:color="auto"/>
              <w:bottom w:val="single" w:sz="4" w:space="0" w:color="auto"/>
            </w:tcBorders>
            <w:vAlign w:val="center"/>
          </w:tcPr>
          <w:p w14:paraId="03B10DBD" w14:textId="77777777" w:rsidR="00644636" w:rsidRPr="00DC7310" w:rsidRDefault="00644636" w:rsidP="005070AE">
            <w:pPr>
              <w:pStyle w:val="TAC"/>
              <w:keepNext w:val="0"/>
              <w:keepLines w:val="0"/>
              <w:rPr>
                <w:rFonts w:cs="Arial"/>
                <w:lang w:eastAsia="ja-JP"/>
              </w:rPr>
            </w:pPr>
            <w:r w:rsidRPr="00DC7310">
              <w:rPr>
                <w:rFonts w:cs="Arial"/>
                <w:lang w:eastAsia="ja-JP"/>
              </w:rPr>
              <w:t>DC_2-7_n2-n66</w:t>
            </w:r>
          </w:p>
        </w:tc>
        <w:tc>
          <w:tcPr>
            <w:tcW w:w="937" w:type="pct"/>
            <w:vAlign w:val="center"/>
          </w:tcPr>
          <w:p w14:paraId="3A68B399" w14:textId="77777777" w:rsidR="00644636" w:rsidRPr="00DC7310" w:rsidRDefault="00644636" w:rsidP="005070AE">
            <w:pPr>
              <w:pStyle w:val="TAC"/>
              <w:keepNext w:val="0"/>
              <w:keepLines w:val="0"/>
            </w:pPr>
            <w:r w:rsidRPr="00DC7310">
              <w:rPr>
                <w:rFonts w:cs="Arial"/>
                <w:szCs w:val="18"/>
                <w:lang w:eastAsia="ja-JP"/>
              </w:rPr>
              <w:t>0.3</w:t>
            </w:r>
          </w:p>
        </w:tc>
        <w:tc>
          <w:tcPr>
            <w:tcW w:w="938" w:type="pct"/>
            <w:vAlign w:val="center"/>
          </w:tcPr>
          <w:p w14:paraId="5DBEC7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F0C330"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017D101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7CFFE8" w14:textId="77777777" w:rsidTr="005070AE">
        <w:trPr>
          <w:jc w:val="center"/>
        </w:trPr>
        <w:tc>
          <w:tcPr>
            <w:tcW w:w="1357" w:type="pct"/>
            <w:tcBorders>
              <w:top w:val="single" w:sz="4" w:space="0" w:color="auto"/>
              <w:bottom w:val="single" w:sz="4" w:space="0" w:color="auto"/>
            </w:tcBorders>
            <w:vAlign w:val="center"/>
          </w:tcPr>
          <w:p w14:paraId="1BFE1C8F" w14:textId="77777777" w:rsidR="00644636" w:rsidRPr="00DC7310" w:rsidRDefault="00644636" w:rsidP="005070AE">
            <w:pPr>
              <w:pStyle w:val="TAC"/>
              <w:keepNext w:val="0"/>
              <w:keepLines w:val="0"/>
              <w:rPr>
                <w:rFonts w:cs="Arial"/>
                <w:lang w:eastAsia="ja-JP"/>
              </w:rPr>
            </w:pPr>
            <w:r w:rsidRPr="00DC7310">
              <w:rPr>
                <w:rFonts w:cs="Arial"/>
                <w:lang w:eastAsia="ja-JP"/>
              </w:rPr>
              <w:t>DC_2-7_n2-n71</w:t>
            </w:r>
          </w:p>
        </w:tc>
        <w:tc>
          <w:tcPr>
            <w:tcW w:w="937" w:type="pct"/>
            <w:vAlign w:val="center"/>
          </w:tcPr>
          <w:p w14:paraId="7E9A6A1E" w14:textId="77777777" w:rsidR="00644636" w:rsidRPr="00DC7310" w:rsidRDefault="00644636" w:rsidP="005070AE">
            <w:pPr>
              <w:pStyle w:val="TAC"/>
              <w:keepNext w:val="0"/>
              <w:keepLines w:val="0"/>
            </w:pPr>
            <w:r w:rsidRPr="00DC7310">
              <w:rPr>
                <w:lang w:eastAsia="zh-CN"/>
              </w:rPr>
              <w:t>-</w:t>
            </w:r>
          </w:p>
        </w:tc>
        <w:tc>
          <w:tcPr>
            <w:tcW w:w="938" w:type="pct"/>
            <w:vAlign w:val="center"/>
          </w:tcPr>
          <w:p w14:paraId="04E60EBE"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8D03CA9"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vAlign w:val="center"/>
          </w:tcPr>
          <w:p w14:paraId="37B3C44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35292B1" w14:textId="77777777" w:rsidTr="005070AE">
        <w:trPr>
          <w:jc w:val="center"/>
        </w:trPr>
        <w:tc>
          <w:tcPr>
            <w:tcW w:w="1357" w:type="pct"/>
            <w:tcBorders>
              <w:top w:val="single" w:sz="4" w:space="0" w:color="auto"/>
              <w:bottom w:val="single" w:sz="4" w:space="0" w:color="auto"/>
            </w:tcBorders>
            <w:vAlign w:val="center"/>
          </w:tcPr>
          <w:p w14:paraId="0472184A" w14:textId="77777777" w:rsidR="00644636" w:rsidRPr="00DC7310" w:rsidRDefault="00644636" w:rsidP="005070AE">
            <w:pPr>
              <w:pStyle w:val="TAC"/>
              <w:keepNext w:val="0"/>
              <w:keepLines w:val="0"/>
              <w:rPr>
                <w:rFonts w:cs="Arial"/>
                <w:lang w:eastAsia="ja-JP"/>
              </w:rPr>
            </w:pPr>
            <w:r w:rsidRPr="00DC7310">
              <w:rPr>
                <w:rFonts w:cs="Arial"/>
                <w:lang w:eastAsia="ja-JP"/>
              </w:rPr>
              <w:t>DC_2-7_n2-n77</w:t>
            </w:r>
          </w:p>
        </w:tc>
        <w:tc>
          <w:tcPr>
            <w:tcW w:w="937" w:type="pct"/>
            <w:vAlign w:val="center"/>
          </w:tcPr>
          <w:p w14:paraId="281A7A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AD722C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5EFA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C471E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E98C1F" w14:textId="77777777" w:rsidTr="005070AE">
        <w:trPr>
          <w:jc w:val="center"/>
        </w:trPr>
        <w:tc>
          <w:tcPr>
            <w:tcW w:w="1357" w:type="pct"/>
            <w:tcBorders>
              <w:top w:val="single" w:sz="4" w:space="0" w:color="auto"/>
              <w:bottom w:val="single" w:sz="4" w:space="0" w:color="auto"/>
            </w:tcBorders>
            <w:vAlign w:val="center"/>
          </w:tcPr>
          <w:p w14:paraId="71D28017" w14:textId="77777777" w:rsidR="00644636" w:rsidRPr="00DC7310" w:rsidRDefault="00644636" w:rsidP="005070AE">
            <w:pPr>
              <w:pStyle w:val="TAC"/>
              <w:keepNext w:val="0"/>
              <w:keepLines w:val="0"/>
              <w:rPr>
                <w:rFonts w:cs="Arial"/>
                <w:lang w:eastAsia="ja-JP"/>
              </w:rPr>
            </w:pPr>
            <w:r w:rsidRPr="00DC7310">
              <w:rPr>
                <w:rFonts w:cs="Arial"/>
                <w:lang w:eastAsia="ja-JP"/>
              </w:rPr>
              <w:t>DC_2-7_n2-n78</w:t>
            </w:r>
          </w:p>
        </w:tc>
        <w:tc>
          <w:tcPr>
            <w:tcW w:w="937" w:type="pct"/>
            <w:vAlign w:val="center"/>
          </w:tcPr>
          <w:p w14:paraId="3388F2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D9A9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3C19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AE5B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68ADC9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9B16A62" w14:textId="77777777" w:rsidR="00644636" w:rsidRPr="00DC7310" w:rsidRDefault="00644636" w:rsidP="005070A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264B2BD0"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DC87EE"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357863C"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FC57E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29E13E5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83C479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B927B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A88B9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600C41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EF60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77BB894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205FC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20616AE"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0EA0C118"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1C6BD1"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5611050"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FADAF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08F50AC" w14:textId="77777777" w:rsidR="00644636" w:rsidRPr="00DC7310" w:rsidRDefault="00644636" w:rsidP="005070A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4516C082" w14:textId="77777777" w:rsidR="00644636" w:rsidRPr="00DC7310" w:rsidRDefault="00644636" w:rsidP="005070A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E415F8"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D2B7D4D"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8729A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6E5E1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2D7102"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55149F" w14:textId="77777777" w:rsidR="00644636" w:rsidRPr="00DC7310" w:rsidRDefault="00644636" w:rsidP="005070A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A04E8C2" w14:textId="77777777" w:rsidR="00644636" w:rsidRPr="00DC7310" w:rsidRDefault="00644636" w:rsidP="005070A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6241E1"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8621B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C74BAE" w14:textId="77777777" w:rsidR="00644636" w:rsidRPr="00DC7310" w:rsidRDefault="00644636" w:rsidP="005070A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AF3D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961D2C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100E00" w14:textId="77777777" w:rsidR="00644636" w:rsidRPr="00DC7310" w:rsidRDefault="00644636" w:rsidP="005070A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EF619F3" w14:textId="77777777" w:rsidR="00644636" w:rsidRPr="00DC7310" w:rsidRDefault="00644636" w:rsidP="005070A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24E54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1FFEE1C"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5E5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74E403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8E11422" w14:textId="77777777" w:rsidR="00644636" w:rsidRPr="00DC7310" w:rsidRDefault="00644636" w:rsidP="005070A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DCE3A63"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BA2C03A"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B5703A"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49F1DF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045197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0032905" w14:textId="77777777" w:rsidR="00644636" w:rsidRPr="00DC7310" w:rsidRDefault="00644636" w:rsidP="005070A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4497BE1" w14:textId="77777777" w:rsidR="00644636" w:rsidRPr="00DC7310" w:rsidRDefault="00644636" w:rsidP="005070A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222697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D35B8E7"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033D40"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633BE55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91E3B33"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DC_2-7-29_n78</w:t>
            </w:r>
          </w:p>
          <w:p w14:paraId="27D1F84F" w14:textId="77777777" w:rsidR="00644636" w:rsidRPr="00DC7310" w:rsidRDefault="00644636" w:rsidP="005070A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3D2FADF0"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30B5B7"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CB80C0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BB2BE5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BC39F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BDB2CFB" w14:textId="77777777" w:rsidR="00644636" w:rsidRPr="00DC7310" w:rsidRDefault="00644636" w:rsidP="005070AE">
            <w:pPr>
              <w:pStyle w:val="TAC"/>
              <w:keepNext w:val="0"/>
              <w:keepLines w:val="0"/>
              <w:rPr>
                <w:rFonts w:eastAsia="DengXian"/>
                <w:lang w:eastAsia="zh-CN"/>
              </w:rPr>
            </w:pPr>
            <w:r w:rsidRPr="00DC7310">
              <w:t>DC_2-7_n38-n</w:t>
            </w:r>
            <w:r w:rsidRPr="00DC7310">
              <w:rPr>
                <w:rFonts w:eastAsia="DengXian"/>
                <w:lang w:eastAsia="zh-CN"/>
              </w:rPr>
              <w:t>66</w:t>
            </w:r>
          </w:p>
          <w:p w14:paraId="725946E3" w14:textId="77777777" w:rsidR="00644636" w:rsidRPr="00DC7310" w:rsidRDefault="00644636" w:rsidP="005070A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6016B06" w14:textId="77777777" w:rsidR="00644636" w:rsidRPr="00DC7310" w:rsidRDefault="00644636" w:rsidP="005070A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73A90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3298328" w14:textId="77777777" w:rsidR="00644636" w:rsidRPr="00DC7310" w:rsidRDefault="00644636" w:rsidP="005070A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A998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1999E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07C018" w14:textId="77777777" w:rsidR="00644636" w:rsidRPr="00DC7310" w:rsidRDefault="00644636" w:rsidP="005070A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26147FD" w14:textId="77777777" w:rsidR="00644636" w:rsidRPr="00DC7310" w:rsidRDefault="00644636" w:rsidP="005070A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1384A1"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D41EE1" w14:textId="77777777" w:rsidR="00644636" w:rsidRPr="00DC7310" w:rsidRDefault="00644636" w:rsidP="005070A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B18A75"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7D8295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32D077" w14:textId="77777777" w:rsidR="00644636" w:rsidRPr="00DC7310" w:rsidRDefault="00644636" w:rsidP="005070AE">
            <w:pPr>
              <w:pStyle w:val="TAC"/>
              <w:keepNext w:val="0"/>
              <w:keepLines w:val="0"/>
              <w:rPr>
                <w:rFonts w:cs="Arial"/>
                <w:szCs w:val="18"/>
              </w:rPr>
            </w:pPr>
            <w:r w:rsidRPr="00DC7310">
              <w:rPr>
                <w:rFonts w:cs="Arial"/>
                <w:szCs w:val="18"/>
              </w:rPr>
              <w:t>DC_2-7_n38-n78</w:t>
            </w:r>
          </w:p>
          <w:p w14:paraId="5B746E59" w14:textId="77777777" w:rsidR="00644636" w:rsidRPr="00DC7310" w:rsidRDefault="00644636" w:rsidP="005070A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1CBA35C2" w14:textId="77777777" w:rsidR="00644636" w:rsidRPr="00DC7310" w:rsidRDefault="00644636" w:rsidP="005070A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AD1C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2350AAE" w14:textId="77777777" w:rsidR="00644636" w:rsidRPr="00DC7310" w:rsidRDefault="00644636" w:rsidP="005070A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E784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F11084F" w14:textId="77777777" w:rsidTr="005070AE">
        <w:trPr>
          <w:jc w:val="center"/>
        </w:trPr>
        <w:tc>
          <w:tcPr>
            <w:tcW w:w="1357" w:type="pct"/>
            <w:tcBorders>
              <w:left w:val="single" w:sz="4" w:space="0" w:color="auto"/>
              <w:bottom w:val="single" w:sz="4" w:space="0" w:color="auto"/>
              <w:right w:val="single" w:sz="4" w:space="0" w:color="auto"/>
            </w:tcBorders>
          </w:tcPr>
          <w:p w14:paraId="1AB7F848" w14:textId="77777777" w:rsidR="00644636" w:rsidRPr="00DC7310" w:rsidRDefault="00644636" w:rsidP="005070A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BCA2AC" w14:textId="77777777" w:rsidR="00644636" w:rsidRPr="00DC7310" w:rsidRDefault="00644636" w:rsidP="005070A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B9630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189C0B" w14:textId="77777777" w:rsidR="00644636" w:rsidRPr="00DC7310" w:rsidRDefault="00644636" w:rsidP="005070A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73B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CEE38F8" w14:textId="77777777" w:rsidTr="005070AE">
        <w:trPr>
          <w:jc w:val="center"/>
        </w:trPr>
        <w:tc>
          <w:tcPr>
            <w:tcW w:w="1357" w:type="pct"/>
            <w:tcBorders>
              <w:left w:val="single" w:sz="4" w:space="0" w:color="auto"/>
              <w:bottom w:val="single" w:sz="4" w:space="0" w:color="auto"/>
              <w:right w:val="single" w:sz="4" w:space="0" w:color="auto"/>
            </w:tcBorders>
          </w:tcPr>
          <w:p w14:paraId="5B78AD84" w14:textId="77777777" w:rsidR="00644636" w:rsidRPr="00DC7310" w:rsidRDefault="00644636" w:rsidP="005070AE">
            <w:pPr>
              <w:pStyle w:val="TAC"/>
              <w:keepNext w:val="0"/>
              <w:keepLines w:val="0"/>
              <w:rPr>
                <w:b/>
                <w:lang w:eastAsia="fi-FI"/>
              </w:rPr>
            </w:pPr>
            <w:r w:rsidRPr="00DC7310">
              <w:rPr>
                <w:lang w:eastAsia="fi-FI"/>
              </w:rPr>
              <w:t>DC_2-7-66_n7</w:t>
            </w:r>
          </w:p>
          <w:p w14:paraId="3FA59398" w14:textId="77777777" w:rsidR="00644636" w:rsidRPr="00DC7310" w:rsidRDefault="00644636" w:rsidP="005070A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4E1C04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E9BF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53ECAE"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3ABB2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76D7B4" w14:textId="77777777" w:rsidTr="005070AE">
        <w:trPr>
          <w:jc w:val="center"/>
        </w:trPr>
        <w:tc>
          <w:tcPr>
            <w:tcW w:w="1357" w:type="pct"/>
            <w:tcBorders>
              <w:left w:val="single" w:sz="4" w:space="0" w:color="auto"/>
              <w:bottom w:val="single" w:sz="4" w:space="0" w:color="auto"/>
              <w:right w:val="single" w:sz="4" w:space="0" w:color="auto"/>
            </w:tcBorders>
          </w:tcPr>
          <w:p w14:paraId="0A0C6933" w14:textId="77777777" w:rsidR="00644636" w:rsidRPr="00DC7310" w:rsidRDefault="00644636" w:rsidP="005070A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92C7A9C"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68652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FE3328"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FD6E22"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3F6A0E39" w14:textId="77777777" w:rsidTr="005070AE">
        <w:trPr>
          <w:jc w:val="center"/>
        </w:trPr>
        <w:tc>
          <w:tcPr>
            <w:tcW w:w="1357" w:type="pct"/>
            <w:tcBorders>
              <w:left w:val="single" w:sz="4" w:space="0" w:color="auto"/>
              <w:bottom w:val="single" w:sz="4" w:space="0" w:color="auto"/>
              <w:right w:val="single" w:sz="4" w:space="0" w:color="auto"/>
            </w:tcBorders>
          </w:tcPr>
          <w:p w14:paraId="023E0DEE" w14:textId="77777777" w:rsidR="00644636" w:rsidRPr="00DC7310" w:rsidRDefault="00644636" w:rsidP="005070A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1A9088D"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B9DF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1C76B4F"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A6C7FA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28560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2B07167" w14:textId="77777777" w:rsidR="00644636" w:rsidRPr="00DC7310" w:rsidRDefault="00644636" w:rsidP="005070A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5FB6E50" w14:textId="77777777" w:rsidR="00644636" w:rsidRPr="00DC7310" w:rsidRDefault="00644636" w:rsidP="005070A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C3AA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62C799" w14:textId="77777777" w:rsidR="00644636" w:rsidRPr="00DC7310" w:rsidRDefault="00644636" w:rsidP="005070A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2900B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r>
      <w:tr w:rsidR="00644636" w:rsidRPr="00DC7310" w14:paraId="268847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5792D1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54C30645" w14:textId="77777777" w:rsidR="00644636" w:rsidRPr="00DC7310"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58D47323"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51D90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000783" w14:textId="77777777" w:rsidR="00644636" w:rsidRPr="00DC7310" w:rsidRDefault="00644636" w:rsidP="005070A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CECE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5DD8F6D"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5534C286" w14:textId="77777777" w:rsidR="00644636" w:rsidRPr="00DC7310" w:rsidRDefault="00644636" w:rsidP="005070AE">
            <w:pPr>
              <w:pStyle w:val="TAC"/>
              <w:keepNext w:val="0"/>
              <w:keepLines w:val="0"/>
              <w:rPr>
                <w:rFonts w:cs="Arial"/>
                <w:lang w:eastAsia="zh-CN"/>
              </w:rPr>
            </w:pPr>
            <w:r w:rsidRPr="00DC7310">
              <w:rPr>
                <w:rFonts w:cs="Arial"/>
                <w:lang w:eastAsia="zh-CN"/>
              </w:rPr>
              <w:t>DC_2-7-(n)66</w:t>
            </w:r>
          </w:p>
          <w:p w14:paraId="6417769A" w14:textId="77777777" w:rsidR="00644636" w:rsidRPr="00DC7310" w:rsidRDefault="00644636" w:rsidP="005070AE">
            <w:pPr>
              <w:pStyle w:val="TAC"/>
              <w:keepNext w:val="0"/>
              <w:keepLines w:val="0"/>
              <w:rPr>
                <w:rFonts w:cs="Arial"/>
                <w:lang w:eastAsia="zh-CN"/>
              </w:rPr>
            </w:pPr>
            <w:r w:rsidRPr="00DC7310">
              <w:rPr>
                <w:rFonts w:cs="Arial"/>
                <w:lang w:eastAsia="zh-CN"/>
              </w:rPr>
              <w:t>DC_2-7-66_n66</w:t>
            </w:r>
          </w:p>
          <w:p w14:paraId="732DEFAC" w14:textId="77777777" w:rsidR="00644636" w:rsidRPr="00DC7310" w:rsidRDefault="00644636" w:rsidP="005070AE">
            <w:pPr>
              <w:pStyle w:val="TAC"/>
              <w:keepNext w:val="0"/>
              <w:keepLines w:val="0"/>
              <w:rPr>
                <w:rFonts w:cs="Arial"/>
                <w:lang w:eastAsia="zh-CN"/>
              </w:rPr>
            </w:pPr>
            <w:r w:rsidRPr="00DC7310">
              <w:rPr>
                <w:rFonts w:cs="Arial"/>
              </w:rPr>
              <w:t>DC_2-7-7-(n)66</w:t>
            </w:r>
          </w:p>
          <w:p w14:paraId="445091BF" w14:textId="77777777" w:rsidR="00644636" w:rsidRPr="00DC7310" w:rsidRDefault="00644636" w:rsidP="005070AE">
            <w:pPr>
              <w:pStyle w:val="TAC"/>
              <w:keepNext w:val="0"/>
              <w:keepLines w:val="0"/>
              <w:rPr>
                <w:rFonts w:cs="Arial"/>
                <w:lang w:eastAsia="zh-CN"/>
              </w:rPr>
            </w:pPr>
            <w:r w:rsidRPr="00DC7310">
              <w:rPr>
                <w:rFonts w:cs="Arial"/>
                <w:lang w:eastAsia="zh-CN"/>
              </w:rPr>
              <w:t>DC_2-7-7-66_n66</w:t>
            </w:r>
          </w:p>
          <w:p w14:paraId="61F41464" w14:textId="77777777" w:rsidR="00644636" w:rsidRPr="00DC7310" w:rsidRDefault="00644636" w:rsidP="005070AE">
            <w:pPr>
              <w:pStyle w:val="TAC"/>
              <w:keepNext w:val="0"/>
              <w:keepLines w:val="0"/>
              <w:rPr>
                <w:rFonts w:cs="Arial"/>
                <w:lang w:eastAsia="zh-CN"/>
              </w:rPr>
            </w:pPr>
            <w:r w:rsidRPr="00DC7310">
              <w:rPr>
                <w:rFonts w:cs="Arial"/>
                <w:lang w:eastAsia="zh-CN"/>
              </w:rPr>
              <w:t>DC_2-7-7-66-(n)66</w:t>
            </w:r>
          </w:p>
          <w:p w14:paraId="6BBF2F85" w14:textId="77777777" w:rsidR="00644636" w:rsidRPr="00DC7310" w:rsidRDefault="00644636" w:rsidP="005070A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08EF070" w14:textId="77777777" w:rsidR="00644636" w:rsidRPr="00DC7310" w:rsidRDefault="00644636" w:rsidP="005070A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AABA8D"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EC38018"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626DC" w14:textId="77777777" w:rsidR="00644636" w:rsidRPr="00DC7310" w:rsidRDefault="00644636" w:rsidP="005070AE">
            <w:pPr>
              <w:pStyle w:val="TAC"/>
              <w:keepNext w:val="0"/>
              <w:keepLines w:val="0"/>
              <w:rPr>
                <w:rFonts w:cs="Arial"/>
              </w:rPr>
            </w:pPr>
            <w:r w:rsidRPr="00DC7310">
              <w:rPr>
                <w:rFonts w:hint="eastAsia"/>
                <w:lang w:eastAsia="zh-CN"/>
              </w:rPr>
              <w:t>0</w:t>
            </w:r>
            <w:r w:rsidRPr="00DC7310">
              <w:rPr>
                <w:lang w:eastAsia="zh-CN"/>
              </w:rPr>
              <w:t>.5</w:t>
            </w:r>
          </w:p>
        </w:tc>
      </w:tr>
      <w:tr w:rsidR="00644636" w:rsidRPr="00DC7310" w14:paraId="24E970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FD429B4" w14:textId="77777777" w:rsidR="00644636" w:rsidRPr="00DC7310" w:rsidRDefault="00644636" w:rsidP="005070A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6950C7D0" w14:textId="77777777" w:rsidR="00644636" w:rsidRPr="00DC7310" w:rsidRDefault="00644636" w:rsidP="005070A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0E663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273CB75" w14:textId="77777777" w:rsidR="00644636" w:rsidRPr="00DC7310" w:rsidRDefault="00644636" w:rsidP="005070A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5116EE"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17620D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92342B"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45E8162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A5FF40"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23E1F7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44A7471"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7F3FED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7A0A0C3" w14:textId="77777777" w:rsidR="00644636" w:rsidRPr="00DC7310" w:rsidRDefault="00644636" w:rsidP="005070A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84426C4" w14:textId="77777777" w:rsidR="00644636" w:rsidRPr="00DC7310" w:rsidRDefault="00644636" w:rsidP="005070A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9003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4E108E0"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81E58C2"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3C3CD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7719F7" w14:textId="77777777" w:rsidR="00644636" w:rsidRPr="00DC7310" w:rsidRDefault="00644636" w:rsidP="005070A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3E2C02C1" w14:textId="77777777" w:rsidR="00644636" w:rsidRPr="00DC7310" w:rsidRDefault="00644636" w:rsidP="005070A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7280C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C323E3" w14:textId="77777777" w:rsidR="00644636" w:rsidRPr="00DC7310" w:rsidRDefault="00644636" w:rsidP="005070A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44B43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7BB193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9B33209"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2A9359D0"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E95288"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F1020AC"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8C2244D" w14:textId="77777777" w:rsidR="00644636" w:rsidRPr="00DC7310" w:rsidRDefault="00644636" w:rsidP="005070A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7723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E4A1EF" w14:textId="77777777" w:rsidR="00644636" w:rsidRPr="00DC7310" w:rsidRDefault="00644636" w:rsidP="005070A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B2529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A52CBB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72B6D5"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9DD069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0F526FF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9E88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D4B6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8A26D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885404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055D019F" w14:textId="77777777" w:rsidR="00644636" w:rsidRPr="00DC7310" w:rsidRDefault="00644636" w:rsidP="005070A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13ECB4" w14:textId="77777777" w:rsidR="00644636" w:rsidRPr="00DC7310" w:rsidRDefault="00644636" w:rsidP="005070A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36C9B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88B8769" w14:textId="77777777" w:rsidR="00644636" w:rsidRPr="00DC7310" w:rsidRDefault="00644636" w:rsidP="005070A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D6BF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A68D8B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4AFF75C7" w14:textId="77777777" w:rsidR="00644636" w:rsidRPr="00DC7310" w:rsidRDefault="00644636" w:rsidP="005070A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561D8C" w14:textId="77777777" w:rsidR="00644636" w:rsidRPr="00DC7310" w:rsidRDefault="00644636" w:rsidP="005070A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3B85D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F80D50" w14:textId="77777777" w:rsidR="00644636" w:rsidRPr="00DC7310" w:rsidRDefault="00644636" w:rsidP="005070A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12383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A4AC28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34E58F1" w14:textId="77777777" w:rsidR="00644636" w:rsidRPr="00DC7310" w:rsidRDefault="00644636" w:rsidP="005070A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7FB6F06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32DF31"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42A920DC"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D5E6B64"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0FB5061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114AD5A"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14B0B0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38B6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8389F30"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F3FDA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180AD1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EB7D276" w14:textId="77777777" w:rsidR="00644636" w:rsidRPr="00DC7310" w:rsidRDefault="00644636" w:rsidP="005070A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D11C97D" w14:textId="77777777" w:rsidR="00644636" w:rsidRPr="00DC7310" w:rsidRDefault="00644636" w:rsidP="005070A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6BAB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98BD6F"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8383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4D60B9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7CCD15" w14:textId="77777777" w:rsidR="00644636" w:rsidRPr="00DC7310" w:rsidRDefault="00644636" w:rsidP="005070A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4ED458E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643B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753A29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913CC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644636" w:rsidRPr="00DC7310" w14:paraId="4776938A"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2878383" w14:textId="77777777" w:rsidR="00644636" w:rsidRPr="00DC7310" w:rsidRDefault="00644636" w:rsidP="005070A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43CD0265"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AE1B34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A8B6A4"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737C5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6B081F9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B06DEF0" w14:textId="77777777" w:rsidR="00644636" w:rsidRPr="00DC7310" w:rsidRDefault="00644636" w:rsidP="005070A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1A373C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9E7EC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9726311"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F8E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5478E9A" w14:textId="77777777" w:rsidTr="005070AE">
        <w:trPr>
          <w:jc w:val="center"/>
        </w:trPr>
        <w:tc>
          <w:tcPr>
            <w:tcW w:w="1357" w:type="pct"/>
            <w:tcBorders>
              <w:left w:val="single" w:sz="4" w:space="0" w:color="auto"/>
              <w:bottom w:val="single" w:sz="4" w:space="0" w:color="auto"/>
              <w:right w:val="single" w:sz="4" w:space="0" w:color="auto"/>
            </w:tcBorders>
          </w:tcPr>
          <w:p w14:paraId="31B1ED61" w14:textId="77777777" w:rsidR="00644636" w:rsidRPr="00DC7310" w:rsidRDefault="00644636" w:rsidP="005070A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1EC7B2E" w14:textId="77777777" w:rsidR="00644636" w:rsidRPr="00DC7310" w:rsidRDefault="00644636" w:rsidP="005070A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3E5E7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C5E3" w14:textId="77777777" w:rsidR="00644636" w:rsidRPr="00DC7310" w:rsidRDefault="00644636" w:rsidP="005070AE">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DA3858E"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r>
      <w:tr w:rsidR="00644636" w:rsidRPr="00DC7310" w14:paraId="1A4741E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253660B8" w14:textId="77777777" w:rsidR="00644636" w:rsidRPr="00DC7310" w:rsidRDefault="00644636" w:rsidP="005070A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2294438" w14:textId="77777777" w:rsidR="00644636" w:rsidRPr="00DC7310" w:rsidRDefault="00644636" w:rsidP="005070A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2AD5D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5B37A2"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720C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76A151B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AB6EE97" w14:textId="77777777" w:rsidR="00644636" w:rsidRPr="00DC7310" w:rsidRDefault="00644636" w:rsidP="005070A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6EBE3E2" w14:textId="77777777" w:rsidR="00644636" w:rsidRPr="00DC7310" w:rsidRDefault="00644636" w:rsidP="005070A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729224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8D3753" w14:textId="77777777" w:rsidR="00644636" w:rsidRPr="00DC7310" w:rsidRDefault="00644636" w:rsidP="005070A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906C8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FC0A028"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5C98472" w14:textId="77777777" w:rsidR="00644636" w:rsidRPr="00DC7310" w:rsidRDefault="00644636" w:rsidP="005070AE">
            <w:pPr>
              <w:pStyle w:val="TAC"/>
              <w:keepNext w:val="0"/>
              <w:keepLines w:val="0"/>
            </w:pPr>
            <w:r w:rsidRPr="00DC7310">
              <w:t>DC_2-12-30_n77</w:t>
            </w:r>
          </w:p>
          <w:p w14:paraId="3EEAD9AA" w14:textId="77777777" w:rsidR="00644636" w:rsidRPr="00DC7310" w:rsidRDefault="00644636" w:rsidP="005070A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2AD16D7"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55205E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B959EA" w14:textId="77777777" w:rsidR="00644636" w:rsidRPr="00DC7310" w:rsidRDefault="00644636" w:rsidP="005070A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FBB4E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438925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BCCF5D2" w14:textId="77777777" w:rsidR="00644636" w:rsidRPr="00DC7310" w:rsidRDefault="00644636" w:rsidP="005070A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FF6A96" w14:textId="77777777" w:rsidR="00644636" w:rsidRPr="00DC7310" w:rsidRDefault="00644636" w:rsidP="005070A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61A8A22E"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62A691" w14:textId="77777777" w:rsidR="00644636" w:rsidRPr="00DC7310" w:rsidRDefault="00644636" w:rsidP="005070A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C9CBE2C"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644636" w:rsidRPr="00DC7310" w14:paraId="2669258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9533D9F" w14:textId="77777777" w:rsidR="00644636" w:rsidRPr="00DC7310" w:rsidRDefault="00644636" w:rsidP="005070A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296FB5B5"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9ABC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43A27C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61533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0199F1C"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AD0DD98" w14:textId="77777777" w:rsidR="00644636" w:rsidRPr="00DC7310" w:rsidRDefault="00644636" w:rsidP="005070A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9D1E33E"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077EE3"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9BC199"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85F0398"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r>
      <w:tr w:rsidR="00644636" w:rsidRPr="00DC7310" w14:paraId="1DAF3E5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41F9B430" w14:textId="77777777" w:rsidR="00644636" w:rsidRPr="00DC7310" w:rsidRDefault="00644636" w:rsidP="005070A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382661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9238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089761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483570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3557304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6F7D81D" w14:textId="77777777" w:rsidR="00644636" w:rsidRPr="00DC7310" w:rsidRDefault="00644636" w:rsidP="005070A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D2AAD12" w14:textId="77777777" w:rsidR="00644636" w:rsidRPr="00DC7310" w:rsidRDefault="00644636" w:rsidP="005070A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3E71E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A4164F"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F8D6D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C816C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CE4E245" w14:textId="77777777" w:rsidR="00644636" w:rsidRPr="00DC7310" w:rsidRDefault="00644636" w:rsidP="005070AE">
            <w:pPr>
              <w:pStyle w:val="TAC"/>
              <w:keepNext w:val="0"/>
              <w:keepLines w:val="0"/>
              <w:rPr>
                <w:lang w:eastAsia="fi-FI"/>
              </w:rPr>
            </w:pPr>
            <w:r w:rsidRPr="00DC7310">
              <w:rPr>
                <w:lang w:eastAsia="fi-FI"/>
              </w:rPr>
              <w:t>DC_2-12-66_n30</w:t>
            </w:r>
          </w:p>
          <w:p w14:paraId="23C96B47" w14:textId="77777777" w:rsidR="00644636" w:rsidRPr="00DC7310" w:rsidRDefault="00644636" w:rsidP="005070AE">
            <w:pPr>
              <w:pStyle w:val="TAC"/>
              <w:keepNext w:val="0"/>
              <w:keepLines w:val="0"/>
              <w:rPr>
                <w:lang w:eastAsia="fi-FI"/>
              </w:rPr>
            </w:pPr>
            <w:r w:rsidRPr="00DC7310">
              <w:rPr>
                <w:lang w:eastAsia="fi-FI"/>
              </w:rPr>
              <w:t>DC_2-2-12-66_n30</w:t>
            </w:r>
          </w:p>
          <w:p w14:paraId="0125402A" w14:textId="77777777" w:rsidR="00644636" w:rsidRPr="00DC7310" w:rsidRDefault="00644636" w:rsidP="005070A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0D1B35AC" w14:textId="77777777" w:rsidR="00644636" w:rsidRPr="00DC7310" w:rsidRDefault="00644636" w:rsidP="005070A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7E6B3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859938" w14:textId="77777777" w:rsidR="00644636" w:rsidRPr="00DC7310" w:rsidRDefault="00644636" w:rsidP="005070A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853A8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BE35BB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2C385B8E" w14:textId="77777777" w:rsidR="00644636" w:rsidRPr="00DC7310" w:rsidRDefault="00644636" w:rsidP="005070A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91D10F5" w14:textId="77777777" w:rsidR="00644636" w:rsidRPr="00DC7310" w:rsidRDefault="00644636" w:rsidP="005070A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204D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14D5160" w14:textId="77777777" w:rsidR="00644636" w:rsidRPr="00DC7310" w:rsidRDefault="00644636" w:rsidP="005070A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E37C09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E30E542"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C42114A" w14:textId="77777777" w:rsidR="00644636" w:rsidRPr="00DC7310" w:rsidRDefault="00644636" w:rsidP="005070AE">
            <w:pPr>
              <w:pStyle w:val="TAC"/>
              <w:keepNext w:val="0"/>
              <w:keepLines w:val="0"/>
              <w:rPr>
                <w:lang w:eastAsia="fi-FI"/>
              </w:rPr>
            </w:pPr>
            <w:r w:rsidRPr="00DC7310">
              <w:rPr>
                <w:lang w:eastAsia="fi-FI"/>
              </w:rPr>
              <w:t>DC_2-2-12-(n)66</w:t>
            </w:r>
          </w:p>
          <w:p w14:paraId="5D9DF1F6" w14:textId="77777777" w:rsidR="00644636" w:rsidRPr="00DC7310" w:rsidRDefault="00644636" w:rsidP="005070AE">
            <w:pPr>
              <w:pStyle w:val="TAC"/>
              <w:keepNext w:val="0"/>
              <w:keepLines w:val="0"/>
              <w:rPr>
                <w:lang w:eastAsia="fi-FI"/>
              </w:rPr>
            </w:pPr>
            <w:r w:rsidRPr="00DC7310">
              <w:rPr>
                <w:lang w:eastAsia="fi-FI"/>
              </w:rPr>
              <w:t>DC_2-12-(n)66</w:t>
            </w:r>
          </w:p>
          <w:p w14:paraId="0F585F69" w14:textId="77777777" w:rsidR="00644636" w:rsidRPr="00DC7310" w:rsidRDefault="00644636" w:rsidP="005070A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50E7FB" w14:textId="77777777" w:rsidR="00644636" w:rsidRPr="00DC7310" w:rsidRDefault="00644636" w:rsidP="005070A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E061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914B23D"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06B3E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55F07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14D7F93C" w14:textId="77777777" w:rsidR="00644636" w:rsidRPr="00DC7310" w:rsidRDefault="00644636" w:rsidP="005070AE">
            <w:pPr>
              <w:pStyle w:val="TAC"/>
              <w:keepNext w:val="0"/>
              <w:keepLines w:val="0"/>
            </w:pPr>
            <w:r w:rsidRPr="00DC7310">
              <w:t>DC_2-12-66_n77</w:t>
            </w:r>
          </w:p>
          <w:p w14:paraId="3C81279F" w14:textId="77777777" w:rsidR="00644636" w:rsidRPr="00DC7310" w:rsidRDefault="00644636" w:rsidP="005070AE">
            <w:pPr>
              <w:pStyle w:val="TAC"/>
              <w:keepNext w:val="0"/>
              <w:keepLines w:val="0"/>
            </w:pPr>
            <w:r w:rsidRPr="00DC7310">
              <w:t>DC_2-2-12-66_n77</w:t>
            </w:r>
          </w:p>
          <w:p w14:paraId="41D9DAC6" w14:textId="77777777" w:rsidR="00644636" w:rsidRPr="00DC7310" w:rsidRDefault="00644636" w:rsidP="005070A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DAAB9DD" w14:textId="77777777" w:rsidR="00644636" w:rsidRPr="00DC7310" w:rsidRDefault="00644636" w:rsidP="005070A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9A94E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39DC7C"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9CC80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3D2D2E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9BB5D87" w14:textId="77777777" w:rsidR="00644636" w:rsidRPr="00DC7310" w:rsidRDefault="00644636" w:rsidP="005070A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3FFC8E6" w14:textId="77777777" w:rsidR="00644636" w:rsidRPr="00DC7310" w:rsidRDefault="00644636" w:rsidP="005070A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6CB1CF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23CBF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D536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3978D0" w14:textId="77777777" w:rsidTr="005070AE">
        <w:trPr>
          <w:jc w:val="center"/>
        </w:trPr>
        <w:tc>
          <w:tcPr>
            <w:tcW w:w="1357" w:type="pct"/>
            <w:tcBorders>
              <w:left w:val="single" w:sz="4" w:space="0" w:color="auto"/>
              <w:bottom w:val="single" w:sz="4" w:space="0" w:color="auto"/>
              <w:right w:val="single" w:sz="4" w:space="0" w:color="auto"/>
            </w:tcBorders>
          </w:tcPr>
          <w:p w14:paraId="59F1296D" w14:textId="77777777" w:rsidR="00644636" w:rsidRPr="00DC7310" w:rsidRDefault="00644636" w:rsidP="005070A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3CF2812" w14:textId="77777777" w:rsidR="00644636" w:rsidRPr="00DC7310" w:rsidRDefault="00644636" w:rsidP="005070A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D40FC7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22A82B" w14:textId="77777777" w:rsidR="00644636" w:rsidRPr="00DC7310" w:rsidRDefault="00644636" w:rsidP="005070A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9A36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6C57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DC9A41" w14:textId="77777777" w:rsidR="00644636" w:rsidRPr="00DC7310" w:rsidRDefault="00644636" w:rsidP="005070A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31168F86" w14:textId="77777777" w:rsidR="00644636" w:rsidRPr="00DC7310" w:rsidRDefault="00644636" w:rsidP="005070A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98CCE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9D49E19" w14:textId="77777777" w:rsidR="00644636" w:rsidRPr="00DC7310" w:rsidRDefault="00644636" w:rsidP="005070A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C1EB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79F0E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55D90D2" w14:textId="77777777" w:rsidR="00644636" w:rsidRPr="00DC7310" w:rsidRDefault="00644636" w:rsidP="005070A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1898116" w14:textId="77777777" w:rsidR="00644636" w:rsidRPr="00DC7310" w:rsidRDefault="00644636" w:rsidP="005070A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329F6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E9CC00" w14:textId="77777777" w:rsidR="00644636" w:rsidRPr="00DC7310" w:rsidRDefault="00644636" w:rsidP="005070A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4404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C8B30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1C07D2" w14:textId="77777777" w:rsidR="00644636" w:rsidRPr="00DC7310" w:rsidRDefault="00644636" w:rsidP="005070AE">
            <w:pPr>
              <w:pStyle w:val="TAC"/>
              <w:keepNext w:val="0"/>
              <w:keepLines w:val="0"/>
            </w:pPr>
            <w:r w:rsidRPr="00DC7310">
              <w:t>DC_2-13_n5-n77</w:t>
            </w:r>
          </w:p>
          <w:p w14:paraId="3664A95B" w14:textId="77777777" w:rsidR="00644636" w:rsidRPr="00DC7310" w:rsidRDefault="00644636" w:rsidP="005070A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4EC1C606"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A1DD923"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FC9B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989AD0" w14:textId="77777777" w:rsidTr="005070AE">
        <w:trPr>
          <w:jc w:val="center"/>
        </w:trPr>
        <w:tc>
          <w:tcPr>
            <w:tcW w:w="1357" w:type="pct"/>
            <w:tcBorders>
              <w:left w:val="single" w:sz="4" w:space="0" w:color="auto"/>
              <w:bottom w:val="single" w:sz="4" w:space="0" w:color="auto"/>
              <w:right w:val="single" w:sz="4" w:space="0" w:color="auto"/>
            </w:tcBorders>
          </w:tcPr>
          <w:p w14:paraId="52C02FA1" w14:textId="77777777" w:rsidR="00644636" w:rsidRPr="00DC7310" w:rsidRDefault="00644636" w:rsidP="005070A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1F00E74" w14:textId="77777777" w:rsidR="00644636" w:rsidRPr="00DC7310" w:rsidRDefault="00644636" w:rsidP="005070A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1673F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F23C30" w14:textId="77777777" w:rsidR="00644636" w:rsidRPr="00DC7310" w:rsidRDefault="00644636" w:rsidP="005070AE">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FBD14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76E3B33" w14:textId="77777777" w:rsidTr="005070AE">
        <w:trPr>
          <w:jc w:val="center"/>
        </w:trPr>
        <w:tc>
          <w:tcPr>
            <w:tcW w:w="1357" w:type="pct"/>
            <w:tcBorders>
              <w:left w:val="single" w:sz="4" w:space="0" w:color="auto"/>
              <w:bottom w:val="single" w:sz="4" w:space="0" w:color="auto"/>
              <w:right w:val="single" w:sz="4" w:space="0" w:color="auto"/>
            </w:tcBorders>
          </w:tcPr>
          <w:p w14:paraId="0377E785" w14:textId="77777777" w:rsidR="00644636" w:rsidRPr="00DC7310" w:rsidRDefault="00644636" w:rsidP="005070A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29F99782" w14:textId="77777777" w:rsidR="00644636" w:rsidRPr="00DC7310" w:rsidRDefault="00644636" w:rsidP="005070A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73626E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801DA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FD60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FD972FB" w14:textId="77777777" w:rsidTr="005070AE">
        <w:trPr>
          <w:jc w:val="center"/>
        </w:trPr>
        <w:tc>
          <w:tcPr>
            <w:tcW w:w="1357" w:type="pct"/>
            <w:tcBorders>
              <w:left w:val="single" w:sz="4" w:space="0" w:color="auto"/>
              <w:bottom w:val="single" w:sz="4" w:space="0" w:color="auto"/>
              <w:right w:val="single" w:sz="4" w:space="0" w:color="auto"/>
            </w:tcBorders>
          </w:tcPr>
          <w:p w14:paraId="2AE1C090" w14:textId="77777777" w:rsidR="00644636" w:rsidRPr="00DC7310" w:rsidRDefault="00644636" w:rsidP="005070A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1A50E2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1CF71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3EF530"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50D3C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7FB321A" w14:textId="77777777" w:rsidTr="005070AE">
        <w:trPr>
          <w:jc w:val="center"/>
        </w:trPr>
        <w:tc>
          <w:tcPr>
            <w:tcW w:w="1357" w:type="pct"/>
            <w:tcBorders>
              <w:left w:val="single" w:sz="4" w:space="0" w:color="auto"/>
              <w:bottom w:val="single" w:sz="4" w:space="0" w:color="auto"/>
              <w:right w:val="single" w:sz="4" w:space="0" w:color="auto"/>
            </w:tcBorders>
          </w:tcPr>
          <w:p w14:paraId="241CBA10" w14:textId="77777777" w:rsidR="00644636" w:rsidRPr="00DC7310" w:rsidRDefault="00644636" w:rsidP="005070A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7D1AB819"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15917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79675B"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7ED6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72A66F2" w14:textId="77777777" w:rsidTr="005070AE">
        <w:trPr>
          <w:jc w:val="center"/>
        </w:trPr>
        <w:tc>
          <w:tcPr>
            <w:tcW w:w="1357" w:type="pct"/>
            <w:tcBorders>
              <w:left w:val="single" w:sz="4" w:space="0" w:color="auto"/>
              <w:bottom w:val="single" w:sz="4" w:space="0" w:color="auto"/>
              <w:right w:val="single" w:sz="4" w:space="0" w:color="auto"/>
            </w:tcBorders>
          </w:tcPr>
          <w:p w14:paraId="5ABDE1CA" w14:textId="77777777" w:rsidR="00644636" w:rsidRPr="00DC7310" w:rsidRDefault="00644636" w:rsidP="005070AE">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418BF420" w14:textId="77777777" w:rsidR="00644636" w:rsidRPr="00DC7310" w:rsidRDefault="00644636" w:rsidP="005070A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1213F2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7F7DBF" w14:textId="77777777" w:rsidR="00644636" w:rsidRPr="00DC7310" w:rsidRDefault="00644636" w:rsidP="005070A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D08016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70462F15" w14:textId="77777777" w:rsidTr="005070AE">
        <w:trPr>
          <w:jc w:val="center"/>
        </w:trPr>
        <w:tc>
          <w:tcPr>
            <w:tcW w:w="1357" w:type="pct"/>
            <w:tcBorders>
              <w:bottom w:val="single" w:sz="4" w:space="0" w:color="auto"/>
            </w:tcBorders>
          </w:tcPr>
          <w:p w14:paraId="20BC10EE" w14:textId="77777777" w:rsidR="00644636" w:rsidRPr="00DC7310" w:rsidRDefault="00644636" w:rsidP="005070AE">
            <w:pPr>
              <w:pStyle w:val="TAC"/>
              <w:keepNext w:val="0"/>
              <w:keepLines w:val="0"/>
            </w:pPr>
            <w:r w:rsidRPr="00DC7310">
              <w:t>DC_2-2-13-(n)66</w:t>
            </w:r>
          </w:p>
          <w:p w14:paraId="69E24B15" w14:textId="77777777" w:rsidR="00644636" w:rsidRPr="00DC7310" w:rsidRDefault="00644636" w:rsidP="005070AE">
            <w:pPr>
              <w:pStyle w:val="TAC"/>
              <w:keepNext w:val="0"/>
              <w:keepLines w:val="0"/>
            </w:pPr>
            <w:r w:rsidRPr="00DC7310">
              <w:t>DC_2-2-13-66-</w:t>
            </w:r>
            <w:r w:rsidRPr="00DC7310">
              <w:rPr>
                <w:lang w:eastAsia="zh-CN"/>
              </w:rPr>
              <w:t>(n)66</w:t>
            </w:r>
          </w:p>
          <w:p w14:paraId="29674F8E" w14:textId="77777777" w:rsidR="00644636" w:rsidRPr="00DC7310" w:rsidRDefault="00644636" w:rsidP="005070AE">
            <w:pPr>
              <w:pStyle w:val="TAC"/>
              <w:keepNext w:val="0"/>
              <w:keepLines w:val="0"/>
              <w:rPr>
                <w:rFonts w:cs="Arial"/>
              </w:rPr>
            </w:pPr>
            <w:r w:rsidRPr="00DC7310">
              <w:t>DC_2-13-(n)66</w:t>
            </w:r>
          </w:p>
          <w:p w14:paraId="7B63B5C7"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B41802A" w14:textId="77777777" w:rsidR="00644636" w:rsidRPr="00DC7310" w:rsidDel="00C538E8" w:rsidRDefault="00644636" w:rsidP="005070AE">
            <w:pPr>
              <w:pStyle w:val="TAC"/>
              <w:keepNext w:val="0"/>
              <w:keepLines w:val="0"/>
              <w:rPr>
                <w:rFonts w:cs="Arial"/>
              </w:rPr>
            </w:pPr>
            <w:r w:rsidRPr="00DC7310">
              <w:t>DC_2-13-66-(n)66</w:t>
            </w:r>
          </w:p>
        </w:tc>
        <w:tc>
          <w:tcPr>
            <w:tcW w:w="937" w:type="pct"/>
            <w:vAlign w:val="center"/>
          </w:tcPr>
          <w:p w14:paraId="5ADEA240"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938" w:type="pct"/>
            <w:vAlign w:val="center"/>
          </w:tcPr>
          <w:p w14:paraId="2A0346AB"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ABAEAA8"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4FC9156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300B82B3" w14:textId="77777777" w:rsidTr="005070AE">
        <w:trPr>
          <w:jc w:val="center"/>
        </w:trPr>
        <w:tc>
          <w:tcPr>
            <w:tcW w:w="1357" w:type="pct"/>
            <w:tcBorders>
              <w:top w:val="single" w:sz="4" w:space="0" w:color="auto"/>
              <w:bottom w:val="single" w:sz="4" w:space="0" w:color="auto"/>
            </w:tcBorders>
          </w:tcPr>
          <w:p w14:paraId="4F893AB4" w14:textId="77777777" w:rsidR="00644636" w:rsidRPr="00DC7310" w:rsidRDefault="00644636" w:rsidP="005070AE">
            <w:pPr>
              <w:pStyle w:val="TAC"/>
              <w:keepNext w:val="0"/>
              <w:keepLines w:val="0"/>
            </w:pPr>
            <w:r w:rsidRPr="00DC7310">
              <w:t>DC_2-13-66_n77</w:t>
            </w:r>
          </w:p>
          <w:p w14:paraId="5E9DF1D1" w14:textId="77777777" w:rsidR="00644636" w:rsidRPr="00DC7310" w:rsidRDefault="00644636" w:rsidP="005070AE">
            <w:pPr>
              <w:pStyle w:val="TAC"/>
              <w:keepNext w:val="0"/>
              <w:keepLines w:val="0"/>
            </w:pPr>
            <w:r w:rsidRPr="00DC7310">
              <w:t>DC_2-2-13-66_n77</w:t>
            </w:r>
          </w:p>
          <w:p w14:paraId="6C52C460" w14:textId="77777777" w:rsidR="00644636" w:rsidRPr="00DC7310" w:rsidRDefault="00644636" w:rsidP="005070AE">
            <w:pPr>
              <w:pStyle w:val="TAC"/>
              <w:keepNext w:val="0"/>
              <w:keepLines w:val="0"/>
            </w:pPr>
            <w:r w:rsidRPr="00DC7310">
              <w:t>DC_2-2-13-66-66_n77</w:t>
            </w:r>
          </w:p>
          <w:p w14:paraId="3E4494D4" w14:textId="77777777" w:rsidR="00644636" w:rsidRPr="00DC7310" w:rsidDel="00C538E8" w:rsidRDefault="00644636" w:rsidP="005070AE">
            <w:pPr>
              <w:pStyle w:val="TAC"/>
              <w:keepNext w:val="0"/>
              <w:keepLines w:val="0"/>
              <w:rPr>
                <w:rFonts w:cs="Arial"/>
              </w:rPr>
            </w:pPr>
            <w:r w:rsidRPr="00DC7310">
              <w:t>DC_2-13-66-66_n77</w:t>
            </w:r>
          </w:p>
        </w:tc>
        <w:tc>
          <w:tcPr>
            <w:tcW w:w="937" w:type="pct"/>
            <w:vAlign w:val="center"/>
          </w:tcPr>
          <w:p w14:paraId="680E6FE4" w14:textId="77777777" w:rsidR="00644636" w:rsidRPr="00DC7310" w:rsidRDefault="00644636" w:rsidP="005070AE">
            <w:pPr>
              <w:pStyle w:val="TAC"/>
              <w:keepNext w:val="0"/>
              <w:keepLines w:val="0"/>
              <w:rPr>
                <w:rFonts w:cs="Arial"/>
                <w:lang w:eastAsia="zh-CN"/>
              </w:rPr>
            </w:pPr>
            <w:r w:rsidRPr="00DC7310">
              <w:t>0.3</w:t>
            </w:r>
          </w:p>
        </w:tc>
        <w:tc>
          <w:tcPr>
            <w:tcW w:w="938" w:type="pct"/>
            <w:vAlign w:val="center"/>
          </w:tcPr>
          <w:p w14:paraId="0CE76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245CD2CD" w14:textId="77777777" w:rsidR="00644636" w:rsidRPr="00DC7310" w:rsidDel="00C538E8" w:rsidRDefault="00644636" w:rsidP="005070AE">
            <w:pPr>
              <w:pStyle w:val="TAC"/>
              <w:keepNext w:val="0"/>
              <w:keepLines w:val="0"/>
              <w:rPr>
                <w:rFonts w:cs="Arial"/>
                <w:lang w:eastAsia="ja-JP"/>
              </w:rPr>
            </w:pPr>
            <w:r w:rsidRPr="00DC7310">
              <w:rPr>
                <w:rFonts w:cs="Arial"/>
              </w:rPr>
              <w:t>0.3</w:t>
            </w:r>
          </w:p>
        </w:tc>
        <w:tc>
          <w:tcPr>
            <w:tcW w:w="884" w:type="pct"/>
            <w:tcBorders>
              <w:top w:val="nil"/>
            </w:tcBorders>
            <w:vAlign w:val="center"/>
          </w:tcPr>
          <w:p w14:paraId="180FC52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164E36BB" w14:textId="77777777" w:rsidTr="005070AE">
        <w:trPr>
          <w:jc w:val="center"/>
        </w:trPr>
        <w:tc>
          <w:tcPr>
            <w:tcW w:w="1357" w:type="pct"/>
            <w:tcBorders>
              <w:top w:val="single" w:sz="4" w:space="0" w:color="auto"/>
              <w:bottom w:val="single" w:sz="4" w:space="0" w:color="auto"/>
            </w:tcBorders>
          </w:tcPr>
          <w:p w14:paraId="44A1C779" w14:textId="77777777" w:rsidR="00644636" w:rsidRPr="00DC7310" w:rsidDel="00C538E8" w:rsidRDefault="00644636" w:rsidP="005070AE">
            <w:pPr>
              <w:pStyle w:val="TAC"/>
              <w:keepNext w:val="0"/>
              <w:keepLines w:val="0"/>
            </w:pPr>
            <w:r w:rsidRPr="00DC7310">
              <w:t>DC_2-13_n66-n77</w:t>
            </w:r>
          </w:p>
        </w:tc>
        <w:tc>
          <w:tcPr>
            <w:tcW w:w="937" w:type="pct"/>
            <w:vAlign w:val="center"/>
          </w:tcPr>
          <w:p w14:paraId="0D6E3A83"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58C766F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nil"/>
            </w:tcBorders>
            <w:vAlign w:val="center"/>
          </w:tcPr>
          <w:p w14:paraId="74C6E8F9" w14:textId="77777777" w:rsidR="00644636" w:rsidRPr="00DC7310" w:rsidDel="00C538E8" w:rsidRDefault="00644636" w:rsidP="005070AE">
            <w:pPr>
              <w:pStyle w:val="TAC"/>
              <w:keepNext w:val="0"/>
              <w:keepLines w:val="0"/>
              <w:rPr>
                <w:lang w:eastAsia="ja-JP"/>
              </w:rPr>
            </w:pPr>
            <w:r w:rsidRPr="00DC7310">
              <w:rPr>
                <w:lang w:eastAsia="zh-CN"/>
              </w:rPr>
              <w:t>0.3</w:t>
            </w:r>
          </w:p>
        </w:tc>
        <w:tc>
          <w:tcPr>
            <w:tcW w:w="884" w:type="pct"/>
            <w:tcBorders>
              <w:top w:val="nil"/>
            </w:tcBorders>
            <w:vAlign w:val="center"/>
          </w:tcPr>
          <w:p w14:paraId="0DE49C56" w14:textId="77777777" w:rsidR="00644636" w:rsidRPr="00DC7310" w:rsidDel="00C538E8"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4C4FD35F" w14:textId="77777777" w:rsidTr="005070AE">
        <w:trPr>
          <w:jc w:val="center"/>
        </w:trPr>
        <w:tc>
          <w:tcPr>
            <w:tcW w:w="1357" w:type="pct"/>
            <w:tcBorders>
              <w:bottom w:val="single" w:sz="4" w:space="0" w:color="auto"/>
            </w:tcBorders>
          </w:tcPr>
          <w:p w14:paraId="51967335" w14:textId="77777777" w:rsidR="00644636" w:rsidRPr="00DC7310" w:rsidDel="00C538E8" w:rsidRDefault="00644636" w:rsidP="005070AE">
            <w:pPr>
              <w:pStyle w:val="TAC"/>
              <w:keepNext w:val="0"/>
              <w:keepLines w:val="0"/>
            </w:pPr>
            <w:r w:rsidRPr="00DC7310">
              <w:rPr>
                <w:rFonts w:cs="Arial"/>
                <w:szCs w:val="18"/>
                <w:lang w:eastAsia="ja-JP"/>
              </w:rPr>
              <w:t>DC_2-14-30_n2</w:t>
            </w:r>
          </w:p>
        </w:tc>
        <w:tc>
          <w:tcPr>
            <w:tcW w:w="937" w:type="pct"/>
            <w:vAlign w:val="center"/>
          </w:tcPr>
          <w:p w14:paraId="13CE98D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77CA28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18A33E1"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4DF5086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0A66F629" w14:textId="77777777" w:rsidTr="005070AE">
        <w:trPr>
          <w:jc w:val="center"/>
        </w:trPr>
        <w:tc>
          <w:tcPr>
            <w:tcW w:w="1357" w:type="pct"/>
            <w:tcBorders>
              <w:bottom w:val="single" w:sz="4" w:space="0" w:color="auto"/>
            </w:tcBorders>
          </w:tcPr>
          <w:p w14:paraId="2D6CC4B2" w14:textId="77777777" w:rsidR="00644636" w:rsidRPr="00DC7310" w:rsidDel="00C538E8" w:rsidRDefault="00644636" w:rsidP="005070AE">
            <w:pPr>
              <w:pStyle w:val="TAC"/>
              <w:keepNext w:val="0"/>
              <w:keepLines w:val="0"/>
            </w:pPr>
            <w:r w:rsidRPr="00DC7310">
              <w:rPr>
                <w:rFonts w:cs="Arial"/>
                <w:szCs w:val="18"/>
                <w:lang w:eastAsia="ja-JP"/>
              </w:rPr>
              <w:t>DC_2-14-30_n66</w:t>
            </w:r>
          </w:p>
        </w:tc>
        <w:tc>
          <w:tcPr>
            <w:tcW w:w="937" w:type="pct"/>
            <w:vAlign w:val="center"/>
          </w:tcPr>
          <w:p w14:paraId="40C2AAB2"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938" w:type="pct"/>
            <w:vAlign w:val="center"/>
          </w:tcPr>
          <w:p w14:paraId="071B33D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9FF23B"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481C8D56"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02ED555" w14:textId="77777777" w:rsidTr="005070AE">
        <w:trPr>
          <w:jc w:val="center"/>
        </w:trPr>
        <w:tc>
          <w:tcPr>
            <w:tcW w:w="1357" w:type="pct"/>
            <w:tcBorders>
              <w:bottom w:val="single" w:sz="4" w:space="0" w:color="auto"/>
            </w:tcBorders>
          </w:tcPr>
          <w:p w14:paraId="2AFE352C" w14:textId="77777777" w:rsidR="00644636" w:rsidRPr="00DC7310" w:rsidRDefault="00644636" w:rsidP="005070AE">
            <w:pPr>
              <w:pStyle w:val="TAC"/>
              <w:keepNext w:val="0"/>
              <w:keepLines w:val="0"/>
              <w:rPr>
                <w:lang w:eastAsia="sv-SE"/>
              </w:rPr>
            </w:pPr>
            <w:r w:rsidRPr="00DC7310">
              <w:rPr>
                <w:lang w:eastAsia="sv-SE"/>
              </w:rPr>
              <w:t>DC_2-14-30_n77</w:t>
            </w:r>
          </w:p>
          <w:p w14:paraId="754AAE40" w14:textId="77777777" w:rsidR="00644636" w:rsidRPr="00DC7310" w:rsidRDefault="00644636" w:rsidP="005070AE">
            <w:pPr>
              <w:pStyle w:val="TAC"/>
              <w:keepNext w:val="0"/>
              <w:keepLines w:val="0"/>
              <w:rPr>
                <w:lang w:eastAsia="zh-CN"/>
              </w:rPr>
            </w:pPr>
            <w:r w:rsidRPr="00DC7310">
              <w:rPr>
                <w:lang w:eastAsia="sv-SE"/>
              </w:rPr>
              <w:t>DC_2-2-14-30_n77</w:t>
            </w:r>
          </w:p>
        </w:tc>
        <w:tc>
          <w:tcPr>
            <w:tcW w:w="937" w:type="pct"/>
            <w:vAlign w:val="center"/>
          </w:tcPr>
          <w:p w14:paraId="4D0BC236" w14:textId="77777777" w:rsidR="00644636" w:rsidRPr="00DC7310" w:rsidRDefault="00644636" w:rsidP="005070AE">
            <w:pPr>
              <w:pStyle w:val="TAC"/>
              <w:keepNext w:val="0"/>
              <w:keepLines w:val="0"/>
              <w:rPr>
                <w:rFonts w:cs="Arial"/>
                <w:szCs w:val="18"/>
                <w:lang w:eastAsia="zh-CN"/>
              </w:rPr>
            </w:pPr>
            <w:r w:rsidRPr="00DC7310">
              <w:rPr>
                <w:lang w:eastAsia="ja-JP"/>
              </w:rPr>
              <w:t>0.2</w:t>
            </w:r>
          </w:p>
        </w:tc>
        <w:tc>
          <w:tcPr>
            <w:tcW w:w="938" w:type="pct"/>
            <w:vAlign w:val="center"/>
          </w:tcPr>
          <w:p w14:paraId="572680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B145538" w14:textId="77777777" w:rsidR="00644636" w:rsidRPr="00DC7310" w:rsidRDefault="00644636" w:rsidP="005070A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164A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C538E8" w14:paraId="60AFC187" w14:textId="77777777" w:rsidTr="005070AE">
        <w:trPr>
          <w:jc w:val="center"/>
        </w:trPr>
        <w:tc>
          <w:tcPr>
            <w:tcW w:w="1357" w:type="pct"/>
            <w:tcBorders>
              <w:bottom w:val="single" w:sz="4" w:space="0" w:color="auto"/>
            </w:tcBorders>
          </w:tcPr>
          <w:p w14:paraId="0FBADCAC"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2-14-66_n2</w:t>
            </w:r>
          </w:p>
          <w:p w14:paraId="0EB06E35" w14:textId="77777777" w:rsidR="00644636" w:rsidRPr="00DC7310" w:rsidDel="00C538E8" w:rsidRDefault="00644636" w:rsidP="005070AE">
            <w:pPr>
              <w:pStyle w:val="TAC"/>
              <w:keepNext w:val="0"/>
              <w:keepLines w:val="0"/>
            </w:pPr>
            <w:r w:rsidRPr="00DC7310">
              <w:rPr>
                <w:lang w:eastAsia="zh-CN"/>
              </w:rPr>
              <w:t>DC_</w:t>
            </w:r>
            <w:r w:rsidRPr="00DC7310">
              <w:rPr>
                <w:lang w:eastAsia="ja-JP"/>
              </w:rPr>
              <w:t>2-14-66-66_n2</w:t>
            </w:r>
          </w:p>
        </w:tc>
        <w:tc>
          <w:tcPr>
            <w:tcW w:w="937" w:type="pct"/>
            <w:vAlign w:val="center"/>
          </w:tcPr>
          <w:p w14:paraId="218091D1"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5C66B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D3DFB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0.3</w:t>
            </w:r>
          </w:p>
        </w:tc>
        <w:tc>
          <w:tcPr>
            <w:tcW w:w="884" w:type="pct"/>
            <w:vAlign w:val="center"/>
          </w:tcPr>
          <w:p w14:paraId="3A3A112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88EAB1B" w14:textId="77777777" w:rsidTr="005070AE">
        <w:trPr>
          <w:jc w:val="center"/>
        </w:trPr>
        <w:tc>
          <w:tcPr>
            <w:tcW w:w="1357" w:type="pct"/>
            <w:tcBorders>
              <w:bottom w:val="single" w:sz="4" w:space="0" w:color="auto"/>
            </w:tcBorders>
          </w:tcPr>
          <w:p w14:paraId="51A04E21" w14:textId="77777777" w:rsidR="00644636" w:rsidRPr="00DC7310" w:rsidRDefault="00644636" w:rsidP="005070AE">
            <w:pPr>
              <w:pStyle w:val="TAC"/>
              <w:keepNext w:val="0"/>
              <w:keepLines w:val="0"/>
            </w:pPr>
            <w:r w:rsidRPr="00DC7310">
              <w:t>DC_2-14-66_n30</w:t>
            </w:r>
          </w:p>
          <w:p w14:paraId="0DE22C05" w14:textId="77777777" w:rsidR="00644636" w:rsidRPr="00DC7310" w:rsidRDefault="00644636" w:rsidP="005070AE">
            <w:pPr>
              <w:pStyle w:val="TAC"/>
              <w:keepNext w:val="0"/>
              <w:keepLines w:val="0"/>
            </w:pPr>
            <w:r w:rsidRPr="00DC7310">
              <w:t>DC_2-2-14-66_n30</w:t>
            </w:r>
          </w:p>
          <w:p w14:paraId="38BF821A" w14:textId="77777777" w:rsidR="00644636" w:rsidRPr="00DC7310" w:rsidDel="00C538E8" w:rsidRDefault="00644636" w:rsidP="005070AE">
            <w:pPr>
              <w:pStyle w:val="TAC"/>
              <w:keepNext w:val="0"/>
              <w:keepLines w:val="0"/>
            </w:pPr>
            <w:r w:rsidRPr="00DC7310">
              <w:t>DC_2-14-66-66_n30</w:t>
            </w:r>
          </w:p>
        </w:tc>
        <w:tc>
          <w:tcPr>
            <w:tcW w:w="937" w:type="pct"/>
            <w:vAlign w:val="center"/>
          </w:tcPr>
          <w:p w14:paraId="25EEE176"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584C20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B80A2F5" w14:textId="77777777" w:rsidR="00644636" w:rsidRPr="00DC7310" w:rsidDel="00C538E8" w:rsidRDefault="00644636" w:rsidP="005070AE">
            <w:pPr>
              <w:pStyle w:val="TAC"/>
              <w:keepNext w:val="0"/>
              <w:keepLines w:val="0"/>
              <w:rPr>
                <w:rFonts w:cs="Arial"/>
                <w:lang w:eastAsia="ja-JP"/>
              </w:rPr>
            </w:pPr>
            <w:r w:rsidRPr="00DC7310">
              <w:rPr>
                <w:rFonts w:cs="Arial"/>
                <w:szCs w:val="18"/>
                <w:lang w:eastAsia="sv-SE"/>
              </w:rPr>
              <w:t>0.4</w:t>
            </w:r>
          </w:p>
        </w:tc>
        <w:tc>
          <w:tcPr>
            <w:tcW w:w="884" w:type="pct"/>
            <w:vAlign w:val="center"/>
          </w:tcPr>
          <w:p w14:paraId="10F8818D"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6D978CDB" w14:textId="77777777" w:rsidTr="005070AE">
        <w:trPr>
          <w:jc w:val="center"/>
        </w:trPr>
        <w:tc>
          <w:tcPr>
            <w:tcW w:w="1357" w:type="pct"/>
            <w:tcBorders>
              <w:bottom w:val="single" w:sz="4" w:space="0" w:color="auto"/>
            </w:tcBorders>
          </w:tcPr>
          <w:p w14:paraId="0446FD15" w14:textId="77777777" w:rsidR="00644636" w:rsidRPr="00DC7310" w:rsidRDefault="00644636" w:rsidP="005070AE">
            <w:pPr>
              <w:pStyle w:val="TAC"/>
              <w:keepNext w:val="0"/>
              <w:keepLines w:val="0"/>
              <w:rPr>
                <w:lang w:eastAsia="ja-JP"/>
              </w:rPr>
            </w:pPr>
            <w:r w:rsidRPr="00DC7310">
              <w:rPr>
                <w:lang w:eastAsia="zh-CN"/>
              </w:rPr>
              <w:t>DC_</w:t>
            </w:r>
            <w:r w:rsidRPr="00DC7310">
              <w:rPr>
                <w:lang w:eastAsia="ja-JP"/>
              </w:rPr>
              <w:t>2-14-66_n66</w:t>
            </w:r>
          </w:p>
          <w:p w14:paraId="3267D30A" w14:textId="77777777" w:rsidR="00644636" w:rsidRPr="00DC7310" w:rsidDel="00C538E8" w:rsidRDefault="00644636" w:rsidP="005070AE">
            <w:pPr>
              <w:pStyle w:val="TAC"/>
              <w:keepNext w:val="0"/>
              <w:keepLines w:val="0"/>
            </w:pPr>
            <w:r w:rsidRPr="00DC7310">
              <w:rPr>
                <w:lang w:eastAsia="zh-CN"/>
              </w:rPr>
              <w:t>DC_2-</w:t>
            </w:r>
            <w:r w:rsidRPr="00DC7310">
              <w:rPr>
                <w:lang w:eastAsia="ja-JP"/>
              </w:rPr>
              <w:t>2-14-66_n66</w:t>
            </w:r>
          </w:p>
        </w:tc>
        <w:tc>
          <w:tcPr>
            <w:tcW w:w="937" w:type="pct"/>
            <w:vAlign w:val="center"/>
          </w:tcPr>
          <w:p w14:paraId="5417FA40"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36E85E5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B78EBF5" w14:textId="77777777" w:rsidR="00644636" w:rsidRPr="00DC7310" w:rsidDel="00C538E8" w:rsidRDefault="00644636" w:rsidP="005070AE">
            <w:pPr>
              <w:pStyle w:val="TAC"/>
              <w:keepNext w:val="0"/>
              <w:keepLines w:val="0"/>
              <w:rPr>
                <w:rFonts w:cs="Arial"/>
                <w:lang w:eastAsia="ja-JP"/>
              </w:rPr>
            </w:pPr>
            <w:r w:rsidRPr="00DC7310">
              <w:rPr>
                <w:rFonts w:cs="Arial"/>
                <w:szCs w:val="18"/>
              </w:rPr>
              <w:t>0.3</w:t>
            </w:r>
          </w:p>
        </w:tc>
        <w:tc>
          <w:tcPr>
            <w:tcW w:w="884" w:type="pct"/>
            <w:vAlign w:val="center"/>
          </w:tcPr>
          <w:p w14:paraId="3900C522"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013F7A86" w14:textId="77777777" w:rsidTr="005070AE">
        <w:trPr>
          <w:jc w:val="center"/>
        </w:trPr>
        <w:tc>
          <w:tcPr>
            <w:tcW w:w="1357" w:type="pct"/>
            <w:tcBorders>
              <w:top w:val="single" w:sz="4" w:space="0" w:color="auto"/>
              <w:bottom w:val="single" w:sz="4" w:space="0" w:color="auto"/>
            </w:tcBorders>
          </w:tcPr>
          <w:p w14:paraId="6A038FCA" w14:textId="77777777" w:rsidR="00644636" w:rsidRPr="00DC7310" w:rsidRDefault="00644636" w:rsidP="005070AE">
            <w:pPr>
              <w:pStyle w:val="TAC"/>
              <w:keepNext w:val="0"/>
              <w:keepLines w:val="0"/>
            </w:pPr>
            <w:r w:rsidRPr="00DC7310">
              <w:t>DC_2-14-66_n77</w:t>
            </w:r>
          </w:p>
          <w:p w14:paraId="25B01752" w14:textId="77777777" w:rsidR="00644636" w:rsidRPr="00DC7310" w:rsidRDefault="00644636" w:rsidP="005070AE">
            <w:pPr>
              <w:pStyle w:val="TAC"/>
              <w:keepNext w:val="0"/>
              <w:keepLines w:val="0"/>
            </w:pPr>
            <w:r w:rsidRPr="00DC7310">
              <w:t>DC_2-2-14-66_n77</w:t>
            </w:r>
          </w:p>
          <w:p w14:paraId="6F7B5D95" w14:textId="77777777" w:rsidR="00644636" w:rsidRPr="00DC7310" w:rsidRDefault="00644636" w:rsidP="005070AE">
            <w:pPr>
              <w:pStyle w:val="TAC"/>
              <w:keepNext w:val="0"/>
              <w:keepLines w:val="0"/>
            </w:pPr>
            <w:r w:rsidRPr="00DC7310">
              <w:t>DC_2-14-66-66_n77</w:t>
            </w:r>
          </w:p>
        </w:tc>
        <w:tc>
          <w:tcPr>
            <w:tcW w:w="937" w:type="pct"/>
            <w:vAlign w:val="center"/>
          </w:tcPr>
          <w:p w14:paraId="6AC21131" w14:textId="77777777" w:rsidR="00644636" w:rsidRPr="00DC7310" w:rsidRDefault="00644636" w:rsidP="005070AE">
            <w:pPr>
              <w:pStyle w:val="TAC"/>
              <w:keepNext w:val="0"/>
              <w:keepLines w:val="0"/>
              <w:rPr>
                <w:lang w:eastAsia="zh-CN"/>
              </w:rPr>
            </w:pPr>
            <w:r w:rsidRPr="00DC7310">
              <w:rPr>
                <w:lang w:eastAsia="ja-JP"/>
              </w:rPr>
              <w:t>0.2</w:t>
            </w:r>
          </w:p>
        </w:tc>
        <w:tc>
          <w:tcPr>
            <w:tcW w:w="938" w:type="pct"/>
            <w:vAlign w:val="center"/>
          </w:tcPr>
          <w:p w14:paraId="321A6C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C43332"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vAlign w:val="center"/>
          </w:tcPr>
          <w:p w14:paraId="13ECDF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6D6BA67" w14:textId="77777777" w:rsidTr="005070AE">
        <w:trPr>
          <w:jc w:val="center"/>
        </w:trPr>
        <w:tc>
          <w:tcPr>
            <w:tcW w:w="1357" w:type="pct"/>
            <w:tcBorders>
              <w:top w:val="single" w:sz="4" w:space="0" w:color="auto"/>
              <w:bottom w:val="single" w:sz="4" w:space="0" w:color="auto"/>
            </w:tcBorders>
          </w:tcPr>
          <w:p w14:paraId="7B4C0938" w14:textId="77777777" w:rsidR="00644636" w:rsidRPr="00DC7310" w:rsidDel="00C538E8" w:rsidRDefault="00644636" w:rsidP="005070AE">
            <w:pPr>
              <w:pStyle w:val="TAC"/>
              <w:keepNext w:val="0"/>
              <w:keepLines w:val="0"/>
            </w:pPr>
            <w:r w:rsidRPr="00DC7310">
              <w:t>DC_2-28-66_n7</w:t>
            </w:r>
          </w:p>
        </w:tc>
        <w:tc>
          <w:tcPr>
            <w:tcW w:w="937" w:type="pct"/>
            <w:vAlign w:val="center"/>
          </w:tcPr>
          <w:p w14:paraId="2F0A9F6F"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45932E8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6CDCA4" w14:textId="77777777" w:rsidR="00644636" w:rsidRPr="00DC7310" w:rsidRDefault="00644636" w:rsidP="005070AE">
            <w:pPr>
              <w:pStyle w:val="TAC"/>
              <w:keepNext w:val="0"/>
              <w:keepLines w:val="0"/>
              <w:rPr>
                <w:szCs w:val="18"/>
              </w:rPr>
            </w:pPr>
            <w:r w:rsidRPr="00DC7310">
              <w:rPr>
                <w:lang w:eastAsia="zh-CN"/>
              </w:rPr>
              <w:t>0.5</w:t>
            </w:r>
          </w:p>
        </w:tc>
        <w:tc>
          <w:tcPr>
            <w:tcW w:w="884" w:type="pct"/>
            <w:vAlign w:val="center"/>
          </w:tcPr>
          <w:p w14:paraId="7D59531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D045074" w14:textId="77777777" w:rsidTr="005070AE">
        <w:trPr>
          <w:jc w:val="center"/>
        </w:trPr>
        <w:tc>
          <w:tcPr>
            <w:tcW w:w="1357" w:type="pct"/>
            <w:tcBorders>
              <w:top w:val="single" w:sz="4" w:space="0" w:color="auto"/>
              <w:bottom w:val="single" w:sz="4" w:space="0" w:color="auto"/>
            </w:tcBorders>
          </w:tcPr>
          <w:p w14:paraId="56BA0238" w14:textId="77777777" w:rsidR="00644636" w:rsidRPr="00DC7310" w:rsidDel="00C538E8" w:rsidRDefault="00644636" w:rsidP="005070AE">
            <w:pPr>
              <w:pStyle w:val="TAC"/>
              <w:keepNext w:val="0"/>
              <w:keepLines w:val="0"/>
            </w:pPr>
            <w:r w:rsidRPr="00DC7310">
              <w:t>DC_2-28-66_n66</w:t>
            </w:r>
          </w:p>
        </w:tc>
        <w:tc>
          <w:tcPr>
            <w:tcW w:w="937" w:type="pct"/>
            <w:vAlign w:val="center"/>
          </w:tcPr>
          <w:p w14:paraId="38F40166" w14:textId="77777777" w:rsidR="00644636" w:rsidRPr="00DC7310" w:rsidRDefault="00644636" w:rsidP="005070AE">
            <w:pPr>
              <w:pStyle w:val="TAC"/>
              <w:keepNext w:val="0"/>
              <w:keepLines w:val="0"/>
              <w:rPr>
                <w:szCs w:val="18"/>
                <w:lang w:eastAsia="zh-CN"/>
              </w:rPr>
            </w:pPr>
            <w:r w:rsidRPr="00DC7310">
              <w:rPr>
                <w:lang w:eastAsia="zh-CN"/>
              </w:rPr>
              <w:t>0.3</w:t>
            </w:r>
          </w:p>
        </w:tc>
        <w:tc>
          <w:tcPr>
            <w:tcW w:w="938" w:type="pct"/>
            <w:vAlign w:val="center"/>
          </w:tcPr>
          <w:p w14:paraId="03E684D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D82FD54" w14:textId="77777777" w:rsidR="00644636" w:rsidRPr="00DC7310" w:rsidRDefault="00644636" w:rsidP="005070A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653D55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644636" w:rsidRPr="00DC7310" w:rsidDel="00C538E8" w14:paraId="1E802E1D" w14:textId="77777777" w:rsidTr="005070AE">
        <w:trPr>
          <w:jc w:val="center"/>
        </w:trPr>
        <w:tc>
          <w:tcPr>
            <w:tcW w:w="1357" w:type="pct"/>
            <w:tcBorders>
              <w:bottom w:val="single" w:sz="4" w:space="0" w:color="auto"/>
            </w:tcBorders>
          </w:tcPr>
          <w:p w14:paraId="298F6203" w14:textId="77777777" w:rsidR="00644636" w:rsidRPr="00DC7310" w:rsidDel="00C538E8" w:rsidRDefault="00644636" w:rsidP="005070AE">
            <w:pPr>
              <w:pStyle w:val="TAC"/>
              <w:keepNext w:val="0"/>
              <w:keepLines w:val="0"/>
            </w:pPr>
            <w:r w:rsidRPr="00DC7310">
              <w:rPr>
                <w:lang w:eastAsia="ja-JP"/>
              </w:rPr>
              <w:t>DC_2-29-30_n2</w:t>
            </w:r>
          </w:p>
        </w:tc>
        <w:tc>
          <w:tcPr>
            <w:tcW w:w="937" w:type="pct"/>
            <w:vAlign w:val="center"/>
          </w:tcPr>
          <w:p w14:paraId="7CAFC7E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7E94FFA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5215502"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5AC6FA6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1E52A8D6" w14:textId="77777777" w:rsidTr="005070AE">
        <w:trPr>
          <w:jc w:val="center"/>
        </w:trPr>
        <w:tc>
          <w:tcPr>
            <w:tcW w:w="1357" w:type="pct"/>
            <w:tcBorders>
              <w:bottom w:val="single" w:sz="4" w:space="0" w:color="auto"/>
            </w:tcBorders>
          </w:tcPr>
          <w:p w14:paraId="3675BDF7" w14:textId="77777777" w:rsidR="00644636" w:rsidRPr="00DC7310" w:rsidDel="00C538E8" w:rsidRDefault="00644636" w:rsidP="005070AE">
            <w:pPr>
              <w:pStyle w:val="TAC"/>
              <w:keepNext w:val="0"/>
              <w:keepLines w:val="0"/>
            </w:pPr>
            <w:r w:rsidRPr="00DC7310">
              <w:rPr>
                <w:rFonts w:cs="Arial"/>
                <w:szCs w:val="18"/>
                <w:lang w:eastAsia="ja-JP"/>
              </w:rPr>
              <w:t>DC_2-29-30_n66</w:t>
            </w:r>
          </w:p>
        </w:tc>
        <w:tc>
          <w:tcPr>
            <w:tcW w:w="937" w:type="pct"/>
            <w:vAlign w:val="center"/>
          </w:tcPr>
          <w:p w14:paraId="5E0585BE"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14E8C22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06C72B6" w14:textId="77777777" w:rsidR="00644636" w:rsidRPr="00DC7310" w:rsidDel="00C538E8" w:rsidRDefault="00644636" w:rsidP="005070AE">
            <w:pPr>
              <w:pStyle w:val="TAC"/>
              <w:keepNext w:val="0"/>
              <w:keepLines w:val="0"/>
              <w:rPr>
                <w:rFonts w:cs="Arial"/>
                <w:lang w:eastAsia="ja-JP"/>
              </w:rPr>
            </w:pPr>
            <w:r w:rsidRPr="00DC7310">
              <w:t>0.5</w:t>
            </w:r>
          </w:p>
        </w:tc>
        <w:tc>
          <w:tcPr>
            <w:tcW w:w="884" w:type="pct"/>
            <w:vAlign w:val="center"/>
          </w:tcPr>
          <w:p w14:paraId="1B797A39"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644636" w:rsidRPr="00DC7310" w14:paraId="66D9BDF6" w14:textId="77777777" w:rsidTr="005070AE">
        <w:trPr>
          <w:jc w:val="center"/>
        </w:trPr>
        <w:tc>
          <w:tcPr>
            <w:tcW w:w="1357" w:type="pct"/>
            <w:tcBorders>
              <w:bottom w:val="single" w:sz="4" w:space="0" w:color="auto"/>
            </w:tcBorders>
          </w:tcPr>
          <w:p w14:paraId="6423E232" w14:textId="77777777" w:rsidR="00644636" w:rsidRPr="00DC7310" w:rsidRDefault="00644636" w:rsidP="005070AE">
            <w:pPr>
              <w:pStyle w:val="TAC"/>
              <w:keepNext w:val="0"/>
              <w:keepLines w:val="0"/>
              <w:rPr>
                <w:lang w:eastAsia="sv-SE"/>
              </w:rPr>
            </w:pPr>
            <w:r w:rsidRPr="00DC7310">
              <w:rPr>
                <w:lang w:eastAsia="sv-SE"/>
              </w:rPr>
              <w:t>DC_2-29-30_n77</w:t>
            </w:r>
          </w:p>
          <w:p w14:paraId="4FA98ACE" w14:textId="77777777" w:rsidR="00644636" w:rsidRPr="00DC7310" w:rsidRDefault="00644636" w:rsidP="005070AE">
            <w:pPr>
              <w:pStyle w:val="TAC"/>
              <w:keepNext w:val="0"/>
              <w:keepLines w:val="0"/>
              <w:rPr>
                <w:lang w:eastAsia="ja-JP"/>
              </w:rPr>
            </w:pPr>
            <w:r w:rsidRPr="00DC7310">
              <w:rPr>
                <w:lang w:eastAsia="sv-SE"/>
              </w:rPr>
              <w:t>DC_2-2-29-30_n77</w:t>
            </w:r>
          </w:p>
        </w:tc>
        <w:tc>
          <w:tcPr>
            <w:tcW w:w="937" w:type="pct"/>
            <w:vAlign w:val="center"/>
          </w:tcPr>
          <w:p w14:paraId="363ED73B"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23D3B6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0BF0BD" w14:textId="77777777" w:rsidR="00644636" w:rsidRPr="00DC7310" w:rsidRDefault="00644636" w:rsidP="005070AE">
            <w:pPr>
              <w:pStyle w:val="TAC"/>
              <w:keepNext w:val="0"/>
              <w:keepLines w:val="0"/>
            </w:pPr>
            <w:r w:rsidRPr="00DC7310">
              <w:rPr>
                <w:rFonts w:eastAsia="Yu Mincho"/>
                <w:lang w:eastAsia="ja-JP"/>
              </w:rPr>
              <w:t>-</w:t>
            </w:r>
          </w:p>
        </w:tc>
        <w:tc>
          <w:tcPr>
            <w:tcW w:w="884" w:type="pct"/>
            <w:vAlign w:val="center"/>
          </w:tcPr>
          <w:p w14:paraId="411F3F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rsidDel="00C538E8" w14:paraId="5D9A58D5" w14:textId="77777777" w:rsidTr="005070AE">
        <w:trPr>
          <w:jc w:val="center"/>
        </w:trPr>
        <w:tc>
          <w:tcPr>
            <w:tcW w:w="1357" w:type="pct"/>
            <w:tcBorders>
              <w:bottom w:val="single" w:sz="4" w:space="0" w:color="auto"/>
            </w:tcBorders>
          </w:tcPr>
          <w:p w14:paraId="4A596D78" w14:textId="77777777" w:rsidR="00644636" w:rsidRPr="00DC7310" w:rsidRDefault="00644636" w:rsidP="005070AE">
            <w:pPr>
              <w:pStyle w:val="TAC"/>
              <w:keepNext w:val="0"/>
              <w:keepLines w:val="0"/>
              <w:rPr>
                <w:lang w:eastAsia="ja-JP"/>
              </w:rPr>
            </w:pPr>
            <w:r w:rsidRPr="00DC7310">
              <w:rPr>
                <w:lang w:eastAsia="ja-JP"/>
              </w:rPr>
              <w:t>DC_2-29-66_n2</w:t>
            </w:r>
          </w:p>
          <w:p w14:paraId="63C96C09" w14:textId="77777777" w:rsidR="00644636" w:rsidRPr="00DC7310" w:rsidDel="00C538E8" w:rsidRDefault="00644636" w:rsidP="005070AE">
            <w:pPr>
              <w:pStyle w:val="TAC"/>
              <w:keepNext w:val="0"/>
              <w:keepLines w:val="0"/>
            </w:pPr>
            <w:r w:rsidRPr="00DC7310">
              <w:rPr>
                <w:lang w:eastAsia="ja-JP"/>
              </w:rPr>
              <w:t>DC_2-29-66-66_n2</w:t>
            </w:r>
          </w:p>
        </w:tc>
        <w:tc>
          <w:tcPr>
            <w:tcW w:w="937" w:type="pct"/>
            <w:vAlign w:val="center"/>
          </w:tcPr>
          <w:p w14:paraId="41426E22"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2C87F88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7561547" w14:textId="77777777" w:rsidR="00644636" w:rsidRPr="00DC7310" w:rsidDel="00C538E8" w:rsidRDefault="00644636" w:rsidP="005070AE">
            <w:pPr>
              <w:pStyle w:val="TAC"/>
              <w:keepNext w:val="0"/>
              <w:keepLines w:val="0"/>
              <w:rPr>
                <w:rFonts w:cs="Arial"/>
                <w:lang w:eastAsia="ja-JP"/>
              </w:rPr>
            </w:pPr>
            <w:r w:rsidRPr="00DC7310">
              <w:t>0.3</w:t>
            </w:r>
          </w:p>
        </w:tc>
        <w:tc>
          <w:tcPr>
            <w:tcW w:w="884" w:type="pct"/>
            <w:vAlign w:val="center"/>
          </w:tcPr>
          <w:p w14:paraId="3C7B3483"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rsidDel="00C538E8" w14:paraId="2F40EA99" w14:textId="77777777" w:rsidTr="005070AE">
        <w:trPr>
          <w:jc w:val="center"/>
        </w:trPr>
        <w:tc>
          <w:tcPr>
            <w:tcW w:w="1357" w:type="pct"/>
            <w:tcBorders>
              <w:bottom w:val="single" w:sz="4" w:space="0" w:color="auto"/>
            </w:tcBorders>
          </w:tcPr>
          <w:p w14:paraId="054EDC04" w14:textId="77777777" w:rsidR="00644636" w:rsidRPr="00DC7310" w:rsidRDefault="00644636" w:rsidP="005070AE">
            <w:pPr>
              <w:pStyle w:val="TAC"/>
              <w:keepNext w:val="0"/>
              <w:keepLines w:val="0"/>
            </w:pPr>
            <w:r w:rsidRPr="00DC7310">
              <w:t>DC_2-29-66_n30</w:t>
            </w:r>
          </w:p>
          <w:p w14:paraId="3D5B49DD" w14:textId="77777777" w:rsidR="00644636" w:rsidRPr="00DC7310" w:rsidRDefault="00644636" w:rsidP="005070AE">
            <w:pPr>
              <w:pStyle w:val="TAC"/>
              <w:keepNext w:val="0"/>
              <w:keepLines w:val="0"/>
            </w:pPr>
            <w:r w:rsidRPr="00DC7310">
              <w:t>DC_2-2-29-66_n30</w:t>
            </w:r>
          </w:p>
          <w:p w14:paraId="722D76E7" w14:textId="77777777" w:rsidR="00644636" w:rsidRPr="00DC7310" w:rsidDel="00C538E8" w:rsidRDefault="00644636" w:rsidP="005070AE">
            <w:pPr>
              <w:pStyle w:val="TAC"/>
              <w:keepNext w:val="0"/>
              <w:keepLines w:val="0"/>
            </w:pPr>
            <w:r w:rsidRPr="00DC7310">
              <w:t>DC_2-29-66-66_n30</w:t>
            </w:r>
          </w:p>
        </w:tc>
        <w:tc>
          <w:tcPr>
            <w:tcW w:w="937" w:type="pct"/>
            <w:vAlign w:val="center"/>
          </w:tcPr>
          <w:p w14:paraId="55377108"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AF816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768C45" w14:textId="77777777" w:rsidR="00644636" w:rsidRPr="00DC7310" w:rsidDel="00C538E8" w:rsidRDefault="00644636" w:rsidP="005070AE">
            <w:pPr>
              <w:pStyle w:val="TAC"/>
              <w:keepNext w:val="0"/>
              <w:keepLines w:val="0"/>
              <w:rPr>
                <w:rFonts w:cs="Arial"/>
                <w:lang w:eastAsia="ja-JP"/>
              </w:rPr>
            </w:pPr>
            <w:r w:rsidRPr="00DC7310">
              <w:t>0.4</w:t>
            </w:r>
          </w:p>
        </w:tc>
        <w:tc>
          <w:tcPr>
            <w:tcW w:w="884" w:type="pct"/>
            <w:vAlign w:val="center"/>
          </w:tcPr>
          <w:p w14:paraId="20EFEC17"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432FD37D" w14:textId="77777777" w:rsidTr="005070AE">
        <w:trPr>
          <w:jc w:val="center"/>
        </w:trPr>
        <w:tc>
          <w:tcPr>
            <w:tcW w:w="1357" w:type="pct"/>
            <w:tcBorders>
              <w:bottom w:val="single" w:sz="4" w:space="0" w:color="auto"/>
            </w:tcBorders>
          </w:tcPr>
          <w:p w14:paraId="6874CAEB" w14:textId="77777777" w:rsidR="00644636" w:rsidRPr="00DC7310" w:rsidRDefault="00644636" w:rsidP="005070AE">
            <w:pPr>
              <w:pStyle w:val="TAC"/>
              <w:keepNext w:val="0"/>
              <w:keepLines w:val="0"/>
            </w:pPr>
            <w:r w:rsidRPr="00DC7310">
              <w:t>DC_2-29-(n)66</w:t>
            </w:r>
          </w:p>
          <w:p w14:paraId="63998351" w14:textId="77777777" w:rsidR="00644636" w:rsidRPr="00DC7310" w:rsidRDefault="00644636" w:rsidP="005070AE">
            <w:pPr>
              <w:pStyle w:val="TAC"/>
              <w:keepNext w:val="0"/>
              <w:keepLines w:val="0"/>
              <w:rPr>
                <w:rFonts w:eastAsia="MS Mincho"/>
                <w:lang w:eastAsia="ja-JP"/>
              </w:rPr>
            </w:pPr>
            <w:r w:rsidRPr="00DC7310">
              <w:rPr>
                <w:lang w:eastAsia="ja-JP"/>
              </w:rPr>
              <w:t>DC_2-2-29-(n)66</w:t>
            </w:r>
          </w:p>
          <w:p w14:paraId="134FB47D" w14:textId="77777777" w:rsidR="00644636" w:rsidRPr="00DC7310" w:rsidDel="00C538E8" w:rsidRDefault="00644636" w:rsidP="005070AE">
            <w:pPr>
              <w:pStyle w:val="TAC"/>
              <w:keepNext w:val="0"/>
              <w:keepLines w:val="0"/>
            </w:pPr>
            <w:r w:rsidRPr="00DC7310">
              <w:rPr>
                <w:lang w:eastAsia="ja-JP"/>
              </w:rPr>
              <w:t>DC_2-29-66_n66</w:t>
            </w:r>
          </w:p>
        </w:tc>
        <w:tc>
          <w:tcPr>
            <w:tcW w:w="937" w:type="pct"/>
            <w:vAlign w:val="center"/>
          </w:tcPr>
          <w:p w14:paraId="73CBCEC3" w14:textId="77777777" w:rsidR="00644636" w:rsidRPr="00DC7310" w:rsidRDefault="00644636" w:rsidP="005070AE">
            <w:pPr>
              <w:pStyle w:val="TAC"/>
              <w:keepNext w:val="0"/>
              <w:keepLines w:val="0"/>
              <w:rPr>
                <w:rFonts w:cs="Arial"/>
                <w:lang w:eastAsia="zh-CN"/>
              </w:rPr>
            </w:pPr>
            <w:r w:rsidRPr="00DC7310">
              <w:rPr>
                <w:rFonts w:cs="Arial"/>
                <w:lang w:eastAsia="ja-JP"/>
              </w:rPr>
              <w:t>0.3</w:t>
            </w:r>
          </w:p>
        </w:tc>
        <w:tc>
          <w:tcPr>
            <w:tcW w:w="938" w:type="pct"/>
            <w:vAlign w:val="center"/>
          </w:tcPr>
          <w:p w14:paraId="6CC8073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AF831"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5A056D5"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796B653" w14:textId="77777777" w:rsidTr="005070AE">
        <w:trPr>
          <w:jc w:val="center"/>
        </w:trPr>
        <w:tc>
          <w:tcPr>
            <w:tcW w:w="1357" w:type="pct"/>
            <w:tcBorders>
              <w:bottom w:val="single" w:sz="4" w:space="0" w:color="auto"/>
            </w:tcBorders>
          </w:tcPr>
          <w:p w14:paraId="1CD13F66" w14:textId="77777777" w:rsidR="00644636" w:rsidRPr="00DC7310" w:rsidRDefault="00644636" w:rsidP="005070AE">
            <w:pPr>
              <w:pStyle w:val="TAC"/>
              <w:keepNext w:val="0"/>
              <w:keepLines w:val="0"/>
              <w:rPr>
                <w:rFonts w:cs="Arial"/>
              </w:rPr>
            </w:pPr>
            <w:r w:rsidRPr="00DC7310">
              <w:t>DC_2-29-66_n77</w:t>
            </w:r>
          </w:p>
        </w:tc>
        <w:tc>
          <w:tcPr>
            <w:tcW w:w="937" w:type="pct"/>
            <w:vAlign w:val="center"/>
          </w:tcPr>
          <w:p w14:paraId="2279EF7E"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3AE57A8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9A915F"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14C794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C538E8" w14:paraId="33262A39" w14:textId="77777777" w:rsidTr="005070AE">
        <w:trPr>
          <w:jc w:val="center"/>
        </w:trPr>
        <w:tc>
          <w:tcPr>
            <w:tcW w:w="1357" w:type="pct"/>
            <w:tcBorders>
              <w:bottom w:val="single" w:sz="4" w:space="0" w:color="auto"/>
            </w:tcBorders>
          </w:tcPr>
          <w:p w14:paraId="7BDD70FB" w14:textId="77777777" w:rsidR="00644636" w:rsidRPr="00DC7310" w:rsidDel="00C538E8" w:rsidRDefault="00644636" w:rsidP="005070A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79443D6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49F55C5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4E40BB5" w14:textId="77777777" w:rsidR="00644636" w:rsidRPr="00DC7310" w:rsidDel="00C538E8"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BA20F00"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00C192" w14:textId="77777777" w:rsidTr="005070AE">
        <w:trPr>
          <w:jc w:val="center"/>
        </w:trPr>
        <w:tc>
          <w:tcPr>
            <w:tcW w:w="1357" w:type="pct"/>
            <w:tcBorders>
              <w:bottom w:val="single" w:sz="4" w:space="0" w:color="auto"/>
            </w:tcBorders>
          </w:tcPr>
          <w:p w14:paraId="5A2EA186" w14:textId="77777777" w:rsidR="00644636" w:rsidRPr="00DC7310" w:rsidRDefault="00644636" w:rsidP="005070AE">
            <w:pPr>
              <w:pStyle w:val="TAC"/>
              <w:keepNext w:val="0"/>
              <w:keepLines w:val="0"/>
            </w:pPr>
            <w:r w:rsidRPr="00DC7310">
              <w:t>DC_2-30-(n)5</w:t>
            </w:r>
          </w:p>
          <w:p w14:paraId="49F78332" w14:textId="77777777" w:rsidR="00644636" w:rsidRPr="00DC7310" w:rsidDel="00C538E8" w:rsidRDefault="00644636" w:rsidP="005070AE">
            <w:pPr>
              <w:pStyle w:val="TAC"/>
              <w:keepNext w:val="0"/>
              <w:keepLines w:val="0"/>
            </w:pPr>
            <w:r w:rsidRPr="00DC7310">
              <w:t>DC_2-2-30-(n)5</w:t>
            </w:r>
          </w:p>
        </w:tc>
        <w:tc>
          <w:tcPr>
            <w:tcW w:w="937" w:type="pct"/>
            <w:vAlign w:val="center"/>
          </w:tcPr>
          <w:p w14:paraId="3770F61F" w14:textId="77777777" w:rsidR="00644636" w:rsidRPr="00DC7310" w:rsidRDefault="00644636" w:rsidP="005070AE">
            <w:pPr>
              <w:pStyle w:val="TAC"/>
              <w:keepNext w:val="0"/>
              <w:keepLines w:val="0"/>
              <w:rPr>
                <w:rFonts w:cs="Arial"/>
                <w:lang w:eastAsia="zh-CN"/>
              </w:rPr>
            </w:pPr>
            <w:r w:rsidRPr="00DC7310">
              <w:rPr>
                <w:lang w:eastAsia="ja-JP"/>
              </w:rPr>
              <w:t>0.4</w:t>
            </w:r>
          </w:p>
        </w:tc>
        <w:tc>
          <w:tcPr>
            <w:tcW w:w="938" w:type="pct"/>
            <w:vAlign w:val="center"/>
          </w:tcPr>
          <w:p w14:paraId="039EDEC1"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D43D47"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vAlign w:val="center"/>
          </w:tcPr>
          <w:p w14:paraId="693F71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C538E8" w14:paraId="6FEC2644" w14:textId="77777777" w:rsidTr="005070AE">
        <w:trPr>
          <w:jc w:val="center"/>
        </w:trPr>
        <w:tc>
          <w:tcPr>
            <w:tcW w:w="1357" w:type="pct"/>
            <w:tcBorders>
              <w:bottom w:val="single" w:sz="4" w:space="0" w:color="auto"/>
            </w:tcBorders>
          </w:tcPr>
          <w:p w14:paraId="320ED482" w14:textId="77777777" w:rsidR="00644636" w:rsidRPr="00DC7310" w:rsidRDefault="00644636" w:rsidP="005070AE">
            <w:pPr>
              <w:pStyle w:val="TAC"/>
              <w:keepNext w:val="0"/>
              <w:keepLines w:val="0"/>
              <w:rPr>
                <w:lang w:eastAsia="ja-JP"/>
              </w:rPr>
            </w:pPr>
            <w:r w:rsidRPr="00DC7310">
              <w:rPr>
                <w:lang w:eastAsia="ja-JP"/>
              </w:rPr>
              <w:t>DC_2-30-66_n2</w:t>
            </w:r>
          </w:p>
          <w:p w14:paraId="7DFB4A3A" w14:textId="77777777" w:rsidR="00644636" w:rsidRPr="00DC7310" w:rsidDel="00C538E8" w:rsidRDefault="00644636" w:rsidP="005070AE">
            <w:pPr>
              <w:pStyle w:val="TAC"/>
              <w:keepNext w:val="0"/>
              <w:keepLines w:val="0"/>
            </w:pPr>
            <w:r w:rsidRPr="00DC7310">
              <w:rPr>
                <w:lang w:eastAsia="ja-JP"/>
              </w:rPr>
              <w:t>DC_2-30-66-66_n2</w:t>
            </w:r>
          </w:p>
        </w:tc>
        <w:tc>
          <w:tcPr>
            <w:tcW w:w="937" w:type="pct"/>
            <w:vAlign w:val="center"/>
          </w:tcPr>
          <w:p w14:paraId="2C5B8C75" w14:textId="77777777" w:rsidR="00644636" w:rsidRPr="00DC7310" w:rsidRDefault="00644636" w:rsidP="005070AE">
            <w:pPr>
              <w:pStyle w:val="TAC"/>
              <w:keepNext w:val="0"/>
              <w:keepLines w:val="0"/>
              <w:rPr>
                <w:rFonts w:cs="Arial"/>
                <w:lang w:eastAsia="zh-CN"/>
              </w:rPr>
            </w:pPr>
            <w:r w:rsidRPr="00DC7310">
              <w:rPr>
                <w:rFonts w:cs="Arial"/>
                <w:lang w:eastAsia="ja-JP"/>
              </w:rPr>
              <w:t>0.4</w:t>
            </w:r>
          </w:p>
        </w:tc>
        <w:tc>
          <w:tcPr>
            <w:tcW w:w="938" w:type="pct"/>
            <w:vAlign w:val="center"/>
          </w:tcPr>
          <w:p w14:paraId="4F2821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A838C9" w14:textId="77777777" w:rsidR="00644636" w:rsidRPr="00DC7310" w:rsidDel="00C538E8" w:rsidRDefault="00644636" w:rsidP="005070AE">
            <w:pPr>
              <w:pStyle w:val="TAC"/>
              <w:keepNext w:val="0"/>
              <w:keepLines w:val="0"/>
              <w:rPr>
                <w:rFonts w:cs="Arial"/>
                <w:lang w:eastAsia="ja-JP"/>
              </w:rPr>
            </w:pPr>
            <w:r w:rsidRPr="00DC7310">
              <w:rPr>
                <w:lang w:eastAsia="fi-FI"/>
              </w:rPr>
              <w:t>0.4</w:t>
            </w:r>
          </w:p>
        </w:tc>
        <w:tc>
          <w:tcPr>
            <w:tcW w:w="884" w:type="pct"/>
            <w:vAlign w:val="center"/>
          </w:tcPr>
          <w:p w14:paraId="3D97498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rsidDel="00C538E8" w14:paraId="6A7B2C23" w14:textId="77777777" w:rsidTr="005070AE">
        <w:trPr>
          <w:jc w:val="center"/>
        </w:trPr>
        <w:tc>
          <w:tcPr>
            <w:tcW w:w="1357" w:type="pct"/>
            <w:tcBorders>
              <w:bottom w:val="single" w:sz="4" w:space="0" w:color="auto"/>
            </w:tcBorders>
          </w:tcPr>
          <w:p w14:paraId="5184EC53" w14:textId="77777777" w:rsidR="00644636" w:rsidRPr="00DC7310" w:rsidDel="00C538E8" w:rsidRDefault="00644636" w:rsidP="005070AE">
            <w:pPr>
              <w:pStyle w:val="TAC"/>
              <w:keepNext w:val="0"/>
              <w:keepLines w:val="0"/>
              <w:rPr>
                <w:rFonts w:cs="Arial"/>
              </w:rPr>
            </w:pPr>
            <w:r w:rsidRPr="00DC7310">
              <w:rPr>
                <w:lang w:eastAsia="fi-FI"/>
              </w:rPr>
              <w:t>DC_2-30-66_n5</w:t>
            </w:r>
          </w:p>
        </w:tc>
        <w:tc>
          <w:tcPr>
            <w:tcW w:w="937" w:type="pct"/>
            <w:vAlign w:val="center"/>
          </w:tcPr>
          <w:p w14:paraId="736AFC19"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938" w:type="pct"/>
            <w:vAlign w:val="center"/>
          </w:tcPr>
          <w:p w14:paraId="6A564404"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A7C2DE4" w14:textId="77777777" w:rsidR="00644636" w:rsidRPr="00DC7310" w:rsidDel="00C538E8" w:rsidRDefault="00644636" w:rsidP="005070AE">
            <w:pPr>
              <w:pStyle w:val="TAC"/>
              <w:keepNext w:val="0"/>
              <w:keepLines w:val="0"/>
              <w:rPr>
                <w:rFonts w:cs="Arial"/>
                <w:lang w:eastAsia="ja-JP"/>
              </w:rPr>
            </w:pPr>
            <w:r w:rsidRPr="00DC7310">
              <w:rPr>
                <w:rFonts w:cs="Arial"/>
                <w:lang w:eastAsia="zh-CN"/>
              </w:rPr>
              <w:t>0.4</w:t>
            </w:r>
          </w:p>
        </w:tc>
        <w:tc>
          <w:tcPr>
            <w:tcW w:w="884" w:type="pct"/>
            <w:vAlign w:val="center"/>
          </w:tcPr>
          <w:p w14:paraId="58F92E89" w14:textId="77777777" w:rsidR="00644636" w:rsidRPr="00DC7310" w:rsidDel="00C538E8"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7008D03" w14:textId="77777777" w:rsidTr="005070AE">
        <w:trPr>
          <w:jc w:val="center"/>
        </w:trPr>
        <w:tc>
          <w:tcPr>
            <w:tcW w:w="1357" w:type="pct"/>
            <w:tcBorders>
              <w:bottom w:val="single" w:sz="4" w:space="0" w:color="auto"/>
            </w:tcBorders>
          </w:tcPr>
          <w:p w14:paraId="125929E9" w14:textId="77777777" w:rsidR="00644636" w:rsidRPr="00DC7310" w:rsidDel="00C538E8" w:rsidRDefault="00644636" w:rsidP="005070AE">
            <w:pPr>
              <w:pStyle w:val="TAC"/>
              <w:keepNext w:val="0"/>
              <w:keepLines w:val="0"/>
              <w:rPr>
                <w:rFonts w:cs="Arial"/>
              </w:rPr>
            </w:pPr>
            <w:r w:rsidRPr="00DC7310">
              <w:rPr>
                <w:rFonts w:cs="Arial"/>
                <w:szCs w:val="18"/>
                <w:lang w:eastAsia="zh-CN"/>
              </w:rPr>
              <w:t>DC_2-30-66_n66</w:t>
            </w:r>
          </w:p>
        </w:tc>
        <w:tc>
          <w:tcPr>
            <w:tcW w:w="937" w:type="pct"/>
            <w:vAlign w:val="center"/>
          </w:tcPr>
          <w:p w14:paraId="01A99867" w14:textId="77777777" w:rsidR="00644636" w:rsidRPr="00DC7310" w:rsidRDefault="00644636" w:rsidP="005070AE">
            <w:pPr>
              <w:pStyle w:val="TAC"/>
              <w:keepNext w:val="0"/>
              <w:keepLines w:val="0"/>
              <w:rPr>
                <w:rFonts w:cs="Arial"/>
                <w:lang w:eastAsia="zh-CN"/>
              </w:rPr>
            </w:pPr>
            <w:r w:rsidRPr="00DC7310">
              <w:rPr>
                <w:rFonts w:cs="Arial"/>
                <w:szCs w:val="18"/>
                <w:lang w:eastAsia="zh-CN"/>
              </w:rPr>
              <w:t>0.4</w:t>
            </w:r>
          </w:p>
        </w:tc>
        <w:tc>
          <w:tcPr>
            <w:tcW w:w="938" w:type="pct"/>
            <w:vAlign w:val="center"/>
          </w:tcPr>
          <w:p w14:paraId="624869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EF8DC2B"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p>
        </w:tc>
        <w:tc>
          <w:tcPr>
            <w:tcW w:w="884" w:type="pct"/>
            <w:vAlign w:val="center"/>
          </w:tcPr>
          <w:p w14:paraId="7C2308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5E745C9" w14:textId="77777777" w:rsidTr="005070AE">
        <w:trPr>
          <w:jc w:val="center"/>
        </w:trPr>
        <w:tc>
          <w:tcPr>
            <w:tcW w:w="1357" w:type="pct"/>
            <w:tcBorders>
              <w:bottom w:val="single" w:sz="4" w:space="0" w:color="auto"/>
            </w:tcBorders>
          </w:tcPr>
          <w:p w14:paraId="1B2E9F68" w14:textId="77777777" w:rsidR="00644636" w:rsidRPr="00DC7310" w:rsidRDefault="00644636" w:rsidP="005070AE">
            <w:pPr>
              <w:pStyle w:val="TAC"/>
              <w:keepNext w:val="0"/>
              <w:keepLines w:val="0"/>
              <w:rPr>
                <w:lang w:eastAsia="sv-SE"/>
              </w:rPr>
            </w:pPr>
            <w:r w:rsidRPr="00DC7310">
              <w:rPr>
                <w:lang w:eastAsia="sv-SE"/>
              </w:rPr>
              <w:t>DC_2-30-66_n77</w:t>
            </w:r>
          </w:p>
          <w:p w14:paraId="66A62129" w14:textId="77777777" w:rsidR="00644636" w:rsidRPr="00DC7310" w:rsidRDefault="00644636" w:rsidP="005070AE">
            <w:pPr>
              <w:pStyle w:val="TAC"/>
              <w:keepNext w:val="0"/>
              <w:keepLines w:val="0"/>
              <w:rPr>
                <w:lang w:eastAsia="sv-SE"/>
              </w:rPr>
            </w:pPr>
            <w:r w:rsidRPr="00DC7310">
              <w:rPr>
                <w:lang w:eastAsia="sv-SE"/>
              </w:rPr>
              <w:t>DC_2-2-30-66_n77</w:t>
            </w:r>
          </w:p>
          <w:p w14:paraId="0E530D92" w14:textId="77777777" w:rsidR="00644636" w:rsidRPr="00DC7310" w:rsidDel="00C538E8" w:rsidRDefault="00644636" w:rsidP="005070AE">
            <w:pPr>
              <w:pStyle w:val="TAC"/>
              <w:keepNext w:val="0"/>
              <w:keepLines w:val="0"/>
              <w:rPr>
                <w:rFonts w:cs="Arial"/>
              </w:rPr>
            </w:pPr>
            <w:r w:rsidRPr="00DC7310">
              <w:rPr>
                <w:lang w:eastAsia="sv-SE"/>
              </w:rPr>
              <w:t>DC_2-30-66-66_n77</w:t>
            </w:r>
          </w:p>
        </w:tc>
        <w:tc>
          <w:tcPr>
            <w:tcW w:w="937" w:type="pct"/>
            <w:vAlign w:val="center"/>
          </w:tcPr>
          <w:p w14:paraId="233C4E3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5B9071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D9688"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5464B1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1218308" w14:textId="77777777" w:rsidTr="005070AE">
        <w:trPr>
          <w:jc w:val="center"/>
        </w:trPr>
        <w:tc>
          <w:tcPr>
            <w:tcW w:w="1357" w:type="pct"/>
            <w:tcBorders>
              <w:bottom w:val="single" w:sz="4" w:space="0" w:color="auto"/>
            </w:tcBorders>
          </w:tcPr>
          <w:p w14:paraId="046D025F" w14:textId="77777777" w:rsidR="00644636" w:rsidRPr="00DC7310" w:rsidDel="00C538E8" w:rsidRDefault="00644636" w:rsidP="005070AE">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65009B86"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635B598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86F89F"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4EFCBE6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6C6106C" w14:textId="77777777" w:rsidTr="005070AE">
        <w:trPr>
          <w:jc w:val="center"/>
        </w:trPr>
        <w:tc>
          <w:tcPr>
            <w:tcW w:w="1357" w:type="pct"/>
            <w:tcBorders>
              <w:bottom w:val="single" w:sz="4" w:space="0" w:color="auto"/>
            </w:tcBorders>
          </w:tcPr>
          <w:p w14:paraId="0DACAF4A" w14:textId="77777777" w:rsidR="00644636" w:rsidRPr="00DC7310" w:rsidDel="00C538E8" w:rsidRDefault="00644636" w:rsidP="005070AE">
            <w:pPr>
              <w:pStyle w:val="TAC"/>
              <w:keepNext w:val="0"/>
              <w:keepLines w:val="0"/>
              <w:rPr>
                <w:rFonts w:cs="Arial"/>
              </w:rPr>
            </w:pPr>
            <w:r w:rsidRPr="00DC7310">
              <w:rPr>
                <w:rFonts w:cs="Arial"/>
                <w:szCs w:val="16"/>
                <w:lang w:eastAsia="zh-CN"/>
              </w:rPr>
              <w:t>DC_2-46_n41-n71</w:t>
            </w:r>
          </w:p>
        </w:tc>
        <w:tc>
          <w:tcPr>
            <w:tcW w:w="937" w:type="pct"/>
            <w:vAlign w:val="center"/>
          </w:tcPr>
          <w:p w14:paraId="34CD5425"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421D40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CEE58E"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7C4965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517125D1" w14:textId="77777777" w:rsidTr="005070AE">
        <w:trPr>
          <w:jc w:val="center"/>
        </w:trPr>
        <w:tc>
          <w:tcPr>
            <w:tcW w:w="1357" w:type="pct"/>
            <w:tcBorders>
              <w:bottom w:val="single" w:sz="4" w:space="0" w:color="auto"/>
            </w:tcBorders>
          </w:tcPr>
          <w:p w14:paraId="1770CDB0"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5D8F933B"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6810246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E51B226"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F2C4C2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2FD23E0" w14:textId="77777777" w:rsidTr="005070AE">
        <w:trPr>
          <w:jc w:val="center"/>
        </w:trPr>
        <w:tc>
          <w:tcPr>
            <w:tcW w:w="1357" w:type="pct"/>
            <w:tcBorders>
              <w:bottom w:val="single" w:sz="4" w:space="0" w:color="auto"/>
            </w:tcBorders>
          </w:tcPr>
          <w:p w14:paraId="7CC4939F" w14:textId="77777777" w:rsidR="00644636" w:rsidRPr="00DC7310" w:rsidRDefault="00644636" w:rsidP="005070AE">
            <w:pPr>
              <w:pStyle w:val="TAC"/>
              <w:keepNext w:val="0"/>
              <w:keepLines w:val="0"/>
              <w:rPr>
                <w:rFonts w:cs="Arial"/>
                <w:szCs w:val="16"/>
                <w:lang w:eastAsia="zh-CN"/>
              </w:rPr>
            </w:pPr>
            <w:r w:rsidRPr="00DC7310">
              <w:rPr>
                <w:lang w:eastAsia="fi-FI"/>
              </w:rPr>
              <w:t>DC_2-46-48_n5</w:t>
            </w:r>
          </w:p>
        </w:tc>
        <w:tc>
          <w:tcPr>
            <w:tcW w:w="937" w:type="pct"/>
            <w:vAlign w:val="center"/>
          </w:tcPr>
          <w:p w14:paraId="1C602CA8"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9DE01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AB32B1"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49C483B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C6C86F9" w14:textId="77777777" w:rsidTr="005070AE">
        <w:trPr>
          <w:jc w:val="center"/>
        </w:trPr>
        <w:tc>
          <w:tcPr>
            <w:tcW w:w="1357" w:type="pct"/>
            <w:tcBorders>
              <w:bottom w:val="single" w:sz="4" w:space="0" w:color="auto"/>
            </w:tcBorders>
          </w:tcPr>
          <w:p w14:paraId="1456048C" w14:textId="77777777" w:rsidR="00644636" w:rsidRPr="00DC7310" w:rsidRDefault="00644636" w:rsidP="005070AE">
            <w:pPr>
              <w:pStyle w:val="TAC"/>
              <w:keepNext w:val="0"/>
              <w:keepLines w:val="0"/>
              <w:rPr>
                <w:rFonts w:cs="Arial"/>
                <w:szCs w:val="16"/>
                <w:lang w:eastAsia="zh-CN"/>
              </w:rPr>
            </w:pPr>
            <w:r w:rsidRPr="00DC7310">
              <w:rPr>
                <w:lang w:eastAsia="fi-FI"/>
              </w:rPr>
              <w:t>DC_2-46-48_n66</w:t>
            </w:r>
          </w:p>
        </w:tc>
        <w:tc>
          <w:tcPr>
            <w:tcW w:w="937" w:type="pct"/>
            <w:vAlign w:val="center"/>
          </w:tcPr>
          <w:p w14:paraId="42F91CDE"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0.3</w:t>
            </w:r>
          </w:p>
        </w:tc>
        <w:tc>
          <w:tcPr>
            <w:tcW w:w="938" w:type="pct"/>
            <w:vAlign w:val="center"/>
          </w:tcPr>
          <w:p w14:paraId="69D5385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3DFCE61" w14:textId="77777777" w:rsidR="00644636" w:rsidRPr="00DC7310" w:rsidRDefault="00644636" w:rsidP="005070AE">
            <w:pPr>
              <w:pStyle w:val="TAC"/>
              <w:keepNext w:val="0"/>
              <w:keepLines w:val="0"/>
              <w:rPr>
                <w:rFonts w:eastAsia="맑은 고딕" w:cs="Arial"/>
                <w:szCs w:val="18"/>
                <w:lang w:eastAsia="ko-KR"/>
              </w:rPr>
            </w:pPr>
            <w:r w:rsidRPr="00DC7310">
              <w:rPr>
                <w:rFonts w:cs="Arial"/>
              </w:rPr>
              <w:t>0.5</w:t>
            </w:r>
          </w:p>
        </w:tc>
        <w:tc>
          <w:tcPr>
            <w:tcW w:w="884" w:type="pct"/>
            <w:vAlign w:val="center"/>
          </w:tcPr>
          <w:p w14:paraId="2BFD387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7FD5A0A8" w14:textId="77777777" w:rsidTr="005070AE">
        <w:trPr>
          <w:jc w:val="center"/>
        </w:trPr>
        <w:tc>
          <w:tcPr>
            <w:tcW w:w="1357" w:type="pct"/>
            <w:tcBorders>
              <w:bottom w:val="single" w:sz="4" w:space="0" w:color="auto"/>
            </w:tcBorders>
          </w:tcPr>
          <w:p w14:paraId="5A82D273" w14:textId="77777777" w:rsidR="00644636" w:rsidRPr="00DC7310" w:rsidRDefault="00644636" w:rsidP="005070A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7D0775E"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38039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91A6545" w14:textId="77777777" w:rsidR="00644636" w:rsidRPr="00DC7310" w:rsidRDefault="00644636" w:rsidP="005070AE">
            <w:pPr>
              <w:pStyle w:val="TAC"/>
              <w:keepNext w:val="0"/>
              <w:keepLines w:val="0"/>
              <w:rPr>
                <w:rFonts w:eastAsia="맑은 고딕" w:cs="Arial"/>
                <w:szCs w:val="18"/>
                <w:lang w:eastAsia="ko-KR"/>
              </w:rPr>
            </w:pPr>
            <w:r w:rsidRPr="00DC7310">
              <w:t>0.3</w:t>
            </w:r>
          </w:p>
        </w:tc>
        <w:tc>
          <w:tcPr>
            <w:tcW w:w="884" w:type="pct"/>
            <w:vAlign w:val="center"/>
          </w:tcPr>
          <w:p w14:paraId="74ABD9F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04E38AF7" w14:textId="77777777" w:rsidTr="005070AE">
        <w:trPr>
          <w:jc w:val="center"/>
        </w:trPr>
        <w:tc>
          <w:tcPr>
            <w:tcW w:w="1357" w:type="pct"/>
            <w:tcBorders>
              <w:bottom w:val="single" w:sz="4" w:space="0" w:color="auto"/>
            </w:tcBorders>
          </w:tcPr>
          <w:p w14:paraId="41815B9F" w14:textId="77777777" w:rsidR="00644636" w:rsidRPr="00DC7310" w:rsidDel="00C538E8" w:rsidRDefault="00644636" w:rsidP="005070AE">
            <w:pPr>
              <w:pStyle w:val="TAC"/>
              <w:keepNext w:val="0"/>
              <w:keepLines w:val="0"/>
              <w:rPr>
                <w:rFonts w:cs="Arial"/>
              </w:rPr>
            </w:pPr>
            <w:r w:rsidRPr="00DC7310">
              <w:t>DC_2-46-66_n41</w:t>
            </w:r>
          </w:p>
        </w:tc>
        <w:tc>
          <w:tcPr>
            <w:tcW w:w="937" w:type="pct"/>
            <w:vAlign w:val="center"/>
          </w:tcPr>
          <w:p w14:paraId="1AA4AFB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AF5C7D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2E9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26557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4A7BA40D" w14:textId="77777777" w:rsidTr="005070AE">
        <w:trPr>
          <w:jc w:val="center"/>
        </w:trPr>
        <w:tc>
          <w:tcPr>
            <w:tcW w:w="1357" w:type="pct"/>
            <w:tcBorders>
              <w:bottom w:val="single" w:sz="4" w:space="0" w:color="auto"/>
            </w:tcBorders>
          </w:tcPr>
          <w:p w14:paraId="2856CAAB" w14:textId="77777777" w:rsidR="00644636" w:rsidRPr="00DC7310" w:rsidDel="00C538E8" w:rsidRDefault="00644636" w:rsidP="005070AE">
            <w:pPr>
              <w:pStyle w:val="TAC"/>
              <w:keepNext w:val="0"/>
              <w:keepLines w:val="0"/>
              <w:rPr>
                <w:rFonts w:cs="Arial"/>
              </w:rPr>
            </w:pPr>
            <w:r w:rsidRPr="00DC7310">
              <w:rPr>
                <w:rFonts w:cs="Arial"/>
              </w:rPr>
              <w:t>DC_2-48_(n)5</w:t>
            </w:r>
          </w:p>
        </w:tc>
        <w:tc>
          <w:tcPr>
            <w:tcW w:w="937" w:type="pct"/>
            <w:vAlign w:val="center"/>
          </w:tcPr>
          <w:p w14:paraId="24A9C306" w14:textId="77777777" w:rsidR="00644636" w:rsidRPr="00DC7310" w:rsidRDefault="00644636" w:rsidP="005070AE">
            <w:pPr>
              <w:pStyle w:val="TAC"/>
              <w:keepNext w:val="0"/>
              <w:keepLines w:val="0"/>
              <w:rPr>
                <w:lang w:eastAsia="zh-CN"/>
              </w:rPr>
            </w:pPr>
            <w:r w:rsidRPr="00DC7310">
              <w:rPr>
                <w:lang w:eastAsia="zh-CN"/>
              </w:rPr>
              <w:t>0.2</w:t>
            </w:r>
          </w:p>
        </w:tc>
        <w:tc>
          <w:tcPr>
            <w:tcW w:w="938" w:type="pct"/>
            <w:vAlign w:val="center"/>
          </w:tcPr>
          <w:p w14:paraId="1FAB9316"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14368348" w14:textId="77777777" w:rsidR="00644636" w:rsidRPr="00DC7310" w:rsidRDefault="00644636" w:rsidP="005070AE">
            <w:pPr>
              <w:pStyle w:val="TAC"/>
              <w:keepNext w:val="0"/>
              <w:keepLines w:val="0"/>
              <w:rPr>
                <w:rFonts w:cs="Arial"/>
                <w:lang w:eastAsia="ja-JP"/>
              </w:rPr>
            </w:pPr>
            <w:r w:rsidRPr="00DC7310">
              <w:rPr>
                <w:rFonts w:cs="Arial"/>
                <w:lang w:eastAsia="fi-FI"/>
              </w:rPr>
              <w:t>0.5</w:t>
            </w:r>
          </w:p>
        </w:tc>
        <w:tc>
          <w:tcPr>
            <w:tcW w:w="884" w:type="pct"/>
            <w:vAlign w:val="center"/>
          </w:tcPr>
          <w:p w14:paraId="0A57198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4606D8" w14:textId="77777777" w:rsidTr="005070AE">
        <w:trPr>
          <w:jc w:val="center"/>
        </w:trPr>
        <w:tc>
          <w:tcPr>
            <w:tcW w:w="1357" w:type="pct"/>
            <w:tcBorders>
              <w:top w:val="single" w:sz="4" w:space="0" w:color="auto"/>
              <w:bottom w:val="single" w:sz="4" w:space="0" w:color="auto"/>
            </w:tcBorders>
          </w:tcPr>
          <w:p w14:paraId="045171E9" w14:textId="77777777" w:rsidR="00644636" w:rsidRPr="00DC7310" w:rsidDel="00C538E8" w:rsidRDefault="00644636" w:rsidP="005070AE">
            <w:pPr>
              <w:pStyle w:val="TAC"/>
              <w:keepNext w:val="0"/>
              <w:keepLines w:val="0"/>
            </w:pPr>
            <w:r w:rsidRPr="00DC7310">
              <w:rPr>
                <w:lang w:eastAsia="ko-KR"/>
              </w:rPr>
              <w:t>DC_2-48_n48-n66</w:t>
            </w:r>
          </w:p>
        </w:tc>
        <w:tc>
          <w:tcPr>
            <w:tcW w:w="937" w:type="pct"/>
            <w:vAlign w:val="center"/>
          </w:tcPr>
          <w:p w14:paraId="438BB815" w14:textId="77777777" w:rsidR="00644636" w:rsidRPr="00DC7310" w:rsidRDefault="00644636" w:rsidP="005070AE">
            <w:pPr>
              <w:pStyle w:val="TAC"/>
              <w:keepNext w:val="0"/>
              <w:keepLines w:val="0"/>
              <w:rPr>
                <w:lang w:eastAsia="zh-CN"/>
              </w:rPr>
            </w:pPr>
            <w:r w:rsidRPr="00DC7310">
              <w:rPr>
                <w:lang w:eastAsia="ko-KR"/>
              </w:rPr>
              <w:t>0.3</w:t>
            </w:r>
          </w:p>
        </w:tc>
        <w:tc>
          <w:tcPr>
            <w:tcW w:w="938" w:type="pct"/>
            <w:vAlign w:val="center"/>
          </w:tcPr>
          <w:p w14:paraId="6221DF8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88A5A4C" w14:textId="77777777" w:rsidR="00644636" w:rsidRPr="00DC7310" w:rsidRDefault="00644636" w:rsidP="005070AE">
            <w:pPr>
              <w:pStyle w:val="TAC"/>
              <w:keepNext w:val="0"/>
              <w:keepLines w:val="0"/>
              <w:rPr>
                <w:lang w:eastAsia="fi-FI"/>
              </w:rPr>
            </w:pPr>
            <w:r w:rsidRPr="00DC7310">
              <w:rPr>
                <w:lang w:eastAsia="ja-JP"/>
              </w:rPr>
              <w:t>0.4</w:t>
            </w:r>
          </w:p>
        </w:tc>
        <w:tc>
          <w:tcPr>
            <w:tcW w:w="884" w:type="pct"/>
            <w:vAlign w:val="center"/>
          </w:tcPr>
          <w:p w14:paraId="7EB6FE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65760DB0" w14:textId="77777777" w:rsidTr="005070AE">
        <w:trPr>
          <w:jc w:val="center"/>
        </w:trPr>
        <w:tc>
          <w:tcPr>
            <w:tcW w:w="1357" w:type="pct"/>
            <w:tcBorders>
              <w:top w:val="single" w:sz="4" w:space="0" w:color="auto"/>
              <w:bottom w:val="single" w:sz="4" w:space="0" w:color="auto"/>
            </w:tcBorders>
          </w:tcPr>
          <w:p w14:paraId="12815B85" w14:textId="77777777" w:rsidR="00644636" w:rsidRPr="00DC7310" w:rsidDel="00C538E8" w:rsidRDefault="00644636" w:rsidP="005070AE">
            <w:pPr>
              <w:pStyle w:val="TAC"/>
              <w:keepNext w:val="0"/>
              <w:keepLines w:val="0"/>
            </w:pPr>
            <w:r w:rsidRPr="00DC7310">
              <w:rPr>
                <w:rFonts w:cs="Arial"/>
                <w:lang w:eastAsia="ja-JP"/>
              </w:rPr>
              <w:t>DC_2-48-66_n2</w:t>
            </w:r>
          </w:p>
        </w:tc>
        <w:tc>
          <w:tcPr>
            <w:tcW w:w="937" w:type="pct"/>
            <w:vAlign w:val="center"/>
          </w:tcPr>
          <w:p w14:paraId="07A0C8FF"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3E4BA3A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D1D5F1"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B0979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5AC16F8C" w14:textId="77777777" w:rsidTr="005070AE">
        <w:trPr>
          <w:jc w:val="center"/>
        </w:trPr>
        <w:tc>
          <w:tcPr>
            <w:tcW w:w="1357" w:type="pct"/>
            <w:tcBorders>
              <w:bottom w:val="single" w:sz="4" w:space="0" w:color="auto"/>
            </w:tcBorders>
          </w:tcPr>
          <w:p w14:paraId="7CF7FFA9" w14:textId="77777777" w:rsidR="00644636" w:rsidRPr="00DC7310" w:rsidDel="00C538E8" w:rsidRDefault="00644636" w:rsidP="005070AE">
            <w:pPr>
              <w:pStyle w:val="TAC"/>
              <w:keepNext w:val="0"/>
              <w:keepLines w:val="0"/>
              <w:rPr>
                <w:rFonts w:cs="Arial"/>
              </w:rPr>
            </w:pPr>
            <w:r w:rsidRPr="00DC7310">
              <w:rPr>
                <w:rFonts w:cs="Arial"/>
              </w:rPr>
              <w:t>DC_2-48-66_n5</w:t>
            </w:r>
          </w:p>
        </w:tc>
        <w:tc>
          <w:tcPr>
            <w:tcW w:w="937" w:type="pct"/>
            <w:vAlign w:val="center"/>
          </w:tcPr>
          <w:p w14:paraId="5117F7B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1F873B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01141B"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1E6D1B6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C1C7AB5" w14:textId="77777777" w:rsidTr="005070AE">
        <w:trPr>
          <w:jc w:val="center"/>
        </w:trPr>
        <w:tc>
          <w:tcPr>
            <w:tcW w:w="1357" w:type="pct"/>
            <w:tcBorders>
              <w:bottom w:val="single" w:sz="4" w:space="0" w:color="auto"/>
            </w:tcBorders>
          </w:tcPr>
          <w:p w14:paraId="49E136FC"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DC_2-48-66_n12</w:t>
            </w:r>
          </w:p>
        </w:tc>
        <w:tc>
          <w:tcPr>
            <w:tcW w:w="937" w:type="pct"/>
            <w:vAlign w:val="center"/>
          </w:tcPr>
          <w:p w14:paraId="60073551"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0F9541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EFC375"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682A5C1C"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3897361A" w14:textId="77777777" w:rsidTr="005070AE">
        <w:trPr>
          <w:jc w:val="center"/>
        </w:trPr>
        <w:tc>
          <w:tcPr>
            <w:tcW w:w="1357" w:type="pct"/>
            <w:tcBorders>
              <w:top w:val="single" w:sz="4" w:space="0" w:color="auto"/>
              <w:bottom w:val="single" w:sz="4" w:space="0" w:color="auto"/>
            </w:tcBorders>
          </w:tcPr>
          <w:p w14:paraId="2B9C581C" w14:textId="77777777" w:rsidR="00644636" w:rsidRPr="00DC7310" w:rsidDel="00C538E8" w:rsidRDefault="00644636" w:rsidP="005070AE">
            <w:pPr>
              <w:pStyle w:val="TAC"/>
              <w:keepNext w:val="0"/>
              <w:keepLines w:val="0"/>
            </w:pPr>
            <w:r w:rsidRPr="00DC7310">
              <w:rPr>
                <w:rFonts w:cs="Arial"/>
                <w:lang w:eastAsia="ja-JP"/>
              </w:rPr>
              <w:t>DC_2-48-66_n66</w:t>
            </w:r>
          </w:p>
        </w:tc>
        <w:tc>
          <w:tcPr>
            <w:tcW w:w="937" w:type="pct"/>
            <w:vAlign w:val="center"/>
          </w:tcPr>
          <w:p w14:paraId="27ECE24C" w14:textId="77777777" w:rsidR="00644636" w:rsidRPr="00DC7310" w:rsidRDefault="00644636" w:rsidP="005070AE">
            <w:pPr>
              <w:pStyle w:val="TAC"/>
              <w:keepNext w:val="0"/>
              <w:keepLines w:val="0"/>
              <w:rPr>
                <w:lang w:eastAsia="zh-CN"/>
              </w:rPr>
            </w:pPr>
            <w:r w:rsidRPr="00DC7310">
              <w:rPr>
                <w:rFonts w:cs="Arial"/>
                <w:lang w:eastAsia="zh-CN"/>
              </w:rPr>
              <w:t>0.3</w:t>
            </w:r>
          </w:p>
        </w:tc>
        <w:tc>
          <w:tcPr>
            <w:tcW w:w="938" w:type="pct"/>
            <w:vAlign w:val="center"/>
          </w:tcPr>
          <w:p w14:paraId="45B232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59C76E" w14:textId="77777777" w:rsidR="00644636" w:rsidRPr="00DC7310" w:rsidRDefault="00644636" w:rsidP="005070A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F44AC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1E949749" w14:textId="77777777" w:rsidTr="005070AE">
        <w:trPr>
          <w:jc w:val="center"/>
        </w:trPr>
        <w:tc>
          <w:tcPr>
            <w:tcW w:w="1357" w:type="pct"/>
            <w:tcBorders>
              <w:bottom w:val="single" w:sz="4" w:space="0" w:color="auto"/>
            </w:tcBorders>
          </w:tcPr>
          <w:p w14:paraId="1C0343F6" w14:textId="77777777" w:rsidR="00644636" w:rsidRPr="00DC7310" w:rsidDel="00C538E8" w:rsidRDefault="00644636" w:rsidP="005070AE">
            <w:pPr>
              <w:pStyle w:val="TAC"/>
              <w:keepNext w:val="0"/>
              <w:keepLines w:val="0"/>
              <w:rPr>
                <w:rFonts w:cs="Arial"/>
              </w:rPr>
            </w:pPr>
            <w:r w:rsidRPr="00DC7310">
              <w:rPr>
                <w:rFonts w:cs="Arial"/>
                <w:szCs w:val="18"/>
                <w:lang w:eastAsia="zh-CN"/>
              </w:rPr>
              <w:t>DC_2-48-66_n71</w:t>
            </w:r>
          </w:p>
        </w:tc>
        <w:tc>
          <w:tcPr>
            <w:tcW w:w="937" w:type="pct"/>
            <w:vAlign w:val="center"/>
          </w:tcPr>
          <w:p w14:paraId="4452F6E7"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3DD6E1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88317D"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3EDF7B9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r>
      <w:tr w:rsidR="00644636" w:rsidRPr="00DC7310" w14:paraId="675C1848" w14:textId="77777777" w:rsidTr="005070AE">
        <w:trPr>
          <w:jc w:val="center"/>
        </w:trPr>
        <w:tc>
          <w:tcPr>
            <w:tcW w:w="1357" w:type="pct"/>
            <w:tcBorders>
              <w:top w:val="single" w:sz="4" w:space="0" w:color="auto"/>
              <w:bottom w:val="single" w:sz="4" w:space="0" w:color="auto"/>
            </w:tcBorders>
          </w:tcPr>
          <w:p w14:paraId="457CA00A" w14:textId="77777777" w:rsidR="00644636" w:rsidRPr="00DC7310" w:rsidDel="00C538E8" w:rsidRDefault="00644636" w:rsidP="005070AE">
            <w:pPr>
              <w:pStyle w:val="TAC"/>
              <w:keepNext w:val="0"/>
              <w:keepLines w:val="0"/>
              <w:rPr>
                <w:rFonts w:cs="Arial"/>
              </w:rPr>
            </w:pPr>
            <w:r w:rsidRPr="00DC7310">
              <w:t>DC_2-48-66_n77</w:t>
            </w:r>
          </w:p>
        </w:tc>
        <w:tc>
          <w:tcPr>
            <w:tcW w:w="937" w:type="pct"/>
            <w:vAlign w:val="center"/>
          </w:tcPr>
          <w:p w14:paraId="59147546"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938" w:type="pct"/>
            <w:vAlign w:val="center"/>
          </w:tcPr>
          <w:p w14:paraId="00E3EFE0"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3761800" w14:textId="77777777" w:rsidR="00644636" w:rsidRPr="00DC7310" w:rsidRDefault="00644636" w:rsidP="005070AE">
            <w:pPr>
              <w:pStyle w:val="TAC"/>
              <w:keepNext w:val="0"/>
              <w:keepLines w:val="0"/>
              <w:rPr>
                <w:rFonts w:cs="Arial"/>
                <w:szCs w:val="18"/>
              </w:rPr>
            </w:pPr>
            <w:r w:rsidRPr="00DC7310">
              <w:rPr>
                <w:rFonts w:cs="Arial"/>
                <w:lang w:eastAsia="zh-CN"/>
              </w:rPr>
              <w:t>0.3</w:t>
            </w:r>
          </w:p>
        </w:tc>
        <w:tc>
          <w:tcPr>
            <w:tcW w:w="884" w:type="pct"/>
            <w:vAlign w:val="center"/>
          </w:tcPr>
          <w:p w14:paraId="2483979D" w14:textId="77777777" w:rsidR="00644636" w:rsidRPr="00DC7310" w:rsidRDefault="00644636" w:rsidP="005070AE">
            <w:pPr>
              <w:pStyle w:val="TAC"/>
              <w:keepNext w:val="0"/>
              <w:keepLines w:val="0"/>
              <w:rPr>
                <w:rFonts w:cs="Arial"/>
                <w:szCs w:val="18"/>
              </w:rPr>
            </w:pPr>
            <w:r w:rsidRPr="00DC7310">
              <w:rPr>
                <w:rFonts w:cs="Arial"/>
                <w:lang w:eastAsia="zh-CN"/>
              </w:rPr>
              <w:t>0.5</w:t>
            </w:r>
          </w:p>
        </w:tc>
      </w:tr>
      <w:tr w:rsidR="00644636" w:rsidRPr="00DC7310" w14:paraId="705A57C0" w14:textId="77777777" w:rsidTr="005070AE">
        <w:trPr>
          <w:jc w:val="center"/>
        </w:trPr>
        <w:tc>
          <w:tcPr>
            <w:tcW w:w="1357" w:type="pct"/>
            <w:tcBorders>
              <w:top w:val="single" w:sz="4" w:space="0" w:color="auto"/>
              <w:bottom w:val="single" w:sz="4" w:space="0" w:color="auto"/>
            </w:tcBorders>
          </w:tcPr>
          <w:p w14:paraId="531C6F7A" w14:textId="77777777" w:rsidR="00644636" w:rsidRPr="00DC7310" w:rsidRDefault="00644636" w:rsidP="005070AE">
            <w:pPr>
              <w:pStyle w:val="TAC"/>
              <w:keepNext w:val="0"/>
              <w:keepLines w:val="0"/>
            </w:pPr>
            <w:r w:rsidRPr="00DC7310">
              <w:rPr>
                <w:lang w:eastAsia="zh-CN"/>
              </w:rPr>
              <w:t>DC_2-66_n2-n41</w:t>
            </w:r>
          </w:p>
        </w:tc>
        <w:tc>
          <w:tcPr>
            <w:tcW w:w="937" w:type="pct"/>
            <w:vAlign w:val="center"/>
          </w:tcPr>
          <w:p w14:paraId="04ED75B0"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938" w:type="pct"/>
            <w:vAlign w:val="center"/>
          </w:tcPr>
          <w:p w14:paraId="24C89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48B44D"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884" w:type="pct"/>
            <w:vAlign w:val="center"/>
          </w:tcPr>
          <w:p w14:paraId="0639BED3"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409E8A11" w14:textId="77777777" w:rsidTr="005070AE">
        <w:trPr>
          <w:jc w:val="center"/>
        </w:trPr>
        <w:tc>
          <w:tcPr>
            <w:tcW w:w="1357" w:type="pct"/>
            <w:tcBorders>
              <w:top w:val="single" w:sz="4" w:space="0" w:color="auto"/>
              <w:bottom w:val="single" w:sz="4" w:space="0" w:color="auto"/>
            </w:tcBorders>
          </w:tcPr>
          <w:p w14:paraId="54E55C4E" w14:textId="77777777" w:rsidR="00644636" w:rsidRPr="00DC7310" w:rsidRDefault="00644636" w:rsidP="005070AE">
            <w:pPr>
              <w:pStyle w:val="TAC"/>
              <w:keepNext w:val="0"/>
              <w:keepLines w:val="0"/>
              <w:rPr>
                <w:lang w:eastAsia="zh-CN"/>
              </w:rPr>
            </w:pPr>
            <w:r w:rsidRPr="00DC7310">
              <w:rPr>
                <w:lang w:eastAsia="zh-CN"/>
              </w:rPr>
              <w:t>DC_2-66_n2-n66</w:t>
            </w:r>
          </w:p>
        </w:tc>
        <w:tc>
          <w:tcPr>
            <w:tcW w:w="937" w:type="pct"/>
            <w:vAlign w:val="center"/>
          </w:tcPr>
          <w:p w14:paraId="7E130A6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3B830B1A"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2D4DBDB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1A72C93B"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r>
      <w:tr w:rsidR="00644636" w:rsidRPr="00DC7310" w14:paraId="1C83B946" w14:textId="77777777" w:rsidTr="005070AE">
        <w:trPr>
          <w:jc w:val="center"/>
        </w:trPr>
        <w:tc>
          <w:tcPr>
            <w:tcW w:w="1357" w:type="pct"/>
            <w:tcBorders>
              <w:top w:val="single" w:sz="4" w:space="0" w:color="auto"/>
              <w:bottom w:val="single" w:sz="4" w:space="0" w:color="auto"/>
            </w:tcBorders>
          </w:tcPr>
          <w:p w14:paraId="1D237968" w14:textId="77777777" w:rsidR="00644636" w:rsidRPr="00DC7310" w:rsidRDefault="00644636" w:rsidP="005070AE">
            <w:pPr>
              <w:pStyle w:val="TAC"/>
              <w:keepNext w:val="0"/>
              <w:keepLines w:val="0"/>
            </w:pPr>
            <w:r w:rsidRPr="00DC7310">
              <w:rPr>
                <w:lang w:eastAsia="zh-CN"/>
              </w:rPr>
              <w:t>DC_2-66_n2-n71</w:t>
            </w:r>
          </w:p>
        </w:tc>
        <w:tc>
          <w:tcPr>
            <w:tcW w:w="937" w:type="pct"/>
            <w:vAlign w:val="center"/>
          </w:tcPr>
          <w:p w14:paraId="74F54C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017EA357"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724CEC49"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884" w:type="pct"/>
            <w:vAlign w:val="center"/>
          </w:tcPr>
          <w:p w14:paraId="0C11A8C1" w14:textId="77777777" w:rsidR="00644636" w:rsidRPr="00DC7310" w:rsidRDefault="00644636" w:rsidP="005070AE">
            <w:pPr>
              <w:pStyle w:val="TAC"/>
              <w:keepNext w:val="0"/>
              <w:keepLines w:val="0"/>
              <w:rPr>
                <w:rFonts w:cs="Arial"/>
                <w:lang w:eastAsia="zh-CN"/>
              </w:rPr>
            </w:pPr>
            <w:r w:rsidRPr="00DC7310">
              <w:rPr>
                <w:szCs w:val="18"/>
              </w:rPr>
              <w:t>-</w:t>
            </w:r>
          </w:p>
        </w:tc>
      </w:tr>
      <w:tr w:rsidR="00644636" w:rsidRPr="00DC7310" w14:paraId="6CAE59AF" w14:textId="77777777" w:rsidTr="005070AE">
        <w:trPr>
          <w:jc w:val="center"/>
        </w:trPr>
        <w:tc>
          <w:tcPr>
            <w:tcW w:w="1357" w:type="pct"/>
            <w:tcBorders>
              <w:top w:val="single" w:sz="4" w:space="0" w:color="auto"/>
              <w:bottom w:val="single" w:sz="4" w:space="0" w:color="auto"/>
            </w:tcBorders>
            <w:vAlign w:val="center"/>
          </w:tcPr>
          <w:p w14:paraId="04677F03" w14:textId="77777777" w:rsidR="00644636" w:rsidRPr="00DC7310" w:rsidRDefault="00644636" w:rsidP="005070AE">
            <w:pPr>
              <w:pStyle w:val="TAC"/>
              <w:keepNext w:val="0"/>
              <w:keepLines w:val="0"/>
              <w:rPr>
                <w:rFonts w:cs="Arial"/>
                <w:szCs w:val="18"/>
              </w:rPr>
            </w:pPr>
            <w:r w:rsidRPr="00DC7310">
              <w:rPr>
                <w:rFonts w:cs="Arial"/>
                <w:szCs w:val="18"/>
              </w:rPr>
              <w:t>DC_2-66_n2-n77</w:t>
            </w:r>
          </w:p>
          <w:p w14:paraId="11803BA2" w14:textId="77777777" w:rsidR="00644636" w:rsidRPr="00DC7310" w:rsidDel="00C538E8" w:rsidRDefault="00644636" w:rsidP="005070AE">
            <w:pPr>
              <w:pStyle w:val="TAC"/>
              <w:keepNext w:val="0"/>
              <w:keepLines w:val="0"/>
              <w:rPr>
                <w:rFonts w:cs="Arial"/>
              </w:rPr>
            </w:pPr>
            <w:r w:rsidRPr="00DC7310">
              <w:rPr>
                <w:rFonts w:eastAsia="맑은 고딕" w:cs="Arial"/>
                <w:szCs w:val="18"/>
              </w:rPr>
              <w:t>DC_2-66-66_n2-n77</w:t>
            </w:r>
          </w:p>
        </w:tc>
        <w:tc>
          <w:tcPr>
            <w:tcW w:w="937" w:type="pct"/>
            <w:vAlign w:val="center"/>
          </w:tcPr>
          <w:p w14:paraId="7F7C6966" w14:textId="77777777" w:rsidR="00644636" w:rsidRPr="00DC7310" w:rsidRDefault="00644636" w:rsidP="005070AE">
            <w:pPr>
              <w:pStyle w:val="TAC"/>
              <w:keepNext w:val="0"/>
              <w:keepLines w:val="0"/>
            </w:pPr>
            <w:r w:rsidRPr="00DC7310">
              <w:t>0.2</w:t>
            </w:r>
          </w:p>
        </w:tc>
        <w:tc>
          <w:tcPr>
            <w:tcW w:w="938" w:type="pct"/>
            <w:vAlign w:val="center"/>
          </w:tcPr>
          <w:p w14:paraId="62E46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038ADCA" w14:textId="77777777" w:rsidR="00644636" w:rsidRPr="00DC7310" w:rsidRDefault="00644636" w:rsidP="005070AE">
            <w:pPr>
              <w:pStyle w:val="TAC"/>
              <w:keepNext w:val="0"/>
              <w:keepLines w:val="0"/>
            </w:pPr>
            <w:r w:rsidRPr="00DC7310">
              <w:rPr>
                <w:lang w:eastAsia="zh-CN"/>
              </w:rPr>
              <w:t>0.3</w:t>
            </w:r>
          </w:p>
        </w:tc>
        <w:tc>
          <w:tcPr>
            <w:tcW w:w="884" w:type="pct"/>
            <w:vAlign w:val="center"/>
          </w:tcPr>
          <w:p w14:paraId="49701A5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D2B816" w14:textId="77777777" w:rsidTr="005070AE">
        <w:trPr>
          <w:jc w:val="center"/>
        </w:trPr>
        <w:tc>
          <w:tcPr>
            <w:tcW w:w="1357" w:type="pct"/>
            <w:tcBorders>
              <w:top w:val="single" w:sz="4" w:space="0" w:color="auto"/>
              <w:bottom w:val="single" w:sz="4" w:space="0" w:color="auto"/>
            </w:tcBorders>
            <w:vAlign w:val="center"/>
          </w:tcPr>
          <w:p w14:paraId="77B37A9E" w14:textId="77777777" w:rsidR="00644636" w:rsidRPr="00DC7310" w:rsidRDefault="00644636" w:rsidP="005070AE">
            <w:pPr>
              <w:pStyle w:val="TAC"/>
              <w:keepNext w:val="0"/>
              <w:keepLines w:val="0"/>
              <w:rPr>
                <w:rFonts w:cs="Arial"/>
                <w:szCs w:val="18"/>
              </w:rPr>
            </w:pPr>
            <w:r w:rsidRPr="00DC7310">
              <w:rPr>
                <w:rFonts w:cs="Arial"/>
                <w:lang w:eastAsia="ja-JP"/>
              </w:rPr>
              <w:t>DC_2-66_n2-n78</w:t>
            </w:r>
          </w:p>
        </w:tc>
        <w:tc>
          <w:tcPr>
            <w:tcW w:w="937" w:type="pct"/>
            <w:vAlign w:val="center"/>
          </w:tcPr>
          <w:p w14:paraId="3B73FCE7" w14:textId="77777777" w:rsidR="00644636" w:rsidRPr="00DC7310" w:rsidRDefault="00644636" w:rsidP="005070AE">
            <w:pPr>
              <w:pStyle w:val="TAC"/>
              <w:keepNext w:val="0"/>
              <w:keepLines w:val="0"/>
            </w:pPr>
            <w:r w:rsidRPr="00DC7310">
              <w:t>0.3</w:t>
            </w:r>
          </w:p>
        </w:tc>
        <w:tc>
          <w:tcPr>
            <w:tcW w:w="938" w:type="pct"/>
            <w:vAlign w:val="center"/>
          </w:tcPr>
          <w:p w14:paraId="6BBA0D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9EEA98" w14:textId="77777777" w:rsidR="00644636" w:rsidRPr="00DC7310" w:rsidRDefault="00644636" w:rsidP="005070A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7A9AAC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4EC3FDF" w14:textId="77777777" w:rsidTr="005070AE">
        <w:trPr>
          <w:jc w:val="center"/>
        </w:trPr>
        <w:tc>
          <w:tcPr>
            <w:tcW w:w="1357" w:type="pct"/>
            <w:tcBorders>
              <w:bottom w:val="single" w:sz="4" w:space="0" w:color="auto"/>
            </w:tcBorders>
          </w:tcPr>
          <w:p w14:paraId="20ECF13F" w14:textId="77777777" w:rsidR="00644636" w:rsidRPr="00DC7310" w:rsidRDefault="00644636" w:rsidP="005070AE">
            <w:pPr>
              <w:pStyle w:val="TAC"/>
              <w:keepNext w:val="0"/>
              <w:keepLines w:val="0"/>
            </w:pPr>
            <w:r w:rsidRPr="00DC7310">
              <w:rPr>
                <w:rFonts w:cs="Arial"/>
              </w:rPr>
              <w:t>DC_2-66_(n)5</w:t>
            </w:r>
          </w:p>
          <w:p w14:paraId="3CEFBBC7" w14:textId="77777777" w:rsidR="00644636" w:rsidRPr="00DC7310" w:rsidRDefault="00644636" w:rsidP="005070AE">
            <w:pPr>
              <w:pStyle w:val="TAC"/>
              <w:keepNext w:val="0"/>
              <w:keepLines w:val="0"/>
            </w:pPr>
            <w:r w:rsidRPr="00DC7310">
              <w:t>DC_2-2-66_(n)5</w:t>
            </w:r>
          </w:p>
          <w:p w14:paraId="54039C7B" w14:textId="77777777" w:rsidR="00644636" w:rsidRPr="00DC7310" w:rsidDel="00C538E8" w:rsidRDefault="00644636" w:rsidP="005070AE">
            <w:pPr>
              <w:pStyle w:val="TAC"/>
              <w:keepNext w:val="0"/>
              <w:keepLines w:val="0"/>
              <w:rPr>
                <w:rFonts w:cs="Arial"/>
              </w:rPr>
            </w:pPr>
            <w:r w:rsidRPr="00DC7310">
              <w:t>DC_2-66-66_(n)5</w:t>
            </w:r>
          </w:p>
        </w:tc>
        <w:tc>
          <w:tcPr>
            <w:tcW w:w="937" w:type="pct"/>
            <w:vAlign w:val="center"/>
          </w:tcPr>
          <w:p w14:paraId="2996F6B2" w14:textId="77777777" w:rsidR="00644636" w:rsidRPr="00DC7310" w:rsidRDefault="00644636" w:rsidP="005070AE">
            <w:pPr>
              <w:pStyle w:val="TAC"/>
              <w:keepNext w:val="0"/>
              <w:keepLines w:val="0"/>
              <w:rPr>
                <w:lang w:eastAsia="zh-CN"/>
              </w:rPr>
            </w:pPr>
            <w:r w:rsidRPr="00DC7310">
              <w:rPr>
                <w:lang w:eastAsia="zh-CN"/>
              </w:rPr>
              <w:t>0.3</w:t>
            </w:r>
          </w:p>
        </w:tc>
        <w:tc>
          <w:tcPr>
            <w:tcW w:w="938" w:type="pct"/>
            <w:vAlign w:val="center"/>
          </w:tcPr>
          <w:p w14:paraId="1F82E69A"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BD576E9" w14:textId="77777777" w:rsidR="00644636" w:rsidRPr="00DC7310" w:rsidRDefault="00644636" w:rsidP="005070AE">
            <w:pPr>
              <w:pStyle w:val="TAC"/>
              <w:keepNext w:val="0"/>
              <w:keepLines w:val="0"/>
              <w:rPr>
                <w:rFonts w:cs="Arial"/>
                <w:szCs w:val="18"/>
              </w:rPr>
            </w:pPr>
            <w:r w:rsidRPr="00DC7310">
              <w:rPr>
                <w:rFonts w:cs="Arial"/>
                <w:lang w:eastAsia="fi-FI"/>
              </w:rPr>
              <w:t>0.3</w:t>
            </w:r>
          </w:p>
        </w:tc>
        <w:tc>
          <w:tcPr>
            <w:tcW w:w="884" w:type="pct"/>
            <w:vAlign w:val="center"/>
          </w:tcPr>
          <w:p w14:paraId="473FC81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B1E9D22" w14:textId="77777777" w:rsidTr="005070AE">
        <w:trPr>
          <w:jc w:val="center"/>
        </w:trPr>
        <w:tc>
          <w:tcPr>
            <w:tcW w:w="1357" w:type="pct"/>
            <w:tcBorders>
              <w:top w:val="single" w:sz="4" w:space="0" w:color="auto"/>
              <w:bottom w:val="single" w:sz="4" w:space="0" w:color="auto"/>
            </w:tcBorders>
          </w:tcPr>
          <w:p w14:paraId="265B3138" w14:textId="77777777" w:rsidR="00644636" w:rsidRPr="00DC7310" w:rsidDel="00C538E8" w:rsidRDefault="00644636" w:rsidP="005070AE">
            <w:pPr>
              <w:pStyle w:val="TAC"/>
              <w:keepNext w:val="0"/>
              <w:keepLines w:val="0"/>
            </w:pPr>
            <w:r w:rsidRPr="00DC7310">
              <w:t>DC_2-66_n5-n77</w:t>
            </w:r>
          </w:p>
        </w:tc>
        <w:tc>
          <w:tcPr>
            <w:tcW w:w="937" w:type="pct"/>
            <w:vAlign w:val="center"/>
          </w:tcPr>
          <w:p w14:paraId="137BF7B4" w14:textId="77777777" w:rsidR="00644636" w:rsidRPr="00DC7310" w:rsidRDefault="00644636" w:rsidP="005070AE">
            <w:pPr>
              <w:pStyle w:val="TAC"/>
              <w:keepNext w:val="0"/>
              <w:keepLines w:val="0"/>
              <w:rPr>
                <w:lang w:eastAsia="zh-CN"/>
              </w:rPr>
            </w:pPr>
            <w:r w:rsidRPr="00DC7310">
              <w:t>0.3</w:t>
            </w:r>
          </w:p>
        </w:tc>
        <w:tc>
          <w:tcPr>
            <w:tcW w:w="938" w:type="pct"/>
            <w:vAlign w:val="center"/>
          </w:tcPr>
          <w:p w14:paraId="15DA7D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A087C33" w14:textId="77777777" w:rsidR="00644636" w:rsidRPr="00DC7310" w:rsidRDefault="00644636" w:rsidP="005070AE">
            <w:pPr>
              <w:pStyle w:val="TAC"/>
              <w:keepNext w:val="0"/>
              <w:keepLines w:val="0"/>
              <w:rPr>
                <w:lang w:eastAsia="fi-FI"/>
              </w:rPr>
            </w:pPr>
            <w:r w:rsidRPr="00DC7310">
              <w:rPr>
                <w:lang w:eastAsia="zh-CN"/>
              </w:rPr>
              <w:t>-</w:t>
            </w:r>
          </w:p>
        </w:tc>
        <w:tc>
          <w:tcPr>
            <w:tcW w:w="884" w:type="pct"/>
            <w:vAlign w:val="center"/>
          </w:tcPr>
          <w:p w14:paraId="3291B6C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51B96BC" w14:textId="77777777" w:rsidTr="005070AE">
        <w:trPr>
          <w:jc w:val="center"/>
        </w:trPr>
        <w:tc>
          <w:tcPr>
            <w:tcW w:w="1357" w:type="pct"/>
            <w:tcBorders>
              <w:top w:val="single" w:sz="4" w:space="0" w:color="auto"/>
              <w:bottom w:val="single" w:sz="4" w:space="0" w:color="auto"/>
            </w:tcBorders>
          </w:tcPr>
          <w:p w14:paraId="007EDFD9" w14:textId="77777777" w:rsidR="00644636" w:rsidRPr="00DC7310" w:rsidRDefault="00644636" w:rsidP="005070AE">
            <w:pPr>
              <w:pStyle w:val="TAC"/>
              <w:keepNext w:val="0"/>
              <w:keepLines w:val="0"/>
            </w:pPr>
            <w:r w:rsidRPr="00DC7310">
              <w:t>DC_2-66_n12-n77</w:t>
            </w:r>
          </w:p>
        </w:tc>
        <w:tc>
          <w:tcPr>
            <w:tcW w:w="937" w:type="pct"/>
            <w:vAlign w:val="center"/>
          </w:tcPr>
          <w:p w14:paraId="1E5E27AE" w14:textId="77777777" w:rsidR="00644636" w:rsidRPr="00DC7310" w:rsidRDefault="00644636" w:rsidP="005070AE">
            <w:pPr>
              <w:pStyle w:val="TAC"/>
              <w:keepNext w:val="0"/>
              <w:keepLines w:val="0"/>
            </w:pPr>
            <w:r w:rsidRPr="00DC7310">
              <w:t>0.2</w:t>
            </w:r>
          </w:p>
        </w:tc>
        <w:tc>
          <w:tcPr>
            <w:tcW w:w="938" w:type="pct"/>
          </w:tcPr>
          <w:p w14:paraId="1D24F94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E7B1D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416432B"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716442D4" w14:textId="77777777" w:rsidTr="005070AE">
        <w:trPr>
          <w:jc w:val="center"/>
        </w:trPr>
        <w:tc>
          <w:tcPr>
            <w:tcW w:w="1357" w:type="pct"/>
            <w:tcBorders>
              <w:top w:val="single" w:sz="4" w:space="0" w:color="auto"/>
              <w:bottom w:val="single" w:sz="4" w:space="0" w:color="auto"/>
            </w:tcBorders>
          </w:tcPr>
          <w:p w14:paraId="2E727ED1" w14:textId="77777777" w:rsidR="00644636" w:rsidRPr="00DC7310" w:rsidRDefault="00644636" w:rsidP="005070AE">
            <w:pPr>
              <w:pStyle w:val="TAC"/>
              <w:keepNext w:val="0"/>
              <w:keepLines w:val="0"/>
            </w:pPr>
            <w:r w:rsidRPr="00DC7310">
              <w:rPr>
                <w:rFonts w:cs="Arial"/>
                <w:szCs w:val="18"/>
              </w:rPr>
              <w:t>DC_2-66_n12-n78</w:t>
            </w:r>
          </w:p>
        </w:tc>
        <w:tc>
          <w:tcPr>
            <w:tcW w:w="937" w:type="pct"/>
            <w:vAlign w:val="center"/>
          </w:tcPr>
          <w:p w14:paraId="7977ED91"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8E1C51F"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5853EA09"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w:t>
            </w:r>
          </w:p>
        </w:tc>
        <w:tc>
          <w:tcPr>
            <w:tcW w:w="884" w:type="pct"/>
            <w:vAlign w:val="center"/>
          </w:tcPr>
          <w:p w14:paraId="264648D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4F30D37A" w14:textId="77777777" w:rsidTr="005070AE">
        <w:trPr>
          <w:jc w:val="center"/>
        </w:trPr>
        <w:tc>
          <w:tcPr>
            <w:tcW w:w="1357" w:type="pct"/>
            <w:tcBorders>
              <w:bottom w:val="single" w:sz="4" w:space="0" w:color="auto"/>
            </w:tcBorders>
          </w:tcPr>
          <w:p w14:paraId="2E64B51B" w14:textId="77777777" w:rsidR="00644636" w:rsidRPr="00DC7310" w:rsidRDefault="00644636" w:rsidP="005070AE">
            <w:pPr>
              <w:pStyle w:val="TAC"/>
              <w:keepNext w:val="0"/>
              <w:keepLines w:val="0"/>
              <w:rPr>
                <w:rFonts w:cs="Arial"/>
                <w:bCs/>
                <w:szCs w:val="18"/>
              </w:rPr>
            </w:pPr>
            <w:r w:rsidRPr="00DC7310">
              <w:rPr>
                <w:rFonts w:cs="Arial"/>
                <w:lang w:eastAsia="ja-JP"/>
              </w:rPr>
              <w:t>DC_2-66_n25-n66</w:t>
            </w:r>
          </w:p>
        </w:tc>
        <w:tc>
          <w:tcPr>
            <w:tcW w:w="937" w:type="pct"/>
            <w:vAlign w:val="center"/>
          </w:tcPr>
          <w:p w14:paraId="68848A79" w14:textId="77777777" w:rsidR="00644636" w:rsidRPr="00DC7310" w:rsidRDefault="00644636" w:rsidP="005070AE">
            <w:pPr>
              <w:pStyle w:val="TAC"/>
              <w:keepNext w:val="0"/>
              <w:keepLines w:val="0"/>
              <w:rPr>
                <w:rFonts w:cs="Arial"/>
                <w:bCs/>
                <w:szCs w:val="18"/>
              </w:rPr>
            </w:pPr>
            <w:r w:rsidRPr="00DC7310">
              <w:t>0.3</w:t>
            </w:r>
          </w:p>
        </w:tc>
        <w:tc>
          <w:tcPr>
            <w:tcW w:w="938" w:type="pct"/>
            <w:vAlign w:val="center"/>
          </w:tcPr>
          <w:p w14:paraId="3FC13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1726C51" w14:textId="77777777" w:rsidR="00644636" w:rsidRPr="00DC7310" w:rsidRDefault="00644636" w:rsidP="005070AE">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4DB2609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644636" w:rsidRPr="00DC7310" w14:paraId="2E607C9D" w14:textId="77777777" w:rsidTr="005070AE">
        <w:trPr>
          <w:jc w:val="center"/>
        </w:trPr>
        <w:tc>
          <w:tcPr>
            <w:tcW w:w="1357" w:type="pct"/>
            <w:tcBorders>
              <w:bottom w:val="single" w:sz="4" w:space="0" w:color="auto"/>
            </w:tcBorders>
          </w:tcPr>
          <w:p w14:paraId="1F2DDFDD" w14:textId="77777777" w:rsidR="00644636" w:rsidRPr="00DC7310" w:rsidDel="00C538E8" w:rsidRDefault="00644636" w:rsidP="005070AE">
            <w:pPr>
              <w:pStyle w:val="TAC"/>
              <w:keepNext w:val="0"/>
              <w:keepLines w:val="0"/>
              <w:rPr>
                <w:rFonts w:cs="Arial"/>
              </w:rPr>
            </w:pPr>
            <w:r w:rsidRPr="00DC7310">
              <w:rPr>
                <w:rFonts w:cs="Arial"/>
                <w:bCs/>
                <w:szCs w:val="18"/>
              </w:rPr>
              <w:t>DC_2-66_n38-n78</w:t>
            </w:r>
          </w:p>
        </w:tc>
        <w:tc>
          <w:tcPr>
            <w:tcW w:w="937" w:type="pct"/>
            <w:vAlign w:val="center"/>
          </w:tcPr>
          <w:p w14:paraId="3DF1F462" w14:textId="77777777" w:rsidR="00644636" w:rsidRPr="00DC7310" w:rsidRDefault="00644636" w:rsidP="005070AE">
            <w:pPr>
              <w:pStyle w:val="TAC"/>
              <w:keepNext w:val="0"/>
              <w:keepLines w:val="0"/>
              <w:rPr>
                <w:rFonts w:cs="Arial"/>
                <w:szCs w:val="18"/>
                <w:lang w:eastAsia="zh-CN"/>
              </w:rPr>
            </w:pPr>
            <w:r w:rsidRPr="00DC7310">
              <w:rPr>
                <w:rFonts w:cs="Arial"/>
                <w:bCs/>
                <w:szCs w:val="18"/>
              </w:rPr>
              <w:t>0.5</w:t>
            </w:r>
          </w:p>
        </w:tc>
        <w:tc>
          <w:tcPr>
            <w:tcW w:w="938" w:type="pct"/>
            <w:vAlign w:val="center"/>
          </w:tcPr>
          <w:p w14:paraId="063917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7581ED7" w14:textId="77777777" w:rsidR="00644636" w:rsidRPr="00DC7310" w:rsidRDefault="00644636" w:rsidP="005070AE">
            <w:pPr>
              <w:pStyle w:val="TAC"/>
              <w:keepNext w:val="0"/>
              <w:keepLines w:val="0"/>
              <w:rPr>
                <w:rFonts w:cs="Arial"/>
                <w:szCs w:val="18"/>
              </w:rPr>
            </w:pPr>
            <w:r w:rsidRPr="00DC7310">
              <w:rPr>
                <w:rFonts w:cs="Arial"/>
                <w:bCs/>
                <w:szCs w:val="18"/>
              </w:rPr>
              <w:t>0.5</w:t>
            </w:r>
          </w:p>
        </w:tc>
        <w:tc>
          <w:tcPr>
            <w:tcW w:w="884" w:type="pct"/>
            <w:vAlign w:val="center"/>
          </w:tcPr>
          <w:p w14:paraId="6AA3F0F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356069" w14:textId="77777777" w:rsidTr="005070AE">
        <w:trPr>
          <w:jc w:val="center"/>
        </w:trPr>
        <w:tc>
          <w:tcPr>
            <w:tcW w:w="1357" w:type="pct"/>
            <w:tcBorders>
              <w:bottom w:val="single" w:sz="4" w:space="0" w:color="auto"/>
            </w:tcBorders>
          </w:tcPr>
          <w:p w14:paraId="46996C0D" w14:textId="77777777" w:rsidR="00644636" w:rsidRPr="00DC7310" w:rsidRDefault="00644636" w:rsidP="005070AE">
            <w:pPr>
              <w:pStyle w:val="TAC"/>
              <w:keepNext w:val="0"/>
              <w:keepLines w:val="0"/>
              <w:rPr>
                <w:rFonts w:cs="Arial"/>
                <w:bCs/>
                <w:szCs w:val="18"/>
              </w:rPr>
            </w:pPr>
            <w:r w:rsidRPr="004C10B4">
              <w:rPr>
                <w:rFonts w:cs="Arial"/>
                <w:bCs/>
                <w:szCs w:val="18"/>
              </w:rPr>
              <w:t>DC_2-66_n41-n66</w:t>
            </w:r>
          </w:p>
        </w:tc>
        <w:tc>
          <w:tcPr>
            <w:tcW w:w="937" w:type="pct"/>
            <w:vAlign w:val="center"/>
          </w:tcPr>
          <w:p w14:paraId="06D30079" w14:textId="77777777" w:rsidR="00644636" w:rsidRPr="00DC7310" w:rsidRDefault="00644636" w:rsidP="005070AE">
            <w:pPr>
              <w:pStyle w:val="TAC"/>
              <w:keepNext w:val="0"/>
              <w:keepLines w:val="0"/>
              <w:rPr>
                <w:rFonts w:cs="Arial"/>
                <w:bCs/>
                <w:szCs w:val="18"/>
              </w:rPr>
            </w:pPr>
            <w:r>
              <w:rPr>
                <w:lang w:eastAsia="ja-JP"/>
              </w:rPr>
              <w:t>0.3</w:t>
            </w:r>
          </w:p>
        </w:tc>
        <w:tc>
          <w:tcPr>
            <w:tcW w:w="938" w:type="pct"/>
            <w:vAlign w:val="center"/>
          </w:tcPr>
          <w:p w14:paraId="67C5DBF3"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C93E9BF" w14:textId="77777777" w:rsidR="00644636" w:rsidRPr="00DC7310" w:rsidRDefault="00644636" w:rsidP="005070AE">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417B1084" w14:textId="77777777" w:rsidR="00644636" w:rsidRPr="00DC7310" w:rsidRDefault="00644636" w:rsidP="005070AE">
            <w:pPr>
              <w:pStyle w:val="TAC"/>
              <w:keepNext w:val="0"/>
              <w:keepLines w:val="0"/>
              <w:rPr>
                <w:rFonts w:cs="Arial"/>
                <w:szCs w:val="18"/>
                <w:lang w:eastAsia="zh-CN"/>
              </w:rPr>
            </w:pPr>
            <w:r>
              <w:rPr>
                <w:rFonts w:hint="eastAsia"/>
                <w:lang w:eastAsia="zh-CN"/>
              </w:rPr>
              <w:t>0</w:t>
            </w:r>
            <w:r>
              <w:rPr>
                <w:lang w:eastAsia="zh-CN"/>
              </w:rPr>
              <w:t>.5</w:t>
            </w:r>
          </w:p>
        </w:tc>
      </w:tr>
      <w:tr w:rsidR="00644636" w:rsidRPr="00DC7310" w14:paraId="79754183" w14:textId="77777777" w:rsidTr="005070AE">
        <w:trPr>
          <w:jc w:val="center"/>
        </w:trPr>
        <w:tc>
          <w:tcPr>
            <w:tcW w:w="1357" w:type="pct"/>
            <w:tcBorders>
              <w:bottom w:val="single" w:sz="4" w:space="0" w:color="auto"/>
            </w:tcBorders>
          </w:tcPr>
          <w:p w14:paraId="7FC0686B"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372CDA1"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6475D9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DE94B1"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FB29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E35BD40" w14:textId="77777777" w:rsidTr="005070AE">
        <w:trPr>
          <w:jc w:val="center"/>
        </w:trPr>
        <w:tc>
          <w:tcPr>
            <w:tcW w:w="1357" w:type="pct"/>
            <w:tcBorders>
              <w:bottom w:val="single" w:sz="4" w:space="0" w:color="auto"/>
            </w:tcBorders>
          </w:tcPr>
          <w:p w14:paraId="225F2937"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37BCE8BD"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539789E"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8D53D0F"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794455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5EC54C5B" w14:textId="77777777" w:rsidTr="005070AE">
        <w:trPr>
          <w:jc w:val="center"/>
        </w:trPr>
        <w:tc>
          <w:tcPr>
            <w:tcW w:w="1357" w:type="pct"/>
            <w:tcBorders>
              <w:bottom w:val="single" w:sz="4" w:space="0" w:color="auto"/>
            </w:tcBorders>
          </w:tcPr>
          <w:p w14:paraId="1EAA307F" w14:textId="77777777" w:rsidR="00644636" w:rsidRPr="00DC7310" w:rsidRDefault="00644636" w:rsidP="005070AE">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02132F83" w14:textId="77777777" w:rsidR="00644636" w:rsidRPr="00DC7310" w:rsidRDefault="00644636" w:rsidP="005070AE">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351270FC"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F853676" w14:textId="77777777" w:rsidR="00644636" w:rsidRPr="00DC7310" w:rsidRDefault="00644636" w:rsidP="005070AE">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54871F36"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644636" w:rsidRPr="00DC7310" w14:paraId="0358A8F2" w14:textId="77777777" w:rsidTr="005070AE">
        <w:trPr>
          <w:jc w:val="center"/>
        </w:trPr>
        <w:tc>
          <w:tcPr>
            <w:tcW w:w="1357" w:type="pct"/>
            <w:tcBorders>
              <w:bottom w:val="single" w:sz="4" w:space="0" w:color="auto"/>
            </w:tcBorders>
          </w:tcPr>
          <w:p w14:paraId="520F34E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C6E10D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15899A9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5AFB93E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066D07B"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r>
      <w:tr w:rsidR="00644636" w:rsidRPr="00DC7310" w14:paraId="3CCF9350" w14:textId="77777777" w:rsidTr="005070AE">
        <w:trPr>
          <w:jc w:val="center"/>
        </w:trPr>
        <w:tc>
          <w:tcPr>
            <w:tcW w:w="1357" w:type="pct"/>
            <w:tcBorders>
              <w:bottom w:val="single" w:sz="4" w:space="0" w:color="auto"/>
            </w:tcBorders>
          </w:tcPr>
          <w:p w14:paraId="7B561079"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2FC2E1E3"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26092C3"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DEB1F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02DEB9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6CB37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F7A477" w14:textId="77777777" w:rsidTr="005070AE">
        <w:trPr>
          <w:jc w:val="center"/>
        </w:trPr>
        <w:tc>
          <w:tcPr>
            <w:tcW w:w="1357" w:type="pct"/>
            <w:tcBorders>
              <w:bottom w:val="single" w:sz="4" w:space="0" w:color="auto"/>
            </w:tcBorders>
          </w:tcPr>
          <w:p w14:paraId="025338F6"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BCE120" w14:textId="77777777" w:rsidR="00644636" w:rsidRPr="00DC7310" w:rsidRDefault="00644636" w:rsidP="005070AE">
            <w:pPr>
              <w:pStyle w:val="TAC"/>
              <w:keepNext w:val="0"/>
              <w:keepLines w:val="0"/>
              <w:rPr>
                <w:rFonts w:cs="Arial"/>
                <w:lang w:eastAsia="zh-CN"/>
              </w:rPr>
            </w:pPr>
            <w:r w:rsidRPr="00DC7310">
              <w:rPr>
                <w:rFonts w:cs="Arial"/>
                <w:szCs w:val="18"/>
                <w:lang w:eastAsia="ja-JP"/>
              </w:rPr>
              <w:t>0.3</w:t>
            </w:r>
          </w:p>
        </w:tc>
        <w:tc>
          <w:tcPr>
            <w:tcW w:w="938" w:type="pct"/>
            <w:vAlign w:val="center"/>
          </w:tcPr>
          <w:p w14:paraId="621565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9E252BB"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884" w:type="pct"/>
            <w:vAlign w:val="center"/>
          </w:tcPr>
          <w:p w14:paraId="2A8CBB3C"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3AB096BF" w14:textId="77777777" w:rsidTr="005070AE">
        <w:trPr>
          <w:jc w:val="center"/>
        </w:trPr>
        <w:tc>
          <w:tcPr>
            <w:tcW w:w="1357" w:type="pct"/>
            <w:tcBorders>
              <w:bottom w:val="single" w:sz="4" w:space="0" w:color="auto"/>
            </w:tcBorders>
          </w:tcPr>
          <w:p w14:paraId="7E6D67DB" w14:textId="77777777" w:rsidR="00644636" w:rsidRPr="00DC7310" w:rsidDel="00C538E8" w:rsidRDefault="00644636" w:rsidP="005070A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6363BDD"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29A358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A792229"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14206A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26F6406" w14:textId="77777777" w:rsidTr="005070AE">
        <w:trPr>
          <w:jc w:val="center"/>
        </w:trPr>
        <w:tc>
          <w:tcPr>
            <w:tcW w:w="1357" w:type="pct"/>
            <w:tcBorders>
              <w:top w:val="single" w:sz="4" w:space="0" w:color="auto"/>
              <w:bottom w:val="single" w:sz="4" w:space="0" w:color="auto"/>
            </w:tcBorders>
          </w:tcPr>
          <w:p w14:paraId="2393FDE5" w14:textId="77777777" w:rsidR="00644636" w:rsidRPr="00DC7310" w:rsidRDefault="00644636" w:rsidP="005070AE">
            <w:pPr>
              <w:pStyle w:val="TAC"/>
              <w:keepNext w:val="0"/>
              <w:keepLines w:val="0"/>
            </w:pPr>
            <w:r w:rsidRPr="00DC7310">
              <w:t>DC_2-66-(n)71</w:t>
            </w:r>
          </w:p>
        </w:tc>
        <w:tc>
          <w:tcPr>
            <w:tcW w:w="937" w:type="pct"/>
            <w:vAlign w:val="center"/>
          </w:tcPr>
          <w:p w14:paraId="7F80123B" w14:textId="77777777" w:rsidR="00644636" w:rsidRPr="00DC7310" w:rsidRDefault="00644636" w:rsidP="005070AE">
            <w:pPr>
              <w:pStyle w:val="TAC"/>
              <w:keepNext w:val="0"/>
              <w:keepLines w:val="0"/>
            </w:pPr>
            <w:r w:rsidRPr="00DC7310">
              <w:t>0.3</w:t>
            </w:r>
          </w:p>
        </w:tc>
        <w:tc>
          <w:tcPr>
            <w:tcW w:w="938" w:type="pct"/>
            <w:vAlign w:val="center"/>
          </w:tcPr>
          <w:p w14:paraId="6F484BA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38C41EE" w14:textId="77777777" w:rsidR="00644636" w:rsidRPr="00DC7310" w:rsidRDefault="00644636" w:rsidP="005070AE">
            <w:pPr>
              <w:pStyle w:val="TAC"/>
              <w:keepNext w:val="0"/>
              <w:keepLines w:val="0"/>
              <w:rPr>
                <w:rFonts w:cs="Arial"/>
                <w:szCs w:val="18"/>
              </w:rPr>
            </w:pPr>
            <w:r w:rsidRPr="00DC7310">
              <w:t>-</w:t>
            </w:r>
          </w:p>
        </w:tc>
        <w:tc>
          <w:tcPr>
            <w:tcW w:w="884" w:type="pct"/>
            <w:vAlign w:val="center"/>
          </w:tcPr>
          <w:p w14:paraId="76CA1AB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5FB2A32" w14:textId="77777777" w:rsidTr="005070AE">
        <w:trPr>
          <w:jc w:val="center"/>
        </w:trPr>
        <w:tc>
          <w:tcPr>
            <w:tcW w:w="1357" w:type="pct"/>
            <w:tcBorders>
              <w:top w:val="single" w:sz="4" w:space="0" w:color="auto"/>
              <w:bottom w:val="single" w:sz="4" w:space="0" w:color="auto"/>
            </w:tcBorders>
          </w:tcPr>
          <w:p w14:paraId="465D251A" w14:textId="77777777" w:rsidR="00644636" w:rsidRPr="00DC7310" w:rsidDel="00C538E8" w:rsidRDefault="00644636" w:rsidP="005070AE">
            <w:pPr>
              <w:pStyle w:val="TAC"/>
              <w:keepNext w:val="0"/>
              <w:keepLines w:val="0"/>
              <w:rPr>
                <w:rFonts w:cs="Arial"/>
              </w:rPr>
            </w:pPr>
            <w:r w:rsidRPr="00DC7310">
              <w:t>DC_2-66-71_n71</w:t>
            </w:r>
          </w:p>
        </w:tc>
        <w:tc>
          <w:tcPr>
            <w:tcW w:w="937" w:type="pct"/>
            <w:vAlign w:val="center"/>
          </w:tcPr>
          <w:p w14:paraId="7E653800"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0C2244E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9B8F602" w14:textId="77777777" w:rsidR="00644636" w:rsidRPr="00DC7310" w:rsidRDefault="00644636" w:rsidP="005070AE">
            <w:pPr>
              <w:pStyle w:val="TAC"/>
              <w:keepNext w:val="0"/>
              <w:keepLines w:val="0"/>
              <w:rPr>
                <w:rFonts w:cs="Arial"/>
                <w:szCs w:val="18"/>
              </w:rPr>
            </w:pPr>
            <w:r w:rsidRPr="00DC7310">
              <w:rPr>
                <w:rFonts w:cs="Arial"/>
                <w:szCs w:val="18"/>
              </w:rPr>
              <w:t>-</w:t>
            </w:r>
          </w:p>
        </w:tc>
        <w:tc>
          <w:tcPr>
            <w:tcW w:w="884" w:type="pct"/>
            <w:vAlign w:val="center"/>
          </w:tcPr>
          <w:p w14:paraId="67C259C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9571935" w14:textId="77777777" w:rsidTr="005070AE">
        <w:trPr>
          <w:jc w:val="center"/>
        </w:trPr>
        <w:tc>
          <w:tcPr>
            <w:tcW w:w="1357" w:type="pct"/>
            <w:tcBorders>
              <w:top w:val="single" w:sz="4" w:space="0" w:color="auto"/>
              <w:bottom w:val="single" w:sz="4" w:space="0" w:color="auto"/>
            </w:tcBorders>
          </w:tcPr>
          <w:p w14:paraId="2F8E8027" w14:textId="77777777" w:rsidR="00644636" w:rsidRPr="00DC7310" w:rsidRDefault="00644636" w:rsidP="005070AE">
            <w:pPr>
              <w:pStyle w:val="TAC"/>
              <w:keepNext w:val="0"/>
              <w:keepLines w:val="0"/>
            </w:pPr>
            <w:r w:rsidRPr="00DC7310">
              <w:t>DC_2-66-71_n77</w:t>
            </w:r>
          </w:p>
        </w:tc>
        <w:tc>
          <w:tcPr>
            <w:tcW w:w="937" w:type="pct"/>
            <w:vAlign w:val="center"/>
          </w:tcPr>
          <w:p w14:paraId="08D736A8" w14:textId="77777777" w:rsidR="00644636" w:rsidRPr="00DC7310" w:rsidRDefault="00644636" w:rsidP="005070AE">
            <w:pPr>
              <w:pStyle w:val="TAC"/>
              <w:keepNext w:val="0"/>
              <w:keepLines w:val="0"/>
            </w:pPr>
            <w:r w:rsidRPr="00DC7310">
              <w:t>0.3</w:t>
            </w:r>
          </w:p>
        </w:tc>
        <w:tc>
          <w:tcPr>
            <w:tcW w:w="938" w:type="pct"/>
            <w:vAlign w:val="center"/>
          </w:tcPr>
          <w:p w14:paraId="43588061" w14:textId="77777777" w:rsidR="00644636" w:rsidRPr="00DC7310" w:rsidRDefault="00644636" w:rsidP="005070AE">
            <w:pPr>
              <w:pStyle w:val="TAC"/>
              <w:keepNext w:val="0"/>
              <w:keepLines w:val="0"/>
            </w:pPr>
            <w:r w:rsidRPr="00DC7310">
              <w:t>0.3</w:t>
            </w:r>
          </w:p>
        </w:tc>
        <w:tc>
          <w:tcPr>
            <w:tcW w:w="884" w:type="pct"/>
            <w:vAlign w:val="center"/>
          </w:tcPr>
          <w:p w14:paraId="3541EFAB" w14:textId="77777777" w:rsidR="00644636" w:rsidRPr="00DC7310" w:rsidRDefault="00644636" w:rsidP="005070AE">
            <w:pPr>
              <w:pStyle w:val="TAC"/>
              <w:keepNext w:val="0"/>
              <w:keepLines w:val="0"/>
            </w:pPr>
            <w:r w:rsidRPr="00DC7310">
              <w:t>0.2</w:t>
            </w:r>
          </w:p>
        </w:tc>
        <w:tc>
          <w:tcPr>
            <w:tcW w:w="884" w:type="pct"/>
            <w:vAlign w:val="center"/>
          </w:tcPr>
          <w:p w14:paraId="3D943236" w14:textId="77777777" w:rsidR="00644636" w:rsidRPr="00DC7310" w:rsidRDefault="00644636" w:rsidP="005070AE">
            <w:pPr>
              <w:pStyle w:val="TAC"/>
              <w:keepNext w:val="0"/>
              <w:keepLines w:val="0"/>
            </w:pPr>
            <w:r w:rsidRPr="00DC7310">
              <w:t>0.5</w:t>
            </w:r>
          </w:p>
        </w:tc>
      </w:tr>
      <w:tr w:rsidR="00644636" w:rsidRPr="00DC7310" w14:paraId="5F0121E8" w14:textId="77777777" w:rsidTr="005070AE">
        <w:trPr>
          <w:jc w:val="center"/>
        </w:trPr>
        <w:tc>
          <w:tcPr>
            <w:tcW w:w="1357" w:type="pct"/>
            <w:tcBorders>
              <w:top w:val="single" w:sz="4" w:space="0" w:color="auto"/>
              <w:bottom w:val="single" w:sz="4" w:space="0" w:color="auto"/>
            </w:tcBorders>
          </w:tcPr>
          <w:p w14:paraId="1D6EED0F" w14:textId="77777777" w:rsidR="00644636" w:rsidRPr="00DC7310" w:rsidRDefault="00644636" w:rsidP="005070AE">
            <w:pPr>
              <w:pStyle w:val="TAC"/>
              <w:keepNext w:val="0"/>
              <w:keepLines w:val="0"/>
            </w:pPr>
            <w:r w:rsidRPr="00DC7310">
              <w:t>DC_2-66_n71-n77</w:t>
            </w:r>
          </w:p>
        </w:tc>
        <w:tc>
          <w:tcPr>
            <w:tcW w:w="937" w:type="pct"/>
            <w:vAlign w:val="center"/>
          </w:tcPr>
          <w:p w14:paraId="43891404" w14:textId="77777777" w:rsidR="00644636" w:rsidRPr="00DC7310" w:rsidRDefault="00644636" w:rsidP="005070AE">
            <w:pPr>
              <w:pStyle w:val="TAC"/>
              <w:keepNext w:val="0"/>
              <w:keepLines w:val="0"/>
            </w:pPr>
            <w:r w:rsidRPr="00DC7310">
              <w:t>0.3</w:t>
            </w:r>
          </w:p>
        </w:tc>
        <w:tc>
          <w:tcPr>
            <w:tcW w:w="938" w:type="pct"/>
            <w:vAlign w:val="center"/>
          </w:tcPr>
          <w:p w14:paraId="7CD1C6CD" w14:textId="77777777" w:rsidR="00644636" w:rsidRPr="00DC7310" w:rsidRDefault="00644636" w:rsidP="005070AE">
            <w:pPr>
              <w:pStyle w:val="TAC"/>
              <w:keepNext w:val="0"/>
              <w:keepLines w:val="0"/>
            </w:pPr>
            <w:r w:rsidRPr="00DC7310">
              <w:t>0.3</w:t>
            </w:r>
          </w:p>
        </w:tc>
        <w:tc>
          <w:tcPr>
            <w:tcW w:w="884" w:type="pct"/>
            <w:vAlign w:val="center"/>
          </w:tcPr>
          <w:p w14:paraId="16C48F26" w14:textId="77777777" w:rsidR="00644636" w:rsidRPr="00DC7310" w:rsidRDefault="00644636" w:rsidP="005070AE">
            <w:pPr>
              <w:pStyle w:val="TAC"/>
              <w:keepNext w:val="0"/>
              <w:keepLines w:val="0"/>
            </w:pPr>
            <w:r w:rsidRPr="00DC7310">
              <w:t>0.2</w:t>
            </w:r>
          </w:p>
        </w:tc>
        <w:tc>
          <w:tcPr>
            <w:tcW w:w="884" w:type="pct"/>
            <w:vAlign w:val="center"/>
          </w:tcPr>
          <w:p w14:paraId="0DB47535" w14:textId="77777777" w:rsidR="00644636" w:rsidRPr="00DC7310" w:rsidRDefault="00644636" w:rsidP="005070AE">
            <w:pPr>
              <w:pStyle w:val="TAC"/>
              <w:keepNext w:val="0"/>
              <w:keepLines w:val="0"/>
            </w:pPr>
            <w:r w:rsidRPr="00DC7310">
              <w:t>0.5</w:t>
            </w:r>
          </w:p>
        </w:tc>
      </w:tr>
      <w:tr w:rsidR="00644636" w:rsidRPr="00DC7310" w14:paraId="5C106789" w14:textId="77777777" w:rsidTr="005070AE">
        <w:trPr>
          <w:jc w:val="center"/>
        </w:trPr>
        <w:tc>
          <w:tcPr>
            <w:tcW w:w="1357" w:type="pct"/>
            <w:tcBorders>
              <w:bottom w:val="single" w:sz="4" w:space="0" w:color="auto"/>
            </w:tcBorders>
          </w:tcPr>
          <w:p w14:paraId="497EAF33" w14:textId="77777777" w:rsidR="00644636" w:rsidRPr="00DC7310" w:rsidRDefault="00644636" w:rsidP="005070A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1C142347" w14:textId="77777777" w:rsidR="00644636" w:rsidRPr="00DC7310" w:rsidDel="00C538E8" w:rsidRDefault="00644636" w:rsidP="005070A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B9A15E9"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938" w:type="pct"/>
            <w:vAlign w:val="center"/>
          </w:tcPr>
          <w:p w14:paraId="714771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BE2E5"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884" w:type="pct"/>
            <w:vAlign w:val="center"/>
          </w:tcPr>
          <w:p w14:paraId="7A9C5F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740EDE7" w14:textId="77777777" w:rsidTr="005070AE">
        <w:trPr>
          <w:jc w:val="center"/>
        </w:trPr>
        <w:tc>
          <w:tcPr>
            <w:tcW w:w="1357" w:type="pct"/>
            <w:tcBorders>
              <w:top w:val="single" w:sz="4" w:space="0" w:color="auto"/>
              <w:bottom w:val="single" w:sz="4" w:space="0" w:color="auto"/>
            </w:tcBorders>
          </w:tcPr>
          <w:p w14:paraId="7C60E961" w14:textId="77777777" w:rsidR="00644636" w:rsidRPr="00DC7310" w:rsidDel="00C538E8" w:rsidRDefault="00644636" w:rsidP="005070AE">
            <w:pPr>
              <w:pStyle w:val="TAC"/>
              <w:keepNext w:val="0"/>
              <w:keepLines w:val="0"/>
              <w:rPr>
                <w:rFonts w:cs="Arial"/>
              </w:rPr>
            </w:pPr>
            <w:r w:rsidRPr="00DC7310">
              <w:rPr>
                <w:rFonts w:cs="Arial"/>
                <w:lang w:eastAsia="ja-JP"/>
              </w:rPr>
              <w:t>DC_2-66_n71-n78</w:t>
            </w:r>
          </w:p>
        </w:tc>
        <w:tc>
          <w:tcPr>
            <w:tcW w:w="937" w:type="pct"/>
            <w:vAlign w:val="center"/>
          </w:tcPr>
          <w:p w14:paraId="2CE61CAF" w14:textId="77777777" w:rsidR="00644636" w:rsidRPr="00DC7310" w:rsidRDefault="00644636" w:rsidP="005070AE">
            <w:pPr>
              <w:pStyle w:val="TAC"/>
              <w:keepNext w:val="0"/>
              <w:keepLines w:val="0"/>
              <w:rPr>
                <w:rFonts w:cs="Arial"/>
                <w:szCs w:val="18"/>
                <w:lang w:eastAsia="zh-CN"/>
              </w:rPr>
            </w:pPr>
            <w:r w:rsidRPr="00DC7310">
              <w:t>0.3</w:t>
            </w:r>
          </w:p>
        </w:tc>
        <w:tc>
          <w:tcPr>
            <w:tcW w:w="938" w:type="pct"/>
            <w:vAlign w:val="center"/>
          </w:tcPr>
          <w:p w14:paraId="12E7358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AFD2840" w14:textId="77777777" w:rsidR="00644636" w:rsidRPr="00DC7310" w:rsidRDefault="00644636" w:rsidP="005070AE">
            <w:pPr>
              <w:pStyle w:val="TAC"/>
              <w:keepNext w:val="0"/>
              <w:keepLines w:val="0"/>
              <w:rPr>
                <w:rFonts w:cs="Arial"/>
                <w:szCs w:val="18"/>
              </w:rPr>
            </w:pPr>
            <w:r w:rsidRPr="00DC7310">
              <w:rPr>
                <w:rFonts w:cs="Arial"/>
              </w:rPr>
              <w:t>-</w:t>
            </w:r>
          </w:p>
        </w:tc>
        <w:tc>
          <w:tcPr>
            <w:tcW w:w="884" w:type="pct"/>
            <w:vAlign w:val="center"/>
          </w:tcPr>
          <w:p w14:paraId="6CFDFF8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67CCAF" w14:textId="77777777" w:rsidTr="005070AE">
        <w:trPr>
          <w:jc w:val="center"/>
        </w:trPr>
        <w:tc>
          <w:tcPr>
            <w:tcW w:w="1357" w:type="pct"/>
            <w:tcBorders>
              <w:top w:val="single" w:sz="4" w:space="0" w:color="auto"/>
              <w:bottom w:val="single" w:sz="4" w:space="0" w:color="auto"/>
            </w:tcBorders>
          </w:tcPr>
          <w:p w14:paraId="40F3AD88" w14:textId="77777777" w:rsidR="00644636" w:rsidRPr="00DC7310" w:rsidDel="00C538E8" w:rsidRDefault="00644636" w:rsidP="005070A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F55027C" w14:textId="77777777" w:rsidR="00644636" w:rsidRPr="00DC7310" w:rsidRDefault="00644636" w:rsidP="005070AE">
            <w:pPr>
              <w:pStyle w:val="TAC"/>
              <w:keepNext w:val="0"/>
              <w:keepLines w:val="0"/>
              <w:rPr>
                <w:lang w:eastAsia="ja-JP"/>
              </w:rPr>
            </w:pPr>
            <w:r w:rsidRPr="00DC7310">
              <w:rPr>
                <w:lang w:eastAsia="zh-CN"/>
              </w:rPr>
              <w:t>0.3</w:t>
            </w:r>
          </w:p>
        </w:tc>
        <w:tc>
          <w:tcPr>
            <w:tcW w:w="938" w:type="pct"/>
            <w:vAlign w:val="center"/>
          </w:tcPr>
          <w:p w14:paraId="5B4D453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64ED40"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40EE98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AB1F543" w14:textId="77777777" w:rsidTr="005070AE">
        <w:trPr>
          <w:jc w:val="center"/>
        </w:trPr>
        <w:tc>
          <w:tcPr>
            <w:tcW w:w="1357" w:type="pct"/>
            <w:tcBorders>
              <w:bottom w:val="single" w:sz="4" w:space="0" w:color="auto"/>
            </w:tcBorders>
          </w:tcPr>
          <w:p w14:paraId="55240680"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DC_2-(n)66-n78</w:t>
            </w:r>
          </w:p>
          <w:p w14:paraId="621A4DCA" w14:textId="77777777" w:rsidR="00644636" w:rsidRPr="00DC7310" w:rsidDel="00C538E8"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62730CD"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938" w:type="pct"/>
            <w:vAlign w:val="center"/>
          </w:tcPr>
          <w:p w14:paraId="4887E9F6"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212752C4"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884" w:type="pct"/>
            <w:vAlign w:val="center"/>
          </w:tcPr>
          <w:p w14:paraId="7C9EFF3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8537981" w14:textId="77777777" w:rsidTr="005070AE">
        <w:trPr>
          <w:jc w:val="center"/>
        </w:trPr>
        <w:tc>
          <w:tcPr>
            <w:tcW w:w="1357" w:type="pct"/>
            <w:tcBorders>
              <w:bottom w:val="single" w:sz="4" w:space="0" w:color="auto"/>
            </w:tcBorders>
          </w:tcPr>
          <w:p w14:paraId="181AF72A" w14:textId="77777777" w:rsidR="00644636" w:rsidRPr="00DC7310" w:rsidDel="00C538E8" w:rsidRDefault="00644636" w:rsidP="005070AE">
            <w:pPr>
              <w:pStyle w:val="TAC"/>
              <w:keepNext w:val="0"/>
              <w:keepLines w:val="0"/>
              <w:rPr>
                <w:rFonts w:cs="Arial"/>
              </w:rPr>
            </w:pPr>
            <w:r w:rsidRPr="00DC7310">
              <w:rPr>
                <w:rFonts w:cs="Arial"/>
                <w:szCs w:val="18"/>
                <w:lang w:eastAsia="ja-JP"/>
              </w:rPr>
              <w:t>DC_2-66-71_n2</w:t>
            </w:r>
          </w:p>
        </w:tc>
        <w:tc>
          <w:tcPr>
            <w:tcW w:w="937" w:type="pct"/>
            <w:vAlign w:val="center"/>
          </w:tcPr>
          <w:p w14:paraId="5D88C86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37D999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47B400D" w14:textId="77777777" w:rsidR="00644636" w:rsidRPr="00DC7310" w:rsidRDefault="00644636" w:rsidP="005070AE">
            <w:pPr>
              <w:pStyle w:val="TAC"/>
              <w:keepNext w:val="0"/>
              <w:keepLines w:val="0"/>
              <w:rPr>
                <w:rFonts w:cs="Arial"/>
                <w:szCs w:val="18"/>
                <w:lang w:eastAsia="zh-CN"/>
              </w:rPr>
            </w:pPr>
            <w:r w:rsidRPr="00DC7310">
              <w:rPr>
                <w:lang w:eastAsia="zh-CN"/>
              </w:rPr>
              <w:t>-</w:t>
            </w:r>
          </w:p>
        </w:tc>
        <w:tc>
          <w:tcPr>
            <w:tcW w:w="884" w:type="pct"/>
            <w:vAlign w:val="center"/>
          </w:tcPr>
          <w:p w14:paraId="6755240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30F51227" w14:textId="77777777" w:rsidTr="005070AE">
        <w:trPr>
          <w:jc w:val="center"/>
        </w:trPr>
        <w:tc>
          <w:tcPr>
            <w:tcW w:w="1357" w:type="pct"/>
            <w:tcBorders>
              <w:bottom w:val="single" w:sz="4" w:space="0" w:color="auto"/>
            </w:tcBorders>
          </w:tcPr>
          <w:p w14:paraId="456931B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6FA509E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78D2C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3A240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08532A8"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r>
      <w:tr w:rsidR="00644636" w:rsidRPr="00DC7310" w14:paraId="26246729" w14:textId="77777777" w:rsidTr="005070AE">
        <w:trPr>
          <w:jc w:val="center"/>
        </w:trPr>
        <w:tc>
          <w:tcPr>
            <w:tcW w:w="1357" w:type="pct"/>
            <w:tcBorders>
              <w:bottom w:val="single" w:sz="4" w:space="0" w:color="auto"/>
            </w:tcBorders>
          </w:tcPr>
          <w:p w14:paraId="44C621B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007F7CC"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CB9F4D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884" w:type="pct"/>
          </w:tcPr>
          <w:p w14:paraId="14F2007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c>
          <w:tcPr>
            <w:tcW w:w="884" w:type="pct"/>
          </w:tcPr>
          <w:p w14:paraId="2308DD7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2E210B11" w14:textId="77777777" w:rsidTr="005070AE">
        <w:trPr>
          <w:jc w:val="center"/>
        </w:trPr>
        <w:tc>
          <w:tcPr>
            <w:tcW w:w="1357" w:type="pct"/>
            <w:tcBorders>
              <w:bottom w:val="single" w:sz="4" w:space="0" w:color="auto"/>
            </w:tcBorders>
          </w:tcPr>
          <w:p w14:paraId="5D96565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6B7AA476"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5B043BCD"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C7707E8"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884" w:type="pct"/>
            <w:vAlign w:val="center"/>
          </w:tcPr>
          <w:p w14:paraId="0D77205B"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2BD15F1" w14:textId="77777777" w:rsidTr="005070AE">
        <w:trPr>
          <w:jc w:val="center"/>
        </w:trPr>
        <w:tc>
          <w:tcPr>
            <w:tcW w:w="1357" w:type="pct"/>
            <w:tcBorders>
              <w:top w:val="single" w:sz="4" w:space="0" w:color="auto"/>
              <w:bottom w:val="single" w:sz="4" w:space="0" w:color="auto"/>
            </w:tcBorders>
          </w:tcPr>
          <w:p w14:paraId="44B25402" w14:textId="77777777" w:rsidR="00644636" w:rsidRPr="00DC7310" w:rsidDel="00C538E8" w:rsidRDefault="00644636" w:rsidP="005070AE">
            <w:pPr>
              <w:pStyle w:val="TAC"/>
              <w:keepNext w:val="0"/>
              <w:keepLines w:val="0"/>
              <w:rPr>
                <w:rFonts w:cs="Arial"/>
              </w:rPr>
            </w:pPr>
            <w:r w:rsidRPr="00DC7310">
              <w:rPr>
                <w:rFonts w:cs="Arial"/>
                <w:lang w:eastAsia="ja-JP"/>
              </w:rPr>
              <w:t>DC_2-71_n2-n78</w:t>
            </w:r>
          </w:p>
        </w:tc>
        <w:tc>
          <w:tcPr>
            <w:tcW w:w="937" w:type="pct"/>
            <w:vAlign w:val="center"/>
          </w:tcPr>
          <w:p w14:paraId="084D997C"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2405EB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536A7" w14:textId="77777777" w:rsidR="00644636" w:rsidRPr="00DC7310" w:rsidRDefault="00644636" w:rsidP="005070AE">
            <w:pPr>
              <w:pStyle w:val="TAC"/>
              <w:keepNext w:val="0"/>
              <w:keepLines w:val="0"/>
            </w:pPr>
            <w:r w:rsidRPr="00DC7310">
              <w:rPr>
                <w:rFonts w:cs="Arial"/>
              </w:rPr>
              <w:t>0.2</w:t>
            </w:r>
          </w:p>
        </w:tc>
        <w:tc>
          <w:tcPr>
            <w:tcW w:w="884" w:type="pct"/>
            <w:vAlign w:val="center"/>
          </w:tcPr>
          <w:p w14:paraId="1E7E6A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E044CA6" w14:textId="77777777" w:rsidTr="005070AE">
        <w:trPr>
          <w:jc w:val="center"/>
        </w:trPr>
        <w:tc>
          <w:tcPr>
            <w:tcW w:w="1357" w:type="pct"/>
            <w:tcBorders>
              <w:top w:val="single" w:sz="4" w:space="0" w:color="auto"/>
              <w:bottom w:val="single" w:sz="4" w:space="0" w:color="auto"/>
            </w:tcBorders>
          </w:tcPr>
          <w:p w14:paraId="5AFFC293" w14:textId="77777777" w:rsidR="00644636" w:rsidRPr="00DC7310" w:rsidRDefault="00644636" w:rsidP="005070AE">
            <w:pPr>
              <w:pStyle w:val="TAC"/>
              <w:keepNext w:val="0"/>
              <w:keepLines w:val="0"/>
              <w:rPr>
                <w:rFonts w:cs="Arial"/>
                <w:lang w:eastAsia="ja-JP"/>
              </w:rPr>
            </w:pPr>
            <w:r w:rsidRPr="00DC7310">
              <w:rPr>
                <w:rFonts w:cs="Arial"/>
                <w:lang w:eastAsia="ja-JP"/>
              </w:rPr>
              <w:t>DC_2-71_n41-n66</w:t>
            </w:r>
          </w:p>
        </w:tc>
        <w:tc>
          <w:tcPr>
            <w:tcW w:w="937" w:type="pct"/>
            <w:vAlign w:val="center"/>
          </w:tcPr>
          <w:p w14:paraId="20D85D57" w14:textId="77777777" w:rsidR="00644636" w:rsidRPr="00DC7310" w:rsidRDefault="00644636" w:rsidP="005070AE">
            <w:pPr>
              <w:pStyle w:val="TAC"/>
              <w:keepNext w:val="0"/>
              <w:keepLines w:val="0"/>
            </w:pPr>
            <w:r w:rsidRPr="00DC7310">
              <w:t>0.3</w:t>
            </w:r>
          </w:p>
        </w:tc>
        <w:tc>
          <w:tcPr>
            <w:tcW w:w="938" w:type="pct"/>
            <w:vAlign w:val="center"/>
          </w:tcPr>
          <w:p w14:paraId="2781A793"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34068B7E" w14:textId="77777777" w:rsidR="00644636" w:rsidRPr="00DC7310" w:rsidRDefault="00644636" w:rsidP="005070A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A22397C" w14:textId="77777777" w:rsidR="00644636" w:rsidRPr="00DC7310" w:rsidRDefault="00644636" w:rsidP="005070AE">
            <w:pPr>
              <w:pStyle w:val="TAC"/>
              <w:keepNext w:val="0"/>
              <w:keepLines w:val="0"/>
              <w:rPr>
                <w:lang w:eastAsia="zh-CN"/>
              </w:rPr>
            </w:pPr>
            <w:r w:rsidRPr="00DC7310">
              <w:t>0.3</w:t>
            </w:r>
          </w:p>
        </w:tc>
      </w:tr>
      <w:tr w:rsidR="00644636" w:rsidRPr="00DC7310" w14:paraId="331705BD" w14:textId="77777777" w:rsidTr="005070AE">
        <w:trPr>
          <w:jc w:val="center"/>
        </w:trPr>
        <w:tc>
          <w:tcPr>
            <w:tcW w:w="1357" w:type="pct"/>
            <w:tcBorders>
              <w:top w:val="single" w:sz="4" w:space="0" w:color="auto"/>
              <w:bottom w:val="single" w:sz="4" w:space="0" w:color="auto"/>
            </w:tcBorders>
          </w:tcPr>
          <w:p w14:paraId="55FD46DB" w14:textId="77777777" w:rsidR="00644636" w:rsidRPr="00DC7310" w:rsidRDefault="00644636" w:rsidP="005070AE">
            <w:pPr>
              <w:pStyle w:val="TAC"/>
              <w:keepNext w:val="0"/>
              <w:keepLines w:val="0"/>
              <w:rPr>
                <w:rFonts w:cs="Arial"/>
                <w:lang w:eastAsia="ja-JP"/>
              </w:rPr>
            </w:pPr>
            <w:r w:rsidRPr="00DC7310">
              <w:rPr>
                <w:rFonts w:cs="Arial"/>
                <w:lang w:eastAsia="ja-JP"/>
              </w:rPr>
              <w:t>DC_2-71_n66-n77</w:t>
            </w:r>
          </w:p>
        </w:tc>
        <w:tc>
          <w:tcPr>
            <w:tcW w:w="937" w:type="pct"/>
            <w:vAlign w:val="center"/>
          </w:tcPr>
          <w:p w14:paraId="7094357E" w14:textId="77777777" w:rsidR="00644636" w:rsidRPr="00DC7310" w:rsidRDefault="00644636" w:rsidP="005070AE">
            <w:pPr>
              <w:pStyle w:val="TAC"/>
              <w:keepNext w:val="0"/>
              <w:keepLines w:val="0"/>
            </w:pPr>
            <w:r w:rsidRPr="00DC7310">
              <w:t>0.3</w:t>
            </w:r>
          </w:p>
        </w:tc>
        <w:tc>
          <w:tcPr>
            <w:tcW w:w="938" w:type="pct"/>
            <w:vAlign w:val="center"/>
          </w:tcPr>
          <w:p w14:paraId="00D51F3C"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w:t>
            </w:r>
          </w:p>
        </w:tc>
        <w:tc>
          <w:tcPr>
            <w:tcW w:w="884" w:type="pct"/>
            <w:vAlign w:val="center"/>
          </w:tcPr>
          <w:p w14:paraId="0B1BE90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8C7C68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1C63367" w14:textId="77777777" w:rsidTr="005070AE">
        <w:trPr>
          <w:jc w:val="center"/>
        </w:trPr>
        <w:tc>
          <w:tcPr>
            <w:tcW w:w="1357" w:type="pct"/>
            <w:tcBorders>
              <w:bottom w:val="single" w:sz="4" w:space="0" w:color="auto"/>
            </w:tcBorders>
          </w:tcPr>
          <w:p w14:paraId="1543EEBE" w14:textId="77777777" w:rsidR="00644636" w:rsidRPr="00DC7310" w:rsidDel="00C538E8" w:rsidRDefault="00644636" w:rsidP="005070AE">
            <w:pPr>
              <w:pStyle w:val="TAC"/>
              <w:keepNext w:val="0"/>
              <w:keepLines w:val="0"/>
              <w:rPr>
                <w:rFonts w:cs="Arial"/>
              </w:rPr>
            </w:pPr>
            <w:r w:rsidRPr="00DC7310">
              <w:rPr>
                <w:rFonts w:cs="Arial"/>
                <w:lang w:eastAsia="ja-JP"/>
              </w:rPr>
              <w:t>DC_2-71_n66-n78</w:t>
            </w:r>
          </w:p>
        </w:tc>
        <w:tc>
          <w:tcPr>
            <w:tcW w:w="937" w:type="pct"/>
            <w:vAlign w:val="center"/>
          </w:tcPr>
          <w:p w14:paraId="6A2AA2A6" w14:textId="77777777" w:rsidR="00644636" w:rsidRPr="00DC7310" w:rsidRDefault="00644636" w:rsidP="005070AE">
            <w:pPr>
              <w:pStyle w:val="TAC"/>
              <w:keepNext w:val="0"/>
              <w:keepLines w:val="0"/>
            </w:pPr>
            <w:r w:rsidRPr="00DC7310">
              <w:t>0.3</w:t>
            </w:r>
          </w:p>
        </w:tc>
        <w:tc>
          <w:tcPr>
            <w:tcW w:w="938" w:type="pct"/>
            <w:vAlign w:val="center"/>
          </w:tcPr>
          <w:p w14:paraId="00AE99E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5537728" w14:textId="77777777" w:rsidR="00644636" w:rsidRPr="00DC7310" w:rsidRDefault="00644636" w:rsidP="005070AE">
            <w:pPr>
              <w:pStyle w:val="TAC"/>
              <w:keepNext w:val="0"/>
              <w:keepLines w:val="0"/>
            </w:pPr>
            <w:r w:rsidRPr="00DC7310">
              <w:rPr>
                <w:rFonts w:cs="Arial"/>
              </w:rPr>
              <w:t>0.5</w:t>
            </w:r>
          </w:p>
        </w:tc>
        <w:tc>
          <w:tcPr>
            <w:tcW w:w="884" w:type="pct"/>
            <w:vAlign w:val="center"/>
          </w:tcPr>
          <w:p w14:paraId="2E0F088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F19BEC" w14:textId="77777777" w:rsidTr="005070AE">
        <w:trPr>
          <w:jc w:val="center"/>
        </w:trPr>
        <w:tc>
          <w:tcPr>
            <w:tcW w:w="1357" w:type="pct"/>
            <w:tcBorders>
              <w:bottom w:val="single" w:sz="4" w:space="0" w:color="auto"/>
            </w:tcBorders>
            <w:vAlign w:val="center"/>
          </w:tcPr>
          <w:p w14:paraId="7BAEB787" w14:textId="77777777" w:rsidR="00644636" w:rsidRPr="00607B5F" w:rsidRDefault="00644636" w:rsidP="005070AE">
            <w:pPr>
              <w:pStyle w:val="TAC"/>
              <w:keepNext w:val="0"/>
              <w:keepLines w:val="0"/>
              <w:rPr>
                <w:lang w:val="da-DK" w:eastAsia="ja-JP"/>
              </w:rPr>
            </w:pPr>
            <w:r w:rsidRPr="00607B5F">
              <w:rPr>
                <w:lang w:val="da-DK" w:eastAsia="ja-JP"/>
              </w:rPr>
              <w:t>DC_3_n1-n20-n78</w:t>
            </w:r>
          </w:p>
          <w:p w14:paraId="78C3B053" w14:textId="77777777" w:rsidR="00644636" w:rsidRPr="00E40D5A" w:rsidRDefault="00644636" w:rsidP="005070AE">
            <w:pPr>
              <w:pStyle w:val="TAC"/>
              <w:keepNext w:val="0"/>
              <w:keepLines w:val="0"/>
              <w:rPr>
                <w:rFonts w:cs="Arial"/>
                <w:lang w:val="da-DK" w:eastAsia="ja-JP"/>
              </w:rPr>
            </w:pPr>
            <w:r w:rsidRPr="00607B5F">
              <w:rPr>
                <w:lang w:val="da-DK" w:eastAsia="ja-JP"/>
              </w:rPr>
              <w:t>DC_3-3_n1-n20-n78</w:t>
            </w:r>
          </w:p>
        </w:tc>
        <w:tc>
          <w:tcPr>
            <w:tcW w:w="937" w:type="pct"/>
            <w:vAlign w:val="center"/>
          </w:tcPr>
          <w:p w14:paraId="06504AC7" w14:textId="77777777" w:rsidR="00644636" w:rsidRPr="00DC7310" w:rsidRDefault="00644636" w:rsidP="005070AE">
            <w:pPr>
              <w:pStyle w:val="TAC"/>
              <w:keepNext w:val="0"/>
              <w:keepLines w:val="0"/>
            </w:pPr>
            <w:r>
              <w:t>0.2</w:t>
            </w:r>
          </w:p>
        </w:tc>
        <w:tc>
          <w:tcPr>
            <w:tcW w:w="938" w:type="pct"/>
            <w:vAlign w:val="center"/>
          </w:tcPr>
          <w:p w14:paraId="51517A0D"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3DC422AF" w14:textId="77777777" w:rsidR="00644636" w:rsidRPr="00DC7310" w:rsidRDefault="00644636" w:rsidP="005070AE">
            <w:pPr>
              <w:pStyle w:val="TAC"/>
              <w:keepNext w:val="0"/>
              <w:keepLines w:val="0"/>
              <w:rPr>
                <w:rFonts w:cs="Arial"/>
              </w:rPr>
            </w:pPr>
            <w:r w:rsidRPr="00DC7310">
              <w:rPr>
                <w:rFonts w:hint="eastAsia"/>
                <w:lang w:eastAsia="zh-CN"/>
              </w:rPr>
              <w:t>-</w:t>
            </w:r>
          </w:p>
        </w:tc>
        <w:tc>
          <w:tcPr>
            <w:tcW w:w="884" w:type="pct"/>
            <w:vAlign w:val="center"/>
          </w:tcPr>
          <w:p w14:paraId="287364E0" w14:textId="77777777" w:rsidR="00644636" w:rsidRPr="00DC7310" w:rsidRDefault="00644636" w:rsidP="005070AE">
            <w:pPr>
              <w:pStyle w:val="TAC"/>
              <w:keepNext w:val="0"/>
              <w:keepLines w:val="0"/>
              <w:rPr>
                <w:lang w:eastAsia="zh-CN"/>
              </w:rPr>
            </w:pPr>
            <w:r w:rsidRPr="00DC7310">
              <w:rPr>
                <w:rFonts w:cs="Arial"/>
              </w:rPr>
              <w:t>0.5</w:t>
            </w:r>
          </w:p>
        </w:tc>
      </w:tr>
      <w:tr w:rsidR="00644636" w:rsidRPr="00DC7310" w14:paraId="6F6166E3" w14:textId="77777777" w:rsidTr="005070AE">
        <w:trPr>
          <w:jc w:val="center"/>
        </w:trPr>
        <w:tc>
          <w:tcPr>
            <w:tcW w:w="1357" w:type="pct"/>
            <w:tcBorders>
              <w:bottom w:val="single" w:sz="4" w:space="0" w:color="auto"/>
            </w:tcBorders>
            <w:vAlign w:val="center"/>
          </w:tcPr>
          <w:p w14:paraId="68F78F90" w14:textId="77777777" w:rsidR="00644636" w:rsidRPr="00DC7310" w:rsidRDefault="00644636" w:rsidP="005070AE">
            <w:pPr>
              <w:pStyle w:val="TAC"/>
              <w:keepNext w:val="0"/>
              <w:keepLines w:val="0"/>
              <w:rPr>
                <w:rFonts w:cs="Arial"/>
                <w:lang w:eastAsia="ja-JP"/>
              </w:rPr>
            </w:pPr>
            <w:r w:rsidRPr="00DC7310">
              <w:rPr>
                <w:lang w:eastAsia="ja-JP"/>
              </w:rPr>
              <w:t>DC_3_n1-n28-n75</w:t>
            </w:r>
          </w:p>
        </w:tc>
        <w:tc>
          <w:tcPr>
            <w:tcW w:w="937" w:type="pct"/>
            <w:vAlign w:val="center"/>
          </w:tcPr>
          <w:p w14:paraId="7C4B77A0" w14:textId="77777777" w:rsidR="00644636" w:rsidRPr="00DC7310" w:rsidRDefault="00644636" w:rsidP="005070AE">
            <w:pPr>
              <w:pStyle w:val="TAC"/>
              <w:keepNext w:val="0"/>
              <w:keepLines w:val="0"/>
            </w:pPr>
            <w:r w:rsidRPr="00DC7310">
              <w:t>0.3</w:t>
            </w:r>
          </w:p>
        </w:tc>
        <w:tc>
          <w:tcPr>
            <w:tcW w:w="938" w:type="pct"/>
            <w:vAlign w:val="center"/>
          </w:tcPr>
          <w:p w14:paraId="7639400A"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0D5AB6D9" w14:textId="77777777" w:rsidR="00644636" w:rsidRPr="00DC7310" w:rsidRDefault="00644636" w:rsidP="005070AE">
            <w:pPr>
              <w:pStyle w:val="TAC"/>
              <w:keepNext w:val="0"/>
              <w:keepLines w:val="0"/>
              <w:rPr>
                <w:rFonts w:cs="Arial"/>
              </w:rPr>
            </w:pPr>
            <w:r w:rsidRPr="00DC7310">
              <w:rPr>
                <w:lang w:eastAsia="ja-JP"/>
              </w:rPr>
              <w:t>0.7</w:t>
            </w:r>
          </w:p>
        </w:tc>
        <w:tc>
          <w:tcPr>
            <w:tcW w:w="884" w:type="pct"/>
            <w:vAlign w:val="center"/>
          </w:tcPr>
          <w:p w14:paraId="6C255601"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78514C5F" w14:textId="77777777" w:rsidTr="005070AE">
        <w:trPr>
          <w:jc w:val="center"/>
        </w:trPr>
        <w:tc>
          <w:tcPr>
            <w:tcW w:w="1357" w:type="pct"/>
            <w:tcBorders>
              <w:bottom w:val="single" w:sz="4" w:space="0" w:color="auto"/>
            </w:tcBorders>
            <w:vAlign w:val="center"/>
          </w:tcPr>
          <w:p w14:paraId="06B4FC7E" w14:textId="77777777" w:rsidR="00644636" w:rsidRPr="00DC7310" w:rsidRDefault="00644636" w:rsidP="005070AE">
            <w:pPr>
              <w:pStyle w:val="TAC"/>
              <w:keepNext w:val="0"/>
              <w:keepLines w:val="0"/>
              <w:rPr>
                <w:rFonts w:cs="Arial"/>
                <w:lang w:eastAsia="ja-JP"/>
              </w:rPr>
            </w:pPr>
            <w:r w:rsidRPr="00DC7310">
              <w:rPr>
                <w:lang w:eastAsia="ja-JP"/>
              </w:rPr>
              <w:t>DC_3_n1-n75-n78</w:t>
            </w:r>
          </w:p>
        </w:tc>
        <w:tc>
          <w:tcPr>
            <w:tcW w:w="937" w:type="pct"/>
            <w:vAlign w:val="center"/>
          </w:tcPr>
          <w:p w14:paraId="68472225" w14:textId="77777777" w:rsidR="00644636" w:rsidRPr="00DC7310" w:rsidRDefault="00644636" w:rsidP="005070AE">
            <w:pPr>
              <w:pStyle w:val="TAC"/>
              <w:keepNext w:val="0"/>
              <w:keepLines w:val="0"/>
            </w:pPr>
            <w:r w:rsidRPr="00DC7310">
              <w:t>0.6</w:t>
            </w:r>
          </w:p>
        </w:tc>
        <w:tc>
          <w:tcPr>
            <w:tcW w:w="938" w:type="pct"/>
            <w:vAlign w:val="center"/>
          </w:tcPr>
          <w:p w14:paraId="0BF5E460" w14:textId="77777777" w:rsidR="00644636" w:rsidRPr="00DC7310" w:rsidRDefault="00644636" w:rsidP="005070AE">
            <w:pPr>
              <w:pStyle w:val="TAC"/>
              <w:keepNext w:val="0"/>
              <w:keepLines w:val="0"/>
              <w:rPr>
                <w:lang w:eastAsia="zh-CN"/>
              </w:rPr>
            </w:pPr>
            <w:r w:rsidRPr="00DC7310">
              <w:rPr>
                <w:lang w:eastAsia="zh-CN"/>
              </w:rPr>
              <w:t>0.6</w:t>
            </w:r>
          </w:p>
        </w:tc>
        <w:tc>
          <w:tcPr>
            <w:tcW w:w="884" w:type="pct"/>
            <w:vAlign w:val="center"/>
          </w:tcPr>
          <w:p w14:paraId="7346DECF" w14:textId="77777777" w:rsidR="00644636" w:rsidRPr="00DC7310" w:rsidRDefault="00644636" w:rsidP="005070AE">
            <w:pPr>
              <w:pStyle w:val="TAC"/>
              <w:keepNext w:val="0"/>
              <w:keepLines w:val="0"/>
              <w:rPr>
                <w:rFonts w:cs="Arial"/>
              </w:rPr>
            </w:pPr>
            <w:r w:rsidRPr="00DC7310">
              <w:rPr>
                <w:lang w:eastAsia="ja-JP"/>
              </w:rPr>
              <w:t>-</w:t>
            </w:r>
          </w:p>
        </w:tc>
        <w:tc>
          <w:tcPr>
            <w:tcW w:w="884" w:type="pct"/>
            <w:vAlign w:val="center"/>
          </w:tcPr>
          <w:p w14:paraId="00DEA44A"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778968FC" w14:textId="77777777" w:rsidTr="005070AE">
        <w:trPr>
          <w:jc w:val="center"/>
        </w:trPr>
        <w:tc>
          <w:tcPr>
            <w:tcW w:w="1357" w:type="pct"/>
            <w:tcBorders>
              <w:bottom w:val="single" w:sz="4" w:space="0" w:color="auto"/>
            </w:tcBorders>
            <w:vAlign w:val="center"/>
          </w:tcPr>
          <w:p w14:paraId="61EBE022" w14:textId="77777777" w:rsidR="00644636" w:rsidRPr="00DC7310" w:rsidDel="00C538E8" w:rsidRDefault="00644636" w:rsidP="005070AE">
            <w:pPr>
              <w:pStyle w:val="TAC"/>
              <w:keepNext w:val="0"/>
              <w:keepLines w:val="0"/>
              <w:rPr>
                <w:rFonts w:cs="Arial"/>
              </w:rPr>
            </w:pPr>
            <w:r w:rsidRPr="00DC7310">
              <w:rPr>
                <w:lang w:eastAsia="ja-JP"/>
              </w:rPr>
              <w:t>DC_3_n1-n40-n78</w:t>
            </w:r>
          </w:p>
        </w:tc>
        <w:tc>
          <w:tcPr>
            <w:tcW w:w="937" w:type="pct"/>
            <w:vAlign w:val="center"/>
          </w:tcPr>
          <w:p w14:paraId="310254E4" w14:textId="77777777" w:rsidR="00644636" w:rsidRPr="00DC7310" w:rsidRDefault="00644636" w:rsidP="005070AE">
            <w:pPr>
              <w:pStyle w:val="TAC"/>
              <w:keepNext w:val="0"/>
              <w:keepLines w:val="0"/>
            </w:pPr>
            <w:r w:rsidRPr="00DC7310">
              <w:t>0.2</w:t>
            </w:r>
          </w:p>
        </w:tc>
        <w:tc>
          <w:tcPr>
            <w:tcW w:w="938" w:type="pct"/>
            <w:vAlign w:val="center"/>
          </w:tcPr>
          <w:p w14:paraId="417F6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CB2669"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1C8D65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7A071A" w14:textId="77777777" w:rsidTr="005070AE">
        <w:trPr>
          <w:jc w:val="center"/>
        </w:trPr>
        <w:tc>
          <w:tcPr>
            <w:tcW w:w="1357" w:type="pct"/>
            <w:tcBorders>
              <w:top w:val="single" w:sz="4" w:space="0" w:color="auto"/>
              <w:bottom w:val="nil"/>
            </w:tcBorders>
            <w:vAlign w:val="center"/>
          </w:tcPr>
          <w:p w14:paraId="6D8D70FF" w14:textId="77777777" w:rsidR="00644636" w:rsidRPr="00DC7310" w:rsidRDefault="00644636" w:rsidP="005070A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6634E4BD" w14:textId="77777777" w:rsidR="00644636" w:rsidRPr="00DC7310" w:rsidRDefault="00644636" w:rsidP="005070AE">
            <w:pPr>
              <w:pStyle w:val="TAC"/>
              <w:keepNext w:val="0"/>
              <w:keepLines w:val="0"/>
            </w:pPr>
            <w:r w:rsidRPr="00DC7310">
              <w:t>0.2</w:t>
            </w:r>
          </w:p>
        </w:tc>
        <w:tc>
          <w:tcPr>
            <w:tcW w:w="938" w:type="pct"/>
            <w:vAlign w:val="center"/>
          </w:tcPr>
          <w:p w14:paraId="16381B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82D1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B05A0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5164A3" w14:textId="77777777" w:rsidTr="005070AE">
        <w:trPr>
          <w:jc w:val="center"/>
        </w:trPr>
        <w:tc>
          <w:tcPr>
            <w:tcW w:w="1357" w:type="pct"/>
            <w:tcBorders>
              <w:top w:val="single" w:sz="4" w:space="0" w:color="auto"/>
              <w:bottom w:val="nil"/>
            </w:tcBorders>
            <w:vAlign w:val="center"/>
          </w:tcPr>
          <w:p w14:paraId="6E6F1F89" w14:textId="77777777" w:rsidR="00644636" w:rsidRPr="00DC7310" w:rsidRDefault="00644636" w:rsidP="005070A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3819BDF9" w14:textId="77777777" w:rsidR="00644636" w:rsidRPr="00DC7310" w:rsidRDefault="00644636" w:rsidP="005070AE">
            <w:pPr>
              <w:pStyle w:val="TAC"/>
              <w:keepNext w:val="0"/>
              <w:keepLines w:val="0"/>
            </w:pPr>
            <w:r w:rsidRPr="00DC7310">
              <w:t>0.2</w:t>
            </w:r>
          </w:p>
        </w:tc>
        <w:tc>
          <w:tcPr>
            <w:tcW w:w="938" w:type="pct"/>
            <w:vAlign w:val="center"/>
          </w:tcPr>
          <w:p w14:paraId="4E99CA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FE6B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66943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6FB9CB" w14:textId="77777777" w:rsidTr="005070AE">
        <w:trPr>
          <w:jc w:val="center"/>
        </w:trPr>
        <w:tc>
          <w:tcPr>
            <w:tcW w:w="1357" w:type="pct"/>
            <w:tcBorders>
              <w:top w:val="single" w:sz="4" w:space="0" w:color="auto"/>
              <w:bottom w:val="nil"/>
            </w:tcBorders>
            <w:vAlign w:val="center"/>
          </w:tcPr>
          <w:p w14:paraId="5E8EACCF" w14:textId="77777777" w:rsidR="00644636" w:rsidRPr="00DC7310" w:rsidRDefault="00644636" w:rsidP="005070AE">
            <w:pPr>
              <w:pStyle w:val="TAC"/>
              <w:keepNext w:val="0"/>
              <w:keepLines w:val="0"/>
            </w:pPr>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p>
        </w:tc>
        <w:tc>
          <w:tcPr>
            <w:tcW w:w="937" w:type="pct"/>
            <w:vAlign w:val="center"/>
          </w:tcPr>
          <w:p w14:paraId="22887B1C" w14:textId="77777777" w:rsidR="00644636" w:rsidRPr="00DC7310" w:rsidRDefault="00644636" w:rsidP="005070AE">
            <w:pPr>
              <w:pStyle w:val="TAC"/>
              <w:keepNext w:val="0"/>
              <w:keepLines w:val="0"/>
            </w:pPr>
            <w:r w:rsidRPr="00DC7310">
              <w:t>0.2</w:t>
            </w:r>
          </w:p>
        </w:tc>
        <w:tc>
          <w:tcPr>
            <w:tcW w:w="938" w:type="pct"/>
            <w:vAlign w:val="center"/>
          </w:tcPr>
          <w:p w14:paraId="68E7A8F3" w14:textId="77777777" w:rsidR="00644636" w:rsidRPr="00DC7310" w:rsidRDefault="00644636" w:rsidP="005070AE">
            <w:pPr>
              <w:pStyle w:val="TAC"/>
              <w:keepNext w:val="0"/>
              <w:keepLines w:val="0"/>
              <w:rPr>
                <w:lang w:eastAsia="zh-CN"/>
              </w:rPr>
            </w:pPr>
            <w:r>
              <w:rPr>
                <w:rFonts w:eastAsiaTheme="minorEastAsia" w:hint="eastAsia"/>
                <w:lang w:eastAsia="ko-KR"/>
              </w:rPr>
              <w:t>0.2</w:t>
            </w:r>
          </w:p>
        </w:tc>
        <w:tc>
          <w:tcPr>
            <w:tcW w:w="884" w:type="pct"/>
            <w:vAlign w:val="center"/>
          </w:tcPr>
          <w:p w14:paraId="1A4972E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rFonts w:eastAsiaTheme="minorEastAsia" w:hint="eastAsia"/>
                <w:lang w:eastAsia="ko-KR"/>
              </w:rPr>
              <w:t>2</w:t>
            </w:r>
          </w:p>
        </w:tc>
        <w:tc>
          <w:tcPr>
            <w:tcW w:w="884" w:type="pct"/>
            <w:vAlign w:val="center"/>
          </w:tcPr>
          <w:p w14:paraId="0ECAE995" w14:textId="77777777" w:rsidR="00644636" w:rsidRPr="00DC7310" w:rsidRDefault="00644636" w:rsidP="005070AE">
            <w:pPr>
              <w:pStyle w:val="TAC"/>
              <w:keepNext w:val="0"/>
              <w:keepLines w:val="0"/>
              <w:rPr>
                <w:lang w:eastAsia="zh-CN"/>
              </w:rPr>
            </w:pPr>
            <w:r>
              <w:rPr>
                <w:rFonts w:eastAsiaTheme="minorEastAsia" w:hint="eastAsia"/>
                <w:lang w:eastAsia="ko-KR"/>
              </w:rPr>
              <w:t>0.5</w:t>
            </w:r>
          </w:p>
        </w:tc>
      </w:tr>
      <w:tr w:rsidR="00644636" w:rsidRPr="00DC7310" w14:paraId="2844E4F5" w14:textId="77777777" w:rsidTr="005070AE">
        <w:trPr>
          <w:jc w:val="center"/>
        </w:trPr>
        <w:tc>
          <w:tcPr>
            <w:tcW w:w="1357" w:type="pct"/>
            <w:tcBorders>
              <w:top w:val="single" w:sz="4" w:space="0" w:color="auto"/>
              <w:bottom w:val="nil"/>
            </w:tcBorders>
          </w:tcPr>
          <w:p w14:paraId="6E377137"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DC_3-5-7_n28</w:t>
            </w:r>
          </w:p>
          <w:p w14:paraId="5FFF4E54" w14:textId="77777777" w:rsidR="00644636" w:rsidRPr="00DC7310" w:rsidRDefault="00644636" w:rsidP="005070AE">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606CD663" w14:textId="77777777" w:rsidR="00644636" w:rsidRPr="00DC7310" w:rsidRDefault="00644636" w:rsidP="005070AE">
            <w:pPr>
              <w:pStyle w:val="TAC"/>
              <w:keepNext w:val="0"/>
              <w:keepLines w:val="0"/>
            </w:pPr>
            <w:r w:rsidRPr="00DC7310">
              <w:rPr>
                <w:rFonts w:eastAsiaTheme="minorEastAsia" w:cs="Arial"/>
                <w:lang w:eastAsia="ko-KR"/>
              </w:rPr>
              <w:t>-</w:t>
            </w:r>
          </w:p>
        </w:tc>
        <w:tc>
          <w:tcPr>
            <w:tcW w:w="938" w:type="pct"/>
            <w:vAlign w:val="center"/>
          </w:tcPr>
          <w:p w14:paraId="4A6987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6EFDED" w14:textId="77777777" w:rsidR="00644636" w:rsidRPr="00DC7310" w:rsidRDefault="00644636" w:rsidP="005070AE">
            <w:pPr>
              <w:pStyle w:val="TAC"/>
              <w:keepNext w:val="0"/>
              <w:keepLines w:val="0"/>
              <w:rPr>
                <w:lang w:eastAsia="zh-CN"/>
              </w:rPr>
            </w:pPr>
            <w:r w:rsidRPr="00DC7310">
              <w:rPr>
                <w:rFonts w:eastAsiaTheme="minorEastAsia" w:cs="Arial"/>
                <w:lang w:eastAsia="ko-KR"/>
              </w:rPr>
              <w:t>-</w:t>
            </w:r>
          </w:p>
        </w:tc>
        <w:tc>
          <w:tcPr>
            <w:tcW w:w="884" w:type="pct"/>
            <w:vAlign w:val="center"/>
          </w:tcPr>
          <w:p w14:paraId="36103E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DF130F9" w14:textId="77777777" w:rsidTr="005070AE">
        <w:trPr>
          <w:jc w:val="center"/>
        </w:trPr>
        <w:tc>
          <w:tcPr>
            <w:tcW w:w="1357" w:type="pct"/>
            <w:tcBorders>
              <w:top w:val="single" w:sz="4" w:space="0" w:color="auto"/>
              <w:bottom w:val="nil"/>
            </w:tcBorders>
          </w:tcPr>
          <w:p w14:paraId="7610593A" w14:textId="77777777" w:rsidR="00644636" w:rsidRPr="00DC7310" w:rsidRDefault="00644636" w:rsidP="005070AE">
            <w:pPr>
              <w:pStyle w:val="TAC"/>
              <w:keepNext w:val="0"/>
              <w:keepLines w:val="0"/>
              <w:rPr>
                <w:rFonts w:eastAsia="Yu Mincho" w:cs="Arial"/>
                <w:lang w:eastAsia="ja-JP"/>
              </w:rPr>
            </w:pPr>
            <w:r w:rsidRPr="00DC7310">
              <w:rPr>
                <w:rFonts w:eastAsia="Yu Mincho" w:cs="Arial"/>
                <w:lang w:eastAsia="ja-JP"/>
              </w:rPr>
              <w:t>DC_3-5-7_n40</w:t>
            </w:r>
          </w:p>
          <w:p w14:paraId="6C3BF82F" w14:textId="77777777" w:rsidR="00644636" w:rsidRPr="00DC7310" w:rsidRDefault="00644636" w:rsidP="005070AE">
            <w:pPr>
              <w:pStyle w:val="TAC"/>
              <w:keepNext w:val="0"/>
              <w:keepLines w:val="0"/>
            </w:pPr>
            <w:r w:rsidRPr="00DC7310">
              <w:rPr>
                <w:rFonts w:eastAsia="Yu Mincho" w:cs="Arial"/>
                <w:lang w:eastAsia="ja-JP"/>
              </w:rPr>
              <w:t>DC_3-5-7-7_n40</w:t>
            </w:r>
          </w:p>
        </w:tc>
        <w:tc>
          <w:tcPr>
            <w:tcW w:w="937" w:type="pct"/>
            <w:vAlign w:val="center"/>
          </w:tcPr>
          <w:p w14:paraId="53AD157D" w14:textId="77777777" w:rsidR="00644636" w:rsidRPr="00DC7310" w:rsidRDefault="00644636" w:rsidP="005070AE">
            <w:pPr>
              <w:pStyle w:val="TAC"/>
              <w:keepNext w:val="0"/>
              <w:keepLines w:val="0"/>
            </w:pPr>
            <w:r w:rsidRPr="00DC7310">
              <w:rPr>
                <w:rFonts w:eastAsiaTheme="minorEastAsia" w:cs="Arial" w:hint="eastAsia"/>
                <w:lang w:eastAsia="ko-KR"/>
              </w:rPr>
              <w:t>-</w:t>
            </w:r>
          </w:p>
        </w:tc>
        <w:tc>
          <w:tcPr>
            <w:tcW w:w="938" w:type="pct"/>
            <w:vAlign w:val="center"/>
          </w:tcPr>
          <w:p w14:paraId="321E4456"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E306E9C"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3102892" w14:textId="77777777" w:rsidR="00644636" w:rsidRPr="00DC7310" w:rsidRDefault="00644636" w:rsidP="005070AE">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644636" w:rsidRPr="00DC7310" w14:paraId="37D79BB6" w14:textId="77777777" w:rsidTr="005070AE">
        <w:trPr>
          <w:jc w:val="center"/>
        </w:trPr>
        <w:tc>
          <w:tcPr>
            <w:tcW w:w="1357" w:type="pct"/>
            <w:tcBorders>
              <w:bottom w:val="nil"/>
            </w:tcBorders>
          </w:tcPr>
          <w:p w14:paraId="78F08251" w14:textId="77777777" w:rsidR="00644636" w:rsidRPr="00DC7310" w:rsidRDefault="00644636" w:rsidP="005070AE">
            <w:pPr>
              <w:pStyle w:val="TAC"/>
              <w:keepNext w:val="0"/>
              <w:keepLines w:val="0"/>
              <w:rPr>
                <w:rFonts w:cs="Arial"/>
              </w:rPr>
            </w:pPr>
            <w:r w:rsidRPr="00DC7310">
              <w:rPr>
                <w:rFonts w:eastAsia="Yu Mincho" w:cs="Arial"/>
                <w:lang w:eastAsia="ja-JP"/>
              </w:rPr>
              <w:t>DC_3-5-7_n77</w:t>
            </w:r>
          </w:p>
        </w:tc>
        <w:tc>
          <w:tcPr>
            <w:tcW w:w="937" w:type="pct"/>
            <w:vAlign w:val="center"/>
          </w:tcPr>
          <w:p w14:paraId="3DC450AA"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F5771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B11DF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D6787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692BCE6" w14:textId="77777777" w:rsidTr="005070AE">
        <w:trPr>
          <w:jc w:val="center"/>
        </w:trPr>
        <w:tc>
          <w:tcPr>
            <w:tcW w:w="1357" w:type="pct"/>
            <w:tcBorders>
              <w:bottom w:val="nil"/>
            </w:tcBorders>
          </w:tcPr>
          <w:p w14:paraId="657D56FA"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147EA810" w14:textId="77777777" w:rsidR="00644636" w:rsidRPr="00DC7310" w:rsidRDefault="00644636" w:rsidP="005070AE">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A022F39" w14:textId="77777777" w:rsidR="00644636" w:rsidRPr="00DC7310" w:rsidRDefault="00644636" w:rsidP="005070AE">
            <w:pPr>
              <w:pStyle w:val="TAC"/>
              <w:keepNext w:val="0"/>
              <w:keepLines w:val="0"/>
              <w:rPr>
                <w:rFonts w:cs="Arial"/>
              </w:rPr>
            </w:pPr>
            <w:r w:rsidRPr="00DC7310">
              <w:rPr>
                <w:rFonts w:cs="Arial"/>
                <w:lang w:eastAsia="zh-CN"/>
              </w:rPr>
              <w:t>0.2</w:t>
            </w:r>
          </w:p>
        </w:tc>
        <w:tc>
          <w:tcPr>
            <w:tcW w:w="938" w:type="pct"/>
            <w:vAlign w:val="center"/>
          </w:tcPr>
          <w:p w14:paraId="20DA8D81"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B7341A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FA9F7C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8873B8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6657ADA" w14:textId="77777777" w:rsidR="00644636" w:rsidRPr="00DC7310" w:rsidRDefault="00644636" w:rsidP="005070A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26D8F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735F029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EF2C91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3199C1F"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1B4DBF9D" w14:textId="77777777" w:rsidTr="005070AE">
        <w:trPr>
          <w:jc w:val="center"/>
        </w:trPr>
        <w:tc>
          <w:tcPr>
            <w:tcW w:w="1357" w:type="pct"/>
            <w:tcBorders>
              <w:bottom w:val="nil"/>
            </w:tcBorders>
          </w:tcPr>
          <w:p w14:paraId="2702D9CC" w14:textId="77777777" w:rsidR="00644636" w:rsidRPr="00DC7310" w:rsidRDefault="00644636" w:rsidP="005070AE">
            <w:pPr>
              <w:pStyle w:val="TAC"/>
              <w:keepNext w:val="0"/>
              <w:keepLines w:val="0"/>
              <w:rPr>
                <w:rFonts w:cs="Arial"/>
              </w:rPr>
            </w:pPr>
            <w:r w:rsidRPr="00DC7310">
              <w:rPr>
                <w:lang w:eastAsia="ko-KR"/>
              </w:rPr>
              <w:t>DC_3-5_n40-n77</w:t>
            </w:r>
          </w:p>
        </w:tc>
        <w:tc>
          <w:tcPr>
            <w:tcW w:w="937" w:type="pct"/>
            <w:vAlign w:val="center"/>
          </w:tcPr>
          <w:p w14:paraId="336A2C5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0B33FF84" w14:textId="77777777" w:rsidR="00644636" w:rsidRPr="00DC7310" w:rsidRDefault="00644636" w:rsidP="005070AE">
            <w:pPr>
              <w:pStyle w:val="TAC"/>
              <w:keepNext w:val="0"/>
              <w:keepLines w:val="0"/>
              <w:rPr>
                <w:rFonts w:cs="Arial"/>
                <w:lang w:eastAsia="zh-CN"/>
              </w:rPr>
            </w:pPr>
            <w:r w:rsidRPr="00DC7310">
              <w:t>0.2</w:t>
            </w:r>
          </w:p>
        </w:tc>
        <w:tc>
          <w:tcPr>
            <w:tcW w:w="884" w:type="pct"/>
            <w:vAlign w:val="center"/>
          </w:tcPr>
          <w:p w14:paraId="64DE32BC"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3B4D3096"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77FDFAD0" w14:textId="77777777" w:rsidTr="005070AE">
        <w:trPr>
          <w:jc w:val="center"/>
        </w:trPr>
        <w:tc>
          <w:tcPr>
            <w:tcW w:w="1357" w:type="pct"/>
            <w:tcBorders>
              <w:bottom w:val="nil"/>
            </w:tcBorders>
          </w:tcPr>
          <w:p w14:paraId="10BCAAB4" w14:textId="77777777" w:rsidR="00644636" w:rsidRPr="00DC7310" w:rsidRDefault="00644636" w:rsidP="005070AE">
            <w:pPr>
              <w:pStyle w:val="TAC"/>
              <w:keepNext w:val="0"/>
              <w:keepLines w:val="0"/>
              <w:rPr>
                <w:lang w:eastAsia="ko-KR"/>
              </w:rPr>
            </w:pPr>
            <w:r w:rsidRPr="00DC7310">
              <w:rPr>
                <w:lang w:eastAsia="ko-KR"/>
              </w:rPr>
              <w:t>DC_3-5_n40-n78</w:t>
            </w:r>
          </w:p>
        </w:tc>
        <w:tc>
          <w:tcPr>
            <w:tcW w:w="937" w:type="pct"/>
            <w:vAlign w:val="center"/>
          </w:tcPr>
          <w:p w14:paraId="30ED6580"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E5BBC7D" w14:textId="77777777" w:rsidR="00644636" w:rsidRPr="00DC7310" w:rsidRDefault="00644636" w:rsidP="005070AE">
            <w:pPr>
              <w:pStyle w:val="TAC"/>
              <w:keepNext w:val="0"/>
              <w:keepLines w:val="0"/>
            </w:pPr>
            <w:r w:rsidRPr="00DC7310">
              <w:t>0.2</w:t>
            </w:r>
          </w:p>
        </w:tc>
        <w:tc>
          <w:tcPr>
            <w:tcW w:w="884" w:type="pct"/>
            <w:vAlign w:val="center"/>
          </w:tcPr>
          <w:p w14:paraId="405ACAD9" w14:textId="77777777" w:rsidR="00644636" w:rsidRPr="00DC7310" w:rsidRDefault="00644636" w:rsidP="005070AE">
            <w:pPr>
              <w:pStyle w:val="TAC"/>
              <w:keepNext w:val="0"/>
              <w:keepLines w:val="0"/>
            </w:pPr>
            <w:r w:rsidRPr="00DC7310">
              <w:t>0.4</w:t>
            </w:r>
            <w:r w:rsidRPr="00DC7310">
              <w:rPr>
                <w:vertAlign w:val="superscript"/>
              </w:rPr>
              <w:t>8</w:t>
            </w:r>
          </w:p>
        </w:tc>
        <w:tc>
          <w:tcPr>
            <w:tcW w:w="884" w:type="pct"/>
            <w:vAlign w:val="center"/>
          </w:tcPr>
          <w:p w14:paraId="7624AC96" w14:textId="77777777" w:rsidR="00644636" w:rsidRPr="00DC7310" w:rsidRDefault="00644636" w:rsidP="005070AE">
            <w:pPr>
              <w:pStyle w:val="TAC"/>
              <w:keepNext w:val="0"/>
              <w:keepLines w:val="0"/>
              <w:rPr>
                <w:szCs w:val="18"/>
              </w:rPr>
            </w:pPr>
            <w:r w:rsidRPr="00DC7310">
              <w:rPr>
                <w:szCs w:val="18"/>
              </w:rPr>
              <w:t>0.5</w:t>
            </w:r>
          </w:p>
        </w:tc>
      </w:tr>
      <w:tr w:rsidR="00644636" w:rsidRPr="00DC7310" w14:paraId="476D654E" w14:textId="77777777" w:rsidTr="005070AE">
        <w:trPr>
          <w:jc w:val="center"/>
        </w:trPr>
        <w:tc>
          <w:tcPr>
            <w:tcW w:w="1357" w:type="pct"/>
            <w:tcBorders>
              <w:top w:val="single" w:sz="4" w:space="0" w:color="auto"/>
              <w:bottom w:val="nil"/>
            </w:tcBorders>
            <w:vAlign w:val="center"/>
          </w:tcPr>
          <w:p w14:paraId="658BF55F" w14:textId="77777777" w:rsidR="00644636" w:rsidRPr="00DC7310" w:rsidRDefault="00644636" w:rsidP="005070AE">
            <w:pPr>
              <w:pStyle w:val="TAC"/>
              <w:keepNext w:val="0"/>
              <w:keepLines w:val="0"/>
              <w:rPr>
                <w:rFonts w:cs="Arial"/>
              </w:rPr>
            </w:pPr>
            <w:r w:rsidRPr="00DC7310">
              <w:rPr>
                <w:lang w:eastAsia="ja-JP"/>
              </w:rPr>
              <w:t>DC_3_n5-n40-n78</w:t>
            </w:r>
          </w:p>
        </w:tc>
        <w:tc>
          <w:tcPr>
            <w:tcW w:w="937" w:type="pct"/>
            <w:vAlign w:val="center"/>
          </w:tcPr>
          <w:p w14:paraId="4551286F" w14:textId="77777777" w:rsidR="00644636" w:rsidRPr="00DC7310" w:rsidRDefault="00644636" w:rsidP="005070AE">
            <w:pPr>
              <w:pStyle w:val="TAC"/>
              <w:keepNext w:val="0"/>
              <w:keepLines w:val="0"/>
              <w:rPr>
                <w:rFonts w:cs="Arial"/>
                <w:lang w:eastAsia="ja-JP"/>
              </w:rPr>
            </w:pPr>
            <w:r w:rsidRPr="00DC7310">
              <w:t>0.2</w:t>
            </w:r>
          </w:p>
        </w:tc>
        <w:tc>
          <w:tcPr>
            <w:tcW w:w="938" w:type="pct"/>
            <w:vAlign w:val="center"/>
          </w:tcPr>
          <w:p w14:paraId="55890B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99A39D" w14:textId="77777777" w:rsidR="00644636" w:rsidRPr="00DC7310" w:rsidRDefault="00644636" w:rsidP="005070AE">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72266E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A1D50F" w14:textId="77777777" w:rsidTr="005070AE">
        <w:trPr>
          <w:jc w:val="center"/>
        </w:trPr>
        <w:tc>
          <w:tcPr>
            <w:tcW w:w="1357" w:type="pct"/>
            <w:tcBorders>
              <w:bottom w:val="single" w:sz="4" w:space="0" w:color="auto"/>
            </w:tcBorders>
          </w:tcPr>
          <w:p w14:paraId="4AD44211" w14:textId="77777777" w:rsidR="00644636" w:rsidRPr="00DC7310" w:rsidRDefault="00644636" w:rsidP="005070AE">
            <w:pPr>
              <w:pStyle w:val="TAC"/>
              <w:keepNext w:val="0"/>
              <w:keepLines w:val="0"/>
              <w:rPr>
                <w:rFonts w:cs="Arial"/>
              </w:rPr>
            </w:pPr>
            <w:r w:rsidRPr="00DC7310">
              <w:rPr>
                <w:rFonts w:cs="Arial"/>
                <w:lang w:eastAsia="zh-CN"/>
              </w:rPr>
              <w:t>DC_3-5-41_n79</w:t>
            </w:r>
          </w:p>
        </w:tc>
        <w:tc>
          <w:tcPr>
            <w:tcW w:w="937" w:type="pct"/>
            <w:vAlign w:val="center"/>
          </w:tcPr>
          <w:p w14:paraId="4BF7731F"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F084A2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115E23" w14:textId="77777777" w:rsidR="00644636" w:rsidRPr="00DC7310" w:rsidRDefault="00644636" w:rsidP="005070AE">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1551F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DA1A85" w14:textId="77777777" w:rsidTr="005070AE">
        <w:trPr>
          <w:jc w:val="center"/>
        </w:trPr>
        <w:tc>
          <w:tcPr>
            <w:tcW w:w="1357" w:type="pct"/>
            <w:tcBorders>
              <w:bottom w:val="single" w:sz="4" w:space="0" w:color="auto"/>
            </w:tcBorders>
            <w:vAlign w:val="center"/>
          </w:tcPr>
          <w:p w14:paraId="40776DDA" w14:textId="77777777" w:rsidR="00644636" w:rsidRPr="00E40D5A" w:rsidRDefault="00644636" w:rsidP="005070AE">
            <w:pPr>
              <w:spacing w:after="0"/>
              <w:jc w:val="center"/>
              <w:rPr>
                <w:rFonts w:ascii="Arial" w:hAnsi="Arial" w:cs="Arial"/>
                <w:sz w:val="18"/>
                <w:lang w:val="da-DK"/>
              </w:rPr>
            </w:pPr>
            <w:r w:rsidRPr="00E40D5A">
              <w:rPr>
                <w:rFonts w:ascii="Arial" w:hAnsi="Arial" w:cs="Arial"/>
                <w:sz w:val="18"/>
                <w:lang w:val="da-DK"/>
              </w:rPr>
              <w:t>DC_3-7_n1-n8</w:t>
            </w:r>
          </w:p>
          <w:p w14:paraId="40BE1006" w14:textId="77777777" w:rsidR="00644636" w:rsidRPr="00E40D5A" w:rsidRDefault="00644636" w:rsidP="005070AE">
            <w:pPr>
              <w:pStyle w:val="TAC"/>
              <w:keepNext w:val="0"/>
              <w:keepLines w:val="0"/>
              <w:rPr>
                <w:rFonts w:cs="Arial"/>
                <w:lang w:val="da-DK"/>
              </w:rPr>
            </w:pPr>
            <w:r w:rsidRPr="00E40D5A">
              <w:rPr>
                <w:rFonts w:cs="Arial"/>
                <w:lang w:val="da-DK"/>
              </w:rPr>
              <w:t>DC_3-3-7_n1-n8</w:t>
            </w:r>
          </w:p>
          <w:p w14:paraId="56798920" w14:textId="77777777" w:rsidR="00644636" w:rsidRPr="00E40D5A" w:rsidRDefault="00644636" w:rsidP="005070AE">
            <w:pPr>
              <w:pStyle w:val="TAC"/>
              <w:keepNext w:val="0"/>
              <w:keepLines w:val="0"/>
              <w:rPr>
                <w:rFonts w:cs="Arial"/>
                <w:lang w:val="da-DK"/>
              </w:rPr>
            </w:pPr>
            <w:r w:rsidRPr="00E40D5A">
              <w:rPr>
                <w:rFonts w:cs="Arial"/>
                <w:lang w:val="da-DK"/>
              </w:rPr>
              <w:t>DC_3-7-7_n1-n8</w:t>
            </w:r>
          </w:p>
          <w:p w14:paraId="0F8E6D64" w14:textId="77777777" w:rsidR="00644636" w:rsidRPr="00DC7310" w:rsidRDefault="00644636" w:rsidP="005070AE">
            <w:pPr>
              <w:pStyle w:val="TAC"/>
              <w:keepNext w:val="0"/>
              <w:keepLines w:val="0"/>
              <w:rPr>
                <w:lang w:eastAsia="ko-KR"/>
              </w:rPr>
            </w:pPr>
            <w:r w:rsidRPr="00DC7310">
              <w:rPr>
                <w:rFonts w:cs="Arial"/>
              </w:rPr>
              <w:t>DC_3-3-7-7_n1-n8</w:t>
            </w:r>
          </w:p>
        </w:tc>
        <w:tc>
          <w:tcPr>
            <w:tcW w:w="937" w:type="pct"/>
            <w:vAlign w:val="center"/>
          </w:tcPr>
          <w:p w14:paraId="660743DB" w14:textId="77777777" w:rsidR="00644636" w:rsidRPr="00DC7310" w:rsidRDefault="00644636" w:rsidP="005070AE">
            <w:pPr>
              <w:pStyle w:val="TAC"/>
              <w:keepNext w:val="0"/>
              <w:keepLines w:val="0"/>
              <w:rPr>
                <w:lang w:eastAsia="zh-TW"/>
              </w:rPr>
            </w:pPr>
            <w:r w:rsidRPr="00DC7310">
              <w:rPr>
                <w:rFonts w:cs="Arial"/>
                <w:lang w:eastAsia="zh-TW"/>
              </w:rPr>
              <w:t>-</w:t>
            </w:r>
          </w:p>
        </w:tc>
        <w:tc>
          <w:tcPr>
            <w:tcW w:w="938" w:type="pct"/>
            <w:vAlign w:val="center"/>
          </w:tcPr>
          <w:p w14:paraId="3FC3210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BD77FD5"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vAlign w:val="center"/>
          </w:tcPr>
          <w:p w14:paraId="554FEA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00CED5EE" w14:textId="77777777" w:rsidTr="005070AE">
        <w:trPr>
          <w:jc w:val="center"/>
        </w:trPr>
        <w:tc>
          <w:tcPr>
            <w:tcW w:w="1357" w:type="pct"/>
            <w:tcBorders>
              <w:bottom w:val="single" w:sz="4" w:space="0" w:color="auto"/>
            </w:tcBorders>
          </w:tcPr>
          <w:p w14:paraId="4B3863E4" w14:textId="77777777" w:rsidR="00644636" w:rsidRPr="00DC7310" w:rsidRDefault="00644636" w:rsidP="005070AE">
            <w:pPr>
              <w:pStyle w:val="TAC"/>
              <w:keepNext w:val="0"/>
              <w:keepLines w:val="0"/>
              <w:rPr>
                <w:lang w:eastAsia="ko-KR"/>
              </w:rPr>
            </w:pPr>
            <w:r w:rsidRPr="00DC7310">
              <w:rPr>
                <w:lang w:eastAsia="ko-KR"/>
              </w:rPr>
              <w:t>DC_3-7_n1-n28</w:t>
            </w:r>
          </w:p>
        </w:tc>
        <w:tc>
          <w:tcPr>
            <w:tcW w:w="937" w:type="pct"/>
            <w:vAlign w:val="center"/>
          </w:tcPr>
          <w:p w14:paraId="4D5CFA2B"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02F6236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37B81F53"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2D9679E3" w14:textId="77777777" w:rsidR="00644636" w:rsidRPr="00DC7310" w:rsidRDefault="00644636" w:rsidP="005070AE">
            <w:pPr>
              <w:pStyle w:val="TAC"/>
              <w:keepNext w:val="0"/>
              <w:keepLines w:val="0"/>
              <w:rPr>
                <w:lang w:eastAsia="zh-CN"/>
              </w:rPr>
            </w:pPr>
            <w:r w:rsidRPr="00DC7310">
              <w:rPr>
                <w:lang w:eastAsia="zh-CN"/>
              </w:rPr>
              <w:t>0.2</w:t>
            </w:r>
          </w:p>
        </w:tc>
      </w:tr>
      <w:tr w:rsidR="00644636" w:rsidRPr="00DC7310" w14:paraId="6EBD063A" w14:textId="77777777" w:rsidTr="005070AE">
        <w:trPr>
          <w:jc w:val="center"/>
        </w:trPr>
        <w:tc>
          <w:tcPr>
            <w:tcW w:w="1357" w:type="pct"/>
            <w:tcBorders>
              <w:bottom w:val="single" w:sz="4" w:space="0" w:color="auto"/>
            </w:tcBorders>
          </w:tcPr>
          <w:p w14:paraId="19F1C47C" w14:textId="77777777" w:rsidR="00644636" w:rsidRPr="00DC7310" w:rsidRDefault="00644636" w:rsidP="005070AE">
            <w:pPr>
              <w:pStyle w:val="TAC"/>
              <w:keepNext w:val="0"/>
              <w:keepLines w:val="0"/>
              <w:rPr>
                <w:lang w:eastAsia="zh-CN"/>
              </w:rPr>
            </w:pPr>
            <w:r w:rsidRPr="00DC7310">
              <w:rPr>
                <w:lang w:eastAsia="ko-KR"/>
              </w:rPr>
              <w:t>DC_3-7_n1-n40</w:t>
            </w:r>
          </w:p>
        </w:tc>
        <w:tc>
          <w:tcPr>
            <w:tcW w:w="937" w:type="pct"/>
            <w:vAlign w:val="center"/>
          </w:tcPr>
          <w:p w14:paraId="6B0B854A" w14:textId="77777777" w:rsidR="00644636" w:rsidRPr="00DC7310" w:rsidRDefault="00644636" w:rsidP="005070AE">
            <w:pPr>
              <w:pStyle w:val="TAC"/>
              <w:keepNext w:val="0"/>
              <w:keepLines w:val="0"/>
              <w:rPr>
                <w:lang w:eastAsia="zh-CN"/>
              </w:rPr>
            </w:pPr>
            <w:r w:rsidRPr="00DC7310">
              <w:rPr>
                <w:lang w:eastAsia="zh-TW"/>
              </w:rPr>
              <w:t>-</w:t>
            </w:r>
          </w:p>
        </w:tc>
        <w:tc>
          <w:tcPr>
            <w:tcW w:w="938" w:type="pct"/>
            <w:vAlign w:val="center"/>
          </w:tcPr>
          <w:p w14:paraId="34054E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A9E18E"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723ECF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0371CB78" w14:textId="77777777" w:rsidTr="005070AE">
        <w:trPr>
          <w:jc w:val="center"/>
        </w:trPr>
        <w:tc>
          <w:tcPr>
            <w:tcW w:w="1357" w:type="pct"/>
            <w:tcBorders>
              <w:bottom w:val="single" w:sz="4" w:space="0" w:color="auto"/>
            </w:tcBorders>
          </w:tcPr>
          <w:p w14:paraId="64A4D4A2" w14:textId="77777777" w:rsidR="00644636" w:rsidRPr="00DC7310" w:rsidRDefault="00644636" w:rsidP="005070AE">
            <w:pPr>
              <w:pStyle w:val="TAC"/>
              <w:keepNext w:val="0"/>
              <w:keepLines w:val="0"/>
              <w:rPr>
                <w:rFonts w:cs="Arial"/>
              </w:rPr>
            </w:pPr>
            <w:r w:rsidRPr="00DC7310">
              <w:rPr>
                <w:rFonts w:eastAsia="MS Mincho" w:cs="Arial"/>
                <w:bCs/>
                <w:szCs w:val="18"/>
              </w:rPr>
              <w:t>DC_3-7_n1-n78</w:t>
            </w:r>
          </w:p>
        </w:tc>
        <w:tc>
          <w:tcPr>
            <w:tcW w:w="937" w:type="pct"/>
            <w:vAlign w:val="center"/>
          </w:tcPr>
          <w:p w14:paraId="227E248B"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938" w:type="pct"/>
            <w:vAlign w:val="center"/>
          </w:tcPr>
          <w:p w14:paraId="5C4CAC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4783512" w14:textId="77777777" w:rsidR="00644636" w:rsidRPr="00DC7310" w:rsidRDefault="00644636" w:rsidP="005070AE">
            <w:pPr>
              <w:pStyle w:val="TAC"/>
              <w:keepNext w:val="0"/>
              <w:keepLines w:val="0"/>
              <w:rPr>
                <w:rFonts w:cs="Arial"/>
              </w:rPr>
            </w:pPr>
            <w:r w:rsidRPr="00DC7310">
              <w:rPr>
                <w:rFonts w:eastAsia="MS Mincho" w:cs="Arial"/>
                <w:bCs/>
                <w:szCs w:val="18"/>
              </w:rPr>
              <w:t>0.3</w:t>
            </w:r>
          </w:p>
        </w:tc>
        <w:tc>
          <w:tcPr>
            <w:tcW w:w="884" w:type="pct"/>
            <w:vAlign w:val="center"/>
          </w:tcPr>
          <w:p w14:paraId="12989A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E5A86C" w14:textId="77777777" w:rsidTr="005070AE">
        <w:trPr>
          <w:jc w:val="center"/>
        </w:trPr>
        <w:tc>
          <w:tcPr>
            <w:tcW w:w="1357" w:type="pct"/>
            <w:tcBorders>
              <w:top w:val="single" w:sz="4" w:space="0" w:color="auto"/>
              <w:bottom w:val="single" w:sz="4" w:space="0" w:color="auto"/>
            </w:tcBorders>
          </w:tcPr>
          <w:p w14:paraId="3F97630E" w14:textId="77777777" w:rsidR="00644636" w:rsidRPr="00DC7310" w:rsidRDefault="00644636" w:rsidP="005070AE">
            <w:pPr>
              <w:pStyle w:val="TAC"/>
              <w:keepNext w:val="0"/>
              <w:keepLines w:val="0"/>
              <w:rPr>
                <w:rFonts w:cs="Arial"/>
              </w:rPr>
            </w:pPr>
            <w:r w:rsidRPr="00DC7310">
              <w:rPr>
                <w:rFonts w:cs="Arial"/>
                <w:lang w:eastAsia="ja-JP"/>
              </w:rPr>
              <w:t>DC_3-7_n3-n78</w:t>
            </w:r>
          </w:p>
        </w:tc>
        <w:tc>
          <w:tcPr>
            <w:tcW w:w="937" w:type="pct"/>
            <w:vAlign w:val="center"/>
          </w:tcPr>
          <w:p w14:paraId="2DBFED39"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36FC751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E246426" w14:textId="77777777" w:rsidR="00644636" w:rsidRPr="00DC7310" w:rsidRDefault="00644636" w:rsidP="005070AE">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522BE2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57F18050" w14:textId="77777777" w:rsidTr="005070AE">
        <w:trPr>
          <w:jc w:val="center"/>
        </w:trPr>
        <w:tc>
          <w:tcPr>
            <w:tcW w:w="1357" w:type="pct"/>
            <w:tcBorders>
              <w:bottom w:val="single" w:sz="4" w:space="0" w:color="auto"/>
            </w:tcBorders>
          </w:tcPr>
          <w:p w14:paraId="457B114C" w14:textId="77777777" w:rsidR="00644636" w:rsidRPr="00DC7310" w:rsidRDefault="00644636" w:rsidP="005070AE">
            <w:pPr>
              <w:pStyle w:val="TAC"/>
              <w:keepNext w:val="0"/>
              <w:keepLines w:val="0"/>
              <w:rPr>
                <w:rFonts w:cs="Arial"/>
              </w:rPr>
            </w:pPr>
            <w:r w:rsidRPr="00DC7310">
              <w:rPr>
                <w:rFonts w:cs="Arial"/>
                <w:lang w:eastAsia="ja-JP"/>
              </w:rPr>
              <w:t>DC_3-7_n5-n40</w:t>
            </w:r>
          </w:p>
        </w:tc>
        <w:tc>
          <w:tcPr>
            <w:tcW w:w="937" w:type="pct"/>
            <w:vAlign w:val="center"/>
          </w:tcPr>
          <w:p w14:paraId="1D537730"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6103977"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57795994"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E6A51" w14:textId="77777777" w:rsidR="00644636" w:rsidRPr="00DC7310" w:rsidRDefault="00644636" w:rsidP="005070A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644636" w:rsidRPr="00DC7310" w14:paraId="5FD5EBB3" w14:textId="77777777" w:rsidTr="005070AE">
        <w:trPr>
          <w:jc w:val="center"/>
        </w:trPr>
        <w:tc>
          <w:tcPr>
            <w:tcW w:w="1357" w:type="pct"/>
            <w:tcBorders>
              <w:bottom w:val="single" w:sz="4" w:space="0" w:color="auto"/>
            </w:tcBorders>
          </w:tcPr>
          <w:p w14:paraId="66D46390" w14:textId="77777777" w:rsidR="00644636" w:rsidRPr="00DC7310" w:rsidRDefault="00644636" w:rsidP="005070AE">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7CFC77BB"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938" w:type="pct"/>
            <w:vAlign w:val="center"/>
          </w:tcPr>
          <w:p w14:paraId="7C8A3A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FD5887"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5B3A1F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9B530F" w14:textId="77777777" w:rsidTr="005070AE">
        <w:trPr>
          <w:jc w:val="center"/>
        </w:trPr>
        <w:tc>
          <w:tcPr>
            <w:tcW w:w="1357" w:type="pct"/>
            <w:tcBorders>
              <w:bottom w:val="single" w:sz="4" w:space="0" w:color="auto"/>
            </w:tcBorders>
          </w:tcPr>
          <w:p w14:paraId="2CC01935" w14:textId="77777777" w:rsidR="00644636" w:rsidRPr="00DC7310" w:rsidRDefault="00644636" w:rsidP="005070AE">
            <w:pPr>
              <w:pStyle w:val="TAC"/>
              <w:keepNext w:val="0"/>
              <w:keepLines w:val="0"/>
              <w:rPr>
                <w:rFonts w:cs="Arial"/>
                <w:lang w:eastAsia="zh-TW"/>
              </w:rPr>
            </w:pPr>
            <w:r w:rsidRPr="00DC7310">
              <w:rPr>
                <w:rFonts w:cs="Arial"/>
                <w:lang w:eastAsia="zh-TW"/>
              </w:rPr>
              <w:t>DC_3-7-8_n1</w:t>
            </w:r>
          </w:p>
          <w:p w14:paraId="6093BE4C" w14:textId="77777777" w:rsidR="00644636" w:rsidRPr="00DC7310" w:rsidRDefault="00644636" w:rsidP="005070AE">
            <w:pPr>
              <w:pStyle w:val="TAC"/>
              <w:keepNext w:val="0"/>
              <w:keepLines w:val="0"/>
            </w:pPr>
            <w:r w:rsidRPr="00DC7310">
              <w:t>DC_3-3-7-8_n1</w:t>
            </w:r>
          </w:p>
          <w:p w14:paraId="1EF864B8" w14:textId="77777777" w:rsidR="00644636" w:rsidRPr="00DC7310" w:rsidRDefault="00644636" w:rsidP="005070AE">
            <w:pPr>
              <w:pStyle w:val="TAC"/>
              <w:keepNext w:val="0"/>
              <w:keepLines w:val="0"/>
            </w:pPr>
            <w:r w:rsidRPr="00DC7310">
              <w:t>DC_3-7-7-8_n1</w:t>
            </w:r>
          </w:p>
          <w:p w14:paraId="3A3CAB07" w14:textId="77777777" w:rsidR="00644636" w:rsidRPr="00DC7310" w:rsidRDefault="00644636" w:rsidP="005070AE">
            <w:pPr>
              <w:pStyle w:val="TAC"/>
              <w:keepNext w:val="0"/>
              <w:keepLines w:val="0"/>
              <w:rPr>
                <w:rFonts w:cs="Arial"/>
                <w:lang w:eastAsia="zh-TW"/>
              </w:rPr>
            </w:pPr>
            <w:r w:rsidRPr="00DC7310">
              <w:t>DC_3-3-7-7-8_n1</w:t>
            </w:r>
          </w:p>
        </w:tc>
        <w:tc>
          <w:tcPr>
            <w:tcW w:w="937" w:type="pct"/>
            <w:vAlign w:val="center"/>
          </w:tcPr>
          <w:p w14:paraId="447A109F" w14:textId="77777777" w:rsidR="00644636" w:rsidRPr="00DC7310" w:rsidRDefault="00644636" w:rsidP="005070AE">
            <w:pPr>
              <w:pStyle w:val="TAC"/>
              <w:keepNext w:val="0"/>
              <w:keepLines w:val="0"/>
              <w:rPr>
                <w:rFonts w:cs="Arial"/>
                <w:lang w:eastAsia="zh-TW"/>
              </w:rPr>
            </w:pPr>
            <w:r w:rsidRPr="00DC7310">
              <w:rPr>
                <w:rFonts w:cs="Arial"/>
                <w:lang w:eastAsia="zh-TW"/>
              </w:rPr>
              <w:t>-</w:t>
            </w:r>
          </w:p>
        </w:tc>
        <w:tc>
          <w:tcPr>
            <w:tcW w:w="938" w:type="pct"/>
            <w:vAlign w:val="center"/>
          </w:tcPr>
          <w:p w14:paraId="19DC7EE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AFC2C6B"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vAlign w:val="center"/>
          </w:tcPr>
          <w:p w14:paraId="7740E4E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9ED481A" w14:textId="77777777" w:rsidTr="005070AE">
        <w:trPr>
          <w:jc w:val="center"/>
        </w:trPr>
        <w:tc>
          <w:tcPr>
            <w:tcW w:w="1357" w:type="pct"/>
            <w:tcBorders>
              <w:bottom w:val="single" w:sz="4" w:space="0" w:color="auto"/>
            </w:tcBorders>
          </w:tcPr>
          <w:p w14:paraId="54CE1CC5" w14:textId="77777777" w:rsidR="00644636" w:rsidRPr="00DC7310" w:rsidRDefault="00644636" w:rsidP="005070A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232A5DC"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C1198CC"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1FCCEF" w14:textId="77777777" w:rsidR="00644636" w:rsidRPr="00DC7310" w:rsidRDefault="00644636" w:rsidP="005070A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105E349" w14:textId="77777777" w:rsidR="00644636" w:rsidRPr="00DC7310" w:rsidRDefault="00644636" w:rsidP="005070AE">
            <w:pPr>
              <w:pStyle w:val="TAC"/>
              <w:keepNext w:val="0"/>
              <w:keepLines w:val="0"/>
              <w:rPr>
                <w:rFonts w:cs="Arial"/>
                <w:lang w:eastAsia="zh-CN"/>
              </w:rPr>
            </w:pPr>
            <w:r w:rsidRPr="00DC7310">
              <w:rPr>
                <w:rFonts w:eastAsia="PMingLiU" w:cs="Arial" w:hint="eastAsia"/>
                <w:lang w:eastAsia="zh-TW"/>
              </w:rPr>
              <w:t>-</w:t>
            </w:r>
          </w:p>
        </w:tc>
      </w:tr>
      <w:tr w:rsidR="00644636" w:rsidRPr="00DC7310" w14:paraId="5D5B22EC" w14:textId="77777777" w:rsidTr="005070AE">
        <w:trPr>
          <w:jc w:val="center"/>
        </w:trPr>
        <w:tc>
          <w:tcPr>
            <w:tcW w:w="1357" w:type="pct"/>
            <w:tcBorders>
              <w:bottom w:val="single" w:sz="4" w:space="0" w:color="auto"/>
            </w:tcBorders>
          </w:tcPr>
          <w:p w14:paraId="2EF3EC75" w14:textId="77777777" w:rsidR="00644636" w:rsidRPr="00DC7310" w:rsidRDefault="00644636" w:rsidP="005070AE">
            <w:pPr>
              <w:pStyle w:val="TAC"/>
              <w:keepNext w:val="0"/>
              <w:keepLines w:val="0"/>
              <w:tabs>
                <w:tab w:val="left" w:pos="365"/>
                <w:tab w:val="center" w:pos="969"/>
              </w:tabs>
            </w:pPr>
            <w:r w:rsidRPr="00DC7310">
              <w:t>DC_3-7-8_n28</w:t>
            </w:r>
          </w:p>
          <w:p w14:paraId="5EC30444" w14:textId="77777777" w:rsidR="00644636" w:rsidRPr="00DC7310" w:rsidRDefault="00644636" w:rsidP="005070A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8794A5"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3E5E6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67C8CD5" w14:textId="77777777" w:rsidR="00644636" w:rsidRPr="00DC7310" w:rsidRDefault="00644636" w:rsidP="005070AE">
            <w:pPr>
              <w:pStyle w:val="TAC"/>
              <w:keepNext w:val="0"/>
              <w:keepLines w:val="0"/>
              <w:rPr>
                <w:lang w:eastAsia="zh-TW"/>
              </w:rPr>
            </w:pPr>
            <w:r w:rsidRPr="00DC7310">
              <w:rPr>
                <w:lang w:eastAsia="zh-CN"/>
              </w:rPr>
              <w:t>0.2</w:t>
            </w:r>
          </w:p>
        </w:tc>
        <w:tc>
          <w:tcPr>
            <w:tcW w:w="884" w:type="pct"/>
            <w:vAlign w:val="center"/>
          </w:tcPr>
          <w:p w14:paraId="333398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F649974" w14:textId="77777777" w:rsidTr="005070AE">
        <w:trPr>
          <w:jc w:val="center"/>
        </w:trPr>
        <w:tc>
          <w:tcPr>
            <w:tcW w:w="1357" w:type="pct"/>
            <w:tcBorders>
              <w:top w:val="single" w:sz="4" w:space="0" w:color="auto"/>
              <w:bottom w:val="single" w:sz="4" w:space="0" w:color="auto"/>
            </w:tcBorders>
          </w:tcPr>
          <w:p w14:paraId="0C57994B" w14:textId="77777777" w:rsidR="00644636" w:rsidRPr="00DC7310" w:rsidRDefault="00644636" w:rsidP="005070AE">
            <w:pPr>
              <w:pStyle w:val="TAC"/>
              <w:keepNext w:val="0"/>
              <w:keepLines w:val="0"/>
              <w:rPr>
                <w:lang w:eastAsia="zh-TW"/>
              </w:rPr>
            </w:pPr>
            <w:r w:rsidRPr="00DC7310">
              <w:t>DC_3-7-8_n40</w:t>
            </w:r>
          </w:p>
        </w:tc>
        <w:tc>
          <w:tcPr>
            <w:tcW w:w="937" w:type="pct"/>
            <w:vAlign w:val="center"/>
          </w:tcPr>
          <w:p w14:paraId="17A098C2" w14:textId="77777777" w:rsidR="00644636" w:rsidRPr="00DC7310" w:rsidRDefault="00644636" w:rsidP="005070AE">
            <w:pPr>
              <w:pStyle w:val="TAC"/>
              <w:keepNext w:val="0"/>
              <w:keepLines w:val="0"/>
              <w:rPr>
                <w:lang w:eastAsia="zh-TW"/>
              </w:rPr>
            </w:pPr>
            <w:r w:rsidRPr="00DC7310">
              <w:t>-</w:t>
            </w:r>
          </w:p>
        </w:tc>
        <w:tc>
          <w:tcPr>
            <w:tcW w:w="938" w:type="pct"/>
            <w:vAlign w:val="center"/>
          </w:tcPr>
          <w:p w14:paraId="0710FB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17B305B" w14:textId="77777777" w:rsidR="00644636" w:rsidRPr="00DC7310" w:rsidRDefault="00644636" w:rsidP="005070AE">
            <w:pPr>
              <w:pStyle w:val="TAC"/>
              <w:keepNext w:val="0"/>
              <w:keepLines w:val="0"/>
              <w:rPr>
                <w:lang w:eastAsia="zh-TW"/>
              </w:rPr>
            </w:pPr>
            <w:r w:rsidRPr="00DC7310">
              <w:rPr>
                <w:szCs w:val="18"/>
                <w:lang w:eastAsia="ja-JP"/>
              </w:rPr>
              <w:t>0.2</w:t>
            </w:r>
          </w:p>
        </w:tc>
        <w:tc>
          <w:tcPr>
            <w:tcW w:w="884" w:type="pct"/>
            <w:vAlign w:val="center"/>
          </w:tcPr>
          <w:p w14:paraId="5DFAF3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2BFE20E" w14:textId="77777777" w:rsidTr="005070AE">
        <w:trPr>
          <w:jc w:val="center"/>
        </w:trPr>
        <w:tc>
          <w:tcPr>
            <w:tcW w:w="1357" w:type="pct"/>
            <w:tcBorders>
              <w:top w:val="single" w:sz="4" w:space="0" w:color="auto"/>
              <w:bottom w:val="single" w:sz="4" w:space="0" w:color="auto"/>
            </w:tcBorders>
          </w:tcPr>
          <w:p w14:paraId="515FFF82" w14:textId="77777777" w:rsidR="00644636" w:rsidRPr="00DC7310" w:rsidRDefault="00644636" w:rsidP="005070AE">
            <w:pPr>
              <w:pStyle w:val="TAC"/>
              <w:keepNext w:val="0"/>
              <w:keepLines w:val="0"/>
              <w:rPr>
                <w:lang w:eastAsia="zh-TW"/>
              </w:rPr>
            </w:pPr>
            <w:r w:rsidRPr="00DC7310">
              <w:rPr>
                <w:lang w:eastAsia="zh-TW"/>
              </w:rPr>
              <w:t>DC_3-7-8_n77</w:t>
            </w:r>
          </w:p>
        </w:tc>
        <w:tc>
          <w:tcPr>
            <w:tcW w:w="937" w:type="pct"/>
            <w:vAlign w:val="center"/>
          </w:tcPr>
          <w:p w14:paraId="6ADA0E8B" w14:textId="77777777" w:rsidR="00644636" w:rsidRPr="00DC7310" w:rsidRDefault="00644636" w:rsidP="005070AE">
            <w:pPr>
              <w:pStyle w:val="TAC"/>
              <w:keepNext w:val="0"/>
              <w:keepLines w:val="0"/>
              <w:rPr>
                <w:lang w:eastAsia="zh-TW"/>
              </w:rPr>
            </w:pPr>
            <w:r w:rsidRPr="00DC7310">
              <w:rPr>
                <w:lang w:eastAsia="zh-TW"/>
              </w:rPr>
              <w:t>0.2</w:t>
            </w:r>
          </w:p>
        </w:tc>
        <w:tc>
          <w:tcPr>
            <w:tcW w:w="938" w:type="pct"/>
            <w:vAlign w:val="center"/>
          </w:tcPr>
          <w:p w14:paraId="4A6CCF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B4FF692" w14:textId="77777777" w:rsidR="00644636" w:rsidRPr="00DC7310" w:rsidRDefault="00644636" w:rsidP="005070AE">
            <w:pPr>
              <w:pStyle w:val="TAC"/>
              <w:keepNext w:val="0"/>
              <w:keepLines w:val="0"/>
              <w:rPr>
                <w:lang w:eastAsia="zh-TW"/>
              </w:rPr>
            </w:pPr>
            <w:r w:rsidRPr="00DC7310">
              <w:rPr>
                <w:lang w:eastAsia="zh-TW"/>
              </w:rPr>
              <w:t>0.2</w:t>
            </w:r>
          </w:p>
        </w:tc>
        <w:tc>
          <w:tcPr>
            <w:tcW w:w="884" w:type="pct"/>
            <w:vAlign w:val="center"/>
          </w:tcPr>
          <w:p w14:paraId="55B318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19DAE7" w14:textId="77777777" w:rsidTr="005070AE">
        <w:trPr>
          <w:jc w:val="center"/>
        </w:trPr>
        <w:tc>
          <w:tcPr>
            <w:tcW w:w="1357" w:type="pct"/>
            <w:tcBorders>
              <w:top w:val="single" w:sz="4" w:space="0" w:color="auto"/>
              <w:bottom w:val="single" w:sz="4" w:space="0" w:color="auto"/>
            </w:tcBorders>
          </w:tcPr>
          <w:p w14:paraId="26502115" w14:textId="77777777" w:rsidR="00644636" w:rsidRPr="00DC7310" w:rsidRDefault="00644636" w:rsidP="005070AE">
            <w:pPr>
              <w:pStyle w:val="TAC"/>
              <w:keepNext w:val="0"/>
              <w:keepLines w:val="0"/>
              <w:rPr>
                <w:rFonts w:cs="Arial"/>
                <w:lang w:eastAsia="zh-TW"/>
              </w:rPr>
            </w:pPr>
            <w:r w:rsidRPr="00DC7310">
              <w:rPr>
                <w:rFonts w:cs="Arial"/>
                <w:lang w:eastAsia="zh-TW"/>
              </w:rPr>
              <w:t>DC_3-7-8_n78</w:t>
            </w:r>
          </w:p>
          <w:p w14:paraId="6B11EEFB" w14:textId="77777777" w:rsidR="00644636" w:rsidRPr="00DC7310" w:rsidRDefault="00644636" w:rsidP="005070AE">
            <w:pPr>
              <w:pStyle w:val="TAC"/>
              <w:keepNext w:val="0"/>
              <w:keepLines w:val="0"/>
              <w:rPr>
                <w:rFonts w:cs="Arial"/>
                <w:lang w:eastAsia="zh-TW"/>
              </w:rPr>
            </w:pPr>
            <w:r w:rsidRPr="00DC7310">
              <w:rPr>
                <w:rFonts w:cs="Arial"/>
                <w:lang w:eastAsia="zh-TW"/>
              </w:rPr>
              <w:t>DC_3-3-7-8_n78</w:t>
            </w:r>
          </w:p>
          <w:p w14:paraId="2A09F08C" w14:textId="77777777" w:rsidR="00644636" w:rsidRPr="00DC7310" w:rsidRDefault="00644636" w:rsidP="005070AE">
            <w:pPr>
              <w:pStyle w:val="TAC"/>
              <w:keepNext w:val="0"/>
              <w:keepLines w:val="0"/>
              <w:rPr>
                <w:rFonts w:cs="Arial"/>
                <w:lang w:eastAsia="zh-TW"/>
              </w:rPr>
            </w:pPr>
            <w:r w:rsidRPr="00DC7310">
              <w:rPr>
                <w:rFonts w:cs="Arial"/>
                <w:lang w:eastAsia="zh-TW"/>
              </w:rPr>
              <w:t>DC_3-7-7-8_n78</w:t>
            </w:r>
          </w:p>
          <w:p w14:paraId="5A5DEAEC" w14:textId="77777777" w:rsidR="00644636" w:rsidRPr="00DC7310" w:rsidRDefault="00644636" w:rsidP="005070AE">
            <w:pPr>
              <w:pStyle w:val="TAC"/>
              <w:keepNext w:val="0"/>
              <w:keepLines w:val="0"/>
              <w:rPr>
                <w:lang w:eastAsia="zh-TW"/>
              </w:rPr>
            </w:pPr>
            <w:r w:rsidRPr="00DC7310">
              <w:rPr>
                <w:rFonts w:cs="Arial"/>
                <w:lang w:eastAsia="zh-TW"/>
              </w:rPr>
              <w:t>DC_3-3-7-7-8_n78</w:t>
            </w:r>
          </w:p>
        </w:tc>
        <w:tc>
          <w:tcPr>
            <w:tcW w:w="937" w:type="pct"/>
            <w:vAlign w:val="center"/>
          </w:tcPr>
          <w:p w14:paraId="600A45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0D1A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AC65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B8C2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AFA0079" w14:textId="77777777" w:rsidTr="005070AE">
        <w:trPr>
          <w:jc w:val="center"/>
        </w:trPr>
        <w:tc>
          <w:tcPr>
            <w:tcW w:w="1357" w:type="pct"/>
            <w:tcBorders>
              <w:top w:val="single" w:sz="4" w:space="0" w:color="auto"/>
              <w:bottom w:val="single" w:sz="4" w:space="0" w:color="auto"/>
            </w:tcBorders>
          </w:tcPr>
          <w:p w14:paraId="13EFB899" w14:textId="77777777" w:rsidR="00644636" w:rsidRPr="00DC7310" w:rsidRDefault="00644636" w:rsidP="005070AE">
            <w:pPr>
              <w:spacing w:after="0"/>
              <w:jc w:val="center"/>
              <w:rPr>
                <w:rFonts w:ascii="Arial" w:hAnsi="Arial" w:cs="Arial"/>
                <w:sz w:val="18"/>
              </w:rPr>
            </w:pPr>
            <w:r w:rsidRPr="00DC7310">
              <w:rPr>
                <w:rFonts w:ascii="Arial" w:hAnsi="Arial" w:cs="Arial"/>
                <w:sz w:val="18"/>
              </w:rPr>
              <w:t>DC_3-7_n8-n78,</w:t>
            </w:r>
          </w:p>
          <w:p w14:paraId="6E896F9D" w14:textId="77777777" w:rsidR="00644636" w:rsidRPr="00DC7310" w:rsidRDefault="00644636" w:rsidP="005070AE">
            <w:pPr>
              <w:pStyle w:val="TAC"/>
              <w:keepNext w:val="0"/>
              <w:keepLines w:val="0"/>
              <w:rPr>
                <w:rFonts w:cs="Arial"/>
              </w:rPr>
            </w:pPr>
            <w:r w:rsidRPr="00DC7310">
              <w:rPr>
                <w:rFonts w:cs="Arial"/>
              </w:rPr>
              <w:t>DC_3-3-7_n8-n78,</w:t>
            </w:r>
            <w:r>
              <w:rPr>
                <w:rFonts w:cs="Arial"/>
              </w:rPr>
              <w:t xml:space="preserve"> </w:t>
            </w:r>
          </w:p>
          <w:p w14:paraId="298BD66B" w14:textId="77777777" w:rsidR="00644636" w:rsidRPr="00DC7310" w:rsidRDefault="00644636" w:rsidP="005070AE">
            <w:pPr>
              <w:pStyle w:val="TAC"/>
              <w:keepNext w:val="0"/>
              <w:keepLines w:val="0"/>
              <w:rPr>
                <w:rFonts w:cs="Arial"/>
              </w:rPr>
            </w:pPr>
            <w:r w:rsidRPr="00DC7310">
              <w:rPr>
                <w:rFonts w:cs="Arial"/>
              </w:rPr>
              <w:t>DC_3-7-7_n8-n78,</w:t>
            </w:r>
            <w:r>
              <w:rPr>
                <w:rFonts w:cs="Arial"/>
              </w:rPr>
              <w:t xml:space="preserve"> </w:t>
            </w:r>
          </w:p>
          <w:p w14:paraId="74AD8E6D" w14:textId="77777777" w:rsidR="00644636" w:rsidRPr="00DC7310" w:rsidRDefault="00644636" w:rsidP="005070AE">
            <w:pPr>
              <w:pStyle w:val="TAC"/>
              <w:keepNext w:val="0"/>
              <w:keepLines w:val="0"/>
              <w:rPr>
                <w:rFonts w:cs="Arial"/>
                <w:lang w:eastAsia="zh-TW"/>
              </w:rPr>
            </w:pPr>
            <w:r w:rsidRPr="00DC7310">
              <w:rPr>
                <w:rFonts w:cs="Arial"/>
              </w:rPr>
              <w:t>DC_3-3-7-7_n8-n78</w:t>
            </w:r>
          </w:p>
        </w:tc>
        <w:tc>
          <w:tcPr>
            <w:tcW w:w="937" w:type="pct"/>
            <w:vAlign w:val="center"/>
          </w:tcPr>
          <w:p w14:paraId="413DD7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7B2C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6ADD6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BD4B2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2A9B80C" w14:textId="77777777" w:rsidTr="005070AE">
        <w:trPr>
          <w:jc w:val="center"/>
        </w:trPr>
        <w:tc>
          <w:tcPr>
            <w:tcW w:w="1357" w:type="pct"/>
            <w:tcBorders>
              <w:bottom w:val="single" w:sz="4" w:space="0" w:color="auto"/>
            </w:tcBorders>
          </w:tcPr>
          <w:p w14:paraId="43F0F6DA"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3ADB5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02FC8F4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10D93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7696DE4"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r>
      <w:tr w:rsidR="00644636" w:rsidRPr="00DC7310" w14:paraId="1D61C291" w14:textId="77777777" w:rsidTr="005070AE">
        <w:trPr>
          <w:jc w:val="center"/>
        </w:trPr>
        <w:tc>
          <w:tcPr>
            <w:tcW w:w="1357" w:type="pct"/>
            <w:tcBorders>
              <w:bottom w:val="single" w:sz="4" w:space="0" w:color="auto"/>
            </w:tcBorders>
          </w:tcPr>
          <w:p w14:paraId="44064D45" w14:textId="77777777" w:rsidR="00644636" w:rsidRPr="00DC7310" w:rsidRDefault="00644636" w:rsidP="005070AE">
            <w:pPr>
              <w:pStyle w:val="TAC"/>
              <w:keepNext w:val="0"/>
              <w:keepLines w:val="0"/>
              <w:rPr>
                <w:rFonts w:cs="Arial"/>
              </w:rPr>
            </w:pPr>
            <w:r w:rsidRPr="00DC7310">
              <w:rPr>
                <w:rFonts w:cs="Arial"/>
                <w:lang w:eastAsia="ja-JP"/>
              </w:rPr>
              <w:t>DC_3-7-20_n28</w:t>
            </w:r>
          </w:p>
        </w:tc>
        <w:tc>
          <w:tcPr>
            <w:tcW w:w="937" w:type="pct"/>
            <w:vAlign w:val="center"/>
          </w:tcPr>
          <w:p w14:paraId="40CF30A7" w14:textId="77777777" w:rsidR="00644636" w:rsidRPr="00DC7310" w:rsidRDefault="00644636" w:rsidP="005070AE">
            <w:pPr>
              <w:pStyle w:val="TAC"/>
              <w:keepNext w:val="0"/>
              <w:keepLines w:val="0"/>
              <w:rPr>
                <w:rFonts w:cs="Arial"/>
                <w:lang w:eastAsia="ja-JP"/>
              </w:rPr>
            </w:pPr>
            <w:r w:rsidRPr="00DC7310">
              <w:rPr>
                <w:rFonts w:cs="Arial"/>
                <w:lang w:eastAsia="zh-TW"/>
              </w:rPr>
              <w:t>-</w:t>
            </w:r>
          </w:p>
        </w:tc>
        <w:tc>
          <w:tcPr>
            <w:tcW w:w="938" w:type="pct"/>
            <w:vAlign w:val="center"/>
          </w:tcPr>
          <w:p w14:paraId="678A465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EB86E7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4737B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644636" w:rsidRPr="00DC7310" w14:paraId="18C63380" w14:textId="77777777" w:rsidTr="005070AE">
        <w:trPr>
          <w:jc w:val="center"/>
        </w:trPr>
        <w:tc>
          <w:tcPr>
            <w:tcW w:w="1357" w:type="pct"/>
            <w:tcBorders>
              <w:bottom w:val="single" w:sz="4" w:space="0" w:color="auto"/>
            </w:tcBorders>
          </w:tcPr>
          <w:p w14:paraId="4A71ECA6" w14:textId="77777777" w:rsidR="00644636" w:rsidRPr="00DC7310" w:rsidRDefault="00644636" w:rsidP="005070A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906A15"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32426FF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CD0887" w14:textId="77777777" w:rsidR="00644636" w:rsidRPr="00DC7310" w:rsidRDefault="00644636" w:rsidP="005070AE">
            <w:pPr>
              <w:pStyle w:val="TAC"/>
              <w:keepNext w:val="0"/>
              <w:keepLines w:val="0"/>
              <w:rPr>
                <w:rFonts w:eastAsia="MS Mincho" w:cs="Arial"/>
                <w:lang w:eastAsia="ja-JP"/>
              </w:rPr>
            </w:pPr>
            <w:r w:rsidRPr="00DC7310">
              <w:rPr>
                <w:szCs w:val="18"/>
              </w:rPr>
              <w:t>-</w:t>
            </w:r>
          </w:p>
        </w:tc>
        <w:tc>
          <w:tcPr>
            <w:tcW w:w="884" w:type="pct"/>
            <w:vAlign w:val="center"/>
          </w:tcPr>
          <w:p w14:paraId="09CD01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4237D9B" w14:textId="77777777" w:rsidTr="005070AE">
        <w:trPr>
          <w:jc w:val="center"/>
        </w:trPr>
        <w:tc>
          <w:tcPr>
            <w:tcW w:w="1357" w:type="pct"/>
            <w:tcBorders>
              <w:bottom w:val="single" w:sz="4" w:space="0" w:color="auto"/>
            </w:tcBorders>
          </w:tcPr>
          <w:p w14:paraId="06B26D53" w14:textId="77777777" w:rsidR="00644636" w:rsidRPr="00DC7310" w:rsidRDefault="00644636" w:rsidP="005070AE">
            <w:pPr>
              <w:pStyle w:val="TAC"/>
              <w:keepNext w:val="0"/>
              <w:keepLines w:val="0"/>
              <w:rPr>
                <w:rFonts w:cs="Arial"/>
                <w:lang w:eastAsia="ja-JP"/>
              </w:rPr>
            </w:pPr>
            <w:r w:rsidRPr="00DC7310">
              <w:rPr>
                <w:rFonts w:cs="Arial"/>
              </w:rPr>
              <w:t>DC_</w:t>
            </w:r>
            <w:r w:rsidRPr="00DC7310">
              <w:rPr>
                <w:rFonts w:cs="Arial"/>
                <w:lang w:eastAsia="ja-JP"/>
              </w:rPr>
              <w:t>3-7-20_n78</w:t>
            </w:r>
          </w:p>
          <w:p w14:paraId="0618C8FF" w14:textId="77777777" w:rsidR="00644636" w:rsidRPr="00DC7310" w:rsidRDefault="00644636" w:rsidP="005070AE">
            <w:pPr>
              <w:pStyle w:val="TAC"/>
              <w:keepNext w:val="0"/>
              <w:keepLines w:val="0"/>
              <w:rPr>
                <w:rFonts w:cs="Arial"/>
                <w:lang w:eastAsia="ja-JP"/>
              </w:rPr>
            </w:pPr>
            <w:r w:rsidRPr="00DC7310">
              <w:rPr>
                <w:rFonts w:cs="Arial"/>
                <w:lang w:eastAsia="ja-JP"/>
              </w:rPr>
              <w:t>DC_3-3-7-20_n78</w:t>
            </w:r>
          </w:p>
          <w:p w14:paraId="7FE388D1" w14:textId="77777777" w:rsidR="00644636" w:rsidRPr="00DC7310" w:rsidRDefault="00644636" w:rsidP="005070AE">
            <w:pPr>
              <w:pStyle w:val="TAC"/>
              <w:keepNext w:val="0"/>
              <w:keepLines w:val="0"/>
              <w:rPr>
                <w:rFonts w:cs="Arial"/>
              </w:rPr>
            </w:pPr>
            <w:r w:rsidRPr="00DC7310">
              <w:rPr>
                <w:rFonts w:cs="Arial"/>
                <w:lang w:eastAsia="ja-JP"/>
              </w:rPr>
              <w:t>DC_3-7-7-20_n78</w:t>
            </w:r>
          </w:p>
        </w:tc>
        <w:tc>
          <w:tcPr>
            <w:tcW w:w="937" w:type="pct"/>
            <w:vAlign w:val="center"/>
          </w:tcPr>
          <w:p w14:paraId="5704C43E" w14:textId="77777777" w:rsidR="00644636" w:rsidRPr="00DC7310" w:rsidRDefault="00644636" w:rsidP="005070AE">
            <w:pPr>
              <w:pStyle w:val="TAC"/>
              <w:keepNext w:val="0"/>
              <w:keepLines w:val="0"/>
              <w:rPr>
                <w:rFonts w:cs="Arial"/>
                <w:lang w:eastAsia="ja-JP"/>
              </w:rPr>
            </w:pPr>
            <w:r w:rsidRPr="00DC7310">
              <w:rPr>
                <w:rFonts w:eastAsia="MS Mincho" w:cs="Arial"/>
                <w:lang w:eastAsia="ja-JP"/>
              </w:rPr>
              <w:t>0.2</w:t>
            </w:r>
          </w:p>
        </w:tc>
        <w:tc>
          <w:tcPr>
            <w:tcW w:w="938" w:type="pct"/>
            <w:vAlign w:val="center"/>
          </w:tcPr>
          <w:p w14:paraId="6CE964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BA4C4" w14:textId="77777777" w:rsidR="00644636" w:rsidRPr="00DC7310" w:rsidRDefault="00644636" w:rsidP="005070AE">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9ACC5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7BA436" w14:textId="77777777" w:rsidTr="005070AE">
        <w:trPr>
          <w:jc w:val="center"/>
        </w:trPr>
        <w:tc>
          <w:tcPr>
            <w:tcW w:w="1357" w:type="pct"/>
            <w:tcBorders>
              <w:bottom w:val="single" w:sz="4" w:space="0" w:color="auto"/>
            </w:tcBorders>
          </w:tcPr>
          <w:p w14:paraId="60964C71" w14:textId="77777777" w:rsidR="00644636" w:rsidRPr="00DC7310" w:rsidRDefault="00644636" w:rsidP="005070AE">
            <w:pPr>
              <w:pStyle w:val="TAC"/>
              <w:keepNext w:val="0"/>
              <w:keepLines w:val="0"/>
              <w:rPr>
                <w:rFonts w:cs="Arial"/>
              </w:rPr>
            </w:pPr>
            <w:r w:rsidRPr="00DC7310">
              <w:rPr>
                <w:rFonts w:cs="Arial"/>
              </w:rPr>
              <w:t>DC_3-7_n26-n78</w:t>
            </w:r>
          </w:p>
        </w:tc>
        <w:tc>
          <w:tcPr>
            <w:tcW w:w="937" w:type="pct"/>
            <w:vAlign w:val="center"/>
          </w:tcPr>
          <w:p w14:paraId="00FF80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938" w:type="pct"/>
            <w:vAlign w:val="center"/>
          </w:tcPr>
          <w:p w14:paraId="64F300C7"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5971B98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7AE7FA56"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B4FFFC3" w14:textId="77777777" w:rsidTr="005070AE">
        <w:trPr>
          <w:jc w:val="center"/>
        </w:trPr>
        <w:tc>
          <w:tcPr>
            <w:tcW w:w="1357" w:type="pct"/>
            <w:tcBorders>
              <w:bottom w:val="single" w:sz="4" w:space="0" w:color="auto"/>
            </w:tcBorders>
          </w:tcPr>
          <w:p w14:paraId="125785E9" w14:textId="77777777" w:rsidR="00644636" w:rsidRPr="00DC7310" w:rsidRDefault="00644636" w:rsidP="005070AE">
            <w:pPr>
              <w:pStyle w:val="TAC"/>
              <w:keepNext w:val="0"/>
              <w:keepLines w:val="0"/>
              <w:rPr>
                <w:rFonts w:cs="Arial"/>
              </w:rPr>
            </w:pPr>
            <w:r w:rsidRPr="00DC7310">
              <w:rPr>
                <w:rFonts w:cs="Arial"/>
              </w:rPr>
              <w:t>DC_3-7-26_n78</w:t>
            </w:r>
          </w:p>
        </w:tc>
        <w:tc>
          <w:tcPr>
            <w:tcW w:w="937" w:type="pct"/>
            <w:vAlign w:val="center"/>
          </w:tcPr>
          <w:p w14:paraId="42B8EA66"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938" w:type="pct"/>
            <w:vAlign w:val="center"/>
          </w:tcPr>
          <w:p w14:paraId="4B053215"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884" w:type="pct"/>
            <w:vAlign w:val="center"/>
          </w:tcPr>
          <w:p w14:paraId="215F201B"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884" w:type="pct"/>
            <w:vAlign w:val="center"/>
          </w:tcPr>
          <w:p w14:paraId="595F626E"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1209FCD9" w14:textId="77777777" w:rsidTr="005070AE">
        <w:trPr>
          <w:jc w:val="center"/>
        </w:trPr>
        <w:tc>
          <w:tcPr>
            <w:tcW w:w="1357" w:type="pct"/>
            <w:tcBorders>
              <w:top w:val="single" w:sz="4" w:space="0" w:color="auto"/>
              <w:bottom w:val="single" w:sz="4" w:space="0" w:color="auto"/>
            </w:tcBorders>
          </w:tcPr>
          <w:p w14:paraId="0713A19A" w14:textId="77777777" w:rsidR="00644636" w:rsidRPr="00DC7310" w:rsidRDefault="00644636" w:rsidP="005070AE">
            <w:pPr>
              <w:pStyle w:val="TAC"/>
              <w:keepNext w:val="0"/>
              <w:keepLines w:val="0"/>
            </w:pPr>
            <w:r w:rsidRPr="00DC7310">
              <w:t>DC_3-7-28_n1</w:t>
            </w:r>
          </w:p>
          <w:p w14:paraId="172B488C" w14:textId="77777777" w:rsidR="00644636" w:rsidRPr="00DC7310" w:rsidRDefault="00644636" w:rsidP="005070AE">
            <w:pPr>
              <w:pStyle w:val="TAC"/>
              <w:keepNext w:val="0"/>
              <w:keepLines w:val="0"/>
              <w:rPr>
                <w:rFonts w:cs="Arial"/>
              </w:rPr>
            </w:pPr>
            <w:r w:rsidRPr="00DC7310">
              <w:t>DC_3-7-7-28_n1</w:t>
            </w:r>
          </w:p>
        </w:tc>
        <w:tc>
          <w:tcPr>
            <w:tcW w:w="937" w:type="pct"/>
            <w:vAlign w:val="center"/>
          </w:tcPr>
          <w:p w14:paraId="728ACDCA" w14:textId="77777777" w:rsidR="00644636" w:rsidRPr="00DC7310" w:rsidRDefault="00644636" w:rsidP="005070AE">
            <w:pPr>
              <w:pStyle w:val="TAC"/>
              <w:keepNext w:val="0"/>
              <w:keepLines w:val="0"/>
              <w:rPr>
                <w:rFonts w:eastAsia="MS Mincho" w:cs="Arial"/>
                <w:lang w:eastAsia="ja-JP"/>
              </w:rPr>
            </w:pPr>
            <w:r w:rsidRPr="00DC7310">
              <w:t>-</w:t>
            </w:r>
          </w:p>
        </w:tc>
        <w:tc>
          <w:tcPr>
            <w:tcW w:w="938" w:type="pct"/>
            <w:vAlign w:val="center"/>
          </w:tcPr>
          <w:p w14:paraId="5205C1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E32CDD"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33CE42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3B3368" w14:textId="77777777" w:rsidTr="005070AE">
        <w:trPr>
          <w:jc w:val="center"/>
        </w:trPr>
        <w:tc>
          <w:tcPr>
            <w:tcW w:w="1357" w:type="pct"/>
            <w:tcBorders>
              <w:bottom w:val="single" w:sz="4" w:space="0" w:color="auto"/>
            </w:tcBorders>
          </w:tcPr>
          <w:p w14:paraId="2435BF4A" w14:textId="77777777" w:rsidR="00644636" w:rsidRPr="00DC7310" w:rsidRDefault="00644636" w:rsidP="005070AE">
            <w:pPr>
              <w:pStyle w:val="TAC"/>
              <w:keepNext w:val="0"/>
              <w:keepLines w:val="0"/>
              <w:rPr>
                <w:rFonts w:cs="Arial"/>
              </w:rPr>
            </w:pPr>
            <w:r w:rsidRPr="00DC7310">
              <w:rPr>
                <w:rFonts w:eastAsia="맑은 고딕"/>
                <w:lang w:eastAsia="ko-KR"/>
              </w:rPr>
              <w:t>DC_3-7-28_n40</w:t>
            </w:r>
          </w:p>
        </w:tc>
        <w:tc>
          <w:tcPr>
            <w:tcW w:w="937" w:type="pct"/>
            <w:vAlign w:val="center"/>
          </w:tcPr>
          <w:p w14:paraId="3CF84509" w14:textId="77777777" w:rsidR="00644636" w:rsidRPr="00DC7310" w:rsidRDefault="00644636" w:rsidP="005070AE">
            <w:pPr>
              <w:pStyle w:val="TAC"/>
              <w:keepNext w:val="0"/>
              <w:keepLines w:val="0"/>
              <w:rPr>
                <w:rFonts w:eastAsia="MS Mincho" w:cs="Arial"/>
                <w:lang w:eastAsia="ja-JP"/>
              </w:rPr>
            </w:pPr>
            <w:r w:rsidRPr="00DC7310">
              <w:rPr>
                <w:rFonts w:cs="Arial"/>
                <w:lang w:eastAsia="fi-FI"/>
              </w:rPr>
              <w:t>-</w:t>
            </w:r>
          </w:p>
        </w:tc>
        <w:tc>
          <w:tcPr>
            <w:tcW w:w="938" w:type="pct"/>
            <w:vAlign w:val="center"/>
          </w:tcPr>
          <w:p w14:paraId="1B7D4B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0BBCB8F" w14:textId="77777777" w:rsidR="00644636" w:rsidRPr="00DC7310" w:rsidRDefault="00644636" w:rsidP="005070AE">
            <w:pPr>
              <w:pStyle w:val="TAC"/>
              <w:keepNext w:val="0"/>
              <w:keepLines w:val="0"/>
              <w:rPr>
                <w:rFonts w:eastAsia="MS Mincho" w:cs="Arial"/>
                <w:lang w:eastAsia="ja-JP"/>
              </w:rPr>
            </w:pPr>
            <w:r w:rsidRPr="00DC7310">
              <w:rPr>
                <w:rFonts w:cs="Arial"/>
              </w:rPr>
              <w:t>-</w:t>
            </w:r>
          </w:p>
        </w:tc>
        <w:tc>
          <w:tcPr>
            <w:tcW w:w="884" w:type="pct"/>
            <w:vAlign w:val="center"/>
          </w:tcPr>
          <w:p w14:paraId="2F7CFE7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77E2304" w14:textId="77777777" w:rsidTr="005070AE">
        <w:trPr>
          <w:jc w:val="center"/>
        </w:trPr>
        <w:tc>
          <w:tcPr>
            <w:tcW w:w="1357" w:type="pct"/>
            <w:tcBorders>
              <w:bottom w:val="single" w:sz="4" w:space="0" w:color="auto"/>
            </w:tcBorders>
          </w:tcPr>
          <w:p w14:paraId="1F30199D" w14:textId="77777777" w:rsidR="00644636" w:rsidRPr="00DC7310" w:rsidRDefault="00644636" w:rsidP="005070AE">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1353670B" w14:textId="77777777" w:rsidR="00644636" w:rsidRPr="00DC7310" w:rsidRDefault="00644636" w:rsidP="005070AE">
            <w:pPr>
              <w:pStyle w:val="TAC"/>
              <w:keepNext w:val="0"/>
              <w:keepLines w:val="0"/>
              <w:rPr>
                <w:rFonts w:cs="Arial"/>
                <w:lang w:eastAsia="fi-FI"/>
              </w:rPr>
            </w:pPr>
            <w:r w:rsidRPr="00DC7310">
              <w:rPr>
                <w:rFonts w:cs="Arial"/>
                <w:lang w:eastAsia="ja-JP"/>
              </w:rPr>
              <w:t>0.2</w:t>
            </w:r>
          </w:p>
        </w:tc>
        <w:tc>
          <w:tcPr>
            <w:tcW w:w="938" w:type="pct"/>
            <w:vAlign w:val="center"/>
          </w:tcPr>
          <w:p w14:paraId="01A4B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0C9366"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884" w:type="pct"/>
            <w:vAlign w:val="center"/>
          </w:tcPr>
          <w:p w14:paraId="057F80D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AFCA42B" w14:textId="77777777" w:rsidTr="005070AE">
        <w:trPr>
          <w:jc w:val="center"/>
        </w:trPr>
        <w:tc>
          <w:tcPr>
            <w:tcW w:w="1357" w:type="pct"/>
            <w:tcBorders>
              <w:bottom w:val="single" w:sz="4" w:space="0" w:color="auto"/>
            </w:tcBorders>
          </w:tcPr>
          <w:p w14:paraId="177E1C06" w14:textId="77777777" w:rsidR="00644636" w:rsidRDefault="00644636" w:rsidP="005070AE">
            <w:pPr>
              <w:pStyle w:val="TAC"/>
              <w:keepNext w:val="0"/>
              <w:keepLines w:val="0"/>
              <w:rPr>
                <w:ins w:id="165" w:author="문정민님/JUNG-MIN MOON/Device Tech팀" w:date="2026-01-20T13:06:00Z"/>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0D12120E" w14:textId="1A676BB5" w:rsidR="00F23C42" w:rsidRPr="00DC7310" w:rsidRDefault="00F23C42" w:rsidP="005070AE">
            <w:pPr>
              <w:pStyle w:val="TAC"/>
              <w:keepNext w:val="0"/>
              <w:keepLines w:val="0"/>
              <w:rPr>
                <w:rFonts w:cs="Arial"/>
              </w:rPr>
            </w:pPr>
            <w:ins w:id="166" w:author="문정민님/JUNG-MIN MOON/Device Tech팀" w:date="2026-01-20T13:06:00Z">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ins>
          </w:p>
        </w:tc>
        <w:tc>
          <w:tcPr>
            <w:tcW w:w="937" w:type="pct"/>
            <w:vAlign w:val="center"/>
          </w:tcPr>
          <w:p w14:paraId="094B6AC2"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2D4B512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744D7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1CCD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384EFC" w14:textId="77777777" w:rsidTr="005070AE">
        <w:trPr>
          <w:jc w:val="center"/>
        </w:trPr>
        <w:tc>
          <w:tcPr>
            <w:tcW w:w="1357" w:type="pct"/>
            <w:tcBorders>
              <w:bottom w:val="single" w:sz="4" w:space="0" w:color="auto"/>
            </w:tcBorders>
          </w:tcPr>
          <w:p w14:paraId="6932D7AA" w14:textId="77777777" w:rsidR="00644636" w:rsidRPr="00DC7310" w:rsidRDefault="00644636" w:rsidP="005070AE">
            <w:pPr>
              <w:pStyle w:val="TAC"/>
              <w:keepNext w:val="0"/>
              <w:keepLines w:val="0"/>
              <w:rPr>
                <w:rFonts w:cs="Arial"/>
              </w:rPr>
            </w:pPr>
            <w:r w:rsidRPr="00DC7310">
              <w:rPr>
                <w:rFonts w:cs="Arial"/>
              </w:rPr>
              <w:t>DC_3-7-32_n28</w:t>
            </w:r>
          </w:p>
        </w:tc>
        <w:tc>
          <w:tcPr>
            <w:tcW w:w="937" w:type="pct"/>
            <w:vAlign w:val="center"/>
          </w:tcPr>
          <w:p w14:paraId="5E8890FD"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0.5</w:t>
            </w:r>
          </w:p>
        </w:tc>
        <w:tc>
          <w:tcPr>
            <w:tcW w:w="938" w:type="pct"/>
            <w:vAlign w:val="center"/>
          </w:tcPr>
          <w:p w14:paraId="382F19E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020133D2"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c>
          <w:tcPr>
            <w:tcW w:w="884" w:type="pct"/>
            <w:vAlign w:val="center"/>
          </w:tcPr>
          <w:p w14:paraId="032DB9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42F49EB" w14:textId="77777777" w:rsidTr="005070AE">
        <w:trPr>
          <w:jc w:val="center"/>
        </w:trPr>
        <w:tc>
          <w:tcPr>
            <w:tcW w:w="1357" w:type="pct"/>
            <w:tcBorders>
              <w:top w:val="single" w:sz="4" w:space="0" w:color="auto"/>
              <w:bottom w:val="single" w:sz="4" w:space="0" w:color="auto"/>
            </w:tcBorders>
          </w:tcPr>
          <w:p w14:paraId="673AC1B4" w14:textId="77777777" w:rsidR="00644636" w:rsidRPr="00DC7310" w:rsidRDefault="00644636" w:rsidP="005070AE">
            <w:pPr>
              <w:pStyle w:val="TAC"/>
              <w:keepNext w:val="0"/>
              <w:keepLines w:val="0"/>
              <w:rPr>
                <w:rFonts w:cs="Arial"/>
              </w:rPr>
            </w:pPr>
            <w:r w:rsidRPr="00DC7310">
              <w:rPr>
                <w:rFonts w:cs="Arial"/>
              </w:rPr>
              <w:t>DC_3-7-32_n78</w:t>
            </w:r>
          </w:p>
        </w:tc>
        <w:tc>
          <w:tcPr>
            <w:tcW w:w="937" w:type="pct"/>
            <w:vAlign w:val="center"/>
          </w:tcPr>
          <w:p w14:paraId="5425F66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4F6A46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1D87B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76ED2EF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28B39AD" w14:textId="77777777" w:rsidTr="005070AE">
        <w:trPr>
          <w:jc w:val="center"/>
        </w:trPr>
        <w:tc>
          <w:tcPr>
            <w:tcW w:w="1357" w:type="pct"/>
            <w:tcBorders>
              <w:bottom w:val="single" w:sz="4" w:space="0" w:color="auto"/>
            </w:tcBorders>
          </w:tcPr>
          <w:p w14:paraId="253378D7" w14:textId="77777777" w:rsidR="00644636" w:rsidRPr="00DC7310" w:rsidRDefault="00644636" w:rsidP="005070AE">
            <w:pPr>
              <w:pStyle w:val="TAC"/>
              <w:keepNext w:val="0"/>
              <w:keepLines w:val="0"/>
              <w:rPr>
                <w:rFonts w:cs="Arial"/>
              </w:rPr>
            </w:pPr>
            <w:r w:rsidRPr="00DC7310">
              <w:rPr>
                <w:rFonts w:cs="Arial"/>
              </w:rPr>
              <w:t>DC_3-7-38_n28</w:t>
            </w:r>
          </w:p>
        </w:tc>
        <w:tc>
          <w:tcPr>
            <w:tcW w:w="937" w:type="pct"/>
            <w:vAlign w:val="center"/>
          </w:tcPr>
          <w:p w14:paraId="42AF99F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65B3362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7308B2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C57E22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CF7A6C9" w14:textId="77777777" w:rsidTr="005070AE">
        <w:trPr>
          <w:jc w:val="center"/>
        </w:trPr>
        <w:tc>
          <w:tcPr>
            <w:tcW w:w="1357" w:type="pct"/>
            <w:tcBorders>
              <w:bottom w:val="single" w:sz="4" w:space="0" w:color="auto"/>
            </w:tcBorders>
          </w:tcPr>
          <w:p w14:paraId="523056F9" w14:textId="77777777" w:rsidR="00644636" w:rsidRPr="00DC7310" w:rsidRDefault="00644636" w:rsidP="005070AE">
            <w:pPr>
              <w:pStyle w:val="TAC"/>
              <w:keepNext w:val="0"/>
              <w:keepLines w:val="0"/>
              <w:rPr>
                <w:rFonts w:cs="Arial"/>
              </w:rPr>
            </w:pPr>
            <w:r w:rsidRPr="00DC7310">
              <w:rPr>
                <w:rFonts w:cs="Arial"/>
              </w:rPr>
              <w:t>DC_3-7-38_n78</w:t>
            </w:r>
          </w:p>
        </w:tc>
        <w:tc>
          <w:tcPr>
            <w:tcW w:w="937" w:type="pct"/>
            <w:vAlign w:val="center"/>
          </w:tcPr>
          <w:p w14:paraId="23855FF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4EBFEBA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33BFA2AF"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59D0DE94"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2379E53" w14:textId="77777777" w:rsidTr="005070AE">
        <w:trPr>
          <w:jc w:val="center"/>
        </w:trPr>
        <w:tc>
          <w:tcPr>
            <w:tcW w:w="1357" w:type="pct"/>
            <w:tcBorders>
              <w:bottom w:val="single" w:sz="4" w:space="0" w:color="auto"/>
            </w:tcBorders>
          </w:tcPr>
          <w:p w14:paraId="03C650C1"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6A14A68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3545352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15D8AA"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5025B90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B581D91" w14:textId="77777777" w:rsidTr="005070AE">
        <w:trPr>
          <w:jc w:val="center"/>
        </w:trPr>
        <w:tc>
          <w:tcPr>
            <w:tcW w:w="1357" w:type="pct"/>
            <w:tcBorders>
              <w:bottom w:val="single" w:sz="4" w:space="0" w:color="auto"/>
            </w:tcBorders>
          </w:tcPr>
          <w:p w14:paraId="3AC1C81E" w14:textId="77777777" w:rsidR="00644636" w:rsidRPr="00DC7310" w:rsidRDefault="00644636" w:rsidP="005070AE">
            <w:pPr>
              <w:pStyle w:val="TAC"/>
              <w:keepNext w:val="0"/>
              <w:keepLines w:val="0"/>
              <w:rPr>
                <w:lang w:eastAsia="ko-KR"/>
              </w:rPr>
            </w:pPr>
            <w:r w:rsidRPr="00DC7310">
              <w:rPr>
                <w:lang w:eastAsia="ko-KR"/>
              </w:rPr>
              <w:t>DC_3-7_n40-n77</w:t>
            </w:r>
          </w:p>
          <w:p w14:paraId="37270B4E" w14:textId="77777777" w:rsidR="00644636" w:rsidRPr="00DC7310" w:rsidRDefault="00644636" w:rsidP="005070AE">
            <w:pPr>
              <w:pStyle w:val="TAC"/>
              <w:keepNext w:val="0"/>
              <w:keepLines w:val="0"/>
              <w:rPr>
                <w:rFonts w:cs="Arial"/>
              </w:rPr>
            </w:pPr>
            <w:r w:rsidRPr="00DC7310">
              <w:rPr>
                <w:lang w:eastAsia="ko-KR"/>
              </w:rPr>
              <w:t>DC_3-7-7_n40-n77</w:t>
            </w:r>
          </w:p>
        </w:tc>
        <w:tc>
          <w:tcPr>
            <w:tcW w:w="937" w:type="pct"/>
            <w:vAlign w:val="center"/>
          </w:tcPr>
          <w:p w14:paraId="6FE97218" w14:textId="77777777" w:rsidR="00644636" w:rsidRPr="00DC7310" w:rsidRDefault="00644636" w:rsidP="005070AE">
            <w:pPr>
              <w:pStyle w:val="TAC"/>
              <w:keepNext w:val="0"/>
              <w:keepLines w:val="0"/>
              <w:rPr>
                <w:rFonts w:cs="Arial"/>
                <w:lang w:eastAsia="zh-CN"/>
              </w:rPr>
            </w:pPr>
            <w:r w:rsidRPr="00DC7310">
              <w:rPr>
                <w:lang w:eastAsia="ko-KR"/>
              </w:rPr>
              <w:t>0.2</w:t>
            </w:r>
          </w:p>
        </w:tc>
        <w:tc>
          <w:tcPr>
            <w:tcW w:w="938" w:type="pct"/>
            <w:vAlign w:val="center"/>
          </w:tcPr>
          <w:p w14:paraId="69CAFCDA" w14:textId="77777777" w:rsidR="00644636" w:rsidRPr="00DC7310" w:rsidRDefault="00644636" w:rsidP="005070AE">
            <w:pPr>
              <w:pStyle w:val="TAC"/>
              <w:keepNext w:val="0"/>
              <w:keepLines w:val="0"/>
              <w:rPr>
                <w:rFonts w:cs="Arial"/>
                <w:lang w:eastAsia="zh-CN"/>
              </w:rPr>
            </w:pPr>
            <w:r w:rsidRPr="00DC7310">
              <w:t>-</w:t>
            </w:r>
          </w:p>
        </w:tc>
        <w:tc>
          <w:tcPr>
            <w:tcW w:w="884" w:type="pct"/>
            <w:vAlign w:val="center"/>
          </w:tcPr>
          <w:p w14:paraId="2B531408" w14:textId="77777777" w:rsidR="00644636" w:rsidRPr="00DC7310" w:rsidRDefault="00644636" w:rsidP="005070AE">
            <w:pPr>
              <w:pStyle w:val="TAC"/>
              <w:keepNext w:val="0"/>
              <w:keepLines w:val="0"/>
              <w:rPr>
                <w:rFonts w:cs="Arial"/>
                <w:lang w:eastAsia="zh-CN"/>
              </w:rPr>
            </w:pPr>
            <w:r w:rsidRPr="00DC7310">
              <w:t>0.4</w:t>
            </w:r>
            <w:r w:rsidRPr="00DC7310">
              <w:rPr>
                <w:vertAlign w:val="superscript"/>
              </w:rPr>
              <w:t>8</w:t>
            </w:r>
          </w:p>
        </w:tc>
        <w:tc>
          <w:tcPr>
            <w:tcW w:w="884" w:type="pct"/>
            <w:vAlign w:val="center"/>
          </w:tcPr>
          <w:p w14:paraId="2D3452C5" w14:textId="77777777" w:rsidR="00644636" w:rsidRPr="00DC7310" w:rsidRDefault="00644636" w:rsidP="005070AE">
            <w:pPr>
              <w:pStyle w:val="TAC"/>
              <w:keepNext w:val="0"/>
              <w:keepLines w:val="0"/>
              <w:rPr>
                <w:rFonts w:cs="Arial"/>
                <w:lang w:eastAsia="zh-CN"/>
              </w:rPr>
            </w:pPr>
            <w:r w:rsidRPr="00DC7310">
              <w:rPr>
                <w:szCs w:val="18"/>
              </w:rPr>
              <w:t>0.5</w:t>
            </w:r>
            <w:r w:rsidRPr="00DC7310">
              <w:rPr>
                <w:szCs w:val="18"/>
                <w:vertAlign w:val="superscript"/>
              </w:rPr>
              <w:t>8</w:t>
            </w:r>
          </w:p>
        </w:tc>
      </w:tr>
      <w:tr w:rsidR="00644636" w:rsidRPr="00DC7310" w14:paraId="4BDE917E" w14:textId="77777777" w:rsidTr="005070AE">
        <w:trPr>
          <w:jc w:val="center"/>
        </w:trPr>
        <w:tc>
          <w:tcPr>
            <w:tcW w:w="1357" w:type="pct"/>
            <w:tcBorders>
              <w:top w:val="single" w:sz="4" w:space="0" w:color="auto"/>
              <w:bottom w:val="single" w:sz="4" w:space="0" w:color="auto"/>
            </w:tcBorders>
          </w:tcPr>
          <w:p w14:paraId="0E7320E4" w14:textId="77777777" w:rsidR="00644636" w:rsidRPr="00DC7310" w:rsidRDefault="00644636" w:rsidP="005070AE">
            <w:pPr>
              <w:pStyle w:val="TAC"/>
              <w:keepNext w:val="0"/>
              <w:keepLines w:val="0"/>
            </w:pPr>
            <w:r w:rsidRPr="00DC7310">
              <w:t>DC_3-7_n40-n78</w:t>
            </w:r>
          </w:p>
          <w:p w14:paraId="71C17CCD" w14:textId="77777777" w:rsidR="00644636" w:rsidRPr="00DC7310" w:rsidRDefault="00644636" w:rsidP="005070AE">
            <w:pPr>
              <w:pStyle w:val="TAC"/>
              <w:keepNext w:val="0"/>
              <w:keepLines w:val="0"/>
              <w:rPr>
                <w:rFonts w:cs="Arial"/>
              </w:rPr>
            </w:pPr>
            <w:r w:rsidRPr="00DC7310">
              <w:t>DC_3-7-7_n40-n78</w:t>
            </w:r>
          </w:p>
        </w:tc>
        <w:tc>
          <w:tcPr>
            <w:tcW w:w="937" w:type="pct"/>
            <w:vAlign w:val="center"/>
          </w:tcPr>
          <w:p w14:paraId="26DDCA99" w14:textId="77777777" w:rsidR="00644636" w:rsidRPr="00DC7310" w:rsidRDefault="00644636" w:rsidP="005070AE">
            <w:pPr>
              <w:pStyle w:val="TAC"/>
              <w:keepNext w:val="0"/>
              <w:keepLines w:val="0"/>
              <w:rPr>
                <w:rFonts w:cs="Arial"/>
                <w:lang w:eastAsia="zh-CN"/>
              </w:rPr>
            </w:pPr>
            <w:r w:rsidRPr="00DC7310">
              <w:t>0.2</w:t>
            </w:r>
          </w:p>
        </w:tc>
        <w:tc>
          <w:tcPr>
            <w:tcW w:w="938" w:type="pct"/>
            <w:vAlign w:val="center"/>
          </w:tcPr>
          <w:p w14:paraId="25B2087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9FB1ECF"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1D9CEC7"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644636" w:rsidRPr="00DC7310" w14:paraId="21913D4F" w14:textId="77777777" w:rsidTr="005070AE">
        <w:trPr>
          <w:jc w:val="center"/>
        </w:trPr>
        <w:tc>
          <w:tcPr>
            <w:tcW w:w="1357" w:type="pct"/>
            <w:tcBorders>
              <w:top w:val="single" w:sz="4" w:space="0" w:color="auto"/>
              <w:bottom w:val="single" w:sz="4" w:space="0" w:color="auto"/>
            </w:tcBorders>
          </w:tcPr>
          <w:p w14:paraId="34806983" w14:textId="77777777" w:rsidR="00644636" w:rsidRPr="00DC7310" w:rsidRDefault="00644636" w:rsidP="005070AE">
            <w:pPr>
              <w:pStyle w:val="TAC"/>
              <w:keepNext w:val="0"/>
              <w:keepLines w:val="0"/>
            </w:pPr>
            <w:r w:rsidRPr="00DC7310">
              <w:t>DC_3-7_n40-n105</w:t>
            </w:r>
          </w:p>
        </w:tc>
        <w:tc>
          <w:tcPr>
            <w:tcW w:w="937" w:type="pct"/>
            <w:vAlign w:val="center"/>
          </w:tcPr>
          <w:p w14:paraId="3D5C9F28" w14:textId="77777777" w:rsidR="00644636" w:rsidRPr="00DC7310" w:rsidRDefault="00644636" w:rsidP="005070AE">
            <w:pPr>
              <w:pStyle w:val="TAC"/>
              <w:keepNext w:val="0"/>
              <w:keepLines w:val="0"/>
            </w:pPr>
            <w:r w:rsidRPr="00DC7310">
              <w:t>0.2</w:t>
            </w:r>
          </w:p>
        </w:tc>
        <w:tc>
          <w:tcPr>
            <w:tcW w:w="938" w:type="pct"/>
            <w:vAlign w:val="center"/>
          </w:tcPr>
          <w:p w14:paraId="25528F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64B1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0EAFA4E"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0.3</w:t>
            </w:r>
          </w:p>
        </w:tc>
      </w:tr>
      <w:tr w:rsidR="00644636" w:rsidRPr="00DC7310" w14:paraId="37E55901" w14:textId="77777777" w:rsidTr="005070AE">
        <w:trPr>
          <w:jc w:val="center"/>
        </w:trPr>
        <w:tc>
          <w:tcPr>
            <w:tcW w:w="1357" w:type="pct"/>
            <w:tcBorders>
              <w:top w:val="single" w:sz="4" w:space="0" w:color="auto"/>
              <w:bottom w:val="single" w:sz="4" w:space="0" w:color="auto"/>
            </w:tcBorders>
          </w:tcPr>
          <w:p w14:paraId="5BE9B14D" w14:textId="77777777" w:rsidR="00644636" w:rsidRPr="00DC7310" w:rsidRDefault="00644636" w:rsidP="005070AE">
            <w:pPr>
              <w:pStyle w:val="TAC"/>
              <w:keepNext w:val="0"/>
              <w:keepLines w:val="0"/>
            </w:pPr>
            <w:r w:rsidRPr="00DC7310">
              <w:t>DC_3-7_n75-n78</w:t>
            </w:r>
          </w:p>
        </w:tc>
        <w:tc>
          <w:tcPr>
            <w:tcW w:w="937" w:type="pct"/>
            <w:vAlign w:val="center"/>
          </w:tcPr>
          <w:p w14:paraId="2F43BA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44D1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2D5C0E69"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FA1A936"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4D7ACF6F" w14:textId="77777777" w:rsidTr="005070AE">
        <w:trPr>
          <w:jc w:val="center"/>
        </w:trPr>
        <w:tc>
          <w:tcPr>
            <w:tcW w:w="1357" w:type="pct"/>
            <w:tcBorders>
              <w:top w:val="single" w:sz="4" w:space="0" w:color="auto"/>
              <w:bottom w:val="single" w:sz="4" w:space="0" w:color="auto"/>
            </w:tcBorders>
          </w:tcPr>
          <w:p w14:paraId="749453C7" w14:textId="77777777" w:rsidR="00644636" w:rsidRPr="00DC7310" w:rsidRDefault="00644636" w:rsidP="005070AE">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95EE004" w14:textId="77777777" w:rsidR="00644636" w:rsidRPr="00DC7310" w:rsidRDefault="00644636" w:rsidP="005070AE">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7C4FADB" w14:textId="77777777" w:rsidR="00644636" w:rsidRPr="00DC7310" w:rsidRDefault="00644636" w:rsidP="005070AE">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6AD871B5" w14:textId="77777777" w:rsidR="00644636" w:rsidRPr="00DC7310" w:rsidRDefault="00644636" w:rsidP="005070A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0C8F17E8" w14:textId="77777777" w:rsidR="00644636" w:rsidRPr="00DC7310" w:rsidRDefault="00644636" w:rsidP="005070AE">
            <w:pPr>
              <w:pStyle w:val="TAC"/>
              <w:keepNext w:val="0"/>
              <w:keepLines w:val="0"/>
              <w:rPr>
                <w:lang w:eastAsia="ko-KR"/>
              </w:rPr>
            </w:pPr>
            <w:r w:rsidRPr="00DC7310">
              <w:rPr>
                <w:rFonts w:hint="eastAsia"/>
                <w:lang w:eastAsia="zh-TW"/>
              </w:rPr>
              <w:t>0.2</w:t>
            </w:r>
          </w:p>
        </w:tc>
        <w:tc>
          <w:tcPr>
            <w:tcW w:w="938" w:type="pct"/>
            <w:vAlign w:val="center"/>
          </w:tcPr>
          <w:p w14:paraId="6894C92A" w14:textId="77777777" w:rsidR="00644636" w:rsidRPr="00DC7310" w:rsidRDefault="00644636" w:rsidP="005070AE">
            <w:pPr>
              <w:pStyle w:val="TAC"/>
              <w:keepNext w:val="0"/>
              <w:keepLines w:val="0"/>
              <w:rPr>
                <w:rFonts w:cs="Arial"/>
                <w:lang w:eastAsia="ko-KR"/>
              </w:rPr>
            </w:pPr>
            <w:r w:rsidRPr="00DC7310">
              <w:rPr>
                <w:rFonts w:cs="Arial" w:hint="eastAsia"/>
                <w:lang w:eastAsia="zh-TW"/>
              </w:rPr>
              <w:t>0.2</w:t>
            </w:r>
          </w:p>
        </w:tc>
        <w:tc>
          <w:tcPr>
            <w:tcW w:w="884" w:type="pct"/>
            <w:vAlign w:val="center"/>
          </w:tcPr>
          <w:p w14:paraId="2EF63EB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7D04F31"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zh-TW"/>
              </w:rPr>
              <w:t>0.5</w:t>
            </w:r>
          </w:p>
        </w:tc>
      </w:tr>
      <w:tr w:rsidR="00644636" w:rsidRPr="00DC7310" w14:paraId="0674D0F6" w14:textId="77777777" w:rsidTr="005070AE">
        <w:trPr>
          <w:jc w:val="center"/>
        </w:trPr>
        <w:tc>
          <w:tcPr>
            <w:tcW w:w="1357" w:type="pct"/>
            <w:tcBorders>
              <w:top w:val="single" w:sz="4" w:space="0" w:color="auto"/>
              <w:bottom w:val="single" w:sz="4" w:space="0" w:color="auto"/>
            </w:tcBorders>
          </w:tcPr>
          <w:p w14:paraId="7B74BDD9" w14:textId="77777777" w:rsidR="00644636" w:rsidRPr="00DC7310" w:rsidRDefault="00644636" w:rsidP="005070AE">
            <w:pPr>
              <w:pStyle w:val="TAC"/>
              <w:keepNext w:val="0"/>
              <w:keepLines w:val="0"/>
            </w:pPr>
            <w:r w:rsidRPr="00DC7310">
              <w:t>DC_3-7_n78-n105</w:t>
            </w:r>
          </w:p>
        </w:tc>
        <w:tc>
          <w:tcPr>
            <w:tcW w:w="937" w:type="pct"/>
            <w:vAlign w:val="center"/>
          </w:tcPr>
          <w:p w14:paraId="48A4169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0329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465E9EE7"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02EE1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644636" w:rsidRPr="00DC7310" w14:paraId="1DF47D8F" w14:textId="77777777" w:rsidTr="005070AE">
        <w:trPr>
          <w:jc w:val="center"/>
        </w:trPr>
        <w:tc>
          <w:tcPr>
            <w:tcW w:w="1357" w:type="pct"/>
            <w:tcBorders>
              <w:bottom w:val="single" w:sz="4" w:space="0" w:color="auto"/>
            </w:tcBorders>
          </w:tcPr>
          <w:p w14:paraId="4A81105C" w14:textId="77777777" w:rsidR="00644636" w:rsidRPr="00DC7310" w:rsidRDefault="00644636" w:rsidP="005070AE">
            <w:pPr>
              <w:pStyle w:val="TAC"/>
              <w:keepNext w:val="0"/>
              <w:keepLines w:val="0"/>
              <w:rPr>
                <w:rFonts w:cs="Arial"/>
              </w:rPr>
            </w:pPr>
            <w:r w:rsidRPr="00DC7310">
              <w:rPr>
                <w:rFonts w:cs="Arial"/>
                <w:kern w:val="2"/>
                <w:szCs w:val="24"/>
                <w:lang w:eastAsia="ja-JP"/>
              </w:rPr>
              <w:t>DC_3-7_SUL_n78-n80</w:t>
            </w:r>
          </w:p>
        </w:tc>
        <w:tc>
          <w:tcPr>
            <w:tcW w:w="937" w:type="pct"/>
            <w:vAlign w:val="center"/>
          </w:tcPr>
          <w:p w14:paraId="545D6C97"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1F1BCE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CEB337" w14:textId="77777777" w:rsidR="00644636" w:rsidRPr="00DC7310" w:rsidRDefault="00644636" w:rsidP="005070AE">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7CBDF1D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01ABE95" w14:textId="77777777" w:rsidTr="005070AE">
        <w:trPr>
          <w:jc w:val="center"/>
        </w:trPr>
        <w:tc>
          <w:tcPr>
            <w:tcW w:w="1357" w:type="pct"/>
            <w:tcBorders>
              <w:bottom w:val="single" w:sz="4" w:space="0" w:color="auto"/>
            </w:tcBorders>
          </w:tcPr>
          <w:p w14:paraId="47819B82" w14:textId="77777777" w:rsidR="00644636" w:rsidRPr="00DC7310" w:rsidRDefault="00644636" w:rsidP="005070AE">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5237ABC8" w14:textId="77777777" w:rsidR="00644636" w:rsidRPr="00DC7310" w:rsidRDefault="00644636" w:rsidP="005070AE">
            <w:pPr>
              <w:pStyle w:val="TAC"/>
              <w:keepNext w:val="0"/>
              <w:keepLines w:val="0"/>
              <w:rPr>
                <w:rFonts w:cs="Arial"/>
              </w:rPr>
            </w:pPr>
            <w:r w:rsidRPr="00DC7310">
              <w:t>0.6</w:t>
            </w:r>
          </w:p>
        </w:tc>
        <w:tc>
          <w:tcPr>
            <w:tcW w:w="938" w:type="pct"/>
            <w:vAlign w:val="center"/>
          </w:tcPr>
          <w:p w14:paraId="3CC6048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3A885F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327FCD1" w14:textId="77777777" w:rsidR="00644636" w:rsidRPr="00DC7310" w:rsidRDefault="00644636" w:rsidP="005070AE">
            <w:pPr>
              <w:pStyle w:val="TAC"/>
              <w:keepNext w:val="0"/>
              <w:keepLines w:val="0"/>
              <w:rPr>
                <w:rFonts w:cs="Arial"/>
                <w:lang w:eastAsia="zh-CN"/>
              </w:rPr>
            </w:pPr>
            <w:r w:rsidRPr="00DC7310">
              <w:t>0.8</w:t>
            </w:r>
          </w:p>
        </w:tc>
      </w:tr>
      <w:tr w:rsidR="00644636" w:rsidRPr="00DC7310" w14:paraId="43935FD0" w14:textId="77777777" w:rsidTr="005070AE">
        <w:trPr>
          <w:jc w:val="center"/>
        </w:trPr>
        <w:tc>
          <w:tcPr>
            <w:tcW w:w="1357" w:type="pct"/>
            <w:tcBorders>
              <w:top w:val="single" w:sz="4" w:space="0" w:color="auto"/>
              <w:bottom w:val="single" w:sz="4" w:space="0" w:color="auto"/>
            </w:tcBorders>
          </w:tcPr>
          <w:p w14:paraId="4D0E401B" w14:textId="77777777" w:rsidR="00644636" w:rsidRPr="00DC7310" w:rsidRDefault="00644636" w:rsidP="005070AE">
            <w:pPr>
              <w:pStyle w:val="TAC"/>
              <w:keepNext w:val="0"/>
              <w:keepLines w:val="0"/>
              <w:rPr>
                <w:rFonts w:cs="Arial"/>
              </w:rPr>
            </w:pPr>
            <w:r w:rsidRPr="00DC7310">
              <w:t>DC_3-8_n77-n79</w:t>
            </w:r>
          </w:p>
        </w:tc>
        <w:tc>
          <w:tcPr>
            <w:tcW w:w="937" w:type="pct"/>
            <w:vAlign w:val="center"/>
          </w:tcPr>
          <w:p w14:paraId="36BE2DE4" w14:textId="77777777" w:rsidR="00644636" w:rsidRPr="00DC7310" w:rsidRDefault="00644636" w:rsidP="005070AE">
            <w:pPr>
              <w:pStyle w:val="TAC"/>
              <w:keepNext w:val="0"/>
              <w:keepLines w:val="0"/>
            </w:pPr>
            <w:r w:rsidRPr="00DC7310">
              <w:t>0.6</w:t>
            </w:r>
          </w:p>
        </w:tc>
        <w:tc>
          <w:tcPr>
            <w:tcW w:w="938" w:type="pct"/>
            <w:vAlign w:val="center"/>
          </w:tcPr>
          <w:p w14:paraId="38F354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072A2E" w14:textId="77777777" w:rsidR="00644636" w:rsidRPr="00DC7310" w:rsidRDefault="00644636" w:rsidP="005070AE">
            <w:pPr>
              <w:pStyle w:val="TAC"/>
              <w:keepNext w:val="0"/>
              <w:keepLines w:val="0"/>
              <w:rPr>
                <w:rFonts w:cs="Arial"/>
                <w:lang w:eastAsia="ja-JP"/>
              </w:rPr>
            </w:pPr>
            <w:r w:rsidRPr="00DC7310">
              <w:t>0.8</w:t>
            </w:r>
          </w:p>
        </w:tc>
        <w:tc>
          <w:tcPr>
            <w:tcW w:w="884" w:type="pct"/>
            <w:vAlign w:val="center"/>
          </w:tcPr>
          <w:p w14:paraId="2FEA1E2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AFD8C9A" w14:textId="77777777" w:rsidTr="005070AE">
        <w:trPr>
          <w:jc w:val="center"/>
        </w:trPr>
        <w:tc>
          <w:tcPr>
            <w:tcW w:w="1357" w:type="pct"/>
            <w:tcBorders>
              <w:top w:val="single" w:sz="4" w:space="0" w:color="auto"/>
              <w:bottom w:val="single" w:sz="4" w:space="0" w:color="auto"/>
            </w:tcBorders>
            <w:vAlign w:val="center"/>
          </w:tcPr>
          <w:p w14:paraId="07CF7766" w14:textId="77777777" w:rsidR="00644636" w:rsidRPr="00DC7310" w:rsidRDefault="00644636" w:rsidP="005070AE">
            <w:pPr>
              <w:pStyle w:val="TAC"/>
              <w:keepNext w:val="0"/>
              <w:keepLines w:val="0"/>
              <w:rPr>
                <w:rFonts w:cs="Arial"/>
              </w:rPr>
            </w:pPr>
            <w:r w:rsidRPr="00DC7310">
              <w:rPr>
                <w:rFonts w:cs="Arial"/>
              </w:rPr>
              <w:t>DC_3-8_n1-n28</w:t>
            </w:r>
          </w:p>
        </w:tc>
        <w:tc>
          <w:tcPr>
            <w:tcW w:w="937" w:type="pct"/>
            <w:vAlign w:val="center"/>
          </w:tcPr>
          <w:p w14:paraId="3D242673"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2EE3CB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053F9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086523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838E438" w14:textId="77777777" w:rsidTr="005070AE">
        <w:trPr>
          <w:jc w:val="center"/>
        </w:trPr>
        <w:tc>
          <w:tcPr>
            <w:tcW w:w="1357" w:type="pct"/>
            <w:tcBorders>
              <w:top w:val="single" w:sz="4" w:space="0" w:color="auto"/>
              <w:bottom w:val="single" w:sz="4" w:space="0" w:color="auto"/>
            </w:tcBorders>
            <w:vAlign w:val="center"/>
          </w:tcPr>
          <w:p w14:paraId="5C07A73E" w14:textId="77777777" w:rsidR="00644636" w:rsidRPr="00DC7310" w:rsidRDefault="00644636" w:rsidP="005070AE">
            <w:pPr>
              <w:pStyle w:val="TAC"/>
              <w:keepNext w:val="0"/>
              <w:keepLines w:val="0"/>
              <w:rPr>
                <w:rFonts w:cs="Arial"/>
              </w:rPr>
            </w:pPr>
            <w:r w:rsidRPr="00DC7310">
              <w:rPr>
                <w:rFonts w:cs="Arial"/>
                <w:lang w:eastAsia="zh-TW"/>
              </w:rPr>
              <w:t>DC_3-8_n1-n40</w:t>
            </w:r>
          </w:p>
        </w:tc>
        <w:tc>
          <w:tcPr>
            <w:tcW w:w="937" w:type="pct"/>
            <w:vAlign w:val="center"/>
          </w:tcPr>
          <w:p w14:paraId="2CA7D150" w14:textId="77777777" w:rsidR="00644636" w:rsidRPr="00DC7310" w:rsidRDefault="00644636" w:rsidP="005070AE">
            <w:pPr>
              <w:pStyle w:val="TAC"/>
              <w:keepNext w:val="0"/>
              <w:keepLines w:val="0"/>
            </w:pPr>
            <w:r w:rsidRPr="00DC7310">
              <w:rPr>
                <w:rFonts w:eastAsia="맑은 고딕" w:cs="Arial"/>
                <w:szCs w:val="18"/>
              </w:rPr>
              <w:t>-</w:t>
            </w:r>
          </w:p>
        </w:tc>
        <w:tc>
          <w:tcPr>
            <w:tcW w:w="938" w:type="pct"/>
            <w:vAlign w:val="center"/>
          </w:tcPr>
          <w:p w14:paraId="3D15B11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0437C70E" w14:textId="77777777" w:rsidR="00644636" w:rsidRPr="00DC7310" w:rsidRDefault="00644636" w:rsidP="005070AE">
            <w:pPr>
              <w:pStyle w:val="TAC"/>
              <w:keepNext w:val="0"/>
              <w:keepLines w:val="0"/>
              <w:rPr>
                <w:rFonts w:cs="Arial"/>
                <w:lang w:eastAsia="ja-JP"/>
              </w:rPr>
            </w:pPr>
            <w:r w:rsidRPr="00DC7310">
              <w:rPr>
                <w:rFonts w:cs="Arial"/>
                <w:szCs w:val="18"/>
                <w:lang w:eastAsia="ja-JP"/>
              </w:rPr>
              <w:t>0.1</w:t>
            </w:r>
          </w:p>
        </w:tc>
        <w:tc>
          <w:tcPr>
            <w:tcW w:w="884" w:type="pct"/>
            <w:vAlign w:val="center"/>
          </w:tcPr>
          <w:p w14:paraId="6ADC15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DF918EC" w14:textId="77777777" w:rsidTr="005070AE">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599805BE" w14:textId="77777777" w:rsidR="00644636" w:rsidRDefault="00644636" w:rsidP="005070AE">
            <w:pPr>
              <w:pStyle w:val="TAC"/>
              <w:keepNext w:val="0"/>
              <w:keepLines w:val="0"/>
            </w:pPr>
            <w:r w:rsidRPr="000F0207">
              <w:t>DC_3-8_n1-n</w:t>
            </w:r>
            <w:r>
              <w:t>41</w:t>
            </w:r>
          </w:p>
          <w:p w14:paraId="38213C37" w14:textId="77777777" w:rsidR="00644636" w:rsidRPr="00DC7310" w:rsidRDefault="00644636" w:rsidP="005070AE">
            <w:pPr>
              <w:pStyle w:val="TAC"/>
              <w:keepNext w:val="0"/>
              <w:keepLines w:val="0"/>
              <w:rPr>
                <w:rFonts w:cs="Arial"/>
                <w:lang w:eastAsia="zh-TW"/>
              </w:rPr>
            </w:pPr>
            <w:r w:rsidRPr="000F0207">
              <w:t>DC_</w:t>
            </w:r>
            <w:r>
              <w:t>3-</w:t>
            </w:r>
            <w:r w:rsidRPr="000F0207">
              <w:t>3-8_n1-n</w:t>
            </w:r>
            <w:r>
              <w:t>41</w:t>
            </w:r>
          </w:p>
        </w:tc>
        <w:tc>
          <w:tcPr>
            <w:tcW w:w="937" w:type="pct"/>
            <w:vAlign w:val="center"/>
          </w:tcPr>
          <w:p w14:paraId="6E0FDCEC" w14:textId="77777777" w:rsidR="00644636" w:rsidRPr="00DC7310" w:rsidRDefault="00644636" w:rsidP="005070AE">
            <w:pPr>
              <w:pStyle w:val="TAC"/>
              <w:keepNext w:val="0"/>
              <w:keepLines w:val="0"/>
              <w:rPr>
                <w:rFonts w:cs="Arial"/>
                <w:lang w:eastAsia="zh-TW"/>
              </w:rPr>
            </w:pPr>
            <w:r w:rsidRPr="009B304B">
              <w:rPr>
                <w:rFonts w:cs="Arial"/>
                <w:szCs w:val="18"/>
                <w:lang w:eastAsia="zh-CN"/>
              </w:rPr>
              <w:t>-</w:t>
            </w:r>
          </w:p>
        </w:tc>
        <w:tc>
          <w:tcPr>
            <w:tcW w:w="938" w:type="pct"/>
            <w:vAlign w:val="center"/>
          </w:tcPr>
          <w:p w14:paraId="719B4CDB" w14:textId="77777777" w:rsidR="00644636" w:rsidRPr="00DC7310" w:rsidRDefault="00644636" w:rsidP="005070AE">
            <w:pPr>
              <w:pStyle w:val="TAC"/>
              <w:keepNext w:val="0"/>
              <w:keepLines w:val="0"/>
              <w:rPr>
                <w:rFonts w:cs="Arial"/>
                <w:lang w:eastAsia="zh-TW"/>
              </w:rPr>
            </w:pPr>
            <w:r w:rsidRPr="009B304B">
              <w:rPr>
                <w:rFonts w:cs="Arial" w:hint="eastAsia"/>
                <w:lang w:eastAsia="zh-CN"/>
              </w:rPr>
              <w:t>-</w:t>
            </w:r>
          </w:p>
        </w:tc>
        <w:tc>
          <w:tcPr>
            <w:tcW w:w="884" w:type="pct"/>
            <w:vAlign w:val="center"/>
          </w:tcPr>
          <w:p w14:paraId="6DE068F7"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527ABDD" w14:textId="77777777" w:rsidR="00644636" w:rsidRPr="00DC7310" w:rsidRDefault="00644636" w:rsidP="005070AE">
            <w:pPr>
              <w:pStyle w:val="TAC"/>
              <w:keepNext w:val="0"/>
              <w:keepLines w:val="0"/>
              <w:rPr>
                <w:rFonts w:cs="Arial"/>
                <w:lang w:eastAsia="zh-TW"/>
              </w:rPr>
            </w:pPr>
            <w:r w:rsidRPr="009B304B">
              <w:rPr>
                <w:rFonts w:eastAsia="PMingLiU" w:cs="Arial" w:hint="eastAsia"/>
                <w:lang w:eastAsia="zh-TW"/>
              </w:rPr>
              <w:t>-</w:t>
            </w:r>
          </w:p>
        </w:tc>
      </w:tr>
      <w:tr w:rsidR="00644636" w:rsidRPr="00DC7310" w14:paraId="66C6DCAF"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83DF532" w14:textId="77777777" w:rsidR="00644636" w:rsidRPr="00DC7310" w:rsidRDefault="00644636" w:rsidP="005070A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BF44286" w14:textId="77777777" w:rsidR="00644636" w:rsidRPr="00DC7310" w:rsidRDefault="00644636" w:rsidP="005070AE">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A8F3D4"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9F1477" w14:textId="77777777" w:rsidR="00644636" w:rsidRPr="00DC7310" w:rsidRDefault="00644636" w:rsidP="005070A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E0C3D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74CD4D20" w14:textId="77777777" w:rsidTr="005070AE">
        <w:trPr>
          <w:jc w:val="center"/>
        </w:trPr>
        <w:tc>
          <w:tcPr>
            <w:tcW w:w="1357" w:type="pct"/>
            <w:tcBorders>
              <w:bottom w:val="single" w:sz="4" w:space="0" w:color="auto"/>
            </w:tcBorders>
          </w:tcPr>
          <w:p w14:paraId="760D18E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F80AB35" w14:textId="77777777" w:rsidR="00644636" w:rsidRPr="00DC7310" w:rsidRDefault="00644636" w:rsidP="005070AE">
            <w:pPr>
              <w:pStyle w:val="TAC"/>
              <w:keepNext w:val="0"/>
              <w:keepLines w:val="0"/>
              <w:rPr>
                <w:rFonts w:cs="Arial"/>
              </w:rPr>
            </w:pPr>
            <w:r w:rsidRPr="00DC7310">
              <w:rPr>
                <w:rFonts w:eastAsia="MS Mincho" w:cs="Arial"/>
                <w:bCs/>
                <w:szCs w:val="18"/>
              </w:rPr>
              <w:t>DC_3-3-8_n1-n78</w:t>
            </w:r>
          </w:p>
        </w:tc>
        <w:tc>
          <w:tcPr>
            <w:tcW w:w="937" w:type="pct"/>
            <w:vAlign w:val="center"/>
          </w:tcPr>
          <w:p w14:paraId="3634FC14" w14:textId="77777777" w:rsidR="00644636" w:rsidRPr="00DC7310" w:rsidRDefault="00644636" w:rsidP="005070AE">
            <w:pPr>
              <w:pStyle w:val="TAC"/>
              <w:keepNext w:val="0"/>
              <w:keepLines w:val="0"/>
            </w:pPr>
            <w:r w:rsidRPr="00DC7310">
              <w:rPr>
                <w:rFonts w:eastAsia="MS Mincho" w:cs="Arial"/>
                <w:bCs/>
                <w:szCs w:val="18"/>
              </w:rPr>
              <w:t>0.2</w:t>
            </w:r>
          </w:p>
        </w:tc>
        <w:tc>
          <w:tcPr>
            <w:tcW w:w="938" w:type="pct"/>
            <w:vAlign w:val="center"/>
          </w:tcPr>
          <w:p w14:paraId="29B74D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223758"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3B228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51113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314BE0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4DCA367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97F747"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F6484B"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40357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r>
      <w:tr w:rsidR="00644636" w:rsidRPr="00DC7310" w14:paraId="37D6AE0E" w14:textId="77777777" w:rsidTr="005070AE">
        <w:trPr>
          <w:jc w:val="center"/>
        </w:trPr>
        <w:tc>
          <w:tcPr>
            <w:tcW w:w="1357" w:type="pct"/>
            <w:tcBorders>
              <w:top w:val="single" w:sz="4" w:space="0" w:color="auto"/>
              <w:bottom w:val="single" w:sz="4" w:space="0" w:color="auto"/>
            </w:tcBorders>
          </w:tcPr>
          <w:p w14:paraId="3F0E6125" w14:textId="77777777" w:rsidR="00644636" w:rsidRPr="00DC7310" w:rsidRDefault="00644636" w:rsidP="005070AE">
            <w:pPr>
              <w:pStyle w:val="TAC"/>
              <w:keepNext w:val="0"/>
              <w:keepLines w:val="0"/>
              <w:rPr>
                <w:rFonts w:cs="Arial"/>
              </w:rPr>
            </w:pPr>
            <w:r w:rsidRPr="00DC7310">
              <w:t>DC_3-8-11_n28</w:t>
            </w:r>
          </w:p>
        </w:tc>
        <w:tc>
          <w:tcPr>
            <w:tcW w:w="937" w:type="pct"/>
            <w:vAlign w:val="center"/>
          </w:tcPr>
          <w:p w14:paraId="25B18D14"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77DFA6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6FD105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568FD9F"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644636" w:rsidRPr="00DC7310" w14:paraId="6C85CDA1" w14:textId="77777777" w:rsidTr="005070AE">
        <w:trPr>
          <w:jc w:val="center"/>
        </w:trPr>
        <w:tc>
          <w:tcPr>
            <w:tcW w:w="1357" w:type="pct"/>
            <w:tcBorders>
              <w:top w:val="single" w:sz="4" w:space="0" w:color="auto"/>
              <w:bottom w:val="single" w:sz="4" w:space="0" w:color="auto"/>
            </w:tcBorders>
          </w:tcPr>
          <w:p w14:paraId="41E01B23" w14:textId="77777777" w:rsidR="00644636" w:rsidRPr="00DC7310" w:rsidRDefault="00644636" w:rsidP="005070AE">
            <w:pPr>
              <w:pStyle w:val="TAC"/>
              <w:keepNext w:val="0"/>
              <w:keepLines w:val="0"/>
              <w:rPr>
                <w:rFonts w:cs="Arial"/>
              </w:rPr>
            </w:pPr>
            <w:r w:rsidRPr="00DC7310">
              <w:t>DC_3-8-11_n77</w:t>
            </w:r>
          </w:p>
        </w:tc>
        <w:tc>
          <w:tcPr>
            <w:tcW w:w="937" w:type="pct"/>
            <w:vAlign w:val="center"/>
          </w:tcPr>
          <w:p w14:paraId="4D7DF591" w14:textId="77777777" w:rsidR="00644636" w:rsidRPr="00DC7310" w:rsidRDefault="00644636" w:rsidP="005070A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4428C12"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048AEC"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152474B" w14:textId="77777777" w:rsidR="00644636" w:rsidRPr="00DC7310" w:rsidRDefault="00644636" w:rsidP="005070A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644636" w:rsidRPr="00DC7310" w14:paraId="4F85E998" w14:textId="77777777" w:rsidTr="005070AE">
        <w:trPr>
          <w:jc w:val="center"/>
        </w:trPr>
        <w:tc>
          <w:tcPr>
            <w:tcW w:w="1357" w:type="pct"/>
            <w:tcBorders>
              <w:top w:val="single" w:sz="4" w:space="0" w:color="auto"/>
              <w:bottom w:val="single" w:sz="4" w:space="0" w:color="auto"/>
            </w:tcBorders>
          </w:tcPr>
          <w:p w14:paraId="642E7AF8" w14:textId="77777777" w:rsidR="00644636" w:rsidRPr="00DC7310" w:rsidRDefault="00644636" w:rsidP="005070AE">
            <w:pPr>
              <w:pStyle w:val="TAC"/>
              <w:keepNext w:val="0"/>
              <w:keepLines w:val="0"/>
            </w:pPr>
            <w:r w:rsidRPr="00DC7310">
              <w:rPr>
                <w:szCs w:val="18"/>
              </w:rPr>
              <w:t>DC_3-8-20_n28</w:t>
            </w:r>
          </w:p>
        </w:tc>
        <w:tc>
          <w:tcPr>
            <w:tcW w:w="937" w:type="pct"/>
            <w:vAlign w:val="center"/>
          </w:tcPr>
          <w:p w14:paraId="66306212"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692F2E8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197AD0" w14:textId="77777777" w:rsidR="00644636" w:rsidRPr="00DC7310" w:rsidRDefault="00644636" w:rsidP="005070A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3689621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644636" w:rsidRPr="00DC7310" w14:paraId="556EB9DC" w14:textId="77777777" w:rsidTr="005070AE">
        <w:trPr>
          <w:jc w:val="center"/>
        </w:trPr>
        <w:tc>
          <w:tcPr>
            <w:tcW w:w="1357" w:type="pct"/>
            <w:tcBorders>
              <w:bottom w:val="single" w:sz="4" w:space="0" w:color="auto"/>
            </w:tcBorders>
          </w:tcPr>
          <w:p w14:paraId="5F5F5E1C" w14:textId="77777777" w:rsidR="00644636" w:rsidRPr="00DC7310" w:rsidRDefault="00644636" w:rsidP="005070AE">
            <w:pPr>
              <w:pStyle w:val="TAC"/>
              <w:keepNext w:val="0"/>
              <w:keepLines w:val="0"/>
              <w:rPr>
                <w:rFonts w:cs="Arial"/>
              </w:rPr>
            </w:pPr>
            <w:r w:rsidRPr="00DC7310">
              <w:rPr>
                <w:szCs w:val="18"/>
              </w:rPr>
              <w:t>DC_3-8-20_n78</w:t>
            </w:r>
          </w:p>
        </w:tc>
        <w:tc>
          <w:tcPr>
            <w:tcW w:w="937" w:type="pct"/>
            <w:vAlign w:val="center"/>
          </w:tcPr>
          <w:p w14:paraId="68AA359B" w14:textId="77777777" w:rsidR="00644636" w:rsidRPr="00DC7310" w:rsidRDefault="00644636" w:rsidP="005070AE">
            <w:pPr>
              <w:pStyle w:val="TAC"/>
              <w:keepNext w:val="0"/>
              <w:keepLines w:val="0"/>
              <w:rPr>
                <w:rFonts w:cs="Arial"/>
              </w:rPr>
            </w:pPr>
            <w:r w:rsidRPr="00DC7310">
              <w:rPr>
                <w:szCs w:val="18"/>
                <w:lang w:eastAsia="ja-JP"/>
              </w:rPr>
              <w:t>0.2</w:t>
            </w:r>
          </w:p>
        </w:tc>
        <w:tc>
          <w:tcPr>
            <w:tcW w:w="938" w:type="pct"/>
            <w:vAlign w:val="center"/>
          </w:tcPr>
          <w:p w14:paraId="64D768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D2E2FB" w14:textId="77777777" w:rsidR="00644636" w:rsidRPr="00DC7310" w:rsidRDefault="00644636" w:rsidP="005070AE">
            <w:pPr>
              <w:pStyle w:val="TAC"/>
              <w:keepNext w:val="0"/>
              <w:keepLines w:val="0"/>
              <w:rPr>
                <w:rFonts w:cs="Arial"/>
              </w:rPr>
            </w:pPr>
            <w:r w:rsidRPr="00DC7310">
              <w:rPr>
                <w:szCs w:val="18"/>
              </w:rPr>
              <w:t>-</w:t>
            </w:r>
          </w:p>
        </w:tc>
        <w:tc>
          <w:tcPr>
            <w:tcW w:w="884" w:type="pct"/>
            <w:vAlign w:val="center"/>
          </w:tcPr>
          <w:p w14:paraId="535A976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53575E" w14:textId="77777777" w:rsidTr="005070AE">
        <w:trPr>
          <w:jc w:val="center"/>
        </w:trPr>
        <w:tc>
          <w:tcPr>
            <w:tcW w:w="1357" w:type="pct"/>
            <w:tcBorders>
              <w:bottom w:val="single" w:sz="4" w:space="0" w:color="auto"/>
            </w:tcBorders>
          </w:tcPr>
          <w:p w14:paraId="13DD014B" w14:textId="77777777" w:rsidR="00644636" w:rsidRPr="00DC7310" w:rsidRDefault="00644636" w:rsidP="005070AE">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08761F4" w14:textId="77777777" w:rsidR="00644636" w:rsidRPr="00DC7310" w:rsidRDefault="00644636" w:rsidP="005070AE">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04C5A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CBCD69C" w14:textId="77777777" w:rsidR="00644636" w:rsidRPr="00DC7310" w:rsidRDefault="00644636" w:rsidP="005070AE">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6381DEF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4BAF141" w14:textId="77777777" w:rsidTr="005070AE">
        <w:trPr>
          <w:jc w:val="center"/>
        </w:trPr>
        <w:tc>
          <w:tcPr>
            <w:tcW w:w="1357" w:type="pct"/>
            <w:tcBorders>
              <w:bottom w:val="single" w:sz="4" w:space="0" w:color="auto"/>
            </w:tcBorders>
          </w:tcPr>
          <w:p w14:paraId="004B5604" w14:textId="77777777" w:rsidR="00644636" w:rsidRPr="00DC7310" w:rsidRDefault="00644636" w:rsidP="005070AE">
            <w:pPr>
              <w:pStyle w:val="TAC"/>
              <w:keepNext w:val="0"/>
              <w:keepLines w:val="0"/>
            </w:pPr>
            <w:r w:rsidRPr="00DC7310">
              <w:t>DC_3-8</w:t>
            </w:r>
            <w:r>
              <w:t>-</w:t>
            </w:r>
            <w:r w:rsidRPr="00DC7310">
              <w:t>28</w:t>
            </w:r>
            <w:r>
              <w:t>_</w:t>
            </w:r>
            <w:r w:rsidRPr="00DC7310">
              <w:t>n7</w:t>
            </w:r>
            <w:r>
              <w:t>1</w:t>
            </w:r>
          </w:p>
        </w:tc>
        <w:tc>
          <w:tcPr>
            <w:tcW w:w="937" w:type="pct"/>
            <w:vAlign w:val="center"/>
          </w:tcPr>
          <w:p w14:paraId="652F9903" w14:textId="77777777" w:rsidR="00644636" w:rsidRPr="00DC7310" w:rsidRDefault="00644636" w:rsidP="005070AE">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E0E05D2" w14:textId="77777777" w:rsidR="00644636" w:rsidRPr="00DC7310" w:rsidRDefault="00644636" w:rsidP="005070AE">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B022993" w14:textId="77777777" w:rsidR="00644636" w:rsidRPr="00DC7310" w:rsidRDefault="00644636" w:rsidP="005070AE">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D01AF9E"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7C493B6" w14:textId="77777777" w:rsidTr="005070AE">
        <w:trPr>
          <w:jc w:val="center"/>
        </w:trPr>
        <w:tc>
          <w:tcPr>
            <w:tcW w:w="1357" w:type="pct"/>
            <w:tcBorders>
              <w:bottom w:val="single" w:sz="4" w:space="0" w:color="auto"/>
            </w:tcBorders>
          </w:tcPr>
          <w:p w14:paraId="62C60E92" w14:textId="77777777" w:rsidR="00644636" w:rsidRPr="00DC7310" w:rsidRDefault="00644636" w:rsidP="005070AE">
            <w:pPr>
              <w:pStyle w:val="TAC"/>
              <w:keepNext w:val="0"/>
              <w:keepLines w:val="0"/>
              <w:rPr>
                <w:szCs w:val="18"/>
              </w:rPr>
            </w:pPr>
            <w:r w:rsidRPr="00DC7310">
              <w:t>DC_3-8</w:t>
            </w:r>
            <w:r>
              <w:t>-</w:t>
            </w:r>
            <w:r w:rsidRPr="00DC7310">
              <w:t>28</w:t>
            </w:r>
            <w:r>
              <w:t>_</w:t>
            </w:r>
            <w:r w:rsidRPr="00DC7310">
              <w:t>n77</w:t>
            </w:r>
          </w:p>
        </w:tc>
        <w:tc>
          <w:tcPr>
            <w:tcW w:w="937" w:type="pct"/>
            <w:vAlign w:val="center"/>
          </w:tcPr>
          <w:p w14:paraId="6329ED9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5A8C07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91716A8"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5CD15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31A8AD8" w14:textId="77777777" w:rsidTr="005070AE">
        <w:trPr>
          <w:jc w:val="center"/>
        </w:trPr>
        <w:tc>
          <w:tcPr>
            <w:tcW w:w="1357" w:type="pct"/>
            <w:tcBorders>
              <w:bottom w:val="single" w:sz="4" w:space="0" w:color="auto"/>
            </w:tcBorders>
          </w:tcPr>
          <w:p w14:paraId="4B63AA79" w14:textId="77777777" w:rsidR="00644636" w:rsidRPr="00DC7310" w:rsidRDefault="00644636" w:rsidP="005070AE">
            <w:pPr>
              <w:pStyle w:val="TAC"/>
              <w:keepNext w:val="0"/>
              <w:keepLines w:val="0"/>
              <w:rPr>
                <w:rFonts w:cs="Arial"/>
              </w:rPr>
            </w:pPr>
            <w:r w:rsidRPr="00DC7310">
              <w:t>DC_3-8_n28-n77</w:t>
            </w:r>
          </w:p>
        </w:tc>
        <w:tc>
          <w:tcPr>
            <w:tcW w:w="937" w:type="pct"/>
            <w:vAlign w:val="center"/>
          </w:tcPr>
          <w:p w14:paraId="498FB973" w14:textId="77777777" w:rsidR="00644636" w:rsidRPr="00DC7310" w:rsidRDefault="00644636" w:rsidP="005070AE">
            <w:pPr>
              <w:pStyle w:val="TAC"/>
              <w:keepNext w:val="0"/>
              <w:keepLines w:val="0"/>
              <w:rPr>
                <w:szCs w:val="18"/>
                <w:lang w:eastAsia="ja-JP"/>
              </w:rPr>
            </w:pPr>
            <w:r w:rsidRPr="00DC7310">
              <w:rPr>
                <w:rFonts w:eastAsia="MS Mincho" w:cs="Arial"/>
                <w:bCs/>
                <w:szCs w:val="18"/>
              </w:rPr>
              <w:t>0.2</w:t>
            </w:r>
          </w:p>
        </w:tc>
        <w:tc>
          <w:tcPr>
            <w:tcW w:w="938" w:type="pct"/>
            <w:vAlign w:val="center"/>
          </w:tcPr>
          <w:p w14:paraId="29CA5449"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52103063" w14:textId="77777777" w:rsidR="00644636" w:rsidRPr="00DC7310" w:rsidRDefault="00644636" w:rsidP="005070A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21D24D3" w14:textId="77777777" w:rsidR="00644636" w:rsidRPr="00DC7310" w:rsidRDefault="00644636" w:rsidP="005070AE">
            <w:pPr>
              <w:pStyle w:val="TAC"/>
              <w:keepNext w:val="0"/>
              <w:keepLines w:val="0"/>
              <w:rPr>
                <w:szCs w:val="18"/>
              </w:rPr>
            </w:pPr>
            <w:r w:rsidRPr="00DC7310">
              <w:rPr>
                <w:rFonts w:cs="Arial" w:hint="eastAsia"/>
                <w:lang w:eastAsia="zh-CN"/>
              </w:rPr>
              <w:t>0</w:t>
            </w:r>
            <w:r w:rsidRPr="00DC7310">
              <w:rPr>
                <w:rFonts w:cs="Arial"/>
                <w:lang w:eastAsia="zh-CN"/>
              </w:rPr>
              <w:t>.5</w:t>
            </w:r>
          </w:p>
        </w:tc>
      </w:tr>
      <w:tr w:rsidR="00644636" w:rsidRPr="00DC7310" w14:paraId="0ED15740" w14:textId="77777777" w:rsidTr="005070AE">
        <w:trPr>
          <w:jc w:val="center"/>
        </w:trPr>
        <w:tc>
          <w:tcPr>
            <w:tcW w:w="1357" w:type="pct"/>
            <w:tcBorders>
              <w:bottom w:val="single" w:sz="4" w:space="0" w:color="auto"/>
            </w:tcBorders>
            <w:vAlign w:val="center"/>
          </w:tcPr>
          <w:p w14:paraId="6C4D524A" w14:textId="77777777" w:rsidR="00644636" w:rsidRPr="00DC7310" w:rsidRDefault="00644636" w:rsidP="005070AE">
            <w:pPr>
              <w:pStyle w:val="TAC"/>
              <w:keepNext w:val="0"/>
              <w:keepLines w:val="0"/>
            </w:pPr>
            <w:r w:rsidRPr="00DC7310">
              <w:t>DC_3-8-28_n</w:t>
            </w:r>
            <w:r>
              <w:t>1</w:t>
            </w:r>
          </w:p>
        </w:tc>
        <w:tc>
          <w:tcPr>
            <w:tcW w:w="937" w:type="pct"/>
            <w:vAlign w:val="center"/>
          </w:tcPr>
          <w:p w14:paraId="6D5AC835" w14:textId="77777777" w:rsidR="00644636" w:rsidRPr="00DC7310" w:rsidRDefault="00644636" w:rsidP="005070AE">
            <w:pPr>
              <w:pStyle w:val="TAC"/>
              <w:keepNext w:val="0"/>
              <w:keepLines w:val="0"/>
              <w:rPr>
                <w:rFonts w:eastAsia="MS Mincho" w:cs="Arial"/>
                <w:bCs/>
                <w:szCs w:val="18"/>
              </w:rPr>
            </w:pPr>
            <w:r>
              <w:rPr>
                <w:rFonts w:eastAsia="MS Mincho" w:cs="Arial"/>
                <w:bCs/>
                <w:szCs w:val="18"/>
              </w:rPr>
              <w:t>-</w:t>
            </w:r>
          </w:p>
        </w:tc>
        <w:tc>
          <w:tcPr>
            <w:tcW w:w="938" w:type="pct"/>
            <w:vAlign w:val="center"/>
          </w:tcPr>
          <w:p w14:paraId="4EBF85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78116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D401779" w14:textId="77777777" w:rsidR="00644636" w:rsidRPr="00DC7310" w:rsidRDefault="00644636" w:rsidP="005070AE">
            <w:pPr>
              <w:pStyle w:val="TAC"/>
              <w:keepNext w:val="0"/>
              <w:keepLines w:val="0"/>
              <w:rPr>
                <w:rFonts w:cs="Arial"/>
                <w:lang w:eastAsia="zh-CN"/>
              </w:rPr>
            </w:pPr>
            <w:r>
              <w:rPr>
                <w:rFonts w:cs="Arial"/>
                <w:lang w:eastAsia="zh-CN"/>
              </w:rPr>
              <w:t>-</w:t>
            </w:r>
          </w:p>
        </w:tc>
      </w:tr>
      <w:tr w:rsidR="00644636" w:rsidRPr="00DC7310" w14:paraId="3F42C318" w14:textId="77777777" w:rsidTr="005070AE">
        <w:trPr>
          <w:jc w:val="center"/>
        </w:trPr>
        <w:tc>
          <w:tcPr>
            <w:tcW w:w="1357" w:type="pct"/>
            <w:tcBorders>
              <w:top w:val="single" w:sz="4" w:space="0" w:color="auto"/>
              <w:bottom w:val="single" w:sz="4" w:space="0" w:color="auto"/>
            </w:tcBorders>
            <w:vAlign w:val="center"/>
          </w:tcPr>
          <w:p w14:paraId="100CE102" w14:textId="77777777" w:rsidR="00644636" w:rsidRPr="00DC7310" w:rsidRDefault="00644636" w:rsidP="005070AE">
            <w:pPr>
              <w:pStyle w:val="TAC"/>
              <w:keepNext w:val="0"/>
              <w:keepLines w:val="0"/>
              <w:rPr>
                <w:rFonts w:cs="Arial"/>
              </w:rPr>
            </w:pPr>
            <w:r w:rsidRPr="00DC7310">
              <w:t>DC_3-8-28_n78</w:t>
            </w:r>
          </w:p>
        </w:tc>
        <w:tc>
          <w:tcPr>
            <w:tcW w:w="937" w:type="pct"/>
            <w:vAlign w:val="center"/>
          </w:tcPr>
          <w:p w14:paraId="5920CA63"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5A012EC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A6D4B75"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DF4B1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22C285" w14:textId="77777777" w:rsidTr="005070AE">
        <w:trPr>
          <w:jc w:val="center"/>
        </w:trPr>
        <w:tc>
          <w:tcPr>
            <w:tcW w:w="1357" w:type="pct"/>
            <w:tcBorders>
              <w:top w:val="single" w:sz="4" w:space="0" w:color="auto"/>
              <w:bottom w:val="single" w:sz="4" w:space="0" w:color="auto"/>
            </w:tcBorders>
            <w:vAlign w:val="center"/>
          </w:tcPr>
          <w:p w14:paraId="7F434DAD" w14:textId="77777777" w:rsidR="00644636" w:rsidRPr="00DC7310" w:rsidRDefault="00644636" w:rsidP="005070AE">
            <w:pPr>
              <w:pStyle w:val="TAC"/>
              <w:keepNext w:val="0"/>
              <w:keepLines w:val="0"/>
              <w:rPr>
                <w:rFonts w:cs="Arial"/>
              </w:rPr>
            </w:pPr>
            <w:r w:rsidRPr="00DC7310">
              <w:rPr>
                <w:rFonts w:cs="Arial"/>
              </w:rPr>
              <w:t>DC_3-8_n28-n78</w:t>
            </w:r>
          </w:p>
        </w:tc>
        <w:tc>
          <w:tcPr>
            <w:tcW w:w="937" w:type="pct"/>
            <w:vAlign w:val="center"/>
          </w:tcPr>
          <w:p w14:paraId="5407DD82"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0.2</w:t>
            </w:r>
          </w:p>
        </w:tc>
        <w:tc>
          <w:tcPr>
            <w:tcW w:w="938" w:type="pct"/>
            <w:vAlign w:val="center"/>
          </w:tcPr>
          <w:p w14:paraId="4CC9A13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E3A7E6A" w14:textId="77777777" w:rsidR="00644636" w:rsidRPr="00DC7310" w:rsidRDefault="00644636" w:rsidP="005070A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51094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4B95D5" w14:textId="77777777" w:rsidTr="005070AE">
        <w:trPr>
          <w:jc w:val="center"/>
        </w:trPr>
        <w:tc>
          <w:tcPr>
            <w:tcW w:w="1357" w:type="pct"/>
            <w:tcBorders>
              <w:top w:val="single" w:sz="4" w:space="0" w:color="auto"/>
              <w:bottom w:val="single" w:sz="4" w:space="0" w:color="auto"/>
            </w:tcBorders>
            <w:vAlign w:val="center"/>
          </w:tcPr>
          <w:p w14:paraId="688D66F1" w14:textId="77777777" w:rsidR="00644636" w:rsidRPr="00DC7310" w:rsidRDefault="00644636" w:rsidP="005070AE">
            <w:pPr>
              <w:pStyle w:val="TAC"/>
              <w:keepNext w:val="0"/>
              <w:keepLines w:val="0"/>
              <w:rPr>
                <w:rFonts w:cs="Arial"/>
              </w:rPr>
            </w:pPr>
            <w:r w:rsidRPr="00DC7310">
              <w:t>DC_3-8-32_n1</w:t>
            </w:r>
          </w:p>
        </w:tc>
        <w:tc>
          <w:tcPr>
            <w:tcW w:w="937" w:type="pct"/>
            <w:vAlign w:val="center"/>
          </w:tcPr>
          <w:p w14:paraId="13B32ADB" w14:textId="77777777" w:rsidR="00644636" w:rsidRPr="00DC7310" w:rsidRDefault="00644636" w:rsidP="005070AE">
            <w:pPr>
              <w:pStyle w:val="TAC"/>
              <w:keepNext w:val="0"/>
              <w:keepLines w:val="0"/>
            </w:pPr>
            <w:r w:rsidRPr="00DC7310">
              <w:rPr>
                <w:rFonts w:cs="Arial"/>
                <w:lang w:eastAsia="ja-JP"/>
              </w:rPr>
              <w:t>-</w:t>
            </w:r>
          </w:p>
        </w:tc>
        <w:tc>
          <w:tcPr>
            <w:tcW w:w="938" w:type="pct"/>
            <w:vAlign w:val="center"/>
          </w:tcPr>
          <w:p w14:paraId="5B7FDE5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3816DB8" w14:textId="77777777" w:rsidR="00644636" w:rsidRPr="00DC7310" w:rsidRDefault="00644636" w:rsidP="005070AE">
            <w:pPr>
              <w:pStyle w:val="TAC"/>
              <w:keepNext w:val="0"/>
              <w:keepLines w:val="0"/>
            </w:pPr>
            <w:r w:rsidRPr="00DC7310">
              <w:rPr>
                <w:rFonts w:eastAsia="맑은 고딕" w:cs="Arial"/>
                <w:lang w:eastAsia="ko-KR"/>
              </w:rPr>
              <w:t>0.5</w:t>
            </w:r>
          </w:p>
        </w:tc>
        <w:tc>
          <w:tcPr>
            <w:tcW w:w="884" w:type="pct"/>
            <w:vAlign w:val="center"/>
          </w:tcPr>
          <w:p w14:paraId="275B1B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08A6C672" w14:textId="77777777" w:rsidTr="005070AE">
        <w:trPr>
          <w:jc w:val="center"/>
        </w:trPr>
        <w:tc>
          <w:tcPr>
            <w:tcW w:w="1357" w:type="pct"/>
            <w:tcBorders>
              <w:top w:val="single" w:sz="4" w:space="0" w:color="auto"/>
              <w:bottom w:val="single" w:sz="4" w:space="0" w:color="auto"/>
            </w:tcBorders>
            <w:vAlign w:val="center"/>
          </w:tcPr>
          <w:p w14:paraId="07C00FCF" w14:textId="77777777" w:rsidR="00644636" w:rsidRPr="00DC7310" w:rsidRDefault="00644636" w:rsidP="005070AE">
            <w:pPr>
              <w:pStyle w:val="TAC"/>
              <w:keepNext w:val="0"/>
              <w:keepLines w:val="0"/>
              <w:rPr>
                <w:rFonts w:cs="Arial"/>
              </w:rPr>
            </w:pPr>
            <w:r w:rsidRPr="00DC7310">
              <w:rPr>
                <w:rFonts w:cs="Arial"/>
              </w:rPr>
              <w:t>DC_3-8-32_n28</w:t>
            </w:r>
          </w:p>
        </w:tc>
        <w:tc>
          <w:tcPr>
            <w:tcW w:w="937" w:type="pct"/>
            <w:vAlign w:val="center"/>
          </w:tcPr>
          <w:p w14:paraId="6E2B1C63" w14:textId="77777777" w:rsidR="00644636" w:rsidRPr="00DC7310" w:rsidRDefault="00644636" w:rsidP="005070AE">
            <w:pPr>
              <w:pStyle w:val="TAC"/>
              <w:keepNext w:val="0"/>
              <w:keepLines w:val="0"/>
              <w:rPr>
                <w:rFonts w:cs="Arial"/>
                <w:lang w:eastAsia="ja-JP"/>
              </w:rPr>
            </w:pPr>
            <w:r w:rsidRPr="00DC7310">
              <w:rPr>
                <w:rFonts w:cs="Arial"/>
              </w:rPr>
              <w:t>-</w:t>
            </w:r>
          </w:p>
        </w:tc>
        <w:tc>
          <w:tcPr>
            <w:tcW w:w="938" w:type="pct"/>
            <w:vAlign w:val="center"/>
          </w:tcPr>
          <w:p w14:paraId="06ECF7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BEF2F29" w14:textId="77777777" w:rsidR="00644636" w:rsidRPr="00DC7310" w:rsidRDefault="00644636" w:rsidP="005070AE">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31F1145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38CDF52" w14:textId="77777777" w:rsidTr="005070AE">
        <w:trPr>
          <w:jc w:val="center"/>
        </w:trPr>
        <w:tc>
          <w:tcPr>
            <w:tcW w:w="1357" w:type="pct"/>
            <w:tcBorders>
              <w:top w:val="single" w:sz="4" w:space="0" w:color="auto"/>
              <w:bottom w:val="single" w:sz="4" w:space="0" w:color="auto"/>
            </w:tcBorders>
            <w:vAlign w:val="center"/>
          </w:tcPr>
          <w:p w14:paraId="0117BFA9" w14:textId="77777777" w:rsidR="00644636" w:rsidRPr="00DC7310" w:rsidRDefault="00644636" w:rsidP="005070AE">
            <w:pPr>
              <w:pStyle w:val="TAC"/>
              <w:keepNext w:val="0"/>
              <w:keepLines w:val="0"/>
              <w:rPr>
                <w:rFonts w:cs="Arial"/>
              </w:rPr>
            </w:pPr>
            <w:r w:rsidRPr="00DC7310">
              <w:t>DC_3-8-32_n78</w:t>
            </w:r>
          </w:p>
        </w:tc>
        <w:tc>
          <w:tcPr>
            <w:tcW w:w="937" w:type="pct"/>
            <w:vAlign w:val="center"/>
          </w:tcPr>
          <w:p w14:paraId="07206B5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1C3DF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2A14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470205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E431BB" w14:textId="77777777" w:rsidTr="005070AE">
        <w:trPr>
          <w:jc w:val="center"/>
        </w:trPr>
        <w:tc>
          <w:tcPr>
            <w:tcW w:w="1357" w:type="pct"/>
            <w:tcBorders>
              <w:top w:val="single" w:sz="4" w:space="0" w:color="auto"/>
              <w:bottom w:val="single" w:sz="4" w:space="0" w:color="auto"/>
            </w:tcBorders>
          </w:tcPr>
          <w:p w14:paraId="3E601612" w14:textId="77777777" w:rsidR="00644636" w:rsidRPr="00DC7310" w:rsidRDefault="00644636" w:rsidP="005070AE">
            <w:pPr>
              <w:pStyle w:val="TAC"/>
              <w:keepNext w:val="0"/>
              <w:keepLines w:val="0"/>
            </w:pPr>
            <w:r w:rsidRPr="00DC7310">
              <w:t>DC_3-8-3</w:t>
            </w:r>
            <w:r>
              <w:t>8</w:t>
            </w:r>
            <w:r w:rsidRPr="00DC7310">
              <w:t>_n</w:t>
            </w:r>
            <w:r>
              <w:t>1</w:t>
            </w:r>
          </w:p>
        </w:tc>
        <w:tc>
          <w:tcPr>
            <w:tcW w:w="937" w:type="pct"/>
            <w:vAlign w:val="center"/>
          </w:tcPr>
          <w:p w14:paraId="073B7CBF"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02D5473"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60D87EF"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24B297"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6C129298" w14:textId="77777777" w:rsidTr="005070AE">
        <w:trPr>
          <w:jc w:val="center"/>
        </w:trPr>
        <w:tc>
          <w:tcPr>
            <w:tcW w:w="1357" w:type="pct"/>
            <w:tcBorders>
              <w:top w:val="single" w:sz="4" w:space="0" w:color="auto"/>
              <w:bottom w:val="single" w:sz="4" w:space="0" w:color="auto"/>
            </w:tcBorders>
          </w:tcPr>
          <w:p w14:paraId="7F54BBD4" w14:textId="77777777" w:rsidR="00644636" w:rsidRPr="00DC7310" w:rsidRDefault="00644636" w:rsidP="005070AE">
            <w:pPr>
              <w:pStyle w:val="TAC"/>
              <w:keepNext w:val="0"/>
              <w:keepLines w:val="0"/>
            </w:pPr>
            <w:r w:rsidRPr="00DC7310">
              <w:t>DC_3-8-3</w:t>
            </w:r>
            <w:r>
              <w:t>8</w:t>
            </w:r>
            <w:r w:rsidRPr="00DC7310">
              <w:t>_n</w:t>
            </w:r>
            <w:r>
              <w:t>28</w:t>
            </w:r>
          </w:p>
        </w:tc>
        <w:tc>
          <w:tcPr>
            <w:tcW w:w="937" w:type="pct"/>
            <w:vAlign w:val="center"/>
          </w:tcPr>
          <w:p w14:paraId="70B6BF9B"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2DE1866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3FEF242B"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544B6946"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1099E904" w14:textId="77777777" w:rsidTr="005070AE">
        <w:trPr>
          <w:jc w:val="center"/>
        </w:trPr>
        <w:tc>
          <w:tcPr>
            <w:tcW w:w="1357" w:type="pct"/>
            <w:tcBorders>
              <w:top w:val="single" w:sz="4" w:space="0" w:color="auto"/>
              <w:bottom w:val="single" w:sz="4" w:space="0" w:color="auto"/>
            </w:tcBorders>
          </w:tcPr>
          <w:p w14:paraId="1F8ECE34" w14:textId="77777777" w:rsidR="00644636" w:rsidRPr="00DC7310" w:rsidRDefault="00644636" w:rsidP="005070AE">
            <w:pPr>
              <w:pStyle w:val="TAC"/>
              <w:keepNext w:val="0"/>
              <w:keepLines w:val="0"/>
            </w:pPr>
            <w:r w:rsidRPr="00DC7310">
              <w:t>DC_3-8-3</w:t>
            </w:r>
            <w:r>
              <w:t>8</w:t>
            </w:r>
            <w:r w:rsidRPr="00DC7310">
              <w:t>_n</w:t>
            </w:r>
            <w:r>
              <w:t>78</w:t>
            </w:r>
          </w:p>
        </w:tc>
        <w:tc>
          <w:tcPr>
            <w:tcW w:w="937" w:type="pct"/>
            <w:vAlign w:val="center"/>
          </w:tcPr>
          <w:p w14:paraId="44895378"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6353ED5F"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25C639FE"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0AB8F01" w14:textId="77777777" w:rsidR="00644636" w:rsidRPr="00DC7310" w:rsidRDefault="00644636" w:rsidP="005070AE">
            <w:pPr>
              <w:pStyle w:val="TAC"/>
              <w:keepNext w:val="0"/>
              <w:keepLines w:val="0"/>
              <w:rPr>
                <w:rFonts w:cs="Arial"/>
                <w:lang w:eastAsia="zh-CN"/>
              </w:rPr>
            </w:pPr>
            <w:r>
              <w:rPr>
                <w:lang w:eastAsia="zh-CN"/>
              </w:rPr>
              <w:t>0.5</w:t>
            </w:r>
          </w:p>
        </w:tc>
      </w:tr>
      <w:tr w:rsidR="00644636" w:rsidRPr="00DC7310" w14:paraId="4AC04398" w14:textId="77777777" w:rsidTr="005070AE">
        <w:trPr>
          <w:jc w:val="center"/>
        </w:trPr>
        <w:tc>
          <w:tcPr>
            <w:tcW w:w="1357" w:type="pct"/>
            <w:tcBorders>
              <w:top w:val="single" w:sz="4" w:space="0" w:color="auto"/>
              <w:bottom w:val="single" w:sz="4" w:space="0" w:color="auto"/>
            </w:tcBorders>
          </w:tcPr>
          <w:p w14:paraId="7B8CF526" w14:textId="77777777" w:rsidR="00644636" w:rsidRPr="00DC7310" w:rsidRDefault="00644636" w:rsidP="005070AE">
            <w:pPr>
              <w:pStyle w:val="TAC"/>
              <w:keepNext w:val="0"/>
              <w:keepLines w:val="0"/>
            </w:pPr>
            <w:r w:rsidRPr="00DC7310">
              <w:t>DC_3-8-</w:t>
            </w:r>
            <w:r>
              <w:t>40_</w:t>
            </w:r>
            <w:r w:rsidRPr="00DC7310">
              <w:t>n</w:t>
            </w:r>
            <w:r>
              <w:t>28</w:t>
            </w:r>
          </w:p>
        </w:tc>
        <w:tc>
          <w:tcPr>
            <w:tcW w:w="937" w:type="pct"/>
            <w:vAlign w:val="center"/>
          </w:tcPr>
          <w:p w14:paraId="69A5A392" w14:textId="77777777" w:rsidR="00644636" w:rsidRPr="00DC7310" w:rsidRDefault="00644636" w:rsidP="005070AE">
            <w:pPr>
              <w:pStyle w:val="TAC"/>
              <w:keepNext w:val="0"/>
              <w:keepLines w:val="0"/>
              <w:rPr>
                <w:rFonts w:eastAsia="맑은 고딕" w:cs="Arial"/>
                <w:lang w:eastAsia="ko-KR"/>
              </w:rPr>
            </w:pPr>
            <w:r>
              <w:rPr>
                <w:lang w:eastAsia="zh-CN"/>
              </w:rPr>
              <w:t>-</w:t>
            </w:r>
          </w:p>
        </w:tc>
        <w:tc>
          <w:tcPr>
            <w:tcW w:w="938" w:type="pct"/>
            <w:vAlign w:val="center"/>
          </w:tcPr>
          <w:p w14:paraId="1281001E" w14:textId="77777777" w:rsidR="00644636" w:rsidRPr="00DC7310" w:rsidRDefault="00644636" w:rsidP="005070AE">
            <w:pPr>
              <w:pStyle w:val="TAC"/>
              <w:keepNext w:val="0"/>
              <w:keepLines w:val="0"/>
              <w:rPr>
                <w:rFonts w:cs="Arial"/>
                <w:lang w:eastAsia="zh-CN"/>
              </w:rPr>
            </w:pPr>
            <w:r>
              <w:rPr>
                <w:lang w:eastAsia="zh-CN"/>
              </w:rPr>
              <w:t>-</w:t>
            </w:r>
          </w:p>
        </w:tc>
        <w:tc>
          <w:tcPr>
            <w:tcW w:w="884" w:type="pct"/>
            <w:vAlign w:val="center"/>
          </w:tcPr>
          <w:p w14:paraId="79EE3DD6" w14:textId="77777777" w:rsidR="00644636" w:rsidRPr="00DC7310" w:rsidRDefault="00644636" w:rsidP="005070AE">
            <w:pPr>
              <w:pStyle w:val="TAC"/>
              <w:keepNext w:val="0"/>
              <w:keepLines w:val="0"/>
              <w:rPr>
                <w:rFonts w:eastAsia="맑은 고딕" w:cs="Arial"/>
                <w:lang w:eastAsia="ko-KR"/>
              </w:rPr>
            </w:pPr>
            <w:r>
              <w:rPr>
                <w:szCs w:val="18"/>
                <w:lang w:eastAsia="zh-CN"/>
              </w:rPr>
              <w:t>0.2</w:t>
            </w:r>
          </w:p>
        </w:tc>
        <w:tc>
          <w:tcPr>
            <w:tcW w:w="884" w:type="pct"/>
            <w:vAlign w:val="center"/>
          </w:tcPr>
          <w:p w14:paraId="43C72AC3" w14:textId="77777777" w:rsidR="00644636" w:rsidRPr="00DC7310" w:rsidRDefault="00644636" w:rsidP="005070AE">
            <w:pPr>
              <w:pStyle w:val="TAC"/>
              <w:keepNext w:val="0"/>
              <w:keepLines w:val="0"/>
              <w:rPr>
                <w:rFonts w:cs="Arial"/>
                <w:lang w:eastAsia="zh-CN"/>
              </w:rPr>
            </w:pPr>
            <w:r>
              <w:rPr>
                <w:lang w:eastAsia="zh-CN"/>
              </w:rPr>
              <w:t>-</w:t>
            </w:r>
          </w:p>
        </w:tc>
      </w:tr>
      <w:tr w:rsidR="00644636" w:rsidRPr="00DC7310" w14:paraId="45538A06" w14:textId="77777777" w:rsidTr="005070AE">
        <w:trPr>
          <w:jc w:val="center"/>
        </w:trPr>
        <w:tc>
          <w:tcPr>
            <w:tcW w:w="1357" w:type="pct"/>
            <w:tcBorders>
              <w:top w:val="single" w:sz="4" w:space="0" w:color="auto"/>
              <w:bottom w:val="single" w:sz="4" w:space="0" w:color="auto"/>
            </w:tcBorders>
          </w:tcPr>
          <w:p w14:paraId="4CEE065E" w14:textId="77777777" w:rsidR="00644636" w:rsidRPr="00DC7310" w:rsidRDefault="00644636" w:rsidP="005070A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277306B" w14:textId="77777777" w:rsidR="00644636" w:rsidRPr="00DC7310" w:rsidRDefault="00644636" w:rsidP="005070AE">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118964C5" w14:textId="77777777" w:rsidR="00644636" w:rsidRPr="00DC7310" w:rsidRDefault="00644636" w:rsidP="005070AE">
            <w:pPr>
              <w:pStyle w:val="TAC"/>
              <w:keepNext w:val="0"/>
              <w:keepLines w:val="0"/>
              <w:rPr>
                <w:rFonts w:cs="Arial"/>
                <w:lang w:eastAsia="zh-CN"/>
              </w:rPr>
            </w:pPr>
            <w:r w:rsidRPr="00DC7310">
              <w:rPr>
                <w:rFonts w:hint="eastAsia"/>
                <w:lang w:eastAsia="zh-CN"/>
              </w:rPr>
              <w:t>-</w:t>
            </w:r>
          </w:p>
        </w:tc>
        <w:tc>
          <w:tcPr>
            <w:tcW w:w="884" w:type="pct"/>
            <w:vAlign w:val="center"/>
          </w:tcPr>
          <w:p w14:paraId="5EEBA29F" w14:textId="77777777" w:rsidR="00644636" w:rsidRPr="00DC7310" w:rsidRDefault="00644636" w:rsidP="005070AE">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0CA8B6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644636" w:rsidRPr="00DC7310" w14:paraId="2585461E" w14:textId="77777777" w:rsidTr="005070AE">
        <w:trPr>
          <w:jc w:val="center"/>
        </w:trPr>
        <w:tc>
          <w:tcPr>
            <w:tcW w:w="1357" w:type="pct"/>
            <w:tcBorders>
              <w:top w:val="single" w:sz="4" w:space="0" w:color="auto"/>
              <w:bottom w:val="single" w:sz="4" w:space="0" w:color="auto"/>
            </w:tcBorders>
            <w:vAlign w:val="center"/>
          </w:tcPr>
          <w:p w14:paraId="30E2CF37" w14:textId="77777777" w:rsidR="00644636" w:rsidRPr="00DC7310" w:rsidRDefault="00644636" w:rsidP="005070AE">
            <w:pPr>
              <w:pStyle w:val="TAC"/>
              <w:keepNext w:val="0"/>
              <w:keepLines w:val="0"/>
              <w:rPr>
                <w:rFonts w:cs="Arial"/>
              </w:rPr>
            </w:pPr>
            <w:r w:rsidRPr="00DC7310">
              <w:rPr>
                <w:rFonts w:cs="Arial"/>
              </w:rPr>
              <w:t>DC_3-8-40_n1</w:t>
            </w:r>
          </w:p>
        </w:tc>
        <w:tc>
          <w:tcPr>
            <w:tcW w:w="937" w:type="pct"/>
            <w:vAlign w:val="center"/>
          </w:tcPr>
          <w:p w14:paraId="08342BF4"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5486E1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57BEACD" w14:textId="77777777" w:rsidR="00644636" w:rsidRPr="00DC7310" w:rsidRDefault="00644636" w:rsidP="005070AE">
            <w:pPr>
              <w:pStyle w:val="TAC"/>
              <w:keepNext w:val="0"/>
              <w:keepLines w:val="0"/>
            </w:pPr>
            <w:r w:rsidRPr="00DC7310">
              <w:rPr>
                <w:rFonts w:cs="Arial"/>
                <w:lang w:eastAsia="zh-CN"/>
              </w:rPr>
              <w:t>0.2</w:t>
            </w:r>
          </w:p>
        </w:tc>
        <w:tc>
          <w:tcPr>
            <w:tcW w:w="884" w:type="pct"/>
            <w:vAlign w:val="center"/>
          </w:tcPr>
          <w:p w14:paraId="0DEBAE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51281297" w14:textId="77777777" w:rsidTr="005070AE">
        <w:trPr>
          <w:jc w:val="center"/>
        </w:trPr>
        <w:tc>
          <w:tcPr>
            <w:tcW w:w="1357" w:type="pct"/>
            <w:tcBorders>
              <w:top w:val="single" w:sz="4" w:space="0" w:color="auto"/>
              <w:bottom w:val="single" w:sz="4" w:space="0" w:color="auto"/>
            </w:tcBorders>
          </w:tcPr>
          <w:p w14:paraId="04DFC3F8" w14:textId="77777777" w:rsidR="00644636" w:rsidRPr="00DC7310" w:rsidRDefault="00644636" w:rsidP="005070AE">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176DB71F"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6716D250" w14:textId="77777777" w:rsidR="00644636" w:rsidRPr="00DC7310" w:rsidRDefault="00644636" w:rsidP="005070AE">
            <w:pPr>
              <w:pStyle w:val="TAC"/>
              <w:keepNext w:val="0"/>
              <w:keepLines w:val="0"/>
              <w:rPr>
                <w:lang w:eastAsia="zh-CN"/>
              </w:rPr>
            </w:pPr>
            <w:r w:rsidRPr="00F9519C">
              <w:rPr>
                <w:szCs w:val="18"/>
                <w:lang w:eastAsia="zh-CN"/>
              </w:rPr>
              <w:t>0.2</w:t>
            </w:r>
          </w:p>
        </w:tc>
        <w:tc>
          <w:tcPr>
            <w:tcW w:w="884" w:type="pct"/>
            <w:vAlign w:val="center"/>
          </w:tcPr>
          <w:p w14:paraId="718F2DC9" w14:textId="77777777" w:rsidR="00644636" w:rsidRPr="00DC7310" w:rsidRDefault="00644636" w:rsidP="005070AE">
            <w:pPr>
              <w:pStyle w:val="TAC"/>
              <w:keepNext w:val="0"/>
              <w:keepLines w:val="0"/>
              <w:rPr>
                <w:rFonts w:cs="Arial"/>
                <w:lang w:eastAsia="zh-CN"/>
              </w:rPr>
            </w:pPr>
            <w:r w:rsidRPr="00F9519C">
              <w:rPr>
                <w:lang w:eastAsia="ja-JP"/>
              </w:rPr>
              <w:t>0.3</w:t>
            </w:r>
          </w:p>
        </w:tc>
        <w:tc>
          <w:tcPr>
            <w:tcW w:w="884" w:type="pct"/>
            <w:vAlign w:val="center"/>
          </w:tcPr>
          <w:p w14:paraId="1CDC7959" w14:textId="77777777" w:rsidR="00644636" w:rsidRPr="00DC7310" w:rsidRDefault="00644636" w:rsidP="005070AE">
            <w:pPr>
              <w:pStyle w:val="TAC"/>
              <w:keepNext w:val="0"/>
              <w:keepLines w:val="0"/>
              <w:rPr>
                <w:lang w:eastAsia="zh-CN"/>
              </w:rPr>
            </w:pPr>
            <w:r w:rsidRPr="00F9519C">
              <w:rPr>
                <w:szCs w:val="18"/>
                <w:lang w:eastAsia="zh-CN"/>
              </w:rPr>
              <w:t>0.3</w:t>
            </w:r>
          </w:p>
        </w:tc>
      </w:tr>
      <w:tr w:rsidR="00644636" w:rsidRPr="00DC7310" w14:paraId="5AB44363" w14:textId="77777777" w:rsidTr="005070AE">
        <w:trPr>
          <w:jc w:val="center"/>
        </w:trPr>
        <w:tc>
          <w:tcPr>
            <w:tcW w:w="1357" w:type="pct"/>
            <w:tcBorders>
              <w:top w:val="single" w:sz="4" w:space="0" w:color="auto"/>
              <w:bottom w:val="single" w:sz="4" w:space="0" w:color="auto"/>
            </w:tcBorders>
          </w:tcPr>
          <w:p w14:paraId="095DFABC" w14:textId="77777777" w:rsidR="00644636" w:rsidRPr="0040459A" w:rsidRDefault="00644636" w:rsidP="005070AE">
            <w:pPr>
              <w:pStyle w:val="TAC"/>
              <w:keepNext w:val="0"/>
              <w:keepLines w:val="0"/>
              <w:rPr>
                <w:lang w:eastAsia="zh-CN"/>
              </w:rPr>
            </w:pPr>
            <w:r w:rsidRPr="00DC7310">
              <w:rPr>
                <w:lang w:eastAsia="zh-TW"/>
              </w:rPr>
              <w:t>DC_3-8_n40-n7</w:t>
            </w:r>
            <w:r>
              <w:rPr>
                <w:lang w:eastAsia="zh-TW"/>
              </w:rPr>
              <w:t>7</w:t>
            </w:r>
          </w:p>
        </w:tc>
        <w:tc>
          <w:tcPr>
            <w:tcW w:w="937" w:type="pct"/>
            <w:vAlign w:val="center"/>
          </w:tcPr>
          <w:p w14:paraId="7568A389" w14:textId="77777777" w:rsidR="00644636" w:rsidRPr="00F9519C" w:rsidRDefault="00644636" w:rsidP="005070AE">
            <w:pPr>
              <w:pStyle w:val="TAC"/>
              <w:keepNext w:val="0"/>
              <w:keepLines w:val="0"/>
            </w:pPr>
            <w:r>
              <w:rPr>
                <w:rFonts w:hint="eastAsia"/>
                <w:lang w:eastAsia="zh-CN"/>
              </w:rPr>
              <w:t>0</w:t>
            </w:r>
            <w:r>
              <w:rPr>
                <w:lang w:eastAsia="zh-CN"/>
              </w:rPr>
              <w:t>.2</w:t>
            </w:r>
          </w:p>
        </w:tc>
        <w:tc>
          <w:tcPr>
            <w:tcW w:w="938" w:type="pct"/>
            <w:vAlign w:val="center"/>
          </w:tcPr>
          <w:p w14:paraId="4A56A32C" w14:textId="77777777" w:rsidR="00644636" w:rsidRPr="00F9519C" w:rsidRDefault="00644636" w:rsidP="005070AE">
            <w:pPr>
              <w:pStyle w:val="TAC"/>
              <w:keepNext w:val="0"/>
              <w:keepLines w:val="0"/>
              <w:rPr>
                <w:szCs w:val="18"/>
                <w:lang w:eastAsia="zh-CN"/>
              </w:rPr>
            </w:pPr>
            <w:r w:rsidRPr="0022660A">
              <w:t>0.2</w:t>
            </w:r>
          </w:p>
        </w:tc>
        <w:tc>
          <w:tcPr>
            <w:tcW w:w="884" w:type="pct"/>
            <w:vAlign w:val="center"/>
          </w:tcPr>
          <w:p w14:paraId="78BEB81B" w14:textId="77777777" w:rsidR="00644636" w:rsidRPr="00F9519C" w:rsidRDefault="00644636" w:rsidP="005070AE">
            <w:pPr>
              <w:pStyle w:val="TAC"/>
              <w:keepNext w:val="0"/>
              <w:keepLines w:val="0"/>
              <w:rPr>
                <w:lang w:eastAsia="ja-JP"/>
              </w:rPr>
            </w:pPr>
            <w:r w:rsidRPr="0022660A">
              <w:t>0.4</w:t>
            </w:r>
          </w:p>
        </w:tc>
        <w:tc>
          <w:tcPr>
            <w:tcW w:w="884" w:type="pct"/>
            <w:vAlign w:val="center"/>
          </w:tcPr>
          <w:p w14:paraId="47A9DDF1" w14:textId="77777777" w:rsidR="00644636" w:rsidRPr="00F9519C" w:rsidRDefault="00644636" w:rsidP="005070AE">
            <w:pPr>
              <w:pStyle w:val="TAC"/>
              <w:keepNext w:val="0"/>
              <w:keepLines w:val="0"/>
              <w:rPr>
                <w:szCs w:val="18"/>
                <w:lang w:eastAsia="zh-CN"/>
              </w:rPr>
            </w:pPr>
            <w:r w:rsidRPr="0022660A">
              <w:t>0.5</w:t>
            </w:r>
          </w:p>
        </w:tc>
      </w:tr>
      <w:tr w:rsidR="00644636" w:rsidRPr="00DC7310" w14:paraId="5AF09830" w14:textId="77777777" w:rsidTr="005070AE">
        <w:trPr>
          <w:jc w:val="center"/>
        </w:trPr>
        <w:tc>
          <w:tcPr>
            <w:tcW w:w="1357" w:type="pct"/>
            <w:tcBorders>
              <w:top w:val="single" w:sz="4" w:space="0" w:color="auto"/>
              <w:bottom w:val="single" w:sz="4" w:space="0" w:color="auto"/>
            </w:tcBorders>
            <w:vAlign w:val="center"/>
          </w:tcPr>
          <w:p w14:paraId="508A08D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5A817B04" w14:textId="77777777" w:rsidR="00644636" w:rsidRPr="00DC7310" w:rsidRDefault="00644636" w:rsidP="005070AE">
            <w:pPr>
              <w:pStyle w:val="TAC"/>
              <w:keepNext w:val="0"/>
              <w:keepLines w:val="0"/>
            </w:pPr>
            <w:r w:rsidRPr="00DC7310">
              <w:rPr>
                <w:rFonts w:cs="Arial"/>
                <w:lang w:eastAsia="zh-CN"/>
              </w:rPr>
              <w:t>0.2</w:t>
            </w:r>
          </w:p>
        </w:tc>
        <w:tc>
          <w:tcPr>
            <w:tcW w:w="938" w:type="pct"/>
            <w:vAlign w:val="center"/>
          </w:tcPr>
          <w:p w14:paraId="345925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06C319"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D7775D8"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644636" w:rsidRPr="00DC7310" w14:paraId="5C1F6C90" w14:textId="77777777" w:rsidTr="005070AE">
        <w:trPr>
          <w:jc w:val="center"/>
        </w:trPr>
        <w:tc>
          <w:tcPr>
            <w:tcW w:w="1357" w:type="pct"/>
            <w:tcBorders>
              <w:top w:val="single" w:sz="4" w:space="0" w:color="auto"/>
              <w:bottom w:val="single" w:sz="4" w:space="0" w:color="auto"/>
            </w:tcBorders>
          </w:tcPr>
          <w:p w14:paraId="5B0B5688" w14:textId="77777777" w:rsidR="00644636" w:rsidRPr="00DC7310" w:rsidRDefault="00644636" w:rsidP="005070AE">
            <w:pPr>
              <w:pStyle w:val="TAC"/>
              <w:keepNext w:val="0"/>
              <w:keepLines w:val="0"/>
            </w:pPr>
            <w:r w:rsidRPr="00DC7310">
              <w:rPr>
                <w:lang w:eastAsia="zh-TW"/>
              </w:rPr>
              <w:t>DC_3-8_n40-n78</w:t>
            </w:r>
          </w:p>
        </w:tc>
        <w:tc>
          <w:tcPr>
            <w:tcW w:w="937" w:type="pct"/>
            <w:vAlign w:val="center"/>
          </w:tcPr>
          <w:p w14:paraId="5D038B3A" w14:textId="77777777" w:rsidR="00644636" w:rsidRPr="00DC7310" w:rsidRDefault="00644636" w:rsidP="005070AE">
            <w:pPr>
              <w:pStyle w:val="TAC"/>
              <w:keepNext w:val="0"/>
              <w:keepLines w:val="0"/>
            </w:pPr>
            <w:r w:rsidRPr="00DC7310">
              <w:rPr>
                <w:lang w:eastAsia="zh-TW"/>
              </w:rPr>
              <w:t>0.2</w:t>
            </w:r>
          </w:p>
        </w:tc>
        <w:tc>
          <w:tcPr>
            <w:tcW w:w="938" w:type="pct"/>
            <w:vAlign w:val="center"/>
          </w:tcPr>
          <w:p w14:paraId="6C0118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16881A" w14:textId="77777777" w:rsidR="00644636" w:rsidRPr="00DC7310" w:rsidRDefault="00644636" w:rsidP="005070AE">
            <w:pPr>
              <w:pStyle w:val="TAC"/>
              <w:keepNext w:val="0"/>
              <w:keepLines w:val="0"/>
            </w:pPr>
            <w:r w:rsidRPr="00DC7310">
              <w:rPr>
                <w:szCs w:val="18"/>
                <w:lang w:eastAsia="ja-JP"/>
              </w:rPr>
              <w:t>0.4</w:t>
            </w:r>
          </w:p>
        </w:tc>
        <w:tc>
          <w:tcPr>
            <w:tcW w:w="884" w:type="pct"/>
            <w:vAlign w:val="center"/>
          </w:tcPr>
          <w:p w14:paraId="5870029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B11008" w14:textId="77777777" w:rsidTr="005070AE">
        <w:trPr>
          <w:jc w:val="center"/>
        </w:trPr>
        <w:tc>
          <w:tcPr>
            <w:tcW w:w="1357" w:type="pct"/>
            <w:tcBorders>
              <w:top w:val="single" w:sz="4" w:space="0" w:color="auto"/>
              <w:bottom w:val="single" w:sz="4" w:space="0" w:color="auto"/>
            </w:tcBorders>
          </w:tcPr>
          <w:p w14:paraId="3C94A73B" w14:textId="77777777" w:rsidR="00644636" w:rsidRPr="00DC7310" w:rsidRDefault="00644636" w:rsidP="005070AE">
            <w:pPr>
              <w:pStyle w:val="TAC"/>
              <w:keepNext w:val="0"/>
              <w:keepLines w:val="0"/>
            </w:pPr>
            <w:r w:rsidRPr="00DC7310">
              <w:t>DC_3-8-41_n1</w:t>
            </w:r>
          </w:p>
          <w:p w14:paraId="2DE050E3" w14:textId="77777777" w:rsidR="00644636" w:rsidRPr="00DC7310" w:rsidRDefault="00644636" w:rsidP="005070AE">
            <w:pPr>
              <w:pStyle w:val="TAC"/>
              <w:keepNext w:val="0"/>
              <w:keepLines w:val="0"/>
              <w:rPr>
                <w:lang w:eastAsia="zh-TW"/>
              </w:rPr>
            </w:pPr>
            <w:r w:rsidRPr="00DC7310">
              <w:t>DC_3-3-8-41_n1</w:t>
            </w:r>
          </w:p>
        </w:tc>
        <w:tc>
          <w:tcPr>
            <w:tcW w:w="937" w:type="pct"/>
            <w:vAlign w:val="center"/>
          </w:tcPr>
          <w:p w14:paraId="118BCEC3" w14:textId="77777777" w:rsidR="00644636" w:rsidRPr="00DC7310" w:rsidRDefault="00644636" w:rsidP="005070AE">
            <w:pPr>
              <w:pStyle w:val="TAC"/>
              <w:keepNext w:val="0"/>
              <w:keepLines w:val="0"/>
              <w:rPr>
                <w:lang w:eastAsia="zh-TW"/>
              </w:rPr>
            </w:pPr>
            <w:r w:rsidRPr="00DC7310">
              <w:rPr>
                <w:lang w:eastAsia="zh-TW"/>
              </w:rPr>
              <w:t>-</w:t>
            </w:r>
          </w:p>
        </w:tc>
        <w:tc>
          <w:tcPr>
            <w:tcW w:w="938" w:type="pct"/>
            <w:vAlign w:val="center"/>
          </w:tcPr>
          <w:p w14:paraId="3B87CE74"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81A25"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884" w:type="pct"/>
            <w:vAlign w:val="center"/>
          </w:tcPr>
          <w:p w14:paraId="25DFEDC3"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3A5B340E" w14:textId="77777777" w:rsidTr="005070AE">
        <w:trPr>
          <w:jc w:val="center"/>
        </w:trPr>
        <w:tc>
          <w:tcPr>
            <w:tcW w:w="1357" w:type="pct"/>
            <w:tcBorders>
              <w:top w:val="single" w:sz="4" w:space="0" w:color="auto"/>
              <w:bottom w:val="single" w:sz="4" w:space="0" w:color="auto"/>
            </w:tcBorders>
          </w:tcPr>
          <w:p w14:paraId="15C0D39B" w14:textId="77777777" w:rsidR="00644636" w:rsidRDefault="00644636" w:rsidP="005070AE">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182ACD7" w14:textId="77777777" w:rsidR="00644636" w:rsidRPr="00DC7310" w:rsidRDefault="00644636" w:rsidP="005070AE">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2D2D6B2E" w14:textId="77777777" w:rsidR="00644636" w:rsidRPr="00DC7310" w:rsidRDefault="00644636" w:rsidP="005070AE">
            <w:pPr>
              <w:pStyle w:val="TAC"/>
              <w:keepNext w:val="0"/>
              <w:keepLines w:val="0"/>
              <w:rPr>
                <w:lang w:eastAsia="zh-TW"/>
              </w:rPr>
            </w:pPr>
            <w:r w:rsidRPr="009B304B">
              <w:rPr>
                <w:rFonts w:eastAsia="PMingLiU" w:cs="Arial" w:hint="eastAsia"/>
                <w:lang w:eastAsia="zh-TW"/>
              </w:rPr>
              <w:t>-</w:t>
            </w:r>
          </w:p>
        </w:tc>
        <w:tc>
          <w:tcPr>
            <w:tcW w:w="938" w:type="pct"/>
            <w:vAlign w:val="center"/>
          </w:tcPr>
          <w:p w14:paraId="42758A98" w14:textId="77777777" w:rsidR="00644636" w:rsidRPr="00DC7310" w:rsidRDefault="00644636" w:rsidP="005070AE">
            <w:pPr>
              <w:pStyle w:val="TAC"/>
              <w:keepNext w:val="0"/>
              <w:keepLines w:val="0"/>
              <w:rPr>
                <w:lang w:eastAsia="zh-CN"/>
              </w:rPr>
            </w:pPr>
            <w:r w:rsidRPr="009B304B">
              <w:rPr>
                <w:rFonts w:eastAsia="PMingLiU" w:cs="Arial" w:hint="eastAsia"/>
                <w:lang w:eastAsia="zh-TW"/>
              </w:rPr>
              <w:t>-</w:t>
            </w:r>
          </w:p>
        </w:tc>
        <w:tc>
          <w:tcPr>
            <w:tcW w:w="884" w:type="pct"/>
            <w:vAlign w:val="center"/>
          </w:tcPr>
          <w:p w14:paraId="3252BC9D" w14:textId="77777777" w:rsidR="00644636" w:rsidRPr="00DC7310" w:rsidRDefault="00644636" w:rsidP="005070AE">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B1AB33F" w14:textId="77777777" w:rsidR="00644636" w:rsidRPr="00DC7310" w:rsidRDefault="00644636" w:rsidP="005070AE">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644636" w:rsidRPr="00DC7310" w14:paraId="5C66CA1D" w14:textId="77777777" w:rsidTr="005070AE">
        <w:trPr>
          <w:jc w:val="center"/>
        </w:trPr>
        <w:tc>
          <w:tcPr>
            <w:tcW w:w="1357" w:type="pct"/>
            <w:tcBorders>
              <w:top w:val="single" w:sz="4" w:space="0" w:color="auto"/>
              <w:bottom w:val="single" w:sz="4" w:space="0" w:color="auto"/>
            </w:tcBorders>
            <w:vAlign w:val="center"/>
          </w:tcPr>
          <w:p w14:paraId="57E8D1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19B83D37" w14:textId="77777777" w:rsidR="00644636" w:rsidRPr="00DC7310" w:rsidRDefault="00644636" w:rsidP="005070AE">
            <w:pPr>
              <w:pStyle w:val="TAC"/>
              <w:keepNext w:val="0"/>
              <w:keepLines w:val="0"/>
            </w:pPr>
            <w:r w:rsidRPr="00DC7310">
              <w:rPr>
                <w:rFonts w:eastAsia="MS Mincho" w:cs="Arial"/>
                <w:bCs/>
                <w:szCs w:val="18"/>
              </w:rPr>
              <w:t>DC_3-3-8-41_n78</w:t>
            </w:r>
          </w:p>
        </w:tc>
        <w:tc>
          <w:tcPr>
            <w:tcW w:w="937" w:type="pct"/>
            <w:vAlign w:val="center"/>
          </w:tcPr>
          <w:p w14:paraId="4C1113F0" w14:textId="77777777" w:rsidR="00644636" w:rsidRPr="00DC7310" w:rsidRDefault="00644636" w:rsidP="005070AE">
            <w:pPr>
              <w:pStyle w:val="TAC"/>
              <w:keepNext w:val="0"/>
              <w:keepLines w:val="0"/>
              <w:rPr>
                <w:lang w:eastAsia="zh-TW"/>
              </w:rPr>
            </w:pPr>
            <w:r w:rsidRPr="00DC7310">
              <w:rPr>
                <w:rFonts w:eastAsia="맑은 고딕" w:cs="Arial"/>
                <w:lang w:eastAsia="ko-KR"/>
              </w:rPr>
              <w:t>0.2</w:t>
            </w:r>
          </w:p>
        </w:tc>
        <w:tc>
          <w:tcPr>
            <w:tcW w:w="938" w:type="pct"/>
            <w:vAlign w:val="center"/>
          </w:tcPr>
          <w:p w14:paraId="4636B76D" w14:textId="77777777" w:rsidR="00644636" w:rsidRPr="00DC7310" w:rsidRDefault="00644636" w:rsidP="005070AE">
            <w:pPr>
              <w:pStyle w:val="TAC"/>
              <w:keepNext w:val="0"/>
              <w:keepLines w:val="0"/>
              <w:rPr>
                <w:lang w:eastAsia="zh-CN"/>
              </w:rPr>
            </w:pPr>
            <w:r w:rsidRPr="00DC7310">
              <w:rPr>
                <w:rFonts w:cs="Arial"/>
                <w:lang w:eastAsia="zh-CN"/>
              </w:rPr>
              <w:t>0.2</w:t>
            </w:r>
          </w:p>
        </w:tc>
        <w:tc>
          <w:tcPr>
            <w:tcW w:w="884" w:type="pct"/>
            <w:vAlign w:val="center"/>
          </w:tcPr>
          <w:p w14:paraId="3C27B740" w14:textId="77777777" w:rsidR="00644636" w:rsidRPr="00DC7310" w:rsidRDefault="00644636" w:rsidP="005070AE">
            <w:pPr>
              <w:pStyle w:val="TAC"/>
              <w:keepNext w:val="0"/>
              <w:keepLines w:val="0"/>
              <w:rPr>
                <w:szCs w:val="18"/>
                <w:lang w:eastAsia="ja-JP"/>
              </w:rPr>
            </w:pPr>
            <w:r w:rsidRPr="00DC7310">
              <w:rPr>
                <w:rFonts w:eastAsia="맑은 고딕" w:cs="Arial"/>
                <w:lang w:eastAsia="ko-KR"/>
              </w:rPr>
              <w:t>0.2</w:t>
            </w:r>
          </w:p>
        </w:tc>
        <w:tc>
          <w:tcPr>
            <w:tcW w:w="884" w:type="pct"/>
            <w:vAlign w:val="center"/>
          </w:tcPr>
          <w:p w14:paraId="5AADE63E" w14:textId="77777777" w:rsidR="00644636" w:rsidRPr="00DC7310" w:rsidRDefault="00644636" w:rsidP="005070AE">
            <w:pPr>
              <w:pStyle w:val="TAC"/>
              <w:keepNext w:val="0"/>
              <w:keepLines w:val="0"/>
              <w:rPr>
                <w:lang w:eastAsia="zh-CN"/>
              </w:rPr>
            </w:pPr>
            <w:r w:rsidRPr="00DC7310">
              <w:rPr>
                <w:rFonts w:cs="Arial"/>
                <w:lang w:eastAsia="zh-CN"/>
              </w:rPr>
              <w:t>0.5</w:t>
            </w:r>
          </w:p>
        </w:tc>
      </w:tr>
      <w:tr w:rsidR="00644636" w:rsidRPr="00DC7310" w14:paraId="586194B2" w14:textId="77777777" w:rsidTr="005070AE">
        <w:trPr>
          <w:jc w:val="center"/>
        </w:trPr>
        <w:tc>
          <w:tcPr>
            <w:tcW w:w="1357" w:type="pct"/>
            <w:tcBorders>
              <w:top w:val="single" w:sz="4" w:space="0" w:color="auto"/>
              <w:bottom w:val="single" w:sz="4" w:space="0" w:color="auto"/>
            </w:tcBorders>
          </w:tcPr>
          <w:p w14:paraId="6E64A275" w14:textId="77777777" w:rsidR="00644636" w:rsidRPr="00DC7310" w:rsidRDefault="00644636" w:rsidP="005070AE">
            <w:pPr>
              <w:pStyle w:val="TAC"/>
              <w:rPr>
                <w:lang w:eastAsia="zh-TW"/>
              </w:rPr>
            </w:pPr>
            <w:r w:rsidRPr="00FC21AA">
              <w:rPr>
                <w:noProof/>
              </w:rPr>
              <w:t>DC_3-8_n41-n78</w:t>
            </w:r>
          </w:p>
        </w:tc>
        <w:tc>
          <w:tcPr>
            <w:tcW w:w="937" w:type="pct"/>
            <w:vAlign w:val="center"/>
          </w:tcPr>
          <w:p w14:paraId="25B9603C" w14:textId="77777777" w:rsidR="00644636" w:rsidRPr="00DC7310" w:rsidRDefault="00644636" w:rsidP="005070AE">
            <w:pPr>
              <w:pStyle w:val="TAC"/>
              <w:rPr>
                <w:lang w:eastAsia="zh-CN"/>
              </w:rPr>
            </w:pPr>
            <w:r w:rsidRPr="00FC21AA">
              <w:rPr>
                <w:lang w:eastAsia="zh-CN"/>
              </w:rPr>
              <w:t>0.2</w:t>
            </w:r>
          </w:p>
        </w:tc>
        <w:tc>
          <w:tcPr>
            <w:tcW w:w="938" w:type="pct"/>
            <w:vAlign w:val="center"/>
          </w:tcPr>
          <w:p w14:paraId="53ADAFD8" w14:textId="77777777" w:rsidR="00644636" w:rsidRPr="00DC7310" w:rsidRDefault="00644636" w:rsidP="005070AE">
            <w:pPr>
              <w:pStyle w:val="TAC"/>
              <w:rPr>
                <w:lang w:eastAsia="zh-CN"/>
              </w:rPr>
            </w:pPr>
            <w:r w:rsidRPr="00FC21AA">
              <w:rPr>
                <w:lang w:eastAsia="zh-CN"/>
              </w:rPr>
              <w:t>0.2</w:t>
            </w:r>
          </w:p>
        </w:tc>
        <w:tc>
          <w:tcPr>
            <w:tcW w:w="884" w:type="pct"/>
            <w:vAlign w:val="center"/>
          </w:tcPr>
          <w:p w14:paraId="493FC756" w14:textId="77777777" w:rsidR="00644636" w:rsidRPr="00DC7310" w:rsidRDefault="00644636" w:rsidP="005070AE">
            <w:pPr>
              <w:pStyle w:val="TAC"/>
              <w:rPr>
                <w:lang w:eastAsia="zh-CN"/>
              </w:rPr>
            </w:pPr>
            <w:r w:rsidRPr="00FC21AA">
              <w:rPr>
                <w:lang w:eastAsia="zh-CN"/>
              </w:rPr>
              <w:t>0.2</w:t>
            </w:r>
          </w:p>
        </w:tc>
        <w:tc>
          <w:tcPr>
            <w:tcW w:w="884" w:type="pct"/>
            <w:vAlign w:val="center"/>
          </w:tcPr>
          <w:p w14:paraId="2ECF0E3A" w14:textId="77777777" w:rsidR="00644636" w:rsidRPr="00DC7310" w:rsidRDefault="00644636" w:rsidP="005070AE">
            <w:pPr>
              <w:pStyle w:val="TAC"/>
              <w:rPr>
                <w:lang w:eastAsia="zh-CN"/>
              </w:rPr>
            </w:pPr>
            <w:r w:rsidRPr="00FC21AA">
              <w:rPr>
                <w:lang w:eastAsia="zh-CN"/>
              </w:rPr>
              <w:t>0.5</w:t>
            </w:r>
          </w:p>
        </w:tc>
      </w:tr>
      <w:tr w:rsidR="00644636" w:rsidRPr="00DC7310" w14:paraId="06EFB5D4" w14:textId="77777777" w:rsidTr="005070AE">
        <w:trPr>
          <w:jc w:val="center"/>
        </w:trPr>
        <w:tc>
          <w:tcPr>
            <w:tcW w:w="1357" w:type="pct"/>
            <w:tcBorders>
              <w:top w:val="single" w:sz="4" w:space="0" w:color="auto"/>
              <w:bottom w:val="single" w:sz="4" w:space="0" w:color="auto"/>
            </w:tcBorders>
            <w:vAlign w:val="center"/>
          </w:tcPr>
          <w:p w14:paraId="32925166" w14:textId="77777777" w:rsidR="00644636" w:rsidRPr="00DC7310" w:rsidRDefault="00644636" w:rsidP="005070A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32497CA3" w14:textId="77777777" w:rsidR="00644636" w:rsidRPr="00DC7310" w:rsidRDefault="00644636" w:rsidP="005070AE">
            <w:pPr>
              <w:pStyle w:val="TAC"/>
              <w:keepNext w:val="0"/>
              <w:keepLines w:val="0"/>
              <w:rPr>
                <w:lang w:eastAsia="zh-TW"/>
              </w:rPr>
            </w:pPr>
            <w:r w:rsidRPr="00DC7310">
              <w:rPr>
                <w:rFonts w:hint="eastAsia"/>
                <w:lang w:eastAsia="zh-CN"/>
              </w:rPr>
              <w:t>0.2</w:t>
            </w:r>
          </w:p>
        </w:tc>
        <w:tc>
          <w:tcPr>
            <w:tcW w:w="938" w:type="pct"/>
            <w:vAlign w:val="center"/>
          </w:tcPr>
          <w:p w14:paraId="483F571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0FD4AC6"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02A6EF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8D71401" w14:textId="77777777" w:rsidTr="005070AE">
        <w:trPr>
          <w:jc w:val="center"/>
        </w:trPr>
        <w:tc>
          <w:tcPr>
            <w:tcW w:w="1357" w:type="pct"/>
            <w:tcBorders>
              <w:bottom w:val="single" w:sz="4" w:space="0" w:color="auto"/>
            </w:tcBorders>
          </w:tcPr>
          <w:p w14:paraId="351F2D0E" w14:textId="77777777" w:rsidR="00644636" w:rsidRPr="00DC7310" w:rsidRDefault="00644636" w:rsidP="005070AE">
            <w:pPr>
              <w:pStyle w:val="TAC"/>
              <w:keepNext w:val="0"/>
              <w:keepLines w:val="0"/>
              <w:rPr>
                <w:rFonts w:cs="Arial"/>
              </w:rPr>
            </w:pPr>
            <w:r w:rsidRPr="00DC7310">
              <w:rPr>
                <w:rFonts w:cs="Arial"/>
                <w:szCs w:val="18"/>
              </w:rPr>
              <w:t>DC_3-8-42_n77</w:t>
            </w:r>
          </w:p>
        </w:tc>
        <w:tc>
          <w:tcPr>
            <w:tcW w:w="937" w:type="pct"/>
            <w:vAlign w:val="center"/>
          </w:tcPr>
          <w:p w14:paraId="08103DEB" w14:textId="77777777" w:rsidR="00644636" w:rsidRPr="00DC7310" w:rsidRDefault="00644636" w:rsidP="005070AE">
            <w:pPr>
              <w:pStyle w:val="TAC"/>
              <w:keepNext w:val="0"/>
              <w:keepLines w:val="0"/>
              <w:rPr>
                <w:szCs w:val="18"/>
                <w:lang w:eastAsia="ja-JP"/>
              </w:rPr>
            </w:pPr>
            <w:r w:rsidRPr="00DC7310">
              <w:rPr>
                <w:rFonts w:cs="Arial"/>
                <w:szCs w:val="18"/>
              </w:rPr>
              <w:t>0.2</w:t>
            </w:r>
          </w:p>
        </w:tc>
        <w:tc>
          <w:tcPr>
            <w:tcW w:w="938" w:type="pct"/>
            <w:vAlign w:val="center"/>
          </w:tcPr>
          <w:p w14:paraId="72240CF3"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11C966" w14:textId="77777777" w:rsidR="00644636" w:rsidRPr="00DC7310" w:rsidRDefault="00644636" w:rsidP="005070AE">
            <w:pPr>
              <w:pStyle w:val="TAC"/>
              <w:keepNext w:val="0"/>
              <w:keepLines w:val="0"/>
              <w:rPr>
                <w:szCs w:val="18"/>
              </w:rPr>
            </w:pPr>
            <w:r w:rsidRPr="00DC7310">
              <w:rPr>
                <w:rFonts w:cs="Arial"/>
                <w:szCs w:val="18"/>
              </w:rPr>
              <w:t>0.5</w:t>
            </w:r>
          </w:p>
        </w:tc>
        <w:tc>
          <w:tcPr>
            <w:tcW w:w="884" w:type="pct"/>
            <w:vAlign w:val="center"/>
          </w:tcPr>
          <w:p w14:paraId="016849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B3F9F01" w14:textId="77777777" w:rsidTr="005070AE">
        <w:trPr>
          <w:jc w:val="center"/>
        </w:trPr>
        <w:tc>
          <w:tcPr>
            <w:tcW w:w="1357" w:type="pct"/>
            <w:tcBorders>
              <w:bottom w:val="single" w:sz="4" w:space="0" w:color="auto"/>
            </w:tcBorders>
          </w:tcPr>
          <w:p w14:paraId="0E271F91" w14:textId="77777777" w:rsidR="00644636" w:rsidRPr="00DC7310" w:rsidRDefault="00644636" w:rsidP="005070AE">
            <w:pPr>
              <w:pStyle w:val="TAC"/>
              <w:keepNext w:val="0"/>
              <w:keepLines w:val="0"/>
              <w:rPr>
                <w:rFonts w:cs="Arial"/>
                <w:szCs w:val="18"/>
              </w:rPr>
            </w:pPr>
            <w:r w:rsidRPr="00DC7310">
              <w:rPr>
                <w:lang w:eastAsia="zh-CN"/>
              </w:rPr>
              <w:t>DC_(n)3-n8-n77</w:t>
            </w:r>
          </w:p>
        </w:tc>
        <w:tc>
          <w:tcPr>
            <w:tcW w:w="937" w:type="pct"/>
            <w:vAlign w:val="center"/>
          </w:tcPr>
          <w:p w14:paraId="0DF2BB4F" w14:textId="77777777" w:rsidR="00644636" w:rsidRPr="00DC7310" w:rsidRDefault="00644636" w:rsidP="005070AE">
            <w:pPr>
              <w:pStyle w:val="TAC"/>
              <w:keepNext w:val="0"/>
              <w:keepLines w:val="0"/>
              <w:rPr>
                <w:rFonts w:cs="Arial"/>
                <w:szCs w:val="18"/>
              </w:rPr>
            </w:pPr>
            <w:r w:rsidRPr="00DC7310">
              <w:rPr>
                <w:rFonts w:cs="Arial"/>
                <w:lang w:eastAsia="ja-JP"/>
              </w:rPr>
              <w:t>0.6</w:t>
            </w:r>
          </w:p>
        </w:tc>
        <w:tc>
          <w:tcPr>
            <w:tcW w:w="938" w:type="pct"/>
            <w:vAlign w:val="center"/>
          </w:tcPr>
          <w:p w14:paraId="34087551" w14:textId="77777777" w:rsidR="00644636" w:rsidRPr="00DC7310" w:rsidRDefault="00644636" w:rsidP="005070AE">
            <w:pPr>
              <w:pStyle w:val="TAC"/>
              <w:keepNext w:val="0"/>
              <w:keepLines w:val="0"/>
              <w:rPr>
                <w:szCs w:val="18"/>
                <w:lang w:eastAsia="zh-CN"/>
              </w:rPr>
            </w:pPr>
            <w:r w:rsidRPr="00DC7310">
              <w:rPr>
                <w:rFonts w:cs="Arial"/>
                <w:lang w:eastAsia="ja-JP"/>
              </w:rPr>
              <w:t>0.6</w:t>
            </w:r>
          </w:p>
        </w:tc>
        <w:tc>
          <w:tcPr>
            <w:tcW w:w="884" w:type="pct"/>
            <w:vAlign w:val="center"/>
          </w:tcPr>
          <w:p w14:paraId="43897BAE" w14:textId="77777777" w:rsidR="00644636" w:rsidRPr="00DC7310" w:rsidRDefault="00644636" w:rsidP="005070AE">
            <w:pPr>
              <w:pStyle w:val="TAC"/>
              <w:keepNext w:val="0"/>
              <w:keepLines w:val="0"/>
              <w:rPr>
                <w:rFonts w:cs="Arial"/>
                <w:szCs w:val="18"/>
              </w:rPr>
            </w:pPr>
            <w:r w:rsidRPr="00DC7310">
              <w:t>0.3</w:t>
            </w:r>
          </w:p>
        </w:tc>
        <w:tc>
          <w:tcPr>
            <w:tcW w:w="884" w:type="pct"/>
            <w:vAlign w:val="center"/>
          </w:tcPr>
          <w:p w14:paraId="0C5A9CD7" w14:textId="77777777" w:rsidR="00644636" w:rsidRPr="00DC7310" w:rsidRDefault="00644636" w:rsidP="005070AE">
            <w:pPr>
              <w:pStyle w:val="TAC"/>
              <w:keepNext w:val="0"/>
              <w:keepLines w:val="0"/>
              <w:rPr>
                <w:szCs w:val="18"/>
                <w:lang w:eastAsia="zh-CN"/>
              </w:rPr>
            </w:pPr>
            <w:r w:rsidRPr="00DC7310">
              <w:t>0.8</w:t>
            </w:r>
          </w:p>
        </w:tc>
      </w:tr>
      <w:tr w:rsidR="00644636" w:rsidRPr="00DC7310" w14:paraId="05A6F4D5" w14:textId="77777777" w:rsidTr="005070AE">
        <w:trPr>
          <w:jc w:val="center"/>
        </w:trPr>
        <w:tc>
          <w:tcPr>
            <w:tcW w:w="1357" w:type="pct"/>
            <w:tcBorders>
              <w:bottom w:val="single" w:sz="4" w:space="0" w:color="auto"/>
            </w:tcBorders>
          </w:tcPr>
          <w:p w14:paraId="22C39400" w14:textId="77777777" w:rsidR="00644636" w:rsidRPr="00DC7310" w:rsidRDefault="00644636" w:rsidP="005070AE">
            <w:pPr>
              <w:pStyle w:val="TAC"/>
              <w:keepNext w:val="0"/>
              <w:keepLines w:val="0"/>
              <w:rPr>
                <w:rFonts w:cs="Arial"/>
              </w:rPr>
            </w:pPr>
            <w:r w:rsidRPr="00DC7310">
              <w:rPr>
                <w:rFonts w:cs="Arial"/>
                <w:kern w:val="2"/>
                <w:szCs w:val="24"/>
                <w:lang w:eastAsia="ja-JP"/>
              </w:rPr>
              <w:t>DC_3-8_SUL_n78-n80</w:t>
            </w:r>
          </w:p>
        </w:tc>
        <w:tc>
          <w:tcPr>
            <w:tcW w:w="937" w:type="pct"/>
            <w:vAlign w:val="center"/>
          </w:tcPr>
          <w:p w14:paraId="4411850A" w14:textId="77777777" w:rsidR="00644636" w:rsidRPr="00DC7310" w:rsidRDefault="00644636" w:rsidP="005070AE">
            <w:pPr>
              <w:pStyle w:val="TAC"/>
              <w:keepNext w:val="0"/>
              <w:keepLines w:val="0"/>
              <w:rPr>
                <w:lang w:eastAsia="ja-JP"/>
              </w:rPr>
            </w:pPr>
            <w:r w:rsidRPr="00DC7310">
              <w:rPr>
                <w:rFonts w:cs="Arial"/>
              </w:rPr>
              <w:t>0.2</w:t>
            </w:r>
          </w:p>
        </w:tc>
        <w:tc>
          <w:tcPr>
            <w:tcW w:w="938" w:type="pct"/>
            <w:vAlign w:val="center"/>
          </w:tcPr>
          <w:p w14:paraId="6F299D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8F4BE0" w14:textId="77777777" w:rsidR="00644636" w:rsidRPr="00DC7310" w:rsidRDefault="00644636" w:rsidP="005070A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65E95D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1361D5" w14:textId="77777777" w:rsidTr="005070AE">
        <w:trPr>
          <w:jc w:val="center"/>
        </w:trPr>
        <w:tc>
          <w:tcPr>
            <w:tcW w:w="1357" w:type="pct"/>
            <w:tcBorders>
              <w:top w:val="single" w:sz="4" w:space="0" w:color="auto"/>
              <w:bottom w:val="single" w:sz="4" w:space="0" w:color="auto"/>
            </w:tcBorders>
            <w:vAlign w:val="center"/>
          </w:tcPr>
          <w:p w14:paraId="710B4ACB" w14:textId="77777777" w:rsidR="00644636" w:rsidRPr="00DC7310" w:rsidRDefault="00644636" w:rsidP="005070AE">
            <w:pPr>
              <w:pStyle w:val="TAC"/>
              <w:keepNext w:val="0"/>
              <w:keepLines w:val="0"/>
              <w:rPr>
                <w:rFonts w:cs="Arial"/>
              </w:rPr>
            </w:pPr>
            <w:r w:rsidRPr="00DC7310">
              <w:t>DC_3-11_n28-n77</w:t>
            </w:r>
          </w:p>
        </w:tc>
        <w:tc>
          <w:tcPr>
            <w:tcW w:w="937" w:type="pct"/>
            <w:vAlign w:val="center"/>
          </w:tcPr>
          <w:p w14:paraId="59414F85" w14:textId="77777777" w:rsidR="00644636" w:rsidRPr="00DC7310" w:rsidRDefault="00644636" w:rsidP="005070AE">
            <w:pPr>
              <w:pStyle w:val="TAC"/>
              <w:keepNext w:val="0"/>
              <w:keepLines w:val="0"/>
              <w:rPr>
                <w:rFonts w:cs="Arial"/>
                <w:szCs w:val="18"/>
                <w:lang w:eastAsia="ja-JP"/>
              </w:rPr>
            </w:pPr>
            <w:r w:rsidRPr="00DC7310">
              <w:t>0.3</w:t>
            </w:r>
          </w:p>
        </w:tc>
        <w:tc>
          <w:tcPr>
            <w:tcW w:w="938" w:type="pct"/>
            <w:vAlign w:val="center"/>
          </w:tcPr>
          <w:p w14:paraId="399492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BAD760" w14:textId="77777777" w:rsidR="00644636" w:rsidRPr="00DC7310" w:rsidRDefault="00644636" w:rsidP="005070A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01E52D9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CCA8011" w14:textId="77777777" w:rsidTr="005070AE">
        <w:trPr>
          <w:jc w:val="center"/>
        </w:trPr>
        <w:tc>
          <w:tcPr>
            <w:tcW w:w="1357" w:type="pct"/>
            <w:tcBorders>
              <w:top w:val="single" w:sz="4" w:space="0" w:color="auto"/>
              <w:bottom w:val="single" w:sz="4" w:space="0" w:color="auto"/>
            </w:tcBorders>
            <w:vAlign w:val="center"/>
          </w:tcPr>
          <w:p w14:paraId="129D1003" w14:textId="77777777" w:rsidR="00644636" w:rsidRPr="00DC7310" w:rsidRDefault="00644636" w:rsidP="005070AE">
            <w:pPr>
              <w:pStyle w:val="TAC"/>
              <w:keepNext w:val="0"/>
              <w:keepLines w:val="0"/>
              <w:rPr>
                <w:rFonts w:cs="Arial"/>
              </w:rPr>
            </w:pPr>
            <w:r w:rsidRPr="00DC7310">
              <w:rPr>
                <w:rFonts w:eastAsia="MS Mincho" w:cs="Arial"/>
                <w:bCs/>
                <w:szCs w:val="18"/>
              </w:rPr>
              <w:t>DC_3-18_n3-n41</w:t>
            </w:r>
          </w:p>
        </w:tc>
        <w:tc>
          <w:tcPr>
            <w:tcW w:w="937" w:type="pct"/>
            <w:vAlign w:val="center"/>
          </w:tcPr>
          <w:p w14:paraId="2E7BEF39"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6395370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E6CA86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5986A08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A207D05" w14:textId="77777777" w:rsidTr="005070AE">
        <w:trPr>
          <w:jc w:val="center"/>
        </w:trPr>
        <w:tc>
          <w:tcPr>
            <w:tcW w:w="1357" w:type="pct"/>
            <w:tcBorders>
              <w:top w:val="single" w:sz="4" w:space="0" w:color="auto"/>
              <w:bottom w:val="single" w:sz="4" w:space="0" w:color="auto"/>
            </w:tcBorders>
            <w:vAlign w:val="center"/>
          </w:tcPr>
          <w:p w14:paraId="1F9FD828" w14:textId="77777777" w:rsidR="00644636" w:rsidRPr="00DC7310" w:rsidRDefault="00644636" w:rsidP="005070AE">
            <w:pPr>
              <w:pStyle w:val="TAC"/>
              <w:keepNext w:val="0"/>
              <w:keepLines w:val="0"/>
              <w:rPr>
                <w:rFonts w:cs="Arial"/>
              </w:rPr>
            </w:pPr>
            <w:r w:rsidRPr="00DC7310">
              <w:rPr>
                <w:rFonts w:eastAsia="MS Mincho" w:cs="Arial"/>
                <w:bCs/>
                <w:szCs w:val="18"/>
              </w:rPr>
              <w:t>DC_3-18_n3-n77</w:t>
            </w:r>
          </w:p>
        </w:tc>
        <w:tc>
          <w:tcPr>
            <w:tcW w:w="937" w:type="pct"/>
            <w:vAlign w:val="center"/>
          </w:tcPr>
          <w:p w14:paraId="52343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374A943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25E42B"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FAF10B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F6A83" w14:textId="77777777" w:rsidTr="005070AE">
        <w:trPr>
          <w:jc w:val="center"/>
        </w:trPr>
        <w:tc>
          <w:tcPr>
            <w:tcW w:w="1357" w:type="pct"/>
            <w:tcBorders>
              <w:top w:val="single" w:sz="4" w:space="0" w:color="auto"/>
              <w:bottom w:val="single" w:sz="4" w:space="0" w:color="auto"/>
            </w:tcBorders>
            <w:vAlign w:val="center"/>
          </w:tcPr>
          <w:p w14:paraId="6B68E20F" w14:textId="77777777" w:rsidR="00644636" w:rsidRPr="00DC7310" w:rsidRDefault="00644636" w:rsidP="005070AE">
            <w:pPr>
              <w:pStyle w:val="TAC"/>
              <w:keepNext w:val="0"/>
              <w:keepLines w:val="0"/>
              <w:rPr>
                <w:rFonts w:cs="Arial"/>
              </w:rPr>
            </w:pPr>
            <w:r w:rsidRPr="00DC7310">
              <w:rPr>
                <w:rFonts w:eastAsia="MS Mincho" w:cs="Arial"/>
                <w:bCs/>
                <w:szCs w:val="18"/>
              </w:rPr>
              <w:t>DC_3-18_n3-n78</w:t>
            </w:r>
          </w:p>
        </w:tc>
        <w:tc>
          <w:tcPr>
            <w:tcW w:w="937" w:type="pct"/>
            <w:vAlign w:val="center"/>
          </w:tcPr>
          <w:p w14:paraId="31B550F6"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13EFBC6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F1C208C" w14:textId="77777777" w:rsidR="00644636" w:rsidRPr="00DC7310" w:rsidRDefault="00644636" w:rsidP="005070A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25198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88280E7" w14:textId="77777777" w:rsidTr="005070AE">
        <w:trPr>
          <w:jc w:val="center"/>
        </w:trPr>
        <w:tc>
          <w:tcPr>
            <w:tcW w:w="1357" w:type="pct"/>
            <w:tcBorders>
              <w:top w:val="single" w:sz="4" w:space="0" w:color="auto"/>
              <w:bottom w:val="single" w:sz="4" w:space="0" w:color="auto"/>
            </w:tcBorders>
            <w:vAlign w:val="center"/>
          </w:tcPr>
          <w:p w14:paraId="1EE5FEB4" w14:textId="77777777" w:rsidR="00644636" w:rsidRPr="00DC7310" w:rsidRDefault="00644636" w:rsidP="005070AE">
            <w:pPr>
              <w:pStyle w:val="TAC"/>
              <w:keepNext w:val="0"/>
              <w:keepLines w:val="0"/>
              <w:rPr>
                <w:rFonts w:cs="Arial"/>
              </w:rPr>
            </w:pPr>
            <w:r w:rsidRPr="00DC7310">
              <w:rPr>
                <w:rFonts w:eastAsia="MS Mincho" w:cs="Arial"/>
                <w:bCs/>
                <w:szCs w:val="18"/>
              </w:rPr>
              <w:t>DC_3-18_n28-n41</w:t>
            </w:r>
          </w:p>
        </w:tc>
        <w:tc>
          <w:tcPr>
            <w:tcW w:w="937" w:type="pct"/>
            <w:vAlign w:val="center"/>
          </w:tcPr>
          <w:p w14:paraId="7869146E"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7241C66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0647258"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0883849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C2266F" w14:textId="77777777" w:rsidTr="005070AE">
        <w:trPr>
          <w:jc w:val="center"/>
        </w:trPr>
        <w:tc>
          <w:tcPr>
            <w:tcW w:w="1357" w:type="pct"/>
            <w:tcBorders>
              <w:top w:val="single" w:sz="4" w:space="0" w:color="auto"/>
              <w:bottom w:val="single" w:sz="4" w:space="0" w:color="auto"/>
            </w:tcBorders>
            <w:vAlign w:val="center"/>
          </w:tcPr>
          <w:p w14:paraId="0197F4EA" w14:textId="77777777" w:rsidR="00644636" w:rsidRPr="00DC7310" w:rsidRDefault="00644636" w:rsidP="005070AE">
            <w:pPr>
              <w:pStyle w:val="TAC"/>
              <w:keepNext w:val="0"/>
              <w:keepLines w:val="0"/>
              <w:rPr>
                <w:rFonts w:cs="Arial"/>
              </w:rPr>
            </w:pPr>
            <w:r w:rsidRPr="00DC7310">
              <w:rPr>
                <w:rFonts w:eastAsia="MS Mincho" w:cs="Arial"/>
                <w:bCs/>
                <w:szCs w:val="18"/>
              </w:rPr>
              <w:t>DC_3-18_n28-n77</w:t>
            </w:r>
          </w:p>
        </w:tc>
        <w:tc>
          <w:tcPr>
            <w:tcW w:w="937" w:type="pct"/>
            <w:vAlign w:val="center"/>
          </w:tcPr>
          <w:p w14:paraId="3D9B6410"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0D5A965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46C625"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212C76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18D45" w14:textId="77777777" w:rsidTr="005070AE">
        <w:trPr>
          <w:jc w:val="center"/>
        </w:trPr>
        <w:tc>
          <w:tcPr>
            <w:tcW w:w="1357" w:type="pct"/>
            <w:tcBorders>
              <w:top w:val="single" w:sz="4" w:space="0" w:color="auto"/>
              <w:bottom w:val="single" w:sz="4" w:space="0" w:color="auto"/>
            </w:tcBorders>
            <w:vAlign w:val="center"/>
          </w:tcPr>
          <w:p w14:paraId="50494358" w14:textId="77777777" w:rsidR="00644636" w:rsidRPr="00DC7310" w:rsidRDefault="00644636" w:rsidP="005070AE">
            <w:pPr>
              <w:pStyle w:val="TAC"/>
              <w:keepNext w:val="0"/>
              <w:keepLines w:val="0"/>
              <w:rPr>
                <w:rFonts w:cs="Arial"/>
              </w:rPr>
            </w:pPr>
            <w:r w:rsidRPr="00DC7310">
              <w:rPr>
                <w:rFonts w:eastAsia="MS Mincho" w:cs="Arial"/>
                <w:bCs/>
                <w:szCs w:val="18"/>
              </w:rPr>
              <w:t>DC_3-18_n28-n78</w:t>
            </w:r>
          </w:p>
        </w:tc>
        <w:tc>
          <w:tcPr>
            <w:tcW w:w="937" w:type="pct"/>
            <w:vAlign w:val="center"/>
          </w:tcPr>
          <w:p w14:paraId="25A96AB3" w14:textId="77777777" w:rsidR="00644636" w:rsidRPr="00DC7310" w:rsidRDefault="00644636" w:rsidP="005070AE">
            <w:pPr>
              <w:pStyle w:val="TAC"/>
              <w:keepNext w:val="0"/>
              <w:keepLines w:val="0"/>
            </w:pPr>
            <w:r w:rsidRPr="00DC7310">
              <w:rPr>
                <w:rFonts w:eastAsia="DengXian" w:cs="Arial"/>
                <w:szCs w:val="18"/>
                <w:lang w:eastAsia="zh-CN"/>
              </w:rPr>
              <w:t>0.2</w:t>
            </w:r>
          </w:p>
        </w:tc>
        <w:tc>
          <w:tcPr>
            <w:tcW w:w="938" w:type="pct"/>
            <w:vAlign w:val="center"/>
          </w:tcPr>
          <w:p w14:paraId="6F6F25C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609FBF9"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181432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B720E7A" w14:textId="77777777" w:rsidTr="005070AE">
        <w:trPr>
          <w:jc w:val="center"/>
        </w:trPr>
        <w:tc>
          <w:tcPr>
            <w:tcW w:w="1357" w:type="pct"/>
            <w:tcBorders>
              <w:top w:val="single" w:sz="4" w:space="0" w:color="auto"/>
              <w:bottom w:val="single" w:sz="4" w:space="0" w:color="auto"/>
            </w:tcBorders>
            <w:vAlign w:val="center"/>
          </w:tcPr>
          <w:p w14:paraId="3CF5822F" w14:textId="77777777" w:rsidR="00644636" w:rsidRPr="00DC7310" w:rsidRDefault="00644636" w:rsidP="005070AE">
            <w:pPr>
              <w:pStyle w:val="TAC"/>
              <w:keepNext w:val="0"/>
              <w:keepLines w:val="0"/>
              <w:rPr>
                <w:rFonts w:cs="Arial"/>
              </w:rPr>
            </w:pPr>
            <w:r w:rsidRPr="00DC7310">
              <w:rPr>
                <w:rFonts w:eastAsia="MS Mincho" w:cs="Arial"/>
                <w:bCs/>
                <w:szCs w:val="18"/>
              </w:rPr>
              <w:t>DC_3-18_n41-n77</w:t>
            </w:r>
          </w:p>
        </w:tc>
        <w:tc>
          <w:tcPr>
            <w:tcW w:w="937" w:type="pct"/>
            <w:vAlign w:val="center"/>
          </w:tcPr>
          <w:p w14:paraId="3190110D"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vAlign w:val="center"/>
          </w:tcPr>
          <w:p w14:paraId="7EEB009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30ED5"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76DCB0A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B94A7D" w14:textId="77777777" w:rsidTr="005070AE">
        <w:trPr>
          <w:jc w:val="center"/>
        </w:trPr>
        <w:tc>
          <w:tcPr>
            <w:tcW w:w="1357" w:type="pct"/>
            <w:tcBorders>
              <w:top w:val="single" w:sz="4" w:space="0" w:color="auto"/>
              <w:bottom w:val="single" w:sz="4" w:space="0" w:color="auto"/>
            </w:tcBorders>
            <w:vAlign w:val="center"/>
          </w:tcPr>
          <w:p w14:paraId="31A21219" w14:textId="77777777" w:rsidR="00644636" w:rsidRPr="00DC7310" w:rsidRDefault="00644636" w:rsidP="005070A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19D1044" w14:textId="77777777" w:rsidR="00644636" w:rsidRPr="00DC7310" w:rsidRDefault="00644636" w:rsidP="005070A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7185C9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4943566"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34D147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6B0F1B" w14:textId="77777777" w:rsidTr="005070AE">
        <w:trPr>
          <w:jc w:val="center"/>
        </w:trPr>
        <w:tc>
          <w:tcPr>
            <w:tcW w:w="1357" w:type="pct"/>
            <w:tcBorders>
              <w:bottom w:val="single" w:sz="4" w:space="0" w:color="auto"/>
            </w:tcBorders>
          </w:tcPr>
          <w:p w14:paraId="6E6B85C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2DF84AD6"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295BACE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055730"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0EE9F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8698F8F" w14:textId="77777777" w:rsidTr="005070AE">
        <w:trPr>
          <w:jc w:val="center"/>
        </w:trPr>
        <w:tc>
          <w:tcPr>
            <w:tcW w:w="1357" w:type="pct"/>
            <w:tcBorders>
              <w:bottom w:val="single" w:sz="4" w:space="0" w:color="auto"/>
            </w:tcBorders>
          </w:tcPr>
          <w:p w14:paraId="7F2F4B7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546EC0BD" w14:textId="77777777" w:rsidR="00644636" w:rsidRPr="00DC7310" w:rsidRDefault="00644636" w:rsidP="005070AE">
            <w:pPr>
              <w:pStyle w:val="TAC"/>
              <w:keepNext w:val="0"/>
              <w:keepLines w:val="0"/>
              <w:rPr>
                <w:rFonts w:cs="Arial"/>
              </w:rPr>
            </w:pPr>
            <w:r w:rsidRPr="00DC7310">
              <w:rPr>
                <w:lang w:eastAsia="ja-JP"/>
              </w:rPr>
              <w:t>-</w:t>
            </w:r>
          </w:p>
        </w:tc>
        <w:tc>
          <w:tcPr>
            <w:tcW w:w="938" w:type="pct"/>
            <w:vAlign w:val="center"/>
          </w:tcPr>
          <w:p w14:paraId="37E4E8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3BC42E5"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85F3B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2C4675" w14:textId="77777777" w:rsidTr="005070AE">
        <w:trPr>
          <w:jc w:val="center"/>
        </w:trPr>
        <w:tc>
          <w:tcPr>
            <w:tcW w:w="1357" w:type="pct"/>
            <w:tcBorders>
              <w:bottom w:val="single" w:sz="4" w:space="0" w:color="auto"/>
            </w:tcBorders>
          </w:tcPr>
          <w:p w14:paraId="54B5240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4433505F"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7F9F1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83F3E8"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230D37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5966660" w14:textId="77777777" w:rsidTr="005070AE">
        <w:trPr>
          <w:jc w:val="center"/>
        </w:trPr>
        <w:tc>
          <w:tcPr>
            <w:tcW w:w="1357" w:type="pct"/>
            <w:tcBorders>
              <w:top w:val="single" w:sz="4" w:space="0" w:color="auto"/>
              <w:bottom w:val="single" w:sz="4" w:space="0" w:color="auto"/>
            </w:tcBorders>
          </w:tcPr>
          <w:p w14:paraId="0B97B706" w14:textId="77777777" w:rsidR="00644636" w:rsidRPr="00DC7310" w:rsidRDefault="00644636" w:rsidP="005070AE">
            <w:pPr>
              <w:pStyle w:val="TAC"/>
              <w:keepNext w:val="0"/>
              <w:keepLines w:val="0"/>
            </w:pPr>
            <w:r w:rsidRPr="00DC7310">
              <w:t>DC_</w:t>
            </w:r>
            <w:r w:rsidRPr="00DC7310">
              <w:rPr>
                <w:lang w:eastAsia="ja-JP"/>
              </w:rPr>
              <w:t>3-19_n1-n77</w:t>
            </w:r>
          </w:p>
        </w:tc>
        <w:tc>
          <w:tcPr>
            <w:tcW w:w="937" w:type="pct"/>
            <w:vAlign w:val="center"/>
          </w:tcPr>
          <w:p w14:paraId="5655145B"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18FAC33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7202537"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5740A21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4716D7B8" w14:textId="77777777" w:rsidTr="005070AE">
        <w:trPr>
          <w:jc w:val="center"/>
        </w:trPr>
        <w:tc>
          <w:tcPr>
            <w:tcW w:w="1357" w:type="pct"/>
            <w:tcBorders>
              <w:top w:val="single" w:sz="4" w:space="0" w:color="auto"/>
              <w:bottom w:val="single" w:sz="4" w:space="0" w:color="auto"/>
            </w:tcBorders>
          </w:tcPr>
          <w:p w14:paraId="55E268E9" w14:textId="77777777" w:rsidR="00644636" w:rsidRPr="00DC7310" w:rsidRDefault="00644636" w:rsidP="005070AE">
            <w:pPr>
              <w:pStyle w:val="TAC"/>
              <w:keepNext w:val="0"/>
              <w:keepLines w:val="0"/>
            </w:pPr>
            <w:r w:rsidRPr="00DC7310">
              <w:t>DC_</w:t>
            </w:r>
            <w:r w:rsidRPr="00DC7310">
              <w:rPr>
                <w:lang w:eastAsia="ja-JP"/>
              </w:rPr>
              <w:t>3-19_n1-n78</w:t>
            </w:r>
          </w:p>
        </w:tc>
        <w:tc>
          <w:tcPr>
            <w:tcW w:w="937" w:type="pct"/>
            <w:vAlign w:val="center"/>
          </w:tcPr>
          <w:p w14:paraId="69DF8C08" w14:textId="77777777" w:rsidR="00644636" w:rsidRPr="00DC7310" w:rsidRDefault="00644636" w:rsidP="005070AE">
            <w:pPr>
              <w:pStyle w:val="TAC"/>
              <w:keepNext w:val="0"/>
              <w:keepLines w:val="0"/>
              <w:rPr>
                <w:lang w:eastAsia="ja-JP"/>
              </w:rPr>
            </w:pPr>
            <w:r w:rsidRPr="00DC7310">
              <w:rPr>
                <w:lang w:eastAsia="ja-JP"/>
              </w:rPr>
              <w:t>0.2</w:t>
            </w:r>
          </w:p>
        </w:tc>
        <w:tc>
          <w:tcPr>
            <w:tcW w:w="938" w:type="pct"/>
            <w:vAlign w:val="center"/>
          </w:tcPr>
          <w:p w14:paraId="400C037F"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884" w:type="pct"/>
            <w:vAlign w:val="center"/>
          </w:tcPr>
          <w:p w14:paraId="27EEEAE4"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13B5F8CF" w14:textId="77777777" w:rsidR="00644636" w:rsidRPr="00DC7310" w:rsidRDefault="00644636" w:rsidP="005070A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644636" w:rsidRPr="00DC7310" w14:paraId="1E1987A9" w14:textId="77777777" w:rsidTr="005070AE">
        <w:trPr>
          <w:jc w:val="center"/>
        </w:trPr>
        <w:tc>
          <w:tcPr>
            <w:tcW w:w="1357" w:type="pct"/>
            <w:tcBorders>
              <w:bottom w:val="single" w:sz="4" w:space="0" w:color="auto"/>
            </w:tcBorders>
          </w:tcPr>
          <w:p w14:paraId="525E825D"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0EBBFF6E"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D42EA0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6B195B9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6DCC2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2F62F1E" w14:textId="77777777" w:rsidTr="005070AE">
        <w:trPr>
          <w:jc w:val="center"/>
        </w:trPr>
        <w:tc>
          <w:tcPr>
            <w:tcW w:w="1357" w:type="pct"/>
            <w:tcBorders>
              <w:bottom w:val="single" w:sz="4" w:space="0" w:color="auto"/>
            </w:tcBorders>
          </w:tcPr>
          <w:p w14:paraId="54762D5E"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54B75A38"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190D05D7"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3A5C75F"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29DE5F2E"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5BFF2CCC" w14:textId="77777777" w:rsidTr="005070AE">
        <w:trPr>
          <w:jc w:val="center"/>
        </w:trPr>
        <w:tc>
          <w:tcPr>
            <w:tcW w:w="1357" w:type="pct"/>
            <w:tcBorders>
              <w:bottom w:val="single" w:sz="4" w:space="0" w:color="auto"/>
            </w:tcBorders>
          </w:tcPr>
          <w:p w14:paraId="497A6FB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91C5C79" w14:textId="77777777" w:rsidR="00644636" w:rsidRPr="00DC7310" w:rsidRDefault="00644636" w:rsidP="005070AE">
            <w:pPr>
              <w:pStyle w:val="TAC"/>
              <w:keepNext w:val="0"/>
              <w:keepLines w:val="0"/>
              <w:rPr>
                <w:rFonts w:cs="Arial"/>
              </w:rPr>
            </w:pPr>
            <w:r w:rsidRPr="00DC7310">
              <w:rPr>
                <w:rFonts w:cs="Arial"/>
                <w:lang w:eastAsia="ja-JP"/>
              </w:rPr>
              <w:t>0.3</w:t>
            </w:r>
          </w:p>
        </w:tc>
        <w:tc>
          <w:tcPr>
            <w:tcW w:w="938" w:type="pct"/>
            <w:vAlign w:val="center"/>
          </w:tcPr>
          <w:p w14:paraId="501499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41509930" w14:textId="77777777" w:rsidR="00644636" w:rsidRPr="00DC7310" w:rsidRDefault="00644636" w:rsidP="005070AE">
            <w:pPr>
              <w:pStyle w:val="TAC"/>
              <w:keepNext w:val="0"/>
              <w:keepLines w:val="0"/>
              <w:rPr>
                <w:rFonts w:cs="Arial"/>
              </w:rPr>
            </w:pPr>
            <w:r w:rsidRPr="00DC7310">
              <w:rPr>
                <w:rFonts w:cs="Arial"/>
                <w:lang w:eastAsia="ja-JP"/>
              </w:rPr>
              <w:t>0.5</w:t>
            </w:r>
          </w:p>
        </w:tc>
        <w:tc>
          <w:tcPr>
            <w:tcW w:w="884" w:type="pct"/>
            <w:vAlign w:val="center"/>
          </w:tcPr>
          <w:p w14:paraId="4C11A54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F727E14" w14:textId="77777777" w:rsidTr="005070AE">
        <w:trPr>
          <w:jc w:val="center"/>
        </w:trPr>
        <w:tc>
          <w:tcPr>
            <w:tcW w:w="1357" w:type="pct"/>
            <w:tcBorders>
              <w:top w:val="single" w:sz="4" w:space="0" w:color="auto"/>
              <w:bottom w:val="single" w:sz="4" w:space="0" w:color="auto"/>
            </w:tcBorders>
          </w:tcPr>
          <w:p w14:paraId="6766864B" w14:textId="77777777" w:rsidR="00644636" w:rsidRPr="00DC7310" w:rsidRDefault="00644636" w:rsidP="005070AE">
            <w:pPr>
              <w:pStyle w:val="TAC"/>
              <w:keepNext w:val="0"/>
              <w:keepLines w:val="0"/>
              <w:rPr>
                <w:rFonts w:cs="Arial"/>
              </w:rPr>
            </w:pPr>
            <w:r w:rsidRPr="00DC7310">
              <w:t>DC_3-19-42_n1</w:t>
            </w:r>
          </w:p>
        </w:tc>
        <w:tc>
          <w:tcPr>
            <w:tcW w:w="937" w:type="pct"/>
            <w:vAlign w:val="center"/>
          </w:tcPr>
          <w:p w14:paraId="633AD292"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62AD176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566FD78"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16A9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062DADF" w14:textId="77777777" w:rsidTr="005070AE">
        <w:trPr>
          <w:jc w:val="center"/>
        </w:trPr>
        <w:tc>
          <w:tcPr>
            <w:tcW w:w="1357" w:type="pct"/>
            <w:tcBorders>
              <w:bottom w:val="single" w:sz="4" w:space="0" w:color="auto"/>
            </w:tcBorders>
          </w:tcPr>
          <w:p w14:paraId="565B9D9B"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3BA2312"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6E022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F8F2B1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2743D5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67A2617" w14:textId="77777777" w:rsidTr="005070AE">
        <w:trPr>
          <w:jc w:val="center"/>
        </w:trPr>
        <w:tc>
          <w:tcPr>
            <w:tcW w:w="1357" w:type="pct"/>
            <w:tcBorders>
              <w:bottom w:val="single" w:sz="4" w:space="0" w:color="auto"/>
            </w:tcBorders>
          </w:tcPr>
          <w:p w14:paraId="1B737EF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8D9CCF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16995C1A"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146F1DA6"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05D138B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5D03622" w14:textId="77777777" w:rsidTr="005070AE">
        <w:trPr>
          <w:jc w:val="center"/>
        </w:trPr>
        <w:tc>
          <w:tcPr>
            <w:tcW w:w="1357" w:type="pct"/>
            <w:tcBorders>
              <w:bottom w:val="single" w:sz="4" w:space="0" w:color="auto"/>
            </w:tcBorders>
          </w:tcPr>
          <w:p w14:paraId="5714171F"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8C7E72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7FB129D"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2605F64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4DC55164"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14F8EC92" w14:textId="77777777" w:rsidTr="005070AE">
        <w:trPr>
          <w:jc w:val="center"/>
        </w:trPr>
        <w:tc>
          <w:tcPr>
            <w:tcW w:w="1357" w:type="pct"/>
            <w:tcBorders>
              <w:bottom w:val="single" w:sz="4" w:space="0" w:color="auto"/>
            </w:tcBorders>
          </w:tcPr>
          <w:p w14:paraId="3FB970CC" w14:textId="77777777" w:rsidR="00644636" w:rsidRPr="00DC7310" w:rsidRDefault="00644636" w:rsidP="005070AE">
            <w:pPr>
              <w:pStyle w:val="TAC"/>
              <w:keepNext w:val="0"/>
              <w:keepLines w:val="0"/>
              <w:rPr>
                <w:rFonts w:cs="Arial"/>
              </w:rPr>
            </w:pPr>
            <w:r w:rsidRPr="00DC7310">
              <w:rPr>
                <w:rFonts w:cs="Arial"/>
                <w:szCs w:val="18"/>
                <w:lang w:eastAsia="ja-JP"/>
              </w:rPr>
              <w:t>DC_3-19_n77-n79</w:t>
            </w:r>
          </w:p>
        </w:tc>
        <w:tc>
          <w:tcPr>
            <w:tcW w:w="937" w:type="pct"/>
            <w:vAlign w:val="center"/>
          </w:tcPr>
          <w:p w14:paraId="48290FA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6A4AA028"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4BEF0F9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D363E18"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6A6580" w14:textId="77777777" w:rsidTr="005070AE">
        <w:trPr>
          <w:jc w:val="center"/>
        </w:trPr>
        <w:tc>
          <w:tcPr>
            <w:tcW w:w="1357" w:type="pct"/>
            <w:tcBorders>
              <w:bottom w:val="single" w:sz="4" w:space="0" w:color="auto"/>
            </w:tcBorders>
          </w:tcPr>
          <w:p w14:paraId="2C986C51" w14:textId="77777777" w:rsidR="00644636" w:rsidRPr="00DC7310" w:rsidRDefault="00644636" w:rsidP="005070AE">
            <w:pPr>
              <w:pStyle w:val="TAC"/>
              <w:keepNext w:val="0"/>
              <w:keepLines w:val="0"/>
              <w:rPr>
                <w:rFonts w:cs="Arial"/>
              </w:rPr>
            </w:pPr>
            <w:r w:rsidRPr="00DC7310">
              <w:rPr>
                <w:rFonts w:cs="Arial"/>
                <w:szCs w:val="18"/>
                <w:lang w:eastAsia="ja-JP"/>
              </w:rPr>
              <w:t>DC_3-19_n78-n79</w:t>
            </w:r>
          </w:p>
        </w:tc>
        <w:tc>
          <w:tcPr>
            <w:tcW w:w="937" w:type="pct"/>
            <w:vAlign w:val="center"/>
          </w:tcPr>
          <w:p w14:paraId="6E8019A4"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364ADF3" w14:textId="77777777" w:rsidR="00644636" w:rsidRPr="00DC7310" w:rsidRDefault="00644636" w:rsidP="005070AE">
            <w:pPr>
              <w:pStyle w:val="TAC"/>
              <w:keepNext w:val="0"/>
              <w:keepLines w:val="0"/>
              <w:rPr>
                <w:rFonts w:cs="Arial"/>
              </w:rPr>
            </w:pPr>
            <w:r w:rsidRPr="00DC7310">
              <w:rPr>
                <w:rFonts w:cs="Arial" w:hint="eastAsia"/>
                <w:lang w:eastAsia="zh-CN"/>
              </w:rPr>
              <w:t>-</w:t>
            </w:r>
          </w:p>
        </w:tc>
        <w:tc>
          <w:tcPr>
            <w:tcW w:w="884" w:type="pct"/>
            <w:vAlign w:val="center"/>
          </w:tcPr>
          <w:p w14:paraId="0872296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1EAB445D"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3519B22" w14:textId="77777777" w:rsidTr="005070AE">
        <w:trPr>
          <w:jc w:val="center"/>
        </w:trPr>
        <w:tc>
          <w:tcPr>
            <w:tcW w:w="1357" w:type="pct"/>
            <w:tcBorders>
              <w:bottom w:val="single" w:sz="4" w:space="0" w:color="auto"/>
            </w:tcBorders>
          </w:tcPr>
          <w:p w14:paraId="2BC49E71" w14:textId="77777777" w:rsidR="00644636" w:rsidRPr="00DC7310" w:rsidRDefault="00644636" w:rsidP="005070AE">
            <w:pPr>
              <w:pStyle w:val="TAC"/>
              <w:keepNext w:val="0"/>
              <w:keepLines w:val="0"/>
              <w:rPr>
                <w:rFonts w:cs="Arial"/>
              </w:rPr>
            </w:pPr>
            <w:r w:rsidRPr="00DC7310">
              <w:rPr>
                <w:rFonts w:cs="Arial"/>
                <w:szCs w:val="16"/>
                <w:lang w:eastAsia="zh-CN"/>
              </w:rPr>
              <w:t>DC_3-20_n1-n28</w:t>
            </w:r>
          </w:p>
        </w:tc>
        <w:tc>
          <w:tcPr>
            <w:tcW w:w="937" w:type="pct"/>
            <w:vAlign w:val="center"/>
          </w:tcPr>
          <w:p w14:paraId="30FF1EB5"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4649CE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18815982" w14:textId="77777777" w:rsidR="00644636" w:rsidRPr="00DC7310" w:rsidRDefault="00644636" w:rsidP="005070AE">
            <w:pPr>
              <w:pStyle w:val="TAC"/>
              <w:keepNext w:val="0"/>
              <w:keepLines w:val="0"/>
              <w:rPr>
                <w:rFonts w:eastAsia="Yu Mincho" w:cs="Arial"/>
                <w:lang w:eastAsia="ja-JP"/>
              </w:rPr>
            </w:pPr>
            <w:r w:rsidRPr="00DC7310">
              <w:rPr>
                <w:rFonts w:cs="Arial"/>
                <w:lang w:eastAsia="ja-JP"/>
              </w:rPr>
              <w:t>0.2</w:t>
            </w:r>
          </w:p>
        </w:tc>
        <w:tc>
          <w:tcPr>
            <w:tcW w:w="884" w:type="pct"/>
            <w:vAlign w:val="center"/>
          </w:tcPr>
          <w:p w14:paraId="35539A4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97EA9C7" w14:textId="77777777" w:rsidTr="005070AE">
        <w:trPr>
          <w:jc w:val="center"/>
        </w:trPr>
        <w:tc>
          <w:tcPr>
            <w:tcW w:w="1357" w:type="pct"/>
            <w:tcBorders>
              <w:bottom w:val="single" w:sz="4" w:space="0" w:color="auto"/>
            </w:tcBorders>
          </w:tcPr>
          <w:p w14:paraId="4CB95A4B" w14:textId="77777777" w:rsidR="00644636" w:rsidRDefault="00644636" w:rsidP="005070AE">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DC9BB25"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F1D7AB8"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8F9BD7B" w14:textId="77777777" w:rsidR="00644636" w:rsidRPr="00DC7310" w:rsidRDefault="00644636" w:rsidP="005070AE">
            <w:pPr>
              <w:pStyle w:val="TAC"/>
              <w:keepNext w:val="0"/>
              <w:keepLines w:val="0"/>
              <w:rPr>
                <w:lang w:eastAsia="zh-CN"/>
              </w:rPr>
            </w:pPr>
            <w:r w:rsidRPr="00DC7310">
              <w:rPr>
                <w:lang w:eastAsia="ja-JP"/>
              </w:rPr>
              <w:t>-</w:t>
            </w:r>
          </w:p>
        </w:tc>
        <w:tc>
          <w:tcPr>
            <w:tcW w:w="884" w:type="pct"/>
            <w:vAlign w:val="center"/>
          </w:tcPr>
          <w:p w14:paraId="4FE71351" w14:textId="77777777" w:rsidR="00644636" w:rsidRPr="00DC7310" w:rsidRDefault="00644636" w:rsidP="005070AE">
            <w:pPr>
              <w:pStyle w:val="TAC"/>
              <w:keepNext w:val="0"/>
              <w:keepLines w:val="0"/>
              <w:rPr>
                <w:rFonts w:cs="Arial"/>
                <w:lang w:eastAsia="ja-JP"/>
              </w:rPr>
            </w:pPr>
            <w:r w:rsidRPr="00DC7310">
              <w:rPr>
                <w:lang w:eastAsia="ja-JP"/>
              </w:rPr>
              <w:t>-</w:t>
            </w:r>
          </w:p>
        </w:tc>
        <w:tc>
          <w:tcPr>
            <w:tcW w:w="884" w:type="pct"/>
            <w:vAlign w:val="center"/>
          </w:tcPr>
          <w:p w14:paraId="6EDCD906" w14:textId="77777777" w:rsidR="00644636" w:rsidRPr="00DC7310" w:rsidRDefault="00644636" w:rsidP="005070AE">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1C2F9AD1" w14:textId="77777777" w:rsidTr="005070AE">
        <w:trPr>
          <w:jc w:val="center"/>
        </w:trPr>
        <w:tc>
          <w:tcPr>
            <w:tcW w:w="1357" w:type="pct"/>
            <w:tcBorders>
              <w:top w:val="single" w:sz="4" w:space="0" w:color="auto"/>
              <w:bottom w:val="single" w:sz="4" w:space="0" w:color="auto"/>
            </w:tcBorders>
          </w:tcPr>
          <w:p w14:paraId="7B43EEA9" w14:textId="77777777" w:rsidR="00644636" w:rsidRPr="00DC7310" w:rsidRDefault="00644636" w:rsidP="005070AE">
            <w:pPr>
              <w:pStyle w:val="TAC"/>
              <w:keepNext w:val="0"/>
              <w:keepLines w:val="0"/>
              <w:rPr>
                <w:rFonts w:cs="Arial"/>
              </w:rPr>
            </w:pPr>
            <w:r w:rsidRPr="00DC7310">
              <w:t>DC_3-20_n1-n78</w:t>
            </w:r>
          </w:p>
        </w:tc>
        <w:tc>
          <w:tcPr>
            <w:tcW w:w="937" w:type="pct"/>
            <w:vAlign w:val="center"/>
          </w:tcPr>
          <w:p w14:paraId="7827D28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2AC3D5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5CFC3CF" w14:textId="77777777" w:rsidR="00644636" w:rsidRPr="00DC7310" w:rsidRDefault="00644636" w:rsidP="005070AE">
            <w:pPr>
              <w:pStyle w:val="TAC"/>
              <w:keepNext w:val="0"/>
              <w:keepLines w:val="0"/>
              <w:rPr>
                <w:lang w:eastAsia="ko-KR"/>
              </w:rPr>
            </w:pPr>
            <w:r w:rsidRPr="00DC7310">
              <w:rPr>
                <w:lang w:eastAsia="ja-JP"/>
              </w:rPr>
              <w:t>0.2</w:t>
            </w:r>
          </w:p>
        </w:tc>
        <w:tc>
          <w:tcPr>
            <w:tcW w:w="884" w:type="pct"/>
            <w:vAlign w:val="center"/>
          </w:tcPr>
          <w:p w14:paraId="7E97AF5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C8256FA" w14:textId="77777777" w:rsidTr="005070AE">
        <w:trPr>
          <w:jc w:val="center"/>
        </w:trPr>
        <w:tc>
          <w:tcPr>
            <w:tcW w:w="1357" w:type="pct"/>
            <w:tcBorders>
              <w:bottom w:val="single" w:sz="4" w:space="0" w:color="auto"/>
            </w:tcBorders>
          </w:tcPr>
          <w:p w14:paraId="69530C87" w14:textId="77777777" w:rsidR="00644636" w:rsidRPr="00DC7310" w:rsidRDefault="00644636" w:rsidP="005070AE">
            <w:pPr>
              <w:pStyle w:val="TAC"/>
              <w:keepNext w:val="0"/>
              <w:keepLines w:val="0"/>
              <w:rPr>
                <w:rFonts w:cs="Arial"/>
              </w:rPr>
            </w:pPr>
            <w:r w:rsidRPr="00DC7310">
              <w:rPr>
                <w:rFonts w:cs="Arial"/>
                <w:szCs w:val="16"/>
                <w:lang w:eastAsia="zh-CN"/>
              </w:rPr>
              <w:t>DC_3-20_n7-n28</w:t>
            </w:r>
          </w:p>
        </w:tc>
        <w:tc>
          <w:tcPr>
            <w:tcW w:w="937" w:type="pct"/>
            <w:vAlign w:val="center"/>
          </w:tcPr>
          <w:p w14:paraId="3214979F"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5B097CE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609E1CB" w14:textId="77777777" w:rsidR="00644636" w:rsidRPr="00DC7310" w:rsidRDefault="00644636" w:rsidP="005070AE">
            <w:pPr>
              <w:pStyle w:val="TAC"/>
              <w:keepNext w:val="0"/>
              <w:keepLines w:val="0"/>
              <w:rPr>
                <w:lang w:eastAsia="ko-KR"/>
              </w:rPr>
            </w:pPr>
            <w:r w:rsidRPr="00DC7310">
              <w:rPr>
                <w:rFonts w:cs="Arial"/>
                <w:lang w:eastAsia="ja-JP"/>
              </w:rPr>
              <w:t>-</w:t>
            </w:r>
          </w:p>
        </w:tc>
        <w:tc>
          <w:tcPr>
            <w:tcW w:w="884" w:type="pct"/>
            <w:vAlign w:val="center"/>
          </w:tcPr>
          <w:p w14:paraId="1427F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r>
      <w:tr w:rsidR="00644636" w:rsidRPr="00DC7310" w14:paraId="7B58278A" w14:textId="77777777" w:rsidTr="005070AE">
        <w:trPr>
          <w:jc w:val="center"/>
        </w:trPr>
        <w:tc>
          <w:tcPr>
            <w:tcW w:w="1357" w:type="pct"/>
            <w:tcBorders>
              <w:bottom w:val="single" w:sz="4" w:space="0" w:color="auto"/>
            </w:tcBorders>
          </w:tcPr>
          <w:p w14:paraId="0F4F8CD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9DBBE2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7E1B67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7C52881B"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053C74C4" w14:textId="77777777" w:rsidR="00644636" w:rsidRPr="00DC7310" w:rsidRDefault="00644636" w:rsidP="005070AE">
            <w:pPr>
              <w:pStyle w:val="TAC"/>
              <w:keepNext w:val="0"/>
              <w:keepLines w:val="0"/>
              <w:rPr>
                <w:lang w:eastAsia="zh-CN"/>
              </w:rPr>
            </w:pPr>
            <w:r w:rsidRPr="00DC7310">
              <w:rPr>
                <w:lang w:eastAsia="zh-CN"/>
              </w:rPr>
              <w:t>0.1</w:t>
            </w:r>
          </w:p>
        </w:tc>
      </w:tr>
      <w:tr w:rsidR="00644636" w:rsidRPr="00DC7310" w14:paraId="4776DA21" w14:textId="77777777" w:rsidTr="005070AE">
        <w:trPr>
          <w:jc w:val="center"/>
        </w:trPr>
        <w:tc>
          <w:tcPr>
            <w:tcW w:w="1357" w:type="pct"/>
            <w:tcBorders>
              <w:top w:val="single" w:sz="4" w:space="0" w:color="auto"/>
              <w:bottom w:val="single" w:sz="4" w:space="0" w:color="auto"/>
            </w:tcBorders>
            <w:vAlign w:val="center"/>
          </w:tcPr>
          <w:p w14:paraId="7FF1DD01" w14:textId="77777777" w:rsidR="00644636" w:rsidRPr="00DC7310" w:rsidRDefault="00644636" w:rsidP="005070AE">
            <w:pPr>
              <w:pStyle w:val="TAC"/>
              <w:keepNext w:val="0"/>
              <w:keepLines w:val="0"/>
              <w:rPr>
                <w:rFonts w:cs="Arial"/>
              </w:rPr>
            </w:pPr>
            <w:r w:rsidRPr="00DC7310">
              <w:rPr>
                <w:rFonts w:cs="Arial"/>
              </w:rPr>
              <w:t>DC_3-20_n8-n78</w:t>
            </w:r>
          </w:p>
        </w:tc>
        <w:tc>
          <w:tcPr>
            <w:tcW w:w="937" w:type="pct"/>
            <w:vAlign w:val="center"/>
          </w:tcPr>
          <w:p w14:paraId="7CB86393" w14:textId="77777777" w:rsidR="00644636" w:rsidRPr="00DC7310" w:rsidRDefault="00644636" w:rsidP="005070AE">
            <w:pPr>
              <w:pStyle w:val="TAC"/>
              <w:keepNext w:val="0"/>
              <w:keepLines w:val="0"/>
              <w:rPr>
                <w:lang w:eastAsia="ja-JP"/>
              </w:rPr>
            </w:pPr>
            <w:r w:rsidRPr="00DC7310">
              <w:rPr>
                <w:rFonts w:cs="Arial"/>
                <w:lang w:eastAsia="zh-CN"/>
              </w:rPr>
              <w:t>0.2</w:t>
            </w:r>
          </w:p>
        </w:tc>
        <w:tc>
          <w:tcPr>
            <w:tcW w:w="938" w:type="pct"/>
            <w:vAlign w:val="center"/>
          </w:tcPr>
          <w:p w14:paraId="48D0F4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31E42A"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7C0ADAB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FCF0481" w14:textId="77777777" w:rsidTr="005070AE">
        <w:trPr>
          <w:jc w:val="center"/>
        </w:trPr>
        <w:tc>
          <w:tcPr>
            <w:tcW w:w="1357" w:type="pct"/>
            <w:tcBorders>
              <w:bottom w:val="single" w:sz="4" w:space="0" w:color="auto"/>
            </w:tcBorders>
          </w:tcPr>
          <w:p w14:paraId="359B10DC" w14:textId="77777777" w:rsidR="00644636" w:rsidRPr="00DC7310" w:rsidRDefault="00644636" w:rsidP="005070AE">
            <w:pPr>
              <w:pStyle w:val="TAC"/>
              <w:keepNext w:val="0"/>
              <w:keepLines w:val="0"/>
              <w:rPr>
                <w:rFonts w:cs="Arial"/>
              </w:rPr>
            </w:pPr>
            <w:r w:rsidRPr="00DC7310">
              <w:rPr>
                <w:rFonts w:cs="Arial"/>
              </w:rPr>
              <w:t>DC_3-20-28_n1</w:t>
            </w:r>
          </w:p>
        </w:tc>
        <w:tc>
          <w:tcPr>
            <w:tcW w:w="937" w:type="pct"/>
            <w:vAlign w:val="center"/>
          </w:tcPr>
          <w:p w14:paraId="18E29ED7"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48F46C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F5643E" w14:textId="77777777" w:rsidR="00644636" w:rsidRPr="00DC7310" w:rsidRDefault="00644636" w:rsidP="005070AE">
            <w:pPr>
              <w:pStyle w:val="TAC"/>
              <w:keepNext w:val="0"/>
              <w:keepLines w:val="0"/>
              <w:rPr>
                <w:lang w:eastAsia="ko-KR"/>
              </w:rPr>
            </w:pPr>
            <w:r w:rsidRPr="00DC7310">
              <w:rPr>
                <w:rFonts w:cs="Arial"/>
                <w:lang w:eastAsia="zh-CN"/>
              </w:rPr>
              <w:t>0.2</w:t>
            </w:r>
          </w:p>
        </w:tc>
        <w:tc>
          <w:tcPr>
            <w:tcW w:w="884" w:type="pct"/>
            <w:vAlign w:val="center"/>
          </w:tcPr>
          <w:p w14:paraId="5813848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46E432" w14:textId="77777777" w:rsidTr="005070AE">
        <w:trPr>
          <w:jc w:val="center"/>
        </w:trPr>
        <w:tc>
          <w:tcPr>
            <w:tcW w:w="1357" w:type="pct"/>
            <w:tcBorders>
              <w:bottom w:val="single" w:sz="4" w:space="0" w:color="auto"/>
            </w:tcBorders>
          </w:tcPr>
          <w:p w14:paraId="43ECB92E" w14:textId="77777777" w:rsidR="00644636" w:rsidRPr="00DC7310" w:rsidRDefault="00644636" w:rsidP="005070AE">
            <w:pPr>
              <w:pStyle w:val="TAC"/>
              <w:keepNext w:val="0"/>
              <w:keepLines w:val="0"/>
              <w:rPr>
                <w:rFonts w:cs="Arial"/>
              </w:rPr>
            </w:pPr>
            <w:r w:rsidRPr="00DC7310">
              <w:rPr>
                <w:rFonts w:cs="Arial"/>
              </w:rPr>
              <w:t>DC_3-20-28_n</w:t>
            </w:r>
            <w:r>
              <w:rPr>
                <w:rFonts w:cs="Arial"/>
              </w:rPr>
              <w:t>7</w:t>
            </w:r>
          </w:p>
        </w:tc>
        <w:tc>
          <w:tcPr>
            <w:tcW w:w="937" w:type="pct"/>
            <w:vAlign w:val="center"/>
          </w:tcPr>
          <w:p w14:paraId="6B88FE56"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01922747"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c>
          <w:tcPr>
            <w:tcW w:w="884" w:type="pct"/>
            <w:vAlign w:val="center"/>
          </w:tcPr>
          <w:p w14:paraId="5EF96FF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24A024C" w14:textId="77777777" w:rsidR="00644636" w:rsidRPr="00DC7310" w:rsidRDefault="00644636" w:rsidP="005070AE">
            <w:pPr>
              <w:pStyle w:val="TAC"/>
              <w:keepNext w:val="0"/>
              <w:keepLines w:val="0"/>
              <w:rPr>
                <w:lang w:eastAsia="zh-CN"/>
              </w:rPr>
            </w:pPr>
            <w:r w:rsidRPr="00DC7310">
              <w:rPr>
                <w:rFonts w:cs="Arial"/>
                <w:lang w:eastAsia="zh-CN"/>
              </w:rPr>
              <w:t>-</w:t>
            </w:r>
          </w:p>
        </w:tc>
      </w:tr>
      <w:tr w:rsidR="00644636" w:rsidRPr="00DC7310" w14:paraId="2AB8BADB" w14:textId="77777777" w:rsidTr="005070AE">
        <w:trPr>
          <w:jc w:val="center"/>
        </w:trPr>
        <w:tc>
          <w:tcPr>
            <w:tcW w:w="1357" w:type="pct"/>
            <w:tcBorders>
              <w:top w:val="single" w:sz="4" w:space="0" w:color="auto"/>
              <w:bottom w:val="single" w:sz="4" w:space="0" w:color="auto"/>
            </w:tcBorders>
          </w:tcPr>
          <w:p w14:paraId="16AD09B0" w14:textId="77777777" w:rsidR="00644636" w:rsidRPr="00DC7310" w:rsidRDefault="00644636" w:rsidP="005070AE">
            <w:pPr>
              <w:pStyle w:val="TAC"/>
              <w:keepNext w:val="0"/>
              <w:keepLines w:val="0"/>
              <w:rPr>
                <w:rFonts w:cs="Arial"/>
              </w:rPr>
            </w:pPr>
            <w:r w:rsidRPr="00DC7310">
              <w:rPr>
                <w:rFonts w:cs="Arial"/>
              </w:rPr>
              <w:t>DC_3-20_n28-n75</w:t>
            </w:r>
          </w:p>
        </w:tc>
        <w:tc>
          <w:tcPr>
            <w:tcW w:w="937" w:type="pct"/>
            <w:vAlign w:val="center"/>
          </w:tcPr>
          <w:p w14:paraId="07596F4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vAlign w:val="center"/>
          </w:tcPr>
          <w:p w14:paraId="0D0E64B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7C3B62C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D48538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6C447C4" w14:textId="77777777" w:rsidTr="005070AE">
        <w:trPr>
          <w:jc w:val="center"/>
        </w:trPr>
        <w:tc>
          <w:tcPr>
            <w:tcW w:w="1357" w:type="pct"/>
            <w:tcBorders>
              <w:top w:val="single" w:sz="4" w:space="0" w:color="auto"/>
              <w:bottom w:val="single" w:sz="4" w:space="0" w:color="auto"/>
            </w:tcBorders>
          </w:tcPr>
          <w:p w14:paraId="0BE53D7A" w14:textId="77777777" w:rsidR="00644636" w:rsidRPr="00DC7310" w:rsidRDefault="00644636" w:rsidP="005070AE">
            <w:pPr>
              <w:pStyle w:val="TAC"/>
              <w:keepNext w:val="0"/>
              <w:keepLines w:val="0"/>
            </w:pPr>
            <w:r w:rsidRPr="00DC7310">
              <w:t>DC_3-20-28_n78</w:t>
            </w:r>
          </w:p>
          <w:p w14:paraId="74742398" w14:textId="77777777" w:rsidR="00644636" w:rsidRPr="00DC7310" w:rsidRDefault="00644636" w:rsidP="005070AE">
            <w:pPr>
              <w:pStyle w:val="TAC"/>
              <w:keepNext w:val="0"/>
              <w:keepLines w:val="0"/>
            </w:pPr>
            <w:r w:rsidRPr="00DC7310">
              <w:t>DC_3-3-20-28_n78</w:t>
            </w:r>
          </w:p>
        </w:tc>
        <w:tc>
          <w:tcPr>
            <w:tcW w:w="937" w:type="pct"/>
            <w:vAlign w:val="center"/>
          </w:tcPr>
          <w:p w14:paraId="268679DA" w14:textId="77777777" w:rsidR="00644636" w:rsidRPr="00DC7310" w:rsidRDefault="00644636" w:rsidP="005070AE">
            <w:pPr>
              <w:pStyle w:val="TAC"/>
              <w:keepNext w:val="0"/>
              <w:keepLines w:val="0"/>
              <w:rPr>
                <w:rFonts w:cs="Arial"/>
                <w:lang w:eastAsia="ja-JP"/>
              </w:rPr>
            </w:pPr>
            <w:r w:rsidRPr="00DC7310">
              <w:rPr>
                <w:lang w:eastAsia="ja-JP"/>
              </w:rPr>
              <w:t>0.2</w:t>
            </w:r>
          </w:p>
        </w:tc>
        <w:tc>
          <w:tcPr>
            <w:tcW w:w="938" w:type="pct"/>
            <w:vAlign w:val="center"/>
          </w:tcPr>
          <w:p w14:paraId="0FFD6EF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0896101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FF3CB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01AD32" w14:textId="77777777" w:rsidTr="005070AE">
        <w:trPr>
          <w:jc w:val="center"/>
        </w:trPr>
        <w:tc>
          <w:tcPr>
            <w:tcW w:w="1357" w:type="pct"/>
            <w:tcBorders>
              <w:bottom w:val="single" w:sz="4" w:space="0" w:color="auto"/>
            </w:tcBorders>
          </w:tcPr>
          <w:p w14:paraId="73020C6E" w14:textId="77777777" w:rsidR="00644636" w:rsidRPr="00DC7310" w:rsidRDefault="00644636" w:rsidP="005070AE">
            <w:pPr>
              <w:pStyle w:val="TAC"/>
              <w:keepNext w:val="0"/>
              <w:keepLines w:val="0"/>
            </w:pPr>
            <w:r w:rsidRPr="00DC7310">
              <w:rPr>
                <w:rFonts w:eastAsia="맑은 고딕" w:cs="Arial"/>
                <w:lang w:eastAsia="ko-KR"/>
              </w:rPr>
              <w:t>DC_3-20_n28-n78</w:t>
            </w:r>
          </w:p>
        </w:tc>
        <w:tc>
          <w:tcPr>
            <w:tcW w:w="937" w:type="pct"/>
            <w:vAlign w:val="center"/>
          </w:tcPr>
          <w:p w14:paraId="30A3DD2F"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9692C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D9BE4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66515C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337695" w14:textId="77777777" w:rsidTr="005070AE">
        <w:trPr>
          <w:jc w:val="center"/>
        </w:trPr>
        <w:tc>
          <w:tcPr>
            <w:tcW w:w="1357" w:type="pct"/>
            <w:tcBorders>
              <w:bottom w:val="single" w:sz="4" w:space="0" w:color="auto"/>
            </w:tcBorders>
          </w:tcPr>
          <w:p w14:paraId="4E5DFD3A" w14:textId="77777777" w:rsidR="00644636" w:rsidRPr="00DC7310" w:rsidRDefault="00644636" w:rsidP="005070AE">
            <w:pPr>
              <w:pStyle w:val="TAC"/>
              <w:keepNext w:val="0"/>
              <w:keepLines w:val="0"/>
              <w:rPr>
                <w:rFonts w:cs="Arial"/>
              </w:rPr>
            </w:pPr>
            <w:r w:rsidRPr="00DC7310">
              <w:rPr>
                <w:rFonts w:cs="Arial"/>
              </w:rPr>
              <w:t>DC_3-20-32_n28</w:t>
            </w:r>
          </w:p>
        </w:tc>
        <w:tc>
          <w:tcPr>
            <w:tcW w:w="937" w:type="pct"/>
            <w:vAlign w:val="center"/>
          </w:tcPr>
          <w:p w14:paraId="06C87E6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54A5F13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D237C81"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56C63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C4DAD43" w14:textId="77777777" w:rsidTr="005070AE">
        <w:trPr>
          <w:jc w:val="center"/>
        </w:trPr>
        <w:tc>
          <w:tcPr>
            <w:tcW w:w="1357" w:type="pct"/>
            <w:tcBorders>
              <w:bottom w:val="single" w:sz="4" w:space="0" w:color="auto"/>
            </w:tcBorders>
          </w:tcPr>
          <w:p w14:paraId="6358F69D" w14:textId="77777777" w:rsidR="00644636" w:rsidRPr="00DC7310" w:rsidRDefault="00644636" w:rsidP="005070AE">
            <w:pPr>
              <w:pStyle w:val="TAC"/>
              <w:keepNext w:val="0"/>
              <w:keepLines w:val="0"/>
              <w:rPr>
                <w:rFonts w:cs="Arial"/>
              </w:rPr>
            </w:pPr>
            <w:r w:rsidRPr="00DC7310">
              <w:t>DC_3-20-32_n78</w:t>
            </w:r>
          </w:p>
        </w:tc>
        <w:tc>
          <w:tcPr>
            <w:tcW w:w="937" w:type="pct"/>
            <w:vAlign w:val="center"/>
          </w:tcPr>
          <w:p w14:paraId="66F9BF9F"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938" w:type="pct"/>
            <w:vAlign w:val="center"/>
          </w:tcPr>
          <w:p w14:paraId="16392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9B6EDA8"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69C818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642AEC6" w14:textId="77777777" w:rsidTr="005070AE">
        <w:trPr>
          <w:jc w:val="center"/>
        </w:trPr>
        <w:tc>
          <w:tcPr>
            <w:tcW w:w="1357" w:type="pct"/>
            <w:tcBorders>
              <w:bottom w:val="single" w:sz="4" w:space="0" w:color="auto"/>
            </w:tcBorders>
          </w:tcPr>
          <w:p w14:paraId="0AFCC773"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E7C2D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CF0B704"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59A9C947"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619B84CE" w14:textId="77777777" w:rsidR="00644636" w:rsidRPr="00DC7310" w:rsidRDefault="00644636" w:rsidP="005070AE">
            <w:pPr>
              <w:pStyle w:val="TAC"/>
              <w:keepNext w:val="0"/>
              <w:keepLines w:val="0"/>
              <w:rPr>
                <w:lang w:eastAsia="zh-CN"/>
              </w:rPr>
            </w:pPr>
            <w:r w:rsidRPr="00DC7310">
              <w:rPr>
                <w:rFonts w:cs="Arial"/>
                <w:szCs w:val="18"/>
                <w:lang w:eastAsia="ja-JP"/>
              </w:rPr>
              <w:t>0.5</w:t>
            </w:r>
          </w:p>
        </w:tc>
      </w:tr>
      <w:tr w:rsidR="00644636" w:rsidRPr="00DC7310" w14:paraId="1CCB5957" w14:textId="77777777" w:rsidTr="005070AE">
        <w:trPr>
          <w:jc w:val="center"/>
        </w:trPr>
        <w:tc>
          <w:tcPr>
            <w:tcW w:w="1357" w:type="pct"/>
            <w:tcBorders>
              <w:bottom w:val="single" w:sz="4" w:space="0" w:color="auto"/>
            </w:tcBorders>
          </w:tcPr>
          <w:p w14:paraId="6737B6E5" w14:textId="77777777" w:rsidR="00644636" w:rsidRPr="00DC7310" w:rsidRDefault="00644636" w:rsidP="005070AE">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706EA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775188A7" w14:textId="77777777" w:rsidR="00644636" w:rsidRPr="00DC7310" w:rsidRDefault="00644636" w:rsidP="005070AE">
            <w:pPr>
              <w:pStyle w:val="TAC"/>
              <w:keepNext w:val="0"/>
              <w:keepLines w:val="0"/>
              <w:rPr>
                <w:lang w:eastAsia="zh-CN"/>
              </w:rPr>
            </w:pPr>
            <w:r w:rsidRPr="00DC7310">
              <w:rPr>
                <w:rFonts w:cs="Arial"/>
                <w:lang w:eastAsia="zh-CN"/>
              </w:rPr>
              <w:t>-</w:t>
            </w:r>
          </w:p>
        </w:tc>
        <w:tc>
          <w:tcPr>
            <w:tcW w:w="884" w:type="pct"/>
            <w:vAlign w:val="center"/>
          </w:tcPr>
          <w:p w14:paraId="0DF4714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5AA2E9E" w14:textId="77777777" w:rsidR="00644636" w:rsidRPr="00DC7310" w:rsidRDefault="00644636" w:rsidP="005070AE">
            <w:pPr>
              <w:pStyle w:val="TAC"/>
              <w:keepNext w:val="0"/>
              <w:keepLines w:val="0"/>
              <w:rPr>
                <w:lang w:eastAsia="zh-CN"/>
              </w:rPr>
            </w:pPr>
            <w:r w:rsidRPr="00DC7310">
              <w:rPr>
                <w:rFonts w:cs="Arial"/>
                <w:szCs w:val="18"/>
                <w:lang w:eastAsia="ja-JP"/>
              </w:rPr>
              <w:t>0.</w:t>
            </w:r>
            <w:r>
              <w:rPr>
                <w:rFonts w:cs="Arial"/>
                <w:szCs w:val="18"/>
                <w:lang w:eastAsia="ja-JP"/>
              </w:rPr>
              <w:t>2</w:t>
            </w:r>
          </w:p>
        </w:tc>
      </w:tr>
      <w:tr w:rsidR="00644636" w:rsidRPr="00DC7310" w14:paraId="665092EF" w14:textId="77777777" w:rsidTr="005070AE">
        <w:trPr>
          <w:jc w:val="center"/>
        </w:trPr>
        <w:tc>
          <w:tcPr>
            <w:tcW w:w="1357" w:type="pct"/>
            <w:tcBorders>
              <w:bottom w:val="single" w:sz="4" w:space="0" w:color="auto"/>
            </w:tcBorders>
          </w:tcPr>
          <w:p w14:paraId="402F0E7C" w14:textId="77777777" w:rsidR="00644636" w:rsidRPr="00DC7310" w:rsidRDefault="00644636" w:rsidP="005070AE">
            <w:pPr>
              <w:pStyle w:val="TAC"/>
              <w:keepNext w:val="0"/>
              <w:keepLines w:val="0"/>
            </w:pPr>
            <w:r w:rsidRPr="00DC7310">
              <w:rPr>
                <w:rFonts w:cs="Arial"/>
                <w:kern w:val="2"/>
                <w:szCs w:val="22"/>
                <w:lang w:eastAsia="zh-CN"/>
              </w:rPr>
              <w:t>DC_3-20-38_n78</w:t>
            </w:r>
          </w:p>
        </w:tc>
        <w:tc>
          <w:tcPr>
            <w:tcW w:w="937" w:type="pct"/>
            <w:vAlign w:val="center"/>
          </w:tcPr>
          <w:p w14:paraId="684B8782"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349A659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238F448"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E00232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59A05FDC" w14:textId="77777777" w:rsidTr="005070AE">
        <w:trPr>
          <w:jc w:val="center"/>
        </w:trPr>
        <w:tc>
          <w:tcPr>
            <w:tcW w:w="1357" w:type="pct"/>
            <w:tcBorders>
              <w:bottom w:val="single" w:sz="4" w:space="0" w:color="auto"/>
            </w:tcBorders>
          </w:tcPr>
          <w:p w14:paraId="3C21D508" w14:textId="77777777" w:rsidR="00644636" w:rsidRPr="00DC7310" w:rsidRDefault="00644636" w:rsidP="005070AE">
            <w:pPr>
              <w:pStyle w:val="TAC"/>
              <w:keepNext w:val="0"/>
              <w:keepLines w:val="0"/>
            </w:pPr>
            <w:r w:rsidRPr="00DC7310">
              <w:rPr>
                <w:rFonts w:cs="Arial"/>
                <w:kern w:val="2"/>
                <w:szCs w:val="22"/>
                <w:lang w:eastAsia="zh-CN"/>
              </w:rPr>
              <w:t>DC_3-20_n38-n78</w:t>
            </w:r>
          </w:p>
        </w:tc>
        <w:tc>
          <w:tcPr>
            <w:tcW w:w="937" w:type="pct"/>
            <w:vAlign w:val="center"/>
          </w:tcPr>
          <w:p w14:paraId="78F6778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2255991E"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8DFEA9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13782C3"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644636" w:rsidRPr="00DC7310" w14:paraId="2F83A6BF" w14:textId="77777777" w:rsidTr="005070AE">
        <w:trPr>
          <w:jc w:val="center"/>
        </w:trPr>
        <w:tc>
          <w:tcPr>
            <w:tcW w:w="1357" w:type="pct"/>
            <w:tcBorders>
              <w:bottom w:val="single" w:sz="4" w:space="0" w:color="auto"/>
            </w:tcBorders>
          </w:tcPr>
          <w:p w14:paraId="788A5FC6"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F891B80"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9F0DEF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28A7292A"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2FE2EBFA"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p>
        </w:tc>
      </w:tr>
      <w:tr w:rsidR="00644636" w:rsidRPr="00DC7310" w14:paraId="74D69742" w14:textId="77777777" w:rsidTr="005070AE">
        <w:trPr>
          <w:jc w:val="center"/>
        </w:trPr>
        <w:tc>
          <w:tcPr>
            <w:tcW w:w="1357" w:type="pct"/>
            <w:tcBorders>
              <w:bottom w:val="single" w:sz="4" w:space="0" w:color="auto"/>
            </w:tcBorders>
          </w:tcPr>
          <w:p w14:paraId="68A0A774" w14:textId="77777777" w:rsidR="00644636" w:rsidRPr="00DC7310" w:rsidRDefault="00644636" w:rsidP="005070AE">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76450493"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0CD69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35F99D5" w14:textId="77777777" w:rsidR="00644636" w:rsidRPr="00DC7310" w:rsidRDefault="00644636" w:rsidP="005070AE">
            <w:pPr>
              <w:pStyle w:val="TAC"/>
              <w:keepNext w:val="0"/>
              <w:keepLines w:val="0"/>
              <w:rPr>
                <w:rFonts w:cs="Arial"/>
                <w:lang w:eastAsia="zh-CN"/>
              </w:rPr>
            </w:pPr>
            <w:r w:rsidRPr="00DC7310">
              <w:rPr>
                <w:rFonts w:cs="Arial"/>
                <w:szCs w:val="18"/>
                <w:lang w:eastAsia="ja-JP"/>
              </w:rPr>
              <w:t>0.2</w:t>
            </w:r>
          </w:p>
        </w:tc>
        <w:tc>
          <w:tcPr>
            <w:tcW w:w="884" w:type="pct"/>
            <w:vAlign w:val="center"/>
          </w:tcPr>
          <w:p w14:paraId="359D7678" w14:textId="77777777" w:rsidR="00644636" w:rsidRPr="00DC7310" w:rsidRDefault="00644636" w:rsidP="005070AE">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644636" w:rsidRPr="00DC7310" w14:paraId="7A0732BF" w14:textId="77777777" w:rsidTr="005070AE">
        <w:trPr>
          <w:jc w:val="center"/>
        </w:trPr>
        <w:tc>
          <w:tcPr>
            <w:tcW w:w="1357" w:type="pct"/>
            <w:tcBorders>
              <w:bottom w:val="single" w:sz="4" w:space="0" w:color="auto"/>
            </w:tcBorders>
          </w:tcPr>
          <w:p w14:paraId="6775AB9F" w14:textId="77777777" w:rsidR="00644636" w:rsidRPr="00DC7310" w:rsidRDefault="00644636" w:rsidP="005070AE">
            <w:pPr>
              <w:pStyle w:val="TAC"/>
              <w:keepNext w:val="0"/>
              <w:keepLines w:val="0"/>
            </w:pPr>
            <w:r w:rsidRPr="00DC7310">
              <w:rPr>
                <w:rFonts w:cs="Arial"/>
                <w:szCs w:val="18"/>
                <w:lang w:eastAsia="ja-JP"/>
              </w:rPr>
              <w:t>DC_3-20-40_n78</w:t>
            </w:r>
          </w:p>
        </w:tc>
        <w:tc>
          <w:tcPr>
            <w:tcW w:w="937" w:type="pct"/>
            <w:vAlign w:val="center"/>
          </w:tcPr>
          <w:p w14:paraId="2845DB4A"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AFA684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7EF65C" w14:textId="77777777" w:rsidR="00644636" w:rsidRPr="00DC7310" w:rsidRDefault="00644636" w:rsidP="005070A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8BDF25B"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26BE82AB" w14:textId="77777777" w:rsidTr="005070AE">
        <w:trPr>
          <w:jc w:val="center"/>
        </w:trPr>
        <w:tc>
          <w:tcPr>
            <w:tcW w:w="1357" w:type="pct"/>
            <w:tcBorders>
              <w:bottom w:val="single" w:sz="4" w:space="0" w:color="auto"/>
            </w:tcBorders>
          </w:tcPr>
          <w:p w14:paraId="0132B13E" w14:textId="77777777" w:rsidR="00644636" w:rsidRPr="00DC7310" w:rsidRDefault="00644636" w:rsidP="005070AE">
            <w:pPr>
              <w:pStyle w:val="TAC"/>
              <w:keepNext w:val="0"/>
              <w:keepLines w:val="0"/>
            </w:pPr>
            <w:r w:rsidRPr="00DC7310">
              <w:t>DC_3-20-41_n1</w:t>
            </w:r>
          </w:p>
          <w:p w14:paraId="10C641B6" w14:textId="77777777" w:rsidR="00644636" w:rsidRPr="00DC7310" w:rsidRDefault="00644636" w:rsidP="005070AE">
            <w:pPr>
              <w:pStyle w:val="TAC"/>
              <w:keepNext w:val="0"/>
              <w:keepLines w:val="0"/>
              <w:rPr>
                <w:rFonts w:cs="Arial"/>
                <w:szCs w:val="18"/>
                <w:lang w:eastAsia="ja-JP"/>
              </w:rPr>
            </w:pPr>
            <w:r w:rsidRPr="00DC7310">
              <w:t>DC_3-3-20-41_n1</w:t>
            </w:r>
          </w:p>
        </w:tc>
        <w:tc>
          <w:tcPr>
            <w:tcW w:w="937" w:type="pct"/>
            <w:vAlign w:val="center"/>
          </w:tcPr>
          <w:p w14:paraId="20D3A0B6"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71C930EE"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4E67159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3B4B63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4ADD0CB3" w14:textId="77777777" w:rsidTr="005070AE">
        <w:trPr>
          <w:jc w:val="center"/>
        </w:trPr>
        <w:tc>
          <w:tcPr>
            <w:tcW w:w="1357" w:type="pct"/>
            <w:tcBorders>
              <w:bottom w:val="single" w:sz="4" w:space="0" w:color="auto"/>
            </w:tcBorders>
          </w:tcPr>
          <w:p w14:paraId="75A7A02D" w14:textId="77777777" w:rsidR="00644636" w:rsidRPr="00E40D5A" w:rsidRDefault="00644636" w:rsidP="005070AE">
            <w:pPr>
              <w:pStyle w:val="TAC"/>
              <w:keepNext w:val="0"/>
              <w:keepLines w:val="0"/>
              <w:rPr>
                <w:lang w:val="da-DK"/>
              </w:rPr>
            </w:pPr>
            <w:r w:rsidRPr="00E40D5A">
              <w:rPr>
                <w:lang w:val="da-DK"/>
              </w:rPr>
              <w:t>DC_3-20-41_n78</w:t>
            </w:r>
          </w:p>
          <w:p w14:paraId="3AB8D82F" w14:textId="77777777" w:rsidR="00644636" w:rsidRPr="00E40D5A" w:rsidRDefault="00644636" w:rsidP="005070AE">
            <w:pPr>
              <w:pStyle w:val="TAC"/>
              <w:keepNext w:val="0"/>
              <w:keepLines w:val="0"/>
              <w:rPr>
                <w:lang w:val="da-DK"/>
              </w:rPr>
            </w:pPr>
            <w:r w:rsidRPr="00E40D5A">
              <w:rPr>
                <w:lang w:val="da-DK"/>
              </w:rPr>
              <w:t>DC_3-3-20-41_n78</w:t>
            </w:r>
          </w:p>
          <w:p w14:paraId="604A4409" w14:textId="77777777" w:rsidR="00644636" w:rsidRPr="00E40D5A" w:rsidRDefault="00644636" w:rsidP="005070AE">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1C20F99E"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814EE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61DD8D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884" w:type="pct"/>
            <w:vAlign w:val="center"/>
          </w:tcPr>
          <w:p w14:paraId="12150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0AC89D7" w14:textId="77777777" w:rsidTr="005070AE">
        <w:trPr>
          <w:jc w:val="center"/>
        </w:trPr>
        <w:tc>
          <w:tcPr>
            <w:tcW w:w="1357" w:type="pct"/>
            <w:tcBorders>
              <w:bottom w:val="single" w:sz="4" w:space="0" w:color="auto"/>
            </w:tcBorders>
          </w:tcPr>
          <w:p w14:paraId="1D3D07D2" w14:textId="77777777" w:rsidR="00644636" w:rsidRPr="00DC7310" w:rsidRDefault="00644636" w:rsidP="005070AE">
            <w:pPr>
              <w:pStyle w:val="TAC"/>
              <w:keepNext w:val="0"/>
              <w:keepLines w:val="0"/>
            </w:pPr>
            <w:r w:rsidRPr="00DC7310">
              <w:t>DC_3-20-67_n3</w:t>
            </w:r>
          </w:p>
        </w:tc>
        <w:tc>
          <w:tcPr>
            <w:tcW w:w="937" w:type="pct"/>
            <w:vAlign w:val="center"/>
          </w:tcPr>
          <w:p w14:paraId="4961C021"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46149EB6"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2019751A" w14:textId="77777777" w:rsidR="00644636" w:rsidRPr="00DC7310" w:rsidRDefault="00644636" w:rsidP="005070AE">
            <w:pPr>
              <w:pStyle w:val="TAC"/>
              <w:keepNext w:val="0"/>
              <w:keepLines w:val="0"/>
              <w:rPr>
                <w:rFonts w:eastAsia="맑은 고딕" w:cs="Arial"/>
                <w:lang w:eastAsia="ko-KR"/>
              </w:rPr>
            </w:pPr>
            <w:r w:rsidRPr="00DC7310">
              <w:t>0.1</w:t>
            </w:r>
          </w:p>
        </w:tc>
        <w:tc>
          <w:tcPr>
            <w:tcW w:w="884" w:type="pct"/>
            <w:vAlign w:val="center"/>
          </w:tcPr>
          <w:p w14:paraId="0BAE16C7" w14:textId="77777777" w:rsidR="00644636" w:rsidRPr="00DC7310" w:rsidRDefault="00644636" w:rsidP="005070AE">
            <w:pPr>
              <w:pStyle w:val="TAC"/>
              <w:keepNext w:val="0"/>
              <w:keepLines w:val="0"/>
              <w:rPr>
                <w:rFonts w:cs="Arial"/>
                <w:lang w:eastAsia="zh-CN"/>
              </w:rPr>
            </w:pPr>
            <w:r w:rsidRPr="00DC7310">
              <w:t>-</w:t>
            </w:r>
          </w:p>
        </w:tc>
      </w:tr>
      <w:tr w:rsidR="00644636" w:rsidRPr="00DC7310" w14:paraId="68EF0CC1" w14:textId="77777777" w:rsidTr="005070AE">
        <w:trPr>
          <w:jc w:val="center"/>
        </w:trPr>
        <w:tc>
          <w:tcPr>
            <w:tcW w:w="1357" w:type="pct"/>
            <w:tcBorders>
              <w:bottom w:val="single" w:sz="4" w:space="0" w:color="auto"/>
            </w:tcBorders>
          </w:tcPr>
          <w:p w14:paraId="6630C3C3" w14:textId="77777777" w:rsidR="00644636" w:rsidRPr="00DC7310" w:rsidRDefault="00644636" w:rsidP="005070AE">
            <w:pPr>
              <w:pStyle w:val="TAC"/>
              <w:keepNext w:val="0"/>
              <w:keepLines w:val="0"/>
            </w:pPr>
            <w:r w:rsidRPr="00DC7310">
              <w:rPr>
                <w:rFonts w:cs="Arial"/>
                <w:kern w:val="2"/>
                <w:szCs w:val="24"/>
                <w:lang w:eastAsia="ja-JP"/>
              </w:rPr>
              <w:t>DC_3_20_SUL_n78-n80</w:t>
            </w:r>
          </w:p>
        </w:tc>
        <w:tc>
          <w:tcPr>
            <w:tcW w:w="937" w:type="pct"/>
            <w:vAlign w:val="center"/>
          </w:tcPr>
          <w:p w14:paraId="77D2F4B1" w14:textId="77777777" w:rsidR="00644636" w:rsidRPr="00DC7310" w:rsidRDefault="00644636" w:rsidP="005070AE">
            <w:pPr>
              <w:pStyle w:val="TAC"/>
              <w:keepNext w:val="0"/>
              <w:keepLines w:val="0"/>
              <w:rPr>
                <w:rFonts w:cs="Arial"/>
                <w:lang w:eastAsia="ja-JP"/>
              </w:rPr>
            </w:pPr>
            <w:r w:rsidRPr="00DC7310">
              <w:rPr>
                <w:rFonts w:cs="Arial"/>
              </w:rPr>
              <w:t>0.2</w:t>
            </w:r>
          </w:p>
        </w:tc>
        <w:tc>
          <w:tcPr>
            <w:tcW w:w="938" w:type="pct"/>
            <w:vAlign w:val="center"/>
          </w:tcPr>
          <w:p w14:paraId="730216D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2344A7F"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B1AA9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D2DFBD4" w14:textId="77777777" w:rsidTr="005070AE">
        <w:trPr>
          <w:jc w:val="center"/>
        </w:trPr>
        <w:tc>
          <w:tcPr>
            <w:tcW w:w="1357" w:type="pct"/>
            <w:tcBorders>
              <w:top w:val="single" w:sz="4" w:space="0" w:color="auto"/>
              <w:bottom w:val="single" w:sz="4" w:space="0" w:color="auto"/>
            </w:tcBorders>
          </w:tcPr>
          <w:p w14:paraId="35C9386F" w14:textId="77777777" w:rsidR="00644636" w:rsidRPr="00DC7310" w:rsidRDefault="00644636" w:rsidP="005070AE">
            <w:pPr>
              <w:pStyle w:val="TAC"/>
              <w:keepNext w:val="0"/>
              <w:keepLines w:val="0"/>
            </w:pPr>
            <w:r w:rsidRPr="00DC7310">
              <w:rPr>
                <w:lang w:eastAsia="zh-TW"/>
              </w:rPr>
              <w:t>DC_3-21_n1-n77</w:t>
            </w:r>
          </w:p>
        </w:tc>
        <w:tc>
          <w:tcPr>
            <w:tcW w:w="937" w:type="pct"/>
            <w:vAlign w:val="center"/>
          </w:tcPr>
          <w:p w14:paraId="0386B885"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626170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B8232"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32E959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40E2CC" w14:textId="77777777" w:rsidTr="005070AE">
        <w:trPr>
          <w:jc w:val="center"/>
        </w:trPr>
        <w:tc>
          <w:tcPr>
            <w:tcW w:w="1357" w:type="pct"/>
            <w:tcBorders>
              <w:top w:val="single" w:sz="4" w:space="0" w:color="auto"/>
              <w:bottom w:val="single" w:sz="4" w:space="0" w:color="auto"/>
            </w:tcBorders>
          </w:tcPr>
          <w:p w14:paraId="2822C76A" w14:textId="77777777" w:rsidR="00644636" w:rsidRPr="00DC7310" w:rsidRDefault="00644636" w:rsidP="005070AE">
            <w:pPr>
              <w:pStyle w:val="TAC"/>
              <w:keepNext w:val="0"/>
              <w:keepLines w:val="0"/>
            </w:pPr>
            <w:r w:rsidRPr="00DC7310">
              <w:rPr>
                <w:lang w:eastAsia="zh-TW"/>
              </w:rPr>
              <w:t>DC_3-21_n1-n78</w:t>
            </w:r>
          </w:p>
        </w:tc>
        <w:tc>
          <w:tcPr>
            <w:tcW w:w="937" w:type="pct"/>
            <w:vAlign w:val="center"/>
          </w:tcPr>
          <w:p w14:paraId="5948E75A"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5CE04A3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38C6771" w14:textId="77777777" w:rsidR="00644636" w:rsidRPr="00DC7310" w:rsidRDefault="00644636" w:rsidP="005070AE">
            <w:pPr>
              <w:pStyle w:val="TAC"/>
              <w:keepNext w:val="0"/>
              <w:keepLines w:val="0"/>
              <w:rPr>
                <w:lang w:eastAsia="ja-JP"/>
              </w:rPr>
            </w:pPr>
            <w:r w:rsidRPr="00DC7310">
              <w:rPr>
                <w:szCs w:val="18"/>
                <w:lang w:eastAsia="ja-JP"/>
              </w:rPr>
              <w:t>0.2</w:t>
            </w:r>
          </w:p>
        </w:tc>
        <w:tc>
          <w:tcPr>
            <w:tcW w:w="884" w:type="pct"/>
            <w:vAlign w:val="center"/>
          </w:tcPr>
          <w:p w14:paraId="5C6921C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6D61B3DD" w14:textId="77777777" w:rsidTr="005070AE">
        <w:trPr>
          <w:jc w:val="center"/>
        </w:trPr>
        <w:tc>
          <w:tcPr>
            <w:tcW w:w="1357" w:type="pct"/>
            <w:tcBorders>
              <w:top w:val="single" w:sz="4" w:space="0" w:color="auto"/>
              <w:bottom w:val="single" w:sz="4" w:space="0" w:color="auto"/>
            </w:tcBorders>
          </w:tcPr>
          <w:p w14:paraId="7C498558" w14:textId="77777777" w:rsidR="00644636" w:rsidRPr="00DC7310" w:rsidRDefault="00644636" w:rsidP="005070AE">
            <w:pPr>
              <w:pStyle w:val="TAC"/>
              <w:keepNext w:val="0"/>
              <w:keepLines w:val="0"/>
            </w:pPr>
            <w:r w:rsidRPr="00DC7310">
              <w:rPr>
                <w:lang w:eastAsia="zh-TW"/>
              </w:rPr>
              <w:t>DC_3-21_n1-n79</w:t>
            </w:r>
          </w:p>
        </w:tc>
        <w:tc>
          <w:tcPr>
            <w:tcW w:w="937" w:type="pct"/>
            <w:vAlign w:val="center"/>
          </w:tcPr>
          <w:p w14:paraId="2B8D8DFC" w14:textId="77777777" w:rsidR="00644636" w:rsidRPr="00DC7310" w:rsidRDefault="00644636" w:rsidP="005070AE">
            <w:pPr>
              <w:pStyle w:val="TAC"/>
              <w:keepNext w:val="0"/>
              <w:keepLines w:val="0"/>
            </w:pPr>
            <w:r w:rsidRPr="00DC7310">
              <w:rPr>
                <w:lang w:eastAsia="zh-TW"/>
              </w:rPr>
              <w:t>0.3</w:t>
            </w:r>
          </w:p>
        </w:tc>
        <w:tc>
          <w:tcPr>
            <w:tcW w:w="938" w:type="pct"/>
            <w:vAlign w:val="center"/>
          </w:tcPr>
          <w:p w14:paraId="708CD0B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2EEF77" w14:textId="77777777" w:rsidR="00644636" w:rsidRPr="00DC7310" w:rsidRDefault="00644636" w:rsidP="005070AE">
            <w:pPr>
              <w:pStyle w:val="TAC"/>
              <w:keepNext w:val="0"/>
              <w:keepLines w:val="0"/>
              <w:rPr>
                <w:lang w:eastAsia="ja-JP"/>
              </w:rPr>
            </w:pPr>
            <w:r w:rsidRPr="00DC7310">
              <w:rPr>
                <w:szCs w:val="18"/>
                <w:lang w:eastAsia="ja-JP"/>
              </w:rPr>
              <w:t>-</w:t>
            </w:r>
          </w:p>
        </w:tc>
        <w:tc>
          <w:tcPr>
            <w:tcW w:w="884" w:type="pct"/>
            <w:vAlign w:val="center"/>
          </w:tcPr>
          <w:p w14:paraId="54A58810"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52E481A" w14:textId="77777777" w:rsidTr="005070AE">
        <w:trPr>
          <w:jc w:val="center"/>
        </w:trPr>
        <w:tc>
          <w:tcPr>
            <w:tcW w:w="1357" w:type="pct"/>
            <w:tcBorders>
              <w:top w:val="single" w:sz="4" w:space="0" w:color="auto"/>
              <w:bottom w:val="single" w:sz="4" w:space="0" w:color="auto"/>
            </w:tcBorders>
            <w:vAlign w:val="center"/>
          </w:tcPr>
          <w:p w14:paraId="583E0E42" w14:textId="77777777" w:rsidR="00644636" w:rsidRPr="00DC7310" w:rsidRDefault="00644636" w:rsidP="005070AE">
            <w:pPr>
              <w:pStyle w:val="TAC"/>
              <w:keepNext w:val="0"/>
              <w:keepLines w:val="0"/>
              <w:rPr>
                <w:rFonts w:cs="Arial"/>
              </w:rPr>
            </w:pPr>
            <w:r w:rsidRPr="00DC7310">
              <w:rPr>
                <w:rFonts w:cs="Arial"/>
                <w:lang w:eastAsia="zh-TW"/>
              </w:rPr>
              <w:t>DC_3-21_n28-n77</w:t>
            </w:r>
          </w:p>
        </w:tc>
        <w:tc>
          <w:tcPr>
            <w:tcW w:w="937" w:type="pct"/>
            <w:vAlign w:val="center"/>
          </w:tcPr>
          <w:p w14:paraId="5FB5E63F"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604EEAC8"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E91EA13"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ECDB890"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CB61613" w14:textId="77777777" w:rsidTr="005070AE">
        <w:trPr>
          <w:jc w:val="center"/>
        </w:trPr>
        <w:tc>
          <w:tcPr>
            <w:tcW w:w="1357" w:type="pct"/>
            <w:tcBorders>
              <w:top w:val="single" w:sz="4" w:space="0" w:color="auto"/>
              <w:bottom w:val="single" w:sz="4" w:space="0" w:color="auto"/>
            </w:tcBorders>
            <w:vAlign w:val="center"/>
          </w:tcPr>
          <w:p w14:paraId="1B90D47B" w14:textId="77777777" w:rsidR="00644636" w:rsidRPr="00DC7310" w:rsidRDefault="00644636" w:rsidP="005070AE">
            <w:pPr>
              <w:pStyle w:val="TAC"/>
              <w:keepNext w:val="0"/>
              <w:keepLines w:val="0"/>
              <w:rPr>
                <w:rFonts w:cs="Arial"/>
              </w:rPr>
            </w:pPr>
            <w:r w:rsidRPr="00DC7310">
              <w:rPr>
                <w:rFonts w:cs="Arial"/>
                <w:lang w:eastAsia="zh-TW"/>
              </w:rPr>
              <w:t>DC_3-21_n28-n78</w:t>
            </w:r>
          </w:p>
        </w:tc>
        <w:tc>
          <w:tcPr>
            <w:tcW w:w="937" w:type="pct"/>
            <w:vAlign w:val="center"/>
          </w:tcPr>
          <w:p w14:paraId="1E342DA8" w14:textId="77777777" w:rsidR="00644636" w:rsidRPr="00DC7310" w:rsidRDefault="00644636" w:rsidP="005070AE">
            <w:pPr>
              <w:pStyle w:val="TAC"/>
              <w:keepNext w:val="0"/>
              <w:keepLines w:val="0"/>
              <w:rPr>
                <w:rFonts w:cs="Arial"/>
                <w:lang w:eastAsia="zh-TW"/>
              </w:rPr>
            </w:pPr>
            <w:r w:rsidRPr="00DC7310">
              <w:rPr>
                <w:lang w:eastAsia="zh-TW"/>
              </w:rPr>
              <w:t>0.3</w:t>
            </w:r>
          </w:p>
        </w:tc>
        <w:tc>
          <w:tcPr>
            <w:tcW w:w="938" w:type="pct"/>
            <w:vAlign w:val="center"/>
          </w:tcPr>
          <w:p w14:paraId="52C837A2" w14:textId="77777777" w:rsidR="00644636" w:rsidRPr="00DC7310" w:rsidRDefault="00644636" w:rsidP="005070A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60B2521" w14:textId="77777777" w:rsidR="00644636" w:rsidRPr="00DC7310" w:rsidRDefault="00644636" w:rsidP="005070A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9C56AD" w14:textId="77777777" w:rsidR="00644636" w:rsidRPr="00DC7310" w:rsidRDefault="00644636" w:rsidP="005070A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644636" w:rsidRPr="00DC7310" w14:paraId="07A6A145" w14:textId="77777777" w:rsidTr="005070AE">
        <w:trPr>
          <w:jc w:val="center"/>
        </w:trPr>
        <w:tc>
          <w:tcPr>
            <w:tcW w:w="1357" w:type="pct"/>
            <w:tcBorders>
              <w:top w:val="single" w:sz="4" w:space="0" w:color="auto"/>
              <w:bottom w:val="single" w:sz="4" w:space="0" w:color="auto"/>
            </w:tcBorders>
            <w:vAlign w:val="center"/>
          </w:tcPr>
          <w:p w14:paraId="4079879B" w14:textId="77777777" w:rsidR="00644636" w:rsidRPr="00DC7310" w:rsidRDefault="00644636" w:rsidP="005070AE">
            <w:pPr>
              <w:pStyle w:val="TAC"/>
              <w:keepNext w:val="0"/>
              <w:keepLines w:val="0"/>
              <w:rPr>
                <w:rFonts w:cs="Arial"/>
              </w:rPr>
            </w:pPr>
            <w:r w:rsidRPr="00DC7310">
              <w:rPr>
                <w:rFonts w:cs="Arial"/>
                <w:lang w:eastAsia="zh-TW"/>
              </w:rPr>
              <w:t>DC_3-21_n28-n79</w:t>
            </w:r>
          </w:p>
        </w:tc>
        <w:tc>
          <w:tcPr>
            <w:tcW w:w="937" w:type="pct"/>
            <w:vAlign w:val="center"/>
          </w:tcPr>
          <w:p w14:paraId="115421B3" w14:textId="77777777" w:rsidR="00644636" w:rsidRPr="00DC7310" w:rsidRDefault="00644636" w:rsidP="005070AE">
            <w:pPr>
              <w:pStyle w:val="TAC"/>
              <w:keepNext w:val="0"/>
              <w:keepLines w:val="0"/>
              <w:rPr>
                <w:rFonts w:cs="Arial"/>
                <w:lang w:eastAsia="zh-TW"/>
              </w:rPr>
            </w:pPr>
            <w:r w:rsidRPr="00DC7310">
              <w:rPr>
                <w:rFonts w:cs="Arial"/>
                <w:lang w:eastAsia="zh-TW"/>
              </w:rPr>
              <w:t>0.3</w:t>
            </w:r>
          </w:p>
        </w:tc>
        <w:tc>
          <w:tcPr>
            <w:tcW w:w="938" w:type="pct"/>
            <w:vAlign w:val="center"/>
          </w:tcPr>
          <w:p w14:paraId="639D82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941FF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99C2E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F16F5A2" w14:textId="77777777" w:rsidTr="005070AE">
        <w:trPr>
          <w:jc w:val="center"/>
        </w:trPr>
        <w:tc>
          <w:tcPr>
            <w:tcW w:w="1357" w:type="pct"/>
            <w:tcBorders>
              <w:bottom w:val="single" w:sz="4" w:space="0" w:color="auto"/>
            </w:tcBorders>
          </w:tcPr>
          <w:p w14:paraId="1E859601" w14:textId="77777777" w:rsidR="00644636" w:rsidRPr="00DC7310" w:rsidRDefault="00644636" w:rsidP="005070AE">
            <w:pPr>
              <w:pStyle w:val="TAC"/>
              <w:keepNext w:val="0"/>
              <w:keepLines w:val="0"/>
            </w:pPr>
            <w:r w:rsidRPr="00DC7310">
              <w:t>DC_3-21-42_n1</w:t>
            </w:r>
          </w:p>
        </w:tc>
        <w:tc>
          <w:tcPr>
            <w:tcW w:w="937" w:type="pct"/>
            <w:vAlign w:val="center"/>
          </w:tcPr>
          <w:p w14:paraId="05D87836" w14:textId="77777777" w:rsidR="00644636" w:rsidRPr="00DC7310" w:rsidRDefault="00644636" w:rsidP="005070AE">
            <w:pPr>
              <w:pStyle w:val="TAC"/>
              <w:keepNext w:val="0"/>
              <w:keepLines w:val="0"/>
              <w:rPr>
                <w:rFonts w:cs="Arial"/>
                <w:lang w:eastAsia="ja-JP"/>
              </w:rPr>
            </w:pPr>
            <w:r w:rsidRPr="00DC7310">
              <w:rPr>
                <w:lang w:eastAsia="ja-JP"/>
              </w:rPr>
              <w:t>0.3</w:t>
            </w:r>
          </w:p>
        </w:tc>
        <w:tc>
          <w:tcPr>
            <w:tcW w:w="938" w:type="pct"/>
            <w:vAlign w:val="center"/>
          </w:tcPr>
          <w:p w14:paraId="5C886CE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C6F072" w14:textId="77777777" w:rsidR="00644636" w:rsidRPr="00DC7310" w:rsidRDefault="00644636" w:rsidP="005070A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30342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FF0DFF5" w14:textId="77777777" w:rsidTr="005070AE">
        <w:trPr>
          <w:jc w:val="center"/>
        </w:trPr>
        <w:tc>
          <w:tcPr>
            <w:tcW w:w="1357" w:type="pct"/>
            <w:tcBorders>
              <w:top w:val="single" w:sz="4" w:space="0" w:color="auto"/>
              <w:bottom w:val="single" w:sz="4" w:space="0" w:color="auto"/>
            </w:tcBorders>
          </w:tcPr>
          <w:p w14:paraId="1EDA12A2" w14:textId="77777777" w:rsidR="00644636" w:rsidRPr="00DC7310" w:rsidRDefault="00644636" w:rsidP="005070AE">
            <w:pPr>
              <w:pStyle w:val="TAC"/>
              <w:keepNext w:val="0"/>
              <w:keepLines w:val="0"/>
              <w:rPr>
                <w:rFonts w:cs="Arial"/>
              </w:rPr>
            </w:pPr>
            <w:r w:rsidRPr="00DC7310">
              <w:t>DC_3-21-42_n77</w:t>
            </w:r>
          </w:p>
        </w:tc>
        <w:tc>
          <w:tcPr>
            <w:tcW w:w="937" w:type="pct"/>
            <w:vAlign w:val="center"/>
          </w:tcPr>
          <w:p w14:paraId="2F09A5F9"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2031021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32B2FBD"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D31C4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F156920" w14:textId="77777777" w:rsidTr="005070AE">
        <w:trPr>
          <w:jc w:val="center"/>
        </w:trPr>
        <w:tc>
          <w:tcPr>
            <w:tcW w:w="1357" w:type="pct"/>
            <w:tcBorders>
              <w:bottom w:val="single" w:sz="4" w:space="0" w:color="auto"/>
            </w:tcBorders>
          </w:tcPr>
          <w:p w14:paraId="26CC7FC4"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E4E39CE"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6A0C3EC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2D0E87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737326"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2018642A" w14:textId="77777777" w:rsidTr="005070AE">
        <w:trPr>
          <w:jc w:val="center"/>
        </w:trPr>
        <w:tc>
          <w:tcPr>
            <w:tcW w:w="1357" w:type="pct"/>
            <w:tcBorders>
              <w:bottom w:val="single" w:sz="4" w:space="0" w:color="auto"/>
            </w:tcBorders>
          </w:tcPr>
          <w:p w14:paraId="436EAED1" w14:textId="77777777" w:rsidR="00644636" w:rsidRPr="00DC7310" w:rsidRDefault="00644636" w:rsidP="005070A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3558A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0195BDA8"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8998D1A"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5C70BB1"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6FA99CD9" w14:textId="77777777" w:rsidTr="005070AE">
        <w:trPr>
          <w:jc w:val="center"/>
        </w:trPr>
        <w:tc>
          <w:tcPr>
            <w:tcW w:w="1357" w:type="pct"/>
            <w:tcBorders>
              <w:bottom w:val="single" w:sz="4" w:space="0" w:color="auto"/>
            </w:tcBorders>
          </w:tcPr>
          <w:p w14:paraId="62C75115" w14:textId="77777777" w:rsidR="00644636" w:rsidRPr="00DC7310" w:rsidRDefault="00644636" w:rsidP="005070AE">
            <w:pPr>
              <w:pStyle w:val="TAC"/>
              <w:keepNext w:val="0"/>
              <w:keepLines w:val="0"/>
              <w:rPr>
                <w:rFonts w:cs="Arial"/>
              </w:rPr>
            </w:pPr>
            <w:r w:rsidRPr="00DC7310">
              <w:rPr>
                <w:rFonts w:cs="Arial"/>
                <w:szCs w:val="18"/>
                <w:lang w:eastAsia="ja-JP"/>
              </w:rPr>
              <w:t>DC_3-21_n77-n79</w:t>
            </w:r>
          </w:p>
        </w:tc>
        <w:tc>
          <w:tcPr>
            <w:tcW w:w="937" w:type="pct"/>
            <w:vAlign w:val="center"/>
          </w:tcPr>
          <w:p w14:paraId="137E8AD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78A034E3"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19D4D0"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B05FC37"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CAFB0C2" w14:textId="77777777" w:rsidTr="005070AE">
        <w:trPr>
          <w:jc w:val="center"/>
        </w:trPr>
        <w:tc>
          <w:tcPr>
            <w:tcW w:w="1357" w:type="pct"/>
            <w:tcBorders>
              <w:bottom w:val="single" w:sz="4" w:space="0" w:color="auto"/>
            </w:tcBorders>
          </w:tcPr>
          <w:p w14:paraId="58F32CFD" w14:textId="77777777" w:rsidR="00644636" w:rsidRPr="00DC7310" w:rsidRDefault="00644636" w:rsidP="005070AE">
            <w:pPr>
              <w:pStyle w:val="TAC"/>
              <w:keepNext w:val="0"/>
              <w:keepLines w:val="0"/>
              <w:rPr>
                <w:rFonts w:cs="Arial"/>
              </w:rPr>
            </w:pPr>
            <w:r w:rsidRPr="00DC7310">
              <w:rPr>
                <w:rFonts w:cs="Arial"/>
                <w:szCs w:val="18"/>
                <w:lang w:eastAsia="ja-JP"/>
              </w:rPr>
              <w:t>DC_3-21_n78-n79</w:t>
            </w:r>
          </w:p>
        </w:tc>
        <w:tc>
          <w:tcPr>
            <w:tcW w:w="937" w:type="pct"/>
            <w:vAlign w:val="center"/>
          </w:tcPr>
          <w:p w14:paraId="0411BF01" w14:textId="77777777" w:rsidR="00644636" w:rsidRPr="00DC7310" w:rsidRDefault="00644636" w:rsidP="005070AE">
            <w:pPr>
              <w:pStyle w:val="TAC"/>
              <w:keepNext w:val="0"/>
              <w:keepLines w:val="0"/>
              <w:rPr>
                <w:rFonts w:cs="Arial"/>
              </w:rPr>
            </w:pPr>
            <w:r w:rsidRPr="00DC7310">
              <w:rPr>
                <w:lang w:eastAsia="ja-JP"/>
              </w:rPr>
              <w:t>0.3</w:t>
            </w:r>
          </w:p>
        </w:tc>
        <w:tc>
          <w:tcPr>
            <w:tcW w:w="938" w:type="pct"/>
            <w:vAlign w:val="center"/>
          </w:tcPr>
          <w:p w14:paraId="37D93BB7"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3D4B7B8" w14:textId="77777777" w:rsidR="00644636" w:rsidRPr="00DC7310" w:rsidRDefault="00644636" w:rsidP="005070A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98D853"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763906CD"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1CDCB0" w14:textId="77777777" w:rsidR="00644636" w:rsidRPr="00DC7310" w:rsidRDefault="00644636" w:rsidP="005070A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4D4B4073" w14:textId="77777777" w:rsidR="00644636" w:rsidRPr="00DC7310" w:rsidRDefault="00644636" w:rsidP="005070A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F46700" w14:textId="77777777" w:rsidR="00644636" w:rsidRPr="00DC7310" w:rsidRDefault="00644636" w:rsidP="005070A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6D204210" w14:textId="77777777" w:rsidR="00644636" w:rsidRPr="00DC7310" w:rsidRDefault="00644636" w:rsidP="005070A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936291" w14:textId="77777777" w:rsidR="00644636" w:rsidRPr="00DC7310" w:rsidRDefault="00644636" w:rsidP="005070AE">
            <w:pPr>
              <w:pStyle w:val="TAC"/>
              <w:keepNext w:val="0"/>
              <w:keepLines w:val="0"/>
              <w:rPr>
                <w:rFonts w:cs="Arial"/>
                <w:lang w:eastAsia="zh-CN"/>
              </w:rPr>
            </w:pPr>
            <w:r w:rsidRPr="00DC7310">
              <w:rPr>
                <w:lang w:eastAsia="zh-CN"/>
              </w:rPr>
              <w:t>0.6</w:t>
            </w:r>
          </w:p>
        </w:tc>
      </w:tr>
      <w:tr w:rsidR="00644636" w:rsidRPr="00DC7310" w14:paraId="36D20146" w14:textId="77777777" w:rsidTr="005070AE">
        <w:trPr>
          <w:jc w:val="center"/>
        </w:trPr>
        <w:tc>
          <w:tcPr>
            <w:tcW w:w="1357" w:type="pct"/>
            <w:tcBorders>
              <w:top w:val="single" w:sz="4" w:space="0" w:color="auto"/>
              <w:bottom w:val="single" w:sz="4" w:space="0" w:color="auto"/>
            </w:tcBorders>
          </w:tcPr>
          <w:p w14:paraId="04C6D42C" w14:textId="77777777" w:rsidR="00644636" w:rsidRPr="00DC7310" w:rsidRDefault="00644636" w:rsidP="005070AE">
            <w:pPr>
              <w:pStyle w:val="TAC"/>
              <w:keepNext w:val="0"/>
              <w:keepLines w:val="0"/>
            </w:pPr>
            <w:r w:rsidRPr="00DC7310">
              <w:rPr>
                <w:lang w:eastAsia="ko-KR"/>
              </w:rPr>
              <w:t>DC_3-28_n1-n40</w:t>
            </w:r>
          </w:p>
        </w:tc>
        <w:tc>
          <w:tcPr>
            <w:tcW w:w="937" w:type="pct"/>
            <w:vAlign w:val="center"/>
          </w:tcPr>
          <w:p w14:paraId="5AC64C76"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047038B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3C82E5"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0C767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D70FC24" w14:textId="77777777" w:rsidTr="005070AE">
        <w:trPr>
          <w:jc w:val="center"/>
        </w:trPr>
        <w:tc>
          <w:tcPr>
            <w:tcW w:w="1357" w:type="pct"/>
            <w:tcBorders>
              <w:top w:val="single" w:sz="4" w:space="0" w:color="auto"/>
              <w:bottom w:val="single" w:sz="4" w:space="0" w:color="auto"/>
            </w:tcBorders>
            <w:vAlign w:val="center"/>
          </w:tcPr>
          <w:p w14:paraId="3187B8FE" w14:textId="77777777" w:rsidR="00644636" w:rsidRPr="00DC7310" w:rsidRDefault="00644636" w:rsidP="005070AE">
            <w:pPr>
              <w:pStyle w:val="TAC"/>
              <w:keepNext w:val="0"/>
              <w:keepLines w:val="0"/>
              <w:rPr>
                <w:rFonts w:cs="Arial"/>
              </w:rPr>
            </w:pPr>
            <w:r w:rsidRPr="00DC7310">
              <w:t>DC_3-28_n1-n78</w:t>
            </w:r>
          </w:p>
        </w:tc>
        <w:tc>
          <w:tcPr>
            <w:tcW w:w="937" w:type="pct"/>
            <w:vAlign w:val="center"/>
          </w:tcPr>
          <w:p w14:paraId="3ED0A497" w14:textId="77777777" w:rsidR="00644636" w:rsidRPr="00DC7310" w:rsidRDefault="00644636" w:rsidP="005070AE">
            <w:pPr>
              <w:pStyle w:val="TAC"/>
              <w:keepNext w:val="0"/>
              <w:keepLines w:val="0"/>
              <w:rPr>
                <w:rFonts w:cs="Arial"/>
                <w:lang w:eastAsia="zh-TW"/>
              </w:rPr>
            </w:pPr>
            <w:r w:rsidRPr="00DC7310">
              <w:t>0.2</w:t>
            </w:r>
          </w:p>
        </w:tc>
        <w:tc>
          <w:tcPr>
            <w:tcW w:w="938" w:type="pct"/>
            <w:vAlign w:val="center"/>
          </w:tcPr>
          <w:p w14:paraId="654717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065B8" w14:textId="77777777" w:rsidR="00644636" w:rsidRPr="00DC7310" w:rsidRDefault="00644636" w:rsidP="005070AE">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6E5B3E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E453687"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85BC88" w14:textId="77777777" w:rsidR="00644636" w:rsidRPr="00DC7310" w:rsidRDefault="00644636" w:rsidP="005070A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4F9E83DF" w14:textId="77777777" w:rsidR="00644636" w:rsidRPr="00DC7310" w:rsidRDefault="00644636" w:rsidP="005070A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35F362" w14:textId="77777777" w:rsidR="00644636" w:rsidRPr="00DC7310" w:rsidRDefault="00644636" w:rsidP="005070A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3C6A343" w14:textId="77777777" w:rsidR="00644636" w:rsidRPr="00DC7310" w:rsidRDefault="00644636" w:rsidP="005070AE">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71FEB5"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716AEB66" w14:textId="77777777" w:rsidTr="005070AE">
        <w:trPr>
          <w:jc w:val="center"/>
        </w:trPr>
        <w:tc>
          <w:tcPr>
            <w:tcW w:w="1357" w:type="pct"/>
            <w:tcBorders>
              <w:top w:val="single" w:sz="4" w:space="0" w:color="auto"/>
              <w:bottom w:val="single" w:sz="4" w:space="0" w:color="auto"/>
            </w:tcBorders>
            <w:vAlign w:val="center"/>
          </w:tcPr>
          <w:p w14:paraId="3049AB8A" w14:textId="77777777" w:rsidR="00644636" w:rsidRPr="00DC7310" w:rsidRDefault="00644636" w:rsidP="005070AE">
            <w:pPr>
              <w:pStyle w:val="TAC"/>
              <w:keepNext w:val="0"/>
              <w:keepLines w:val="0"/>
              <w:rPr>
                <w:rFonts w:cs="Arial"/>
              </w:rPr>
            </w:pPr>
            <w:r w:rsidRPr="00DC7310">
              <w:rPr>
                <w:rFonts w:cs="Arial"/>
                <w:lang w:eastAsia="ja-JP"/>
              </w:rPr>
              <w:t>DC_3-28_n3-n78</w:t>
            </w:r>
          </w:p>
        </w:tc>
        <w:tc>
          <w:tcPr>
            <w:tcW w:w="937" w:type="pct"/>
            <w:vAlign w:val="center"/>
          </w:tcPr>
          <w:p w14:paraId="1546A673" w14:textId="77777777" w:rsidR="00644636" w:rsidRPr="00DC7310" w:rsidRDefault="00644636" w:rsidP="005070AE">
            <w:pPr>
              <w:pStyle w:val="TAC"/>
              <w:keepNext w:val="0"/>
              <w:keepLines w:val="0"/>
            </w:pPr>
            <w:r w:rsidRPr="00DC7310">
              <w:t>-</w:t>
            </w:r>
          </w:p>
        </w:tc>
        <w:tc>
          <w:tcPr>
            <w:tcW w:w="938" w:type="pct"/>
            <w:vAlign w:val="center"/>
          </w:tcPr>
          <w:p w14:paraId="526C51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D9625"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2725D50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ABA5E13" w14:textId="77777777" w:rsidTr="005070AE">
        <w:trPr>
          <w:jc w:val="center"/>
        </w:trPr>
        <w:tc>
          <w:tcPr>
            <w:tcW w:w="1357" w:type="pct"/>
            <w:tcBorders>
              <w:top w:val="single" w:sz="4" w:space="0" w:color="auto"/>
              <w:bottom w:val="single" w:sz="4" w:space="0" w:color="auto"/>
            </w:tcBorders>
            <w:vAlign w:val="center"/>
          </w:tcPr>
          <w:p w14:paraId="2DD5912E" w14:textId="77777777" w:rsidR="00644636" w:rsidRPr="00DC7310" w:rsidRDefault="00644636" w:rsidP="005070AE">
            <w:pPr>
              <w:pStyle w:val="TAC"/>
              <w:keepNext w:val="0"/>
              <w:keepLines w:val="0"/>
              <w:rPr>
                <w:rFonts w:cs="Arial"/>
                <w:lang w:eastAsia="ja-JP"/>
              </w:rPr>
            </w:pPr>
            <w:r w:rsidRPr="00DC7310">
              <w:rPr>
                <w:rFonts w:cs="Arial"/>
                <w:lang w:eastAsia="ja-JP"/>
              </w:rPr>
              <w:t>DC_3-28_n5-n40</w:t>
            </w:r>
          </w:p>
        </w:tc>
        <w:tc>
          <w:tcPr>
            <w:tcW w:w="937" w:type="pct"/>
            <w:vAlign w:val="center"/>
          </w:tcPr>
          <w:p w14:paraId="752F658E" w14:textId="77777777" w:rsidR="00644636" w:rsidRPr="00DC7310" w:rsidRDefault="00644636" w:rsidP="005070AE">
            <w:pPr>
              <w:pStyle w:val="TAC"/>
              <w:keepNext w:val="0"/>
              <w:keepLines w:val="0"/>
            </w:pPr>
            <w:r w:rsidRPr="00DC7310">
              <w:rPr>
                <w:rFonts w:hint="eastAsia"/>
                <w:lang w:eastAsia="zh-CN"/>
              </w:rPr>
              <w:t>-</w:t>
            </w:r>
          </w:p>
        </w:tc>
        <w:tc>
          <w:tcPr>
            <w:tcW w:w="938" w:type="pct"/>
            <w:vAlign w:val="center"/>
          </w:tcPr>
          <w:p w14:paraId="3657DC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9007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65842CD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925F403"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B7CA6D" w14:textId="77777777" w:rsidR="00644636" w:rsidRPr="00DC7310" w:rsidRDefault="00644636" w:rsidP="005070A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77DDBB65" w14:textId="77777777" w:rsidR="00644636" w:rsidRPr="00DC7310" w:rsidRDefault="00644636" w:rsidP="005070A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6AFF04" w14:textId="77777777" w:rsidR="00644636" w:rsidRPr="00DC7310" w:rsidRDefault="00644636" w:rsidP="005070A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3C5F087" w14:textId="77777777" w:rsidR="00644636" w:rsidRPr="00DC7310" w:rsidRDefault="00644636" w:rsidP="005070A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BA94E1A" w14:textId="77777777" w:rsidR="00644636" w:rsidRPr="00DC7310" w:rsidRDefault="00644636" w:rsidP="005070AE">
            <w:pPr>
              <w:pStyle w:val="TAC"/>
              <w:keepNext w:val="0"/>
              <w:keepLines w:val="0"/>
              <w:rPr>
                <w:rFonts w:cs="Arial"/>
                <w:szCs w:val="18"/>
                <w:lang w:eastAsia="zh-CN"/>
              </w:rPr>
            </w:pPr>
            <w:r w:rsidRPr="00DC7310">
              <w:rPr>
                <w:lang w:eastAsia="zh-CN"/>
              </w:rPr>
              <w:t>1</w:t>
            </w:r>
          </w:p>
        </w:tc>
      </w:tr>
      <w:tr w:rsidR="00644636" w:rsidRPr="00DC7310" w14:paraId="41BE0F6D" w14:textId="77777777" w:rsidTr="005070AE">
        <w:trPr>
          <w:jc w:val="center"/>
        </w:trPr>
        <w:tc>
          <w:tcPr>
            <w:tcW w:w="1357" w:type="pct"/>
            <w:tcBorders>
              <w:bottom w:val="single" w:sz="4" w:space="0" w:color="auto"/>
            </w:tcBorders>
          </w:tcPr>
          <w:p w14:paraId="400F1C9D" w14:textId="77777777" w:rsidR="00644636" w:rsidRPr="00DC7310" w:rsidRDefault="00644636" w:rsidP="005070AE">
            <w:pPr>
              <w:pStyle w:val="TAC"/>
              <w:keepNext w:val="0"/>
              <w:keepLines w:val="0"/>
              <w:rPr>
                <w:lang w:eastAsia="ko-KR"/>
              </w:rPr>
            </w:pPr>
            <w:r w:rsidRPr="00DC7310">
              <w:rPr>
                <w:lang w:eastAsia="ko-KR"/>
              </w:rPr>
              <w:t>DC_3-28_n7-n78</w:t>
            </w:r>
          </w:p>
          <w:p w14:paraId="1EC980E3" w14:textId="77777777" w:rsidR="00644636" w:rsidRPr="00DC7310" w:rsidRDefault="00644636" w:rsidP="005070AE">
            <w:pPr>
              <w:pStyle w:val="TAC"/>
              <w:keepNext w:val="0"/>
              <w:keepLines w:val="0"/>
              <w:rPr>
                <w:rFonts w:cs="Arial"/>
              </w:rPr>
            </w:pPr>
            <w:r w:rsidRPr="00DC7310">
              <w:rPr>
                <w:lang w:eastAsia="ko-KR"/>
              </w:rPr>
              <w:t>DC_3-3-28_n7-n78</w:t>
            </w:r>
          </w:p>
        </w:tc>
        <w:tc>
          <w:tcPr>
            <w:tcW w:w="937" w:type="pct"/>
            <w:vAlign w:val="center"/>
          </w:tcPr>
          <w:p w14:paraId="336253BD" w14:textId="77777777" w:rsidR="00644636" w:rsidRPr="00DC7310" w:rsidRDefault="00644636" w:rsidP="005070AE">
            <w:pPr>
              <w:pStyle w:val="TAC"/>
              <w:keepNext w:val="0"/>
              <w:keepLines w:val="0"/>
              <w:rPr>
                <w:lang w:eastAsia="ja-JP"/>
              </w:rPr>
            </w:pPr>
            <w:r w:rsidRPr="00DC7310">
              <w:rPr>
                <w:lang w:eastAsia="ko-KR"/>
              </w:rPr>
              <w:t>0.5</w:t>
            </w:r>
          </w:p>
        </w:tc>
        <w:tc>
          <w:tcPr>
            <w:tcW w:w="938" w:type="pct"/>
            <w:vAlign w:val="center"/>
          </w:tcPr>
          <w:p w14:paraId="5E335A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19DB88" w14:textId="77777777" w:rsidR="00644636" w:rsidRPr="00DC7310" w:rsidRDefault="00644636" w:rsidP="005070AE">
            <w:pPr>
              <w:pStyle w:val="TAC"/>
              <w:keepNext w:val="0"/>
              <w:keepLines w:val="0"/>
              <w:rPr>
                <w:rFonts w:eastAsia="Yu Mincho" w:cs="Arial"/>
                <w:lang w:eastAsia="ja-JP"/>
              </w:rPr>
            </w:pPr>
            <w:r w:rsidRPr="00DC7310">
              <w:t>0.4</w:t>
            </w:r>
          </w:p>
        </w:tc>
        <w:tc>
          <w:tcPr>
            <w:tcW w:w="884" w:type="pct"/>
            <w:vAlign w:val="center"/>
          </w:tcPr>
          <w:p w14:paraId="4207D68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9CBD1D" w14:textId="77777777" w:rsidTr="005070AE">
        <w:trPr>
          <w:jc w:val="center"/>
        </w:trPr>
        <w:tc>
          <w:tcPr>
            <w:tcW w:w="1357" w:type="pct"/>
            <w:tcBorders>
              <w:bottom w:val="single" w:sz="4" w:space="0" w:color="auto"/>
            </w:tcBorders>
          </w:tcPr>
          <w:p w14:paraId="33629147" w14:textId="77777777" w:rsidR="00644636" w:rsidRPr="00DC7310" w:rsidRDefault="00644636" w:rsidP="005070AE">
            <w:pPr>
              <w:pStyle w:val="TAC"/>
              <w:keepNext w:val="0"/>
              <w:keepLines w:val="0"/>
              <w:rPr>
                <w:rFonts w:cs="Arial"/>
              </w:rPr>
            </w:pPr>
            <w:r w:rsidRPr="00DC7310">
              <w:rPr>
                <w:rFonts w:cs="Arial"/>
              </w:rPr>
              <w:t>DC_3-28-32_n1</w:t>
            </w:r>
          </w:p>
        </w:tc>
        <w:tc>
          <w:tcPr>
            <w:tcW w:w="937" w:type="pct"/>
            <w:vAlign w:val="center"/>
          </w:tcPr>
          <w:p w14:paraId="676C31F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vAlign w:val="center"/>
          </w:tcPr>
          <w:p w14:paraId="3CC60D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50E295B" w14:textId="77777777" w:rsidR="00644636" w:rsidRPr="00DC7310" w:rsidRDefault="00644636" w:rsidP="005070AE">
            <w:pPr>
              <w:pStyle w:val="TAC"/>
              <w:keepNext w:val="0"/>
              <w:keepLines w:val="0"/>
              <w:rPr>
                <w:lang w:eastAsia="ko-KR"/>
              </w:rPr>
            </w:pPr>
            <w:r w:rsidRPr="00DC7310">
              <w:rPr>
                <w:rFonts w:cs="Arial"/>
                <w:lang w:eastAsia="zh-CN"/>
              </w:rPr>
              <w:t>-</w:t>
            </w:r>
          </w:p>
        </w:tc>
        <w:tc>
          <w:tcPr>
            <w:tcW w:w="884" w:type="pct"/>
            <w:vAlign w:val="center"/>
          </w:tcPr>
          <w:p w14:paraId="5B5554A2"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4509FE3" w14:textId="77777777" w:rsidTr="005070AE">
        <w:trPr>
          <w:jc w:val="center"/>
        </w:trPr>
        <w:tc>
          <w:tcPr>
            <w:tcW w:w="1357" w:type="pct"/>
            <w:tcBorders>
              <w:bottom w:val="single" w:sz="4" w:space="0" w:color="auto"/>
            </w:tcBorders>
          </w:tcPr>
          <w:p w14:paraId="5F1001D0" w14:textId="77777777" w:rsidR="00644636" w:rsidRPr="00DC7310" w:rsidRDefault="00644636" w:rsidP="005070AE">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04226135"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35F7DD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0EC3C8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1D99C5F"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52CDBF2" w14:textId="77777777" w:rsidTr="005070AE">
        <w:trPr>
          <w:jc w:val="center"/>
        </w:trPr>
        <w:tc>
          <w:tcPr>
            <w:tcW w:w="1357" w:type="pct"/>
            <w:tcBorders>
              <w:bottom w:val="single" w:sz="4" w:space="0" w:color="auto"/>
            </w:tcBorders>
          </w:tcPr>
          <w:p w14:paraId="74128F5A" w14:textId="77777777" w:rsidR="00644636" w:rsidRPr="00DC7310" w:rsidRDefault="00644636" w:rsidP="005070AE">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071276FB" w14:textId="77777777" w:rsidR="00644636" w:rsidRPr="00DC7310" w:rsidRDefault="00644636" w:rsidP="005070AE">
            <w:pPr>
              <w:pStyle w:val="TAC"/>
              <w:keepNext w:val="0"/>
              <w:keepLines w:val="0"/>
              <w:rPr>
                <w:rFonts w:cs="Arial"/>
                <w:lang w:eastAsia="zh-CN"/>
              </w:rPr>
            </w:pPr>
            <w:r>
              <w:rPr>
                <w:rFonts w:cs="Arial"/>
                <w:lang w:eastAsia="zh-CN"/>
              </w:rPr>
              <w:t>-</w:t>
            </w:r>
          </w:p>
        </w:tc>
        <w:tc>
          <w:tcPr>
            <w:tcW w:w="938" w:type="pct"/>
            <w:vAlign w:val="center"/>
          </w:tcPr>
          <w:p w14:paraId="6A6B400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F84BD1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255EB3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85CC37D" w14:textId="77777777" w:rsidTr="005070AE">
        <w:trPr>
          <w:jc w:val="center"/>
        </w:trPr>
        <w:tc>
          <w:tcPr>
            <w:tcW w:w="1357" w:type="pct"/>
            <w:tcBorders>
              <w:bottom w:val="single" w:sz="4" w:space="0" w:color="auto"/>
            </w:tcBorders>
          </w:tcPr>
          <w:p w14:paraId="24FE9348" w14:textId="77777777" w:rsidR="00644636" w:rsidRPr="00DC7310" w:rsidRDefault="00644636" w:rsidP="005070AE">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5564E5C1" w14:textId="77777777" w:rsidR="00644636" w:rsidRPr="00DC7310" w:rsidRDefault="00644636" w:rsidP="005070AE">
            <w:pPr>
              <w:pStyle w:val="TAC"/>
              <w:keepNext w:val="0"/>
              <w:keepLines w:val="0"/>
              <w:rPr>
                <w:rFonts w:cs="Arial"/>
                <w:lang w:eastAsia="zh-CN"/>
              </w:rPr>
            </w:pPr>
            <w:r w:rsidRPr="00F9519C">
              <w:t>0.2</w:t>
            </w:r>
          </w:p>
        </w:tc>
        <w:tc>
          <w:tcPr>
            <w:tcW w:w="938" w:type="pct"/>
            <w:vAlign w:val="center"/>
          </w:tcPr>
          <w:p w14:paraId="1ACF0A96" w14:textId="77777777" w:rsidR="00644636" w:rsidRPr="00DC7310" w:rsidRDefault="00644636" w:rsidP="005070AE">
            <w:pPr>
              <w:pStyle w:val="TAC"/>
              <w:keepNext w:val="0"/>
              <w:keepLines w:val="0"/>
              <w:rPr>
                <w:lang w:eastAsia="zh-CN"/>
              </w:rPr>
            </w:pPr>
            <w:r w:rsidRPr="00F9519C">
              <w:t>0.</w:t>
            </w:r>
            <w:r>
              <w:t>7</w:t>
            </w:r>
          </w:p>
        </w:tc>
        <w:tc>
          <w:tcPr>
            <w:tcW w:w="884" w:type="pct"/>
            <w:vAlign w:val="center"/>
          </w:tcPr>
          <w:p w14:paraId="13D5DE6F" w14:textId="77777777" w:rsidR="00644636" w:rsidRPr="00DC7310" w:rsidRDefault="00644636" w:rsidP="005070AE">
            <w:pPr>
              <w:pStyle w:val="TAC"/>
              <w:keepNext w:val="0"/>
              <w:keepLines w:val="0"/>
              <w:rPr>
                <w:rFonts w:cs="Arial"/>
                <w:lang w:eastAsia="zh-CN"/>
              </w:rPr>
            </w:pPr>
            <w:r w:rsidRPr="00F9519C">
              <w:t>0.2</w:t>
            </w:r>
          </w:p>
        </w:tc>
        <w:tc>
          <w:tcPr>
            <w:tcW w:w="884" w:type="pct"/>
            <w:vAlign w:val="center"/>
          </w:tcPr>
          <w:p w14:paraId="0EC2F5CF" w14:textId="77777777" w:rsidR="00644636" w:rsidRPr="00DC7310" w:rsidRDefault="00644636" w:rsidP="005070AE">
            <w:pPr>
              <w:pStyle w:val="TAC"/>
              <w:keepNext w:val="0"/>
              <w:keepLines w:val="0"/>
              <w:rPr>
                <w:lang w:eastAsia="zh-CN"/>
              </w:rPr>
            </w:pPr>
            <w:r w:rsidRPr="00F9519C">
              <w:rPr>
                <w:lang w:eastAsia="zh-CN"/>
              </w:rPr>
              <w:t>0.</w:t>
            </w:r>
            <w:r>
              <w:rPr>
                <w:lang w:eastAsia="zh-CN"/>
              </w:rPr>
              <w:t>7</w:t>
            </w:r>
          </w:p>
        </w:tc>
      </w:tr>
      <w:tr w:rsidR="00644636" w:rsidRPr="00DC7310" w14:paraId="023D0E61" w14:textId="77777777" w:rsidTr="005070AE">
        <w:trPr>
          <w:jc w:val="center"/>
        </w:trPr>
        <w:tc>
          <w:tcPr>
            <w:tcW w:w="1357" w:type="pct"/>
            <w:tcBorders>
              <w:bottom w:val="single" w:sz="4" w:space="0" w:color="auto"/>
            </w:tcBorders>
          </w:tcPr>
          <w:p w14:paraId="49C48294" w14:textId="77777777" w:rsidR="00644636" w:rsidRPr="007D4212" w:rsidRDefault="00644636" w:rsidP="005070AE">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12D23E63" w14:textId="77777777" w:rsidR="00644636" w:rsidRPr="00F9519C" w:rsidRDefault="00644636" w:rsidP="005070AE">
            <w:pPr>
              <w:pStyle w:val="TAC"/>
              <w:keepNext w:val="0"/>
              <w:keepLines w:val="0"/>
            </w:pPr>
            <w:r>
              <w:rPr>
                <w:rFonts w:cs="Arial" w:hint="eastAsia"/>
                <w:szCs w:val="18"/>
                <w:lang w:eastAsia="zh-CN"/>
              </w:rPr>
              <w:t>-</w:t>
            </w:r>
          </w:p>
        </w:tc>
        <w:tc>
          <w:tcPr>
            <w:tcW w:w="938" w:type="pct"/>
            <w:vAlign w:val="center"/>
          </w:tcPr>
          <w:p w14:paraId="26B00E8B"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B2AB546" w14:textId="77777777" w:rsidR="00644636" w:rsidRPr="00F9519C" w:rsidRDefault="00644636" w:rsidP="005070AE">
            <w:pPr>
              <w:pStyle w:val="TAC"/>
              <w:keepNext w:val="0"/>
              <w:keepLines w:val="0"/>
            </w:pPr>
            <w:r w:rsidRPr="0037340B">
              <w:rPr>
                <w:rFonts w:cs="Arial"/>
                <w:szCs w:val="18"/>
                <w:lang w:eastAsia="ja-JP"/>
              </w:rPr>
              <w:t>-</w:t>
            </w:r>
          </w:p>
        </w:tc>
        <w:tc>
          <w:tcPr>
            <w:tcW w:w="884" w:type="pct"/>
            <w:vAlign w:val="center"/>
          </w:tcPr>
          <w:p w14:paraId="407922E9"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4C5EDF99" w14:textId="77777777" w:rsidTr="005070AE">
        <w:trPr>
          <w:jc w:val="center"/>
        </w:trPr>
        <w:tc>
          <w:tcPr>
            <w:tcW w:w="1357" w:type="pct"/>
            <w:tcBorders>
              <w:bottom w:val="single" w:sz="4" w:space="0" w:color="auto"/>
            </w:tcBorders>
          </w:tcPr>
          <w:p w14:paraId="7B5D4885"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44B419BE"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C4C6F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5E8DC4"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571733D"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27EABC28" w14:textId="77777777" w:rsidTr="005070AE">
        <w:trPr>
          <w:jc w:val="center"/>
        </w:trPr>
        <w:tc>
          <w:tcPr>
            <w:tcW w:w="1357" w:type="pct"/>
            <w:tcBorders>
              <w:bottom w:val="single" w:sz="4" w:space="0" w:color="auto"/>
            </w:tcBorders>
          </w:tcPr>
          <w:p w14:paraId="6EB4D4C2" w14:textId="77777777" w:rsidR="00644636" w:rsidRPr="00DC7310" w:rsidRDefault="00644636" w:rsidP="005070A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2A531110"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0.2</w:t>
            </w:r>
          </w:p>
        </w:tc>
        <w:tc>
          <w:tcPr>
            <w:tcW w:w="938" w:type="pct"/>
            <w:vAlign w:val="center"/>
          </w:tcPr>
          <w:p w14:paraId="4FC24C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00CBB0" w14:textId="77777777" w:rsidR="00644636" w:rsidRPr="00DC7310" w:rsidRDefault="00644636" w:rsidP="005070AE">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931DCA" w14:textId="77777777" w:rsidR="00644636" w:rsidRPr="00DC7310" w:rsidRDefault="00644636" w:rsidP="005070AE">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644636" w:rsidRPr="00DC7310" w14:paraId="37FEB1CF" w14:textId="77777777" w:rsidTr="005070AE">
        <w:trPr>
          <w:jc w:val="center"/>
        </w:trPr>
        <w:tc>
          <w:tcPr>
            <w:tcW w:w="1357" w:type="pct"/>
            <w:tcBorders>
              <w:bottom w:val="single" w:sz="4" w:space="0" w:color="auto"/>
            </w:tcBorders>
          </w:tcPr>
          <w:p w14:paraId="7341020D" w14:textId="77777777" w:rsidR="00644636" w:rsidRPr="00DC7310" w:rsidRDefault="00644636" w:rsidP="005070A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FF89D6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1FBBCC8B" w14:textId="77777777" w:rsidR="00644636" w:rsidRPr="00DC7310" w:rsidRDefault="00644636" w:rsidP="005070AE">
            <w:pPr>
              <w:pStyle w:val="TAC"/>
              <w:keepNext w:val="0"/>
              <w:keepLines w:val="0"/>
              <w:rPr>
                <w:lang w:eastAsia="zh-CN"/>
              </w:rPr>
            </w:pPr>
            <w:r w:rsidRPr="00DC7310">
              <w:rPr>
                <w:rFonts w:cs="Arial"/>
                <w:szCs w:val="16"/>
                <w:lang w:eastAsia="zh-CN"/>
              </w:rPr>
              <w:t>0.2</w:t>
            </w:r>
          </w:p>
        </w:tc>
        <w:tc>
          <w:tcPr>
            <w:tcW w:w="884" w:type="pct"/>
            <w:vAlign w:val="center"/>
          </w:tcPr>
          <w:p w14:paraId="02A2AC98"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35C3EA42" w14:textId="77777777" w:rsidR="00644636" w:rsidRPr="00DC7310" w:rsidRDefault="00644636" w:rsidP="005070AE">
            <w:pPr>
              <w:pStyle w:val="TAC"/>
              <w:keepNext w:val="0"/>
              <w:keepLines w:val="0"/>
              <w:rPr>
                <w:rFonts w:cs="Arial"/>
                <w:szCs w:val="18"/>
                <w:lang w:eastAsia="ja-JP"/>
              </w:rPr>
            </w:pPr>
            <w:r w:rsidRPr="00DC7310">
              <w:rPr>
                <w:rFonts w:eastAsiaTheme="minorEastAsia" w:cs="Arial"/>
                <w:szCs w:val="16"/>
                <w:lang w:eastAsia="zh-CN"/>
              </w:rPr>
              <w:t>0.5</w:t>
            </w:r>
          </w:p>
        </w:tc>
      </w:tr>
      <w:tr w:rsidR="00644636" w:rsidRPr="00DC7310" w14:paraId="3D9C7333" w14:textId="77777777" w:rsidTr="005070AE">
        <w:trPr>
          <w:jc w:val="center"/>
        </w:trPr>
        <w:tc>
          <w:tcPr>
            <w:tcW w:w="1357" w:type="pct"/>
            <w:tcBorders>
              <w:bottom w:val="single" w:sz="4" w:space="0" w:color="auto"/>
            </w:tcBorders>
          </w:tcPr>
          <w:p w14:paraId="40F815C9" w14:textId="77777777" w:rsidR="00644636" w:rsidRPr="00DC7310" w:rsidRDefault="00644636" w:rsidP="005070AE">
            <w:pPr>
              <w:pStyle w:val="TAC"/>
              <w:keepNext w:val="0"/>
              <w:keepLines w:val="0"/>
              <w:rPr>
                <w:rFonts w:cs="Arial"/>
              </w:rPr>
            </w:pPr>
            <w:r w:rsidRPr="00DC7310">
              <w:rPr>
                <w:rFonts w:cs="Arial"/>
                <w:lang w:eastAsia="ja-JP"/>
              </w:rPr>
              <w:t>DC_3-28-41_n78</w:t>
            </w:r>
          </w:p>
        </w:tc>
        <w:tc>
          <w:tcPr>
            <w:tcW w:w="937" w:type="pct"/>
            <w:vAlign w:val="center"/>
          </w:tcPr>
          <w:p w14:paraId="086893B8" w14:textId="77777777" w:rsidR="00644636" w:rsidRPr="00DC7310" w:rsidRDefault="00644636" w:rsidP="005070AE">
            <w:pPr>
              <w:pStyle w:val="TAC"/>
              <w:keepNext w:val="0"/>
              <w:keepLines w:val="0"/>
              <w:rPr>
                <w:lang w:eastAsia="ja-JP"/>
              </w:rPr>
            </w:pPr>
            <w:r w:rsidRPr="00DC7310">
              <w:rPr>
                <w:lang w:eastAsia="zh-CN"/>
              </w:rPr>
              <w:t>0.5</w:t>
            </w:r>
          </w:p>
        </w:tc>
        <w:tc>
          <w:tcPr>
            <w:tcW w:w="938" w:type="pct"/>
            <w:vAlign w:val="center"/>
          </w:tcPr>
          <w:p w14:paraId="2EF7A9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22DB92" w14:textId="77777777" w:rsidR="00644636" w:rsidRPr="00DC7310" w:rsidRDefault="00644636" w:rsidP="005070AE">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A4E6C45" w14:textId="77777777" w:rsidR="00644636" w:rsidRPr="00DC7310" w:rsidRDefault="00644636" w:rsidP="005070AE">
            <w:pPr>
              <w:pStyle w:val="TAC"/>
              <w:keepNext w:val="0"/>
              <w:keepLines w:val="0"/>
              <w:rPr>
                <w:rFonts w:eastAsia="Yu Mincho" w:cs="Arial"/>
                <w:lang w:eastAsia="ja-JP"/>
              </w:rPr>
            </w:pPr>
            <w:r w:rsidRPr="00DC7310">
              <w:rPr>
                <w:rFonts w:eastAsia="맑은 고딕"/>
              </w:rPr>
              <w:t>0.5</w:t>
            </w:r>
          </w:p>
        </w:tc>
      </w:tr>
      <w:tr w:rsidR="00644636" w:rsidRPr="00DC7310" w14:paraId="1FF017C0" w14:textId="77777777" w:rsidTr="005070AE">
        <w:trPr>
          <w:jc w:val="center"/>
        </w:trPr>
        <w:tc>
          <w:tcPr>
            <w:tcW w:w="1357" w:type="pct"/>
            <w:tcBorders>
              <w:bottom w:val="single" w:sz="4" w:space="0" w:color="auto"/>
            </w:tcBorders>
          </w:tcPr>
          <w:p w14:paraId="35FC471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2A4015D9"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792ED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A13B19"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76651C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4E134F9" w14:textId="77777777" w:rsidTr="005070AE">
        <w:trPr>
          <w:jc w:val="center"/>
        </w:trPr>
        <w:tc>
          <w:tcPr>
            <w:tcW w:w="1357" w:type="pct"/>
            <w:tcBorders>
              <w:bottom w:val="single" w:sz="4" w:space="0" w:color="auto"/>
            </w:tcBorders>
          </w:tcPr>
          <w:p w14:paraId="58CBDC04"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FC4794B"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4F6E050B"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AC445D2"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66B7666C"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0D0D807F" w14:textId="77777777" w:rsidTr="005070AE">
        <w:trPr>
          <w:jc w:val="center"/>
        </w:trPr>
        <w:tc>
          <w:tcPr>
            <w:tcW w:w="1357" w:type="pct"/>
            <w:tcBorders>
              <w:bottom w:val="single" w:sz="4" w:space="0" w:color="auto"/>
            </w:tcBorders>
          </w:tcPr>
          <w:p w14:paraId="6EB9F1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6E84BC2A" w14:textId="77777777" w:rsidR="00644636" w:rsidRPr="00DC7310" w:rsidRDefault="00644636" w:rsidP="005070AE">
            <w:pPr>
              <w:pStyle w:val="TAC"/>
              <w:keepNext w:val="0"/>
              <w:keepLines w:val="0"/>
              <w:rPr>
                <w:rFonts w:cs="Arial"/>
              </w:rPr>
            </w:pPr>
            <w:r w:rsidRPr="00DC7310">
              <w:rPr>
                <w:rFonts w:cs="Arial"/>
                <w:szCs w:val="18"/>
                <w:lang w:eastAsia="ja-JP"/>
              </w:rPr>
              <w:t>0.2</w:t>
            </w:r>
          </w:p>
        </w:tc>
        <w:tc>
          <w:tcPr>
            <w:tcW w:w="938" w:type="pct"/>
            <w:vAlign w:val="center"/>
          </w:tcPr>
          <w:p w14:paraId="753387D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F07683"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vAlign w:val="center"/>
          </w:tcPr>
          <w:p w14:paraId="27FF6D36" w14:textId="77777777" w:rsidR="00644636" w:rsidRPr="00DC7310" w:rsidRDefault="00644636" w:rsidP="005070AE">
            <w:pPr>
              <w:pStyle w:val="TAC"/>
              <w:keepNext w:val="0"/>
              <w:keepLines w:val="0"/>
              <w:rPr>
                <w:rFonts w:cs="Arial"/>
              </w:rPr>
            </w:pPr>
            <w:r w:rsidRPr="00DC7310">
              <w:rPr>
                <w:rFonts w:cs="Arial"/>
                <w:lang w:eastAsia="zh-CN"/>
              </w:rPr>
              <w:t>-</w:t>
            </w:r>
          </w:p>
        </w:tc>
      </w:tr>
      <w:tr w:rsidR="00644636" w:rsidRPr="00DC7310" w14:paraId="2BA5C921" w14:textId="77777777" w:rsidTr="005070AE">
        <w:trPr>
          <w:jc w:val="center"/>
        </w:trPr>
        <w:tc>
          <w:tcPr>
            <w:tcW w:w="1357" w:type="pct"/>
            <w:tcBorders>
              <w:bottom w:val="single" w:sz="4" w:space="0" w:color="auto"/>
            </w:tcBorders>
            <w:vAlign w:val="center"/>
          </w:tcPr>
          <w:p w14:paraId="5A072D60" w14:textId="77777777" w:rsidR="00644636" w:rsidRPr="00DC7310" w:rsidRDefault="00644636" w:rsidP="005070AE">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6064A04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F65A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4AA78724" w14:textId="77777777" w:rsidR="00644636" w:rsidRPr="00DC7310" w:rsidRDefault="00644636" w:rsidP="005070AE">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17F84CC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F16DC3" w14:textId="77777777" w:rsidTr="005070AE">
        <w:trPr>
          <w:jc w:val="center"/>
        </w:trPr>
        <w:tc>
          <w:tcPr>
            <w:tcW w:w="1357" w:type="pct"/>
            <w:tcBorders>
              <w:top w:val="single" w:sz="4" w:space="0" w:color="auto"/>
              <w:bottom w:val="single" w:sz="4" w:space="0" w:color="auto"/>
            </w:tcBorders>
            <w:vAlign w:val="center"/>
          </w:tcPr>
          <w:p w14:paraId="1221CD3C"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35CB2CE5"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862C93"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C68E603"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2F4CB611"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45AD3EC3" w14:textId="77777777" w:rsidTr="005070AE">
        <w:trPr>
          <w:jc w:val="center"/>
        </w:trPr>
        <w:tc>
          <w:tcPr>
            <w:tcW w:w="1357" w:type="pct"/>
            <w:tcBorders>
              <w:top w:val="single" w:sz="4" w:space="0" w:color="auto"/>
              <w:bottom w:val="single" w:sz="4" w:space="0" w:color="auto"/>
            </w:tcBorders>
            <w:vAlign w:val="center"/>
          </w:tcPr>
          <w:p w14:paraId="450CA589" w14:textId="77777777" w:rsidR="00644636" w:rsidRPr="00DC7310" w:rsidRDefault="00644636" w:rsidP="005070A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1374E7E" w14:textId="77777777" w:rsidR="00644636" w:rsidRPr="00DC7310" w:rsidRDefault="00644636" w:rsidP="005070A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11CAE376" w14:textId="77777777" w:rsidR="00644636" w:rsidRPr="00DC7310" w:rsidRDefault="00644636" w:rsidP="005070A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F84D560" w14:textId="77777777" w:rsidR="00644636" w:rsidRPr="00DC7310" w:rsidRDefault="00644636" w:rsidP="005070AE">
            <w:pPr>
              <w:pStyle w:val="TAC"/>
              <w:keepNext w:val="0"/>
              <w:keepLines w:val="0"/>
              <w:rPr>
                <w:rFonts w:cs="Arial"/>
                <w:lang w:eastAsia="ja-JP"/>
              </w:rPr>
            </w:pPr>
            <w:r w:rsidRPr="00DC7310">
              <w:rPr>
                <w:rFonts w:cs="Arial"/>
                <w:szCs w:val="18"/>
                <w:lang w:eastAsia="ja-JP"/>
              </w:rPr>
              <w:t>0.5</w:t>
            </w:r>
          </w:p>
        </w:tc>
        <w:tc>
          <w:tcPr>
            <w:tcW w:w="884" w:type="pct"/>
            <w:vAlign w:val="center"/>
          </w:tcPr>
          <w:p w14:paraId="15FA7D7F" w14:textId="77777777" w:rsidR="00644636" w:rsidRPr="00DC7310" w:rsidRDefault="00644636" w:rsidP="005070AE">
            <w:pPr>
              <w:pStyle w:val="TAC"/>
              <w:keepNext w:val="0"/>
              <w:keepLines w:val="0"/>
              <w:rPr>
                <w:rFonts w:cs="Arial"/>
                <w:lang w:eastAsia="ja-JP"/>
              </w:rPr>
            </w:pPr>
            <w:r w:rsidRPr="00DC7310">
              <w:rPr>
                <w:rFonts w:cs="Arial"/>
                <w:lang w:eastAsia="zh-CN"/>
              </w:rPr>
              <w:t>-</w:t>
            </w:r>
          </w:p>
        </w:tc>
      </w:tr>
      <w:tr w:rsidR="00644636" w:rsidRPr="00DC7310" w14:paraId="1456217C"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4D9F93" w14:textId="77777777" w:rsidR="00644636" w:rsidRPr="00DC7310" w:rsidRDefault="00644636" w:rsidP="005070A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EF90F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F99F16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FCFF9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A95CB2" w14:textId="77777777" w:rsidR="00644636" w:rsidRPr="00DC7310" w:rsidRDefault="00644636" w:rsidP="005070AE">
            <w:pPr>
              <w:pStyle w:val="TAC"/>
              <w:keepNext w:val="0"/>
              <w:keepLines w:val="0"/>
              <w:rPr>
                <w:rFonts w:cs="Arial"/>
                <w:lang w:eastAsia="zh-CN"/>
              </w:rPr>
            </w:pPr>
            <w:r w:rsidRPr="00DC7310">
              <w:rPr>
                <w:rFonts w:cs="Arial"/>
                <w:lang w:eastAsia="zh-CN"/>
              </w:rPr>
              <w:t>0.7</w:t>
            </w:r>
          </w:p>
        </w:tc>
      </w:tr>
      <w:tr w:rsidR="00644636" w:rsidRPr="00DC7310" w14:paraId="4AE4AD80" w14:textId="77777777" w:rsidTr="005070AE">
        <w:trPr>
          <w:jc w:val="center"/>
        </w:trPr>
        <w:tc>
          <w:tcPr>
            <w:tcW w:w="1357" w:type="pct"/>
            <w:tcBorders>
              <w:top w:val="single" w:sz="4" w:space="0" w:color="auto"/>
              <w:bottom w:val="single" w:sz="4" w:space="0" w:color="auto"/>
            </w:tcBorders>
          </w:tcPr>
          <w:p w14:paraId="474F5F99" w14:textId="77777777" w:rsidR="00644636" w:rsidRPr="00DC7310" w:rsidRDefault="00644636" w:rsidP="005070AE">
            <w:pPr>
              <w:pStyle w:val="TAC"/>
              <w:keepNext w:val="0"/>
              <w:keepLines w:val="0"/>
              <w:rPr>
                <w:rFonts w:eastAsia="MS Mincho" w:cs="Arial"/>
                <w:bCs/>
                <w:szCs w:val="18"/>
              </w:rPr>
            </w:pPr>
            <w:r w:rsidRPr="00DC7310">
              <w:rPr>
                <w:rFonts w:cs="Arial"/>
              </w:rPr>
              <w:t>DC_3-32_n1-n28</w:t>
            </w:r>
          </w:p>
        </w:tc>
        <w:tc>
          <w:tcPr>
            <w:tcW w:w="937" w:type="pct"/>
            <w:vAlign w:val="center"/>
          </w:tcPr>
          <w:p w14:paraId="4B134A5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3E18030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3A394DC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0.2</w:t>
            </w:r>
          </w:p>
        </w:tc>
        <w:tc>
          <w:tcPr>
            <w:tcW w:w="884" w:type="pct"/>
            <w:vAlign w:val="center"/>
          </w:tcPr>
          <w:p w14:paraId="4369BF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22646605" w14:textId="77777777" w:rsidTr="005070AE">
        <w:trPr>
          <w:jc w:val="center"/>
        </w:trPr>
        <w:tc>
          <w:tcPr>
            <w:tcW w:w="1357" w:type="pct"/>
            <w:tcBorders>
              <w:top w:val="single" w:sz="4" w:space="0" w:color="auto"/>
              <w:bottom w:val="single" w:sz="4" w:space="0" w:color="auto"/>
            </w:tcBorders>
          </w:tcPr>
          <w:p w14:paraId="41E0E815" w14:textId="77777777" w:rsidR="00644636" w:rsidRPr="00DC7310" w:rsidRDefault="00644636" w:rsidP="005070AE">
            <w:pPr>
              <w:pStyle w:val="TAC"/>
              <w:keepNext w:val="0"/>
              <w:keepLines w:val="0"/>
              <w:rPr>
                <w:rFonts w:cs="Arial"/>
              </w:rPr>
            </w:pPr>
            <w:r w:rsidRPr="00DC7310">
              <w:rPr>
                <w:rFonts w:cs="Arial"/>
              </w:rPr>
              <w:t>DC_3-32_n1-n78</w:t>
            </w:r>
          </w:p>
        </w:tc>
        <w:tc>
          <w:tcPr>
            <w:tcW w:w="937" w:type="pct"/>
            <w:vAlign w:val="center"/>
          </w:tcPr>
          <w:p w14:paraId="6C344CA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938" w:type="pct"/>
            <w:vAlign w:val="center"/>
          </w:tcPr>
          <w:p w14:paraId="2D6CEF58"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4726CCA0"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3684DEC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D99546D" w14:textId="77777777" w:rsidTr="005070AE">
        <w:trPr>
          <w:jc w:val="center"/>
        </w:trPr>
        <w:tc>
          <w:tcPr>
            <w:tcW w:w="1357" w:type="pct"/>
            <w:tcBorders>
              <w:top w:val="single" w:sz="4" w:space="0" w:color="auto"/>
              <w:bottom w:val="single" w:sz="4" w:space="0" w:color="auto"/>
            </w:tcBorders>
          </w:tcPr>
          <w:p w14:paraId="00AA97DA" w14:textId="77777777" w:rsidR="00644636" w:rsidRPr="00DC7310" w:rsidRDefault="00644636" w:rsidP="005070AE">
            <w:pPr>
              <w:pStyle w:val="TAC"/>
              <w:keepNext w:val="0"/>
              <w:keepLines w:val="0"/>
              <w:rPr>
                <w:rFonts w:cs="Arial"/>
              </w:rPr>
            </w:pPr>
            <w:r w:rsidRPr="00DC7310">
              <w:rPr>
                <w:rFonts w:cs="Arial"/>
              </w:rPr>
              <w:t>DC_3-32-38_n28</w:t>
            </w:r>
          </w:p>
        </w:tc>
        <w:tc>
          <w:tcPr>
            <w:tcW w:w="937" w:type="pct"/>
            <w:vAlign w:val="center"/>
          </w:tcPr>
          <w:p w14:paraId="2B9024FE"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938" w:type="pct"/>
            <w:vAlign w:val="center"/>
          </w:tcPr>
          <w:p w14:paraId="53E7F0DA" w14:textId="77777777" w:rsidR="00644636" w:rsidRPr="00DC7310" w:rsidRDefault="00644636" w:rsidP="005070AE">
            <w:pPr>
              <w:pStyle w:val="TAC"/>
              <w:keepNext w:val="0"/>
              <w:keepLines w:val="0"/>
              <w:rPr>
                <w:lang w:eastAsia="ko-KR"/>
              </w:rPr>
            </w:pPr>
            <w:r w:rsidRPr="00DC7310">
              <w:rPr>
                <w:rFonts w:cs="Arial" w:hint="eastAsia"/>
                <w:lang w:eastAsia="zh-CN"/>
              </w:rPr>
              <w:t>-</w:t>
            </w:r>
          </w:p>
        </w:tc>
        <w:tc>
          <w:tcPr>
            <w:tcW w:w="884" w:type="pct"/>
            <w:vAlign w:val="center"/>
          </w:tcPr>
          <w:p w14:paraId="040FB29A" w14:textId="77777777" w:rsidR="00644636" w:rsidRPr="00DC7310" w:rsidRDefault="00644636" w:rsidP="005070AE">
            <w:pPr>
              <w:pStyle w:val="TAC"/>
              <w:keepNext w:val="0"/>
              <w:keepLines w:val="0"/>
              <w:rPr>
                <w:rFonts w:cs="Arial"/>
                <w:lang w:eastAsia="ko-KR"/>
              </w:rPr>
            </w:pPr>
            <w:r w:rsidRPr="00DC7310">
              <w:rPr>
                <w:rFonts w:cs="Arial"/>
                <w:lang w:eastAsia="zh-CN"/>
              </w:rPr>
              <w:t>-</w:t>
            </w:r>
          </w:p>
        </w:tc>
        <w:tc>
          <w:tcPr>
            <w:tcW w:w="884" w:type="pct"/>
            <w:vAlign w:val="center"/>
          </w:tcPr>
          <w:p w14:paraId="6943802E"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644636" w:rsidRPr="00DC7310" w14:paraId="1188E11F" w14:textId="77777777" w:rsidTr="005070AE">
        <w:trPr>
          <w:jc w:val="center"/>
        </w:trPr>
        <w:tc>
          <w:tcPr>
            <w:tcW w:w="1357" w:type="pct"/>
            <w:tcBorders>
              <w:top w:val="single" w:sz="4" w:space="0" w:color="auto"/>
              <w:bottom w:val="single" w:sz="4" w:space="0" w:color="auto"/>
            </w:tcBorders>
          </w:tcPr>
          <w:p w14:paraId="5E48D321" w14:textId="77777777" w:rsidR="00644636" w:rsidRPr="00DC7310" w:rsidRDefault="00644636" w:rsidP="005070AE">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2AD88AA8"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938" w:type="pct"/>
            <w:vAlign w:val="center"/>
          </w:tcPr>
          <w:p w14:paraId="504C1790" w14:textId="77777777" w:rsidR="00644636" w:rsidRPr="00DC7310" w:rsidRDefault="00644636" w:rsidP="005070AE">
            <w:pPr>
              <w:pStyle w:val="TAC"/>
              <w:keepNext w:val="0"/>
              <w:keepLines w:val="0"/>
              <w:rPr>
                <w:lang w:eastAsia="ko-KR"/>
              </w:rPr>
            </w:pPr>
            <w:r w:rsidRPr="00FC21AA">
              <w:rPr>
                <w:lang w:eastAsia="zh-CN"/>
              </w:rPr>
              <w:t>-</w:t>
            </w:r>
          </w:p>
        </w:tc>
        <w:tc>
          <w:tcPr>
            <w:tcW w:w="884" w:type="pct"/>
            <w:vAlign w:val="center"/>
          </w:tcPr>
          <w:p w14:paraId="1230C290" w14:textId="77777777" w:rsidR="00644636" w:rsidRPr="00DC7310" w:rsidRDefault="00644636" w:rsidP="005070AE">
            <w:pPr>
              <w:pStyle w:val="TAC"/>
              <w:keepNext w:val="0"/>
              <w:keepLines w:val="0"/>
              <w:rPr>
                <w:rFonts w:cs="Arial"/>
                <w:lang w:eastAsia="ko-KR"/>
              </w:rPr>
            </w:pPr>
            <w:r w:rsidRPr="00FC21AA">
              <w:rPr>
                <w:rFonts w:cs="Arial"/>
                <w:lang w:eastAsia="zh-CN"/>
              </w:rPr>
              <w:t>0.2</w:t>
            </w:r>
          </w:p>
        </w:tc>
        <w:tc>
          <w:tcPr>
            <w:tcW w:w="884" w:type="pct"/>
            <w:vAlign w:val="center"/>
          </w:tcPr>
          <w:p w14:paraId="73A4BA38" w14:textId="77777777" w:rsidR="00644636" w:rsidRPr="00DC7310" w:rsidRDefault="00644636" w:rsidP="005070AE">
            <w:pPr>
              <w:pStyle w:val="TAC"/>
              <w:keepNext w:val="0"/>
              <w:keepLines w:val="0"/>
              <w:rPr>
                <w:rFonts w:cs="Arial"/>
                <w:lang w:eastAsia="ko-KR"/>
              </w:rPr>
            </w:pPr>
            <w:r w:rsidRPr="00FC21AA">
              <w:rPr>
                <w:rFonts w:cs="Arial"/>
                <w:lang w:eastAsia="zh-CN"/>
              </w:rPr>
              <w:t>0.5</w:t>
            </w:r>
          </w:p>
        </w:tc>
      </w:tr>
      <w:tr w:rsidR="00644636" w:rsidRPr="00DC7310" w14:paraId="187872A7" w14:textId="77777777" w:rsidTr="005070AE">
        <w:trPr>
          <w:jc w:val="center"/>
        </w:trPr>
        <w:tc>
          <w:tcPr>
            <w:tcW w:w="1357" w:type="pct"/>
            <w:tcBorders>
              <w:top w:val="single" w:sz="4" w:space="0" w:color="auto"/>
              <w:bottom w:val="single" w:sz="4" w:space="0" w:color="auto"/>
            </w:tcBorders>
          </w:tcPr>
          <w:p w14:paraId="4B310F98" w14:textId="77777777" w:rsidR="00644636" w:rsidRPr="00DC7310" w:rsidRDefault="00644636" w:rsidP="005070AE">
            <w:pPr>
              <w:pStyle w:val="TAC"/>
              <w:keepNext w:val="0"/>
              <w:keepLines w:val="0"/>
              <w:rPr>
                <w:rFonts w:eastAsia="MS Mincho" w:cs="Arial"/>
                <w:bCs/>
                <w:szCs w:val="18"/>
              </w:rPr>
            </w:pPr>
            <w:r w:rsidRPr="00DC7310">
              <w:rPr>
                <w:rFonts w:cs="Arial"/>
              </w:rPr>
              <w:t>DC_3-32-38_n28</w:t>
            </w:r>
          </w:p>
        </w:tc>
        <w:tc>
          <w:tcPr>
            <w:tcW w:w="937" w:type="pct"/>
            <w:vAlign w:val="center"/>
          </w:tcPr>
          <w:p w14:paraId="34300FF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vAlign w:val="center"/>
          </w:tcPr>
          <w:p w14:paraId="32E03C3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739FAA"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71C11CB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1D45A2A7" w14:textId="77777777" w:rsidTr="005070AE">
        <w:trPr>
          <w:jc w:val="center"/>
        </w:trPr>
        <w:tc>
          <w:tcPr>
            <w:tcW w:w="1357" w:type="pct"/>
            <w:tcBorders>
              <w:top w:val="single" w:sz="4" w:space="0" w:color="auto"/>
              <w:bottom w:val="single" w:sz="4" w:space="0" w:color="auto"/>
            </w:tcBorders>
          </w:tcPr>
          <w:p w14:paraId="5FD32B09" w14:textId="77777777" w:rsidR="00644636" w:rsidRPr="00DC7310" w:rsidRDefault="00644636" w:rsidP="005070AE">
            <w:pPr>
              <w:pStyle w:val="TAC"/>
              <w:keepNext w:val="0"/>
              <w:keepLines w:val="0"/>
              <w:rPr>
                <w:rFonts w:cs="Arial"/>
              </w:rPr>
            </w:pPr>
            <w:r w:rsidRPr="00DC7310">
              <w:rPr>
                <w:rFonts w:cs="Arial"/>
              </w:rPr>
              <w:t>DC_3-38_n7-n78</w:t>
            </w:r>
          </w:p>
        </w:tc>
        <w:tc>
          <w:tcPr>
            <w:tcW w:w="937" w:type="pct"/>
            <w:vAlign w:val="center"/>
          </w:tcPr>
          <w:p w14:paraId="4326E537" w14:textId="77777777" w:rsidR="00644636" w:rsidRPr="00DC7310" w:rsidRDefault="00644636" w:rsidP="005070AE">
            <w:pPr>
              <w:pStyle w:val="TAC"/>
              <w:keepNext w:val="0"/>
              <w:keepLines w:val="0"/>
              <w:rPr>
                <w:rFonts w:cs="Arial"/>
                <w:lang w:eastAsia="zh-CN"/>
              </w:rPr>
            </w:pPr>
            <w:r w:rsidRPr="00DC7310">
              <w:rPr>
                <w:rFonts w:cs="Arial"/>
              </w:rPr>
              <w:t>0.6</w:t>
            </w:r>
          </w:p>
        </w:tc>
        <w:tc>
          <w:tcPr>
            <w:tcW w:w="938" w:type="pct"/>
          </w:tcPr>
          <w:p w14:paraId="46344CDE"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5F75AAFA" w14:textId="77777777" w:rsidR="00644636" w:rsidRPr="00DC7310" w:rsidRDefault="00644636" w:rsidP="005070AE">
            <w:pPr>
              <w:pStyle w:val="TAC"/>
              <w:keepNext w:val="0"/>
              <w:keepLines w:val="0"/>
              <w:rPr>
                <w:rFonts w:cs="Arial"/>
                <w:lang w:eastAsia="zh-CN"/>
              </w:rPr>
            </w:pPr>
            <w:r w:rsidRPr="00DC7310">
              <w:rPr>
                <w:lang w:eastAsia="zh-CN"/>
              </w:rPr>
              <w:t>N/A</w:t>
            </w:r>
          </w:p>
        </w:tc>
        <w:tc>
          <w:tcPr>
            <w:tcW w:w="884" w:type="pct"/>
            <w:vAlign w:val="center"/>
          </w:tcPr>
          <w:p w14:paraId="402D19DA" w14:textId="77777777" w:rsidR="00644636" w:rsidRPr="00DC7310" w:rsidRDefault="00644636" w:rsidP="005070AE">
            <w:pPr>
              <w:pStyle w:val="TAC"/>
              <w:keepNext w:val="0"/>
              <w:keepLines w:val="0"/>
              <w:rPr>
                <w:rFonts w:cs="Arial"/>
                <w:lang w:eastAsia="zh-CN"/>
              </w:rPr>
            </w:pPr>
            <w:r w:rsidRPr="00DC7310">
              <w:rPr>
                <w:rFonts w:cs="Arial"/>
              </w:rPr>
              <w:t>0.8</w:t>
            </w:r>
          </w:p>
        </w:tc>
      </w:tr>
      <w:tr w:rsidR="00644636" w:rsidRPr="00DC7310" w14:paraId="11C5B4E4" w14:textId="77777777" w:rsidTr="005070AE">
        <w:trPr>
          <w:jc w:val="center"/>
        </w:trPr>
        <w:tc>
          <w:tcPr>
            <w:tcW w:w="1357" w:type="pct"/>
            <w:tcBorders>
              <w:top w:val="single" w:sz="4" w:space="0" w:color="auto"/>
              <w:bottom w:val="single" w:sz="4" w:space="0" w:color="auto"/>
            </w:tcBorders>
          </w:tcPr>
          <w:p w14:paraId="137DAE12" w14:textId="77777777" w:rsidR="00644636" w:rsidRPr="00DC7310" w:rsidRDefault="00644636" w:rsidP="005070AE">
            <w:pPr>
              <w:pStyle w:val="TAC"/>
              <w:keepNext w:val="0"/>
              <w:keepLines w:val="0"/>
              <w:rPr>
                <w:rFonts w:cs="Arial"/>
              </w:rPr>
            </w:pPr>
            <w:r w:rsidRPr="00DC7310">
              <w:rPr>
                <w:rFonts w:cs="Arial"/>
              </w:rPr>
              <w:t>DC_3-38_n28-n78</w:t>
            </w:r>
          </w:p>
        </w:tc>
        <w:tc>
          <w:tcPr>
            <w:tcW w:w="937" w:type="pct"/>
            <w:vAlign w:val="center"/>
          </w:tcPr>
          <w:p w14:paraId="578BB45E"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c>
          <w:tcPr>
            <w:tcW w:w="938" w:type="pct"/>
            <w:vAlign w:val="center"/>
          </w:tcPr>
          <w:p w14:paraId="25934D19" w14:textId="77777777" w:rsidR="00644636" w:rsidRPr="00DC7310" w:rsidRDefault="00644636" w:rsidP="005070AE">
            <w:pPr>
              <w:pStyle w:val="TAC"/>
              <w:keepNext w:val="0"/>
              <w:keepLines w:val="0"/>
              <w:rPr>
                <w:rFonts w:cs="Arial"/>
                <w:lang w:eastAsia="ko-KR"/>
              </w:rPr>
            </w:pPr>
            <w:r w:rsidRPr="00DC7310">
              <w:rPr>
                <w:rFonts w:cs="Arial" w:hint="eastAsia"/>
                <w:lang w:eastAsia="ko-KR"/>
              </w:rPr>
              <w:t>0.4</w:t>
            </w:r>
          </w:p>
        </w:tc>
        <w:tc>
          <w:tcPr>
            <w:tcW w:w="884" w:type="pct"/>
            <w:vAlign w:val="center"/>
          </w:tcPr>
          <w:p w14:paraId="1F016E7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4F83995"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0C8E138D" w14:textId="77777777" w:rsidTr="005070AE">
        <w:trPr>
          <w:jc w:val="center"/>
        </w:trPr>
        <w:tc>
          <w:tcPr>
            <w:tcW w:w="1357" w:type="pct"/>
            <w:tcBorders>
              <w:top w:val="single" w:sz="4" w:space="0" w:color="auto"/>
              <w:bottom w:val="single" w:sz="4" w:space="0" w:color="auto"/>
            </w:tcBorders>
          </w:tcPr>
          <w:p w14:paraId="68B9454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6A476D6"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0E6FBDBF"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FCEFF3B"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73227922" w14:textId="77777777" w:rsidR="00644636" w:rsidRPr="00DC7310" w:rsidRDefault="00644636" w:rsidP="005070AE">
            <w:pPr>
              <w:pStyle w:val="TAC"/>
              <w:keepNext w:val="0"/>
              <w:keepLines w:val="0"/>
              <w:rPr>
                <w:rFonts w:cs="Arial"/>
                <w:lang w:eastAsia="ko-KR"/>
              </w:rPr>
            </w:pPr>
            <w:r>
              <w:rPr>
                <w:rFonts w:cs="Arial"/>
                <w:szCs w:val="18"/>
                <w:lang w:eastAsia="ja-JP"/>
              </w:rPr>
              <w:t>-</w:t>
            </w:r>
          </w:p>
        </w:tc>
      </w:tr>
      <w:tr w:rsidR="00644636" w:rsidRPr="00DC7310" w14:paraId="425E0A60" w14:textId="77777777" w:rsidTr="005070AE">
        <w:trPr>
          <w:jc w:val="center"/>
        </w:trPr>
        <w:tc>
          <w:tcPr>
            <w:tcW w:w="1357" w:type="pct"/>
            <w:tcBorders>
              <w:top w:val="single" w:sz="4" w:space="0" w:color="auto"/>
              <w:bottom w:val="single" w:sz="4" w:space="0" w:color="auto"/>
            </w:tcBorders>
          </w:tcPr>
          <w:p w14:paraId="4190C7FD" w14:textId="77777777" w:rsidR="00644636" w:rsidRPr="00DC7310" w:rsidRDefault="00644636" w:rsidP="005070AE">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54FE7D" w14:textId="77777777" w:rsidR="00644636" w:rsidRPr="00DC7310" w:rsidRDefault="00644636" w:rsidP="005070AE">
            <w:pPr>
              <w:pStyle w:val="TAC"/>
              <w:keepNext w:val="0"/>
              <w:keepLines w:val="0"/>
              <w:rPr>
                <w:rFonts w:cs="Arial"/>
                <w:lang w:eastAsia="ko-KR"/>
              </w:rPr>
            </w:pPr>
            <w:r>
              <w:rPr>
                <w:rFonts w:eastAsia="DengXian" w:cs="Arial"/>
                <w:bCs/>
                <w:szCs w:val="18"/>
                <w:lang w:eastAsia="zh-CN"/>
              </w:rPr>
              <w:t>-</w:t>
            </w:r>
          </w:p>
        </w:tc>
        <w:tc>
          <w:tcPr>
            <w:tcW w:w="938" w:type="pct"/>
            <w:vAlign w:val="center"/>
          </w:tcPr>
          <w:p w14:paraId="59B3E97C" w14:textId="77777777" w:rsidR="00644636" w:rsidRPr="00DC7310" w:rsidRDefault="00644636" w:rsidP="005070AE">
            <w:pPr>
              <w:pStyle w:val="TAC"/>
              <w:keepNext w:val="0"/>
              <w:keepLines w:val="0"/>
              <w:rPr>
                <w:rFonts w:cs="Arial"/>
                <w:lang w:eastAsia="ko-KR"/>
              </w:rPr>
            </w:pPr>
            <w:r>
              <w:rPr>
                <w:rFonts w:cs="Arial"/>
                <w:szCs w:val="18"/>
                <w:lang w:eastAsia="ja-JP"/>
              </w:rPr>
              <w:t>0.4</w:t>
            </w:r>
          </w:p>
        </w:tc>
        <w:tc>
          <w:tcPr>
            <w:tcW w:w="884" w:type="pct"/>
            <w:vAlign w:val="center"/>
          </w:tcPr>
          <w:p w14:paraId="66111F59" w14:textId="77777777" w:rsidR="00644636" w:rsidRPr="00DC7310" w:rsidRDefault="00644636" w:rsidP="005070AE">
            <w:pPr>
              <w:pStyle w:val="TAC"/>
              <w:keepNext w:val="0"/>
              <w:keepLines w:val="0"/>
              <w:rPr>
                <w:rFonts w:cs="Arial"/>
                <w:lang w:eastAsia="ko-KR"/>
              </w:rPr>
            </w:pPr>
            <w:r>
              <w:rPr>
                <w:rFonts w:cs="Arial"/>
                <w:lang w:eastAsia="ja-JP"/>
              </w:rPr>
              <w:t>0.5</w:t>
            </w:r>
          </w:p>
        </w:tc>
        <w:tc>
          <w:tcPr>
            <w:tcW w:w="884" w:type="pct"/>
            <w:vAlign w:val="center"/>
          </w:tcPr>
          <w:p w14:paraId="39EC895A" w14:textId="77777777" w:rsidR="00644636" w:rsidRPr="00DC7310" w:rsidRDefault="00644636" w:rsidP="005070AE">
            <w:pPr>
              <w:pStyle w:val="TAC"/>
              <w:keepNext w:val="0"/>
              <w:keepLines w:val="0"/>
              <w:rPr>
                <w:rFonts w:cs="Arial"/>
                <w:lang w:eastAsia="ko-KR"/>
              </w:rPr>
            </w:pPr>
            <w:r>
              <w:rPr>
                <w:rFonts w:cs="Arial"/>
                <w:szCs w:val="18"/>
                <w:lang w:eastAsia="ja-JP"/>
              </w:rPr>
              <w:t>0.2</w:t>
            </w:r>
          </w:p>
        </w:tc>
      </w:tr>
      <w:tr w:rsidR="00644636" w:rsidRPr="00DC7310" w14:paraId="6C468F24" w14:textId="77777777" w:rsidTr="005070AE">
        <w:trPr>
          <w:jc w:val="center"/>
        </w:trPr>
        <w:tc>
          <w:tcPr>
            <w:tcW w:w="1357" w:type="pct"/>
            <w:tcBorders>
              <w:top w:val="single" w:sz="4" w:space="0" w:color="auto"/>
              <w:bottom w:val="single" w:sz="4" w:space="0" w:color="auto"/>
            </w:tcBorders>
            <w:vAlign w:val="center"/>
          </w:tcPr>
          <w:p w14:paraId="2CC0E60F" w14:textId="77777777" w:rsidR="00644636" w:rsidRPr="00DC7310" w:rsidRDefault="00644636" w:rsidP="005070AE">
            <w:pPr>
              <w:pStyle w:val="TAC"/>
              <w:keepNext w:val="0"/>
              <w:keepLines w:val="0"/>
              <w:rPr>
                <w:rFonts w:cs="Arial"/>
              </w:rPr>
            </w:pPr>
            <w:r w:rsidRPr="00DC7310">
              <w:rPr>
                <w:rFonts w:eastAsia="MS Mincho" w:cs="Arial"/>
                <w:bCs/>
                <w:szCs w:val="18"/>
              </w:rPr>
              <w:t>DC_3-40_n1-n78</w:t>
            </w:r>
          </w:p>
        </w:tc>
        <w:tc>
          <w:tcPr>
            <w:tcW w:w="937" w:type="pct"/>
            <w:vAlign w:val="center"/>
          </w:tcPr>
          <w:p w14:paraId="7F46977A" w14:textId="77777777" w:rsidR="00644636" w:rsidRPr="00DC7310" w:rsidRDefault="00644636" w:rsidP="005070AE">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22E0ED7" w14:textId="77777777" w:rsidR="00644636" w:rsidRPr="00DC7310" w:rsidRDefault="00644636" w:rsidP="005070AE">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BFC411F"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884" w:type="pct"/>
            <w:vAlign w:val="center"/>
          </w:tcPr>
          <w:p w14:paraId="275B1522" w14:textId="77777777" w:rsidR="00644636" w:rsidRPr="00DC7310" w:rsidRDefault="00644636" w:rsidP="005070AE">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4636" w:rsidRPr="00DC7310" w14:paraId="00F09A7B" w14:textId="77777777" w:rsidTr="005070AE">
        <w:trPr>
          <w:jc w:val="center"/>
        </w:trPr>
        <w:tc>
          <w:tcPr>
            <w:tcW w:w="1357" w:type="pct"/>
            <w:tcBorders>
              <w:top w:val="single" w:sz="4" w:space="0" w:color="auto"/>
              <w:bottom w:val="single" w:sz="4" w:space="0" w:color="auto"/>
            </w:tcBorders>
          </w:tcPr>
          <w:p w14:paraId="69EE577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79DF53F" w14:textId="77777777" w:rsidR="00644636" w:rsidRPr="00DC7310" w:rsidRDefault="00644636" w:rsidP="005070AE">
            <w:pPr>
              <w:pStyle w:val="TAC"/>
              <w:keepNext w:val="0"/>
              <w:keepLines w:val="0"/>
              <w:rPr>
                <w:rFonts w:eastAsia="DengXian" w:cs="Arial"/>
                <w:bCs/>
                <w:szCs w:val="18"/>
                <w:lang w:eastAsia="zh-CN"/>
              </w:rPr>
            </w:pPr>
            <w:r w:rsidRPr="00DC7310">
              <w:rPr>
                <w:lang w:eastAsia="ko-KR"/>
              </w:rPr>
              <w:t>-</w:t>
            </w:r>
          </w:p>
        </w:tc>
        <w:tc>
          <w:tcPr>
            <w:tcW w:w="938" w:type="pct"/>
            <w:vAlign w:val="center"/>
          </w:tcPr>
          <w:p w14:paraId="01D6789D" w14:textId="77777777" w:rsidR="00644636" w:rsidRPr="00DC7310" w:rsidRDefault="00644636" w:rsidP="005070AE">
            <w:pPr>
              <w:pStyle w:val="TAC"/>
              <w:keepNext w:val="0"/>
              <w:keepLines w:val="0"/>
              <w:rPr>
                <w:rFonts w:cs="Arial"/>
                <w:szCs w:val="18"/>
                <w:lang w:eastAsia="ja-JP"/>
              </w:rPr>
            </w:pPr>
            <w:r w:rsidRPr="00DC7310">
              <w:rPr>
                <w:rFonts w:hint="eastAsia"/>
              </w:rPr>
              <w:t>-</w:t>
            </w:r>
          </w:p>
        </w:tc>
        <w:tc>
          <w:tcPr>
            <w:tcW w:w="884" w:type="pct"/>
            <w:vAlign w:val="center"/>
          </w:tcPr>
          <w:p w14:paraId="1BDDC2EE" w14:textId="77777777" w:rsidR="00644636" w:rsidRPr="00DC7310" w:rsidRDefault="00644636" w:rsidP="005070AE">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58BD82A" w14:textId="77777777" w:rsidR="00644636" w:rsidRPr="00DC7310" w:rsidRDefault="00644636" w:rsidP="005070AE">
            <w:pPr>
              <w:pStyle w:val="TAC"/>
              <w:keepNext w:val="0"/>
              <w:keepLines w:val="0"/>
              <w:rPr>
                <w:rFonts w:cs="Arial"/>
                <w:szCs w:val="18"/>
                <w:lang w:eastAsia="ja-JP"/>
              </w:rPr>
            </w:pPr>
            <w:r w:rsidRPr="00DC7310">
              <w:rPr>
                <w:szCs w:val="18"/>
              </w:rPr>
              <w:t>0.5</w:t>
            </w:r>
          </w:p>
        </w:tc>
      </w:tr>
      <w:tr w:rsidR="00644636" w:rsidRPr="00DC7310" w14:paraId="6A82B659" w14:textId="77777777" w:rsidTr="005070AE">
        <w:trPr>
          <w:jc w:val="center"/>
        </w:trPr>
        <w:tc>
          <w:tcPr>
            <w:tcW w:w="1357" w:type="pct"/>
            <w:tcBorders>
              <w:top w:val="single" w:sz="4" w:space="0" w:color="auto"/>
              <w:bottom w:val="single" w:sz="4" w:space="0" w:color="auto"/>
            </w:tcBorders>
          </w:tcPr>
          <w:p w14:paraId="2962FE48" w14:textId="77777777" w:rsidR="00644636" w:rsidRPr="00DC7310" w:rsidRDefault="00644636" w:rsidP="005070AE">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55C1E054" w14:textId="77777777" w:rsidR="00644636" w:rsidRPr="00DC7310" w:rsidRDefault="00644636" w:rsidP="005070AE">
            <w:pPr>
              <w:pStyle w:val="TAC"/>
              <w:keepNext w:val="0"/>
              <w:keepLines w:val="0"/>
              <w:rPr>
                <w:lang w:eastAsia="ko-KR"/>
              </w:rPr>
            </w:pPr>
            <w:r w:rsidRPr="00DC7310">
              <w:rPr>
                <w:lang w:eastAsia="ko-KR"/>
              </w:rPr>
              <w:t>-</w:t>
            </w:r>
          </w:p>
        </w:tc>
        <w:tc>
          <w:tcPr>
            <w:tcW w:w="938" w:type="pct"/>
            <w:vAlign w:val="center"/>
          </w:tcPr>
          <w:p w14:paraId="09C7E97F" w14:textId="77777777" w:rsidR="00644636" w:rsidRPr="00DC7310" w:rsidRDefault="00644636" w:rsidP="005070AE">
            <w:pPr>
              <w:pStyle w:val="TAC"/>
              <w:keepNext w:val="0"/>
              <w:keepLines w:val="0"/>
            </w:pPr>
            <w:r w:rsidRPr="00DC7310">
              <w:t>0.4</w:t>
            </w:r>
          </w:p>
        </w:tc>
        <w:tc>
          <w:tcPr>
            <w:tcW w:w="884" w:type="pct"/>
            <w:vAlign w:val="center"/>
          </w:tcPr>
          <w:p w14:paraId="55556961" w14:textId="77777777" w:rsidR="00644636" w:rsidRPr="00DC7310" w:rsidRDefault="00644636" w:rsidP="005070AE">
            <w:pPr>
              <w:pStyle w:val="TAC"/>
              <w:keepNext w:val="0"/>
              <w:keepLines w:val="0"/>
              <w:rPr>
                <w:lang w:eastAsia="zh-CN"/>
              </w:rPr>
            </w:pPr>
            <w:r w:rsidRPr="00DC7310">
              <w:rPr>
                <w:lang w:eastAsia="zh-CN"/>
              </w:rPr>
              <w:t>0.8</w:t>
            </w:r>
          </w:p>
        </w:tc>
        <w:tc>
          <w:tcPr>
            <w:tcW w:w="884" w:type="pct"/>
            <w:vAlign w:val="center"/>
          </w:tcPr>
          <w:p w14:paraId="48B88993" w14:textId="77777777" w:rsidR="00644636" w:rsidRPr="00DC7310" w:rsidRDefault="00644636" w:rsidP="005070AE">
            <w:pPr>
              <w:pStyle w:val="TAC"/>
              <w:keepNext w:val="0"/>
              <w:keepLines w:val="0"/>
              <w:rPr>
                <w:szCs w:val="18"/>
              </w:rPr>
            </w:pPr>
            <w:r w:rsidRPr="00DC7310">
              <w:rPr>
                <w:szCs w:val="18"/>
              </w:rPr>
              <w:t>0.3</w:t>
            </w:r>
          </w:p>
        </w:tc>
      </w:tr>
      <w:tr w:rsidR="00644636" w:rsidRPr="00DC7310" w14:paraId="7F220CE7" w14:textId="77777777" w:rsidTr="005070AE">
        <w:trPr>
          <w:jc w:val="center"/>
        </w:trPr>
        <w:tc>
          <w:tcPr>
            <w:tcW w:w="1357" w:type="pct"/>
            <w:tcBorders>
              <w:top w:val="single" w:sz="4" w:space="0" w:color="auto"/>
              <w:bottom w:val="single" w:sz="4" w:space="0" w:color="auto"/>
            </w:tcBorders>
            <w:vAlign w:val="center"/>
          </w:tcPr>
          <w:p w14:paraId="339A6E64" w14:textId="77777777" w:rsidR="00644636" w:rsidRDefault="00644636" w:rsidP="005070AE">
            <w:pPr>
              <w:pStyle w:val="TAC"/>
            </w:pPr>
            <w:r w:rsidRPr="00EF5447">
              <w:t>DC_3-41_n</w:t>
            </w:r>
            <w:r>
              <w:t>1</w:t>
            </w:r>
            <w:r w:rsidRPr="00EF5447">
              <w:t>-n41</w:t>
            </w:r>
          </w:p>
          <w:p w14:paraId="4689C80C" w14:textId="77777777" w:rsidR="00644636" w:rsidRPr="00DC7310" w:rsidRDefault="00644636" w:rsidP="005070AE">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2ECC4668" w14:textId="77777777" w:rsidR="00644636" w:rsidRPr="00DC7310" w:rsidRDefault="00644636" w:rsidP="005070AE">
            <w:pPr>
              <w:pStyle w:val="TAC"/>
              <w:keepNext w:val="0"/>
              <w:keepLines w:val="0"/>
              <w:rPr>
                <w:lang w:eastAsia="ko-KR"/>
              </w:rPr>
            </w:pPr>
            <w:r>
              <w:rPr>
                <w:rFonts w:eastAsia="DengXian"/>
                <w:lang w:eastAsia="zh-CN"/>
              </w:rPr>
              <w:t>-</w:t>
            </w:r>
          </w:p>
        </w:tc>
        <w:tc>
          <w:tcPr>
            <w:tcW w:w="938" w:type="pct"/>
            <w:vAlign w:val="center"/>
          </w:tcPr>
          <w:p w14:paraId="6DB5D9A6" w14:textId="77777777" w:rsidR="00644636" w:rsidRPr="00DC7310" w:rsidRDefault="00644636" w:rsidP="005070AE">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46B9549" w14:textId="77777777" w:rsidR="00644636" w:rsidRPr="00DC7310" w:rsidRDefault="00644636" w:rsidP="005070AE">
            <w:pPr>
              <w:pStyle w:val="TAC"/>
              <w:keepNext w:val="0"/>
              <w:keepLines w:val="0"/>
              <w:rPr>
                <w:lang w:eastAsia="zh-CN"/>
              </w:rPr>
            </w:pPr>
            <w:r>
              <w:rPr>
                <w:rFonts w:hint="eastAsia"/>
                <w:lang w:eastAsia="zh-CN"/>
              </w:rPr>
              <w:t>-</w:t>
            </w:r>
          </w:p>
        </w:tc>
        <w:tc>
          <w:tcPr>
            <w:tcW w:w="884" w:type="pct"/>
            <w:vAlign w:val="center"/>
          </w:tcPr>
          <w:p w14:paraId="5E4B0595" w14:textId="77777777" w:rsidR="00644636" w:rsidRPr="00DC7310" w:rsidRDefault="00644636" w:rsidP="005070AE">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44636" w:rsidRPr="00DC7310" w14:paraId="0964E3DB" w14:textId="77777777" w:rsidTr="005070AE">
        <w:trPr>
          <w:jc w:val="center"/>
        </w:trPr>
        <w:tc>
          <w:tcPr>
            <w:tcW w:w="1357" w:type="pct"/>
            <w:tcBorders>
              <w:top w:val="single" w:sz="4" w:space="0" w:color="auto"/>
              <w:bottom w:val="single" w:sz="4" w:space="0" w:color="auto"/>
            </w:tcBorders>
            <w:vAlign w:val="center"/>
          </w:tcPr>
          <w:p w14:paraId="5855E9B6" w14:textId="77777777" w:rsidR="00644636" w:rsidRPr="00DC7310" w:rsidRDefault="00644636" w:rsidP="005070AE">
            <w:pPr>
              <w:pStyle w:val="TAC"/>
              <w:keepNext w:val="0"/>
              <w:keepLines w:val="0"/>
            </w:pPr>
            <w:r w:rsidRPr="00DC7310">
              <w:t>DC_3-41_n1-n78</w:t>
            </w:r>
          </w:p>
          <w:p w14:paraId="72F3C541" w14:textId="77777777" w:rsidR="00644636" w:rsidRPr="00DC7310" w:rsidRDefault="00644636" w:rsidP="005070AE">
            <w:pPr>
              <w:pStyle w:val="TAC"/>
              <w:keepNext w:val="0"/>
              <w:keepLines w:val="0"/>
              <w:rPr>
                <w:rFonts w:eastAsia="MS Mincho" w:cs="Arial"/>
                <w:bCs/>
                <w:szCs w:val="18"/>
              </w:rPr>
            </w:pPr>
            <w:r w:rsidRPr="00DC7310">
              <w:t>DC_3-3-41_n1-n78</w:t>
            </w:r>
          </w:p>
        </w:tc>
        <w:tc>
          <w:tcPr>
            <w:tcW w:w="937" w:type="pct"/>
            <w:vAlign w:val="center"/>
          </w:tcPr>
          <w:p w14:paraId="0CE33C29"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0487B9F4"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F57CF0"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884" w:type="pct"/>
            <w:vAlign w:val="center"/>
          </w:tcPr>
          <w:p w14:paraId="15C6DEF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0.5</w:t>
            </w:r>
          </w:p>
        </w:tc>
      </w:tr>
      <w:tr w:rsidR="00644636" w:rsidRPr="00DC7310" w14:paraId="386C126D" w14:textId="77777777" w:rsidTr="005070AE">
        <w:trPr>
          <w:jc w:val="center"/>
        </w:trPr>
        <w:tc>
          <w:tcPr>
            <w:tcW w:w="1357" w:type="pct"/>
            <w:tcBorders>
              <w:top w:val="single" w:sz="4" w:space="0" w:color="auto"/>
              <w:bottom w:val="single" w:sz="4" w:space="0" w:color="auto"/>
            </w:tcBorders>
          </w:tcPr>
          <w:p w14:paraId="7E860386" w14:textId="77777777" w:rsidR="00644636" w:rsidRPr="00DC7310" w:rsidRDefault="00644636" w:rsidP="005070AE">
            <w:pPr>
              <w:pStyle w:val="TAC"/>
              <w:keepNext w:val="0"/>
              <w:keepLines w:val="0"/>
            </w:pPr>
            <w:r w:rsidRPr="00DC7310">
              <w:t>DC_3-41_n3-n41</w:t>
            </w:r>
          </w:p>
        </w:tc>
        <w:tc>
          <w:tcPr>
            <w:tcW w:w="937" w:type="pct"/>
            <w:vAlign w:val="center"/>
          </w:tcPr>
          <w:p w14:paraId="76422A01" w14:textId="77777777" w:rsidR="00644636" w:rsidRPr="00DC7310" w:rsidRDefault="00644636" w:rsidP="005070AE">
            <w:pPr>
              <w:pStyle w:val="TAC"/>
              <w:keepNext w:val="0"/>
              <w:keepLines w:val="0"/>
              <w:rPr>
                <w:lang w:eastAsia="zh-CN"/>
              </w:rPr>
            </w:pPr>
            <w:r w:rsidRPr="00DC7310">
              <w:rPr>
                <w:rFonts w:eastAsia="DengXian"/>
                <w:lang w:eastAsia="zh-CN"/>
              </w:rPr>
              <w:t>-</w:t>
            </w:r>
          </w:p>
        </w:tc>
        <w:tc>
          <w:tcPr>
            <w:tcW w:w="938" w:type="pct"/>
            <w:vAlign w:val="center"/>
          </w:tcPr>
          <w:p w14:paraId="63527228"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F243D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22859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4BD91E96" w14:textId="77777777" w:rsidTr="005070AE">
        <w:trPr>
          <w:jc w:val="center"/>
        </w:trPr>
        <w:tc>
          <w:tcPr>
            <w:tcW w:w="1357" w:type="pct"/>
            <w:tcBorders>
              <w:top w:val="single" w:sz="4" w:space="0" w:color="auto"/>
              <w:bottom w:val="single" w:sz="4" w:space="0" w:color="auto"/>
            </w:tcBorders>
          </w:tcPr>
          <w:p w14:paraId="250BC341" w14:textId="77777777" w:rsidR="00644636" w:rsidRPr="00DC7310" w:rsidRDefault="00644636" w:rsidP="005070AE">
            <w:pPr>
              <w:pStyle w:val="TAC"/>
              <w:keepNext w:val="0"/>
              <w:keepLines w:val="0"/>
            </w:pPr>
            <w:r w:rsidRPr="00DC7310">
              <w:t>DC_3-41_n3-n77</w:t>
            </w:r>
          </w:p>
        </w:tc>
        <w:tc>
          <w:tcPr>
            <w:tcW w:w="937" w:type="pct"/>
            <w:vAlign w:val="center"/>
          </w:tcPr>
          <w:p w14:paraId="4F4E5E6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0C89057E"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4655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60D0F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C3CD6A" w14:textId="77777777" w:rsidTr="005070AE">
        <w:trPr>
          <w:jc w:val="center"/>
        </w:trPr>
        <w:tc>
          <w:tcPr>
            <w:tcW w:w="1357" w:type="pct"/>
            <w:tcBorders>
              <w:top w:val="single" w:sz="4" w:space="0" w:color="auto"/>
              <w:bottom w:val="single" w:sz="4" w:space="0" w:color="auto"/>
            </w:tcBorders>
          </w:tcPr>
          <w:p w14:paraId="63773828" w14:textId="77777777" w:rsidR="00644636" w:rsidRPr="00DC7310" w:rsidRDefault="00644636" w:rsidP="005070AE">
            <w:pPr>
              <w:pStyle w:val="TAC"/>
              <w:keepNext w:val="0"/>
              <w:keepLines w:val="0"/>
            </w:pPr>
            <w:r w:rsidRPr="00DC7310">
              <w:t>DC_3-41_n3-n78</w:t>
            </w:r>
          </w:p>
        </w:tc>
        <w:tc>
          <w:tcPr>
            <w:tcW w:w="937" w:type="pct"/>
            <w:vAlign w:val="center"/>
          </w:tcPr>
          <w:p w14:paraId="6FB2444C"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24F31BC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7DB162"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7A0ABB63"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75CC0D57" w14:textId="77777777" w:rsidTr="005070AE">
        <w:trPr>
          <w:jc w:val="center"/>
        </w:trPr>
        <w:tc>
          <w:tcPr>
            <w:tcW w:w="1357" w:type="pct"/>
            <w:tcBorders>
              <w:top w:val="single" w:sz="4" w:space="0" w:color="auto"/>
              <w:bottom w:val="single" w:sz="4" w:space="0" w:color="auto"/>
            </w:tcBorders>
          </w:tcPr>
          <w:p w14:paraId="5AAC0624" w14:textId="77777777" w:rsidR="00644636" w:rsidRPr="00DC7310" w:rsidRDefault="00644636" w:rsidP="005070AE">
            <w:pPr>
              <w:pStyle w:val="TAC"/>
              <w:keepNext w:val="0"/>
              <w:keepLines w:val="0"/>
            </w:pPr>
            <w:r w:rsidRPr="00DC7310">
              <w:t>DC_3-41_n28-n41</w:t>
            </w:r>
          </w:p>
        </w:tc>
        <w:tc>
          <w:tcPr>
            <w:tcW w:w="937" w:type="pct"/>
            <w:vAlign w:val="center"/>
          </w:tcPr>
          <w:p w14:paraId="14747A7B" w14:textId="77777777" w:rsidR="00644636" w:rsidRPr="00DC7310" w:rsidRDefault="00644636" w:rsidP="005070AE">
            <w:pPr>
              <w:pStyle w:val="TAC"/>
              <w:keepNext w:val="0"/>
              <w:keepLines w:val="0"/>
              <w:rPr>
                <w:lang w:eastAsia="zh-CN"/>
              </w:rPr>
            </w:pPr>
            <w:r w:rsidRPr="00DC7310">
              <w:rPr>
                <w:rFonts w:eastAsia="DengXian"/>
                <w:lang w:eastAsia="zh-CN"/>
              </w:rPr>
              <w:t>0.2</w:t>
            </w:r>
          </w:p>
        </w:tc>
        <w:tc>
          <w:tcPr>
            <w:tcW w:w="938" w:type="pct"/>
            <w:vAlign w:val="center"/>
          </w:tcPr>
          <w:p w14:paraId="538B8DA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C56E99" w14:textId="77777777" w:rsidR="00644636" w:rsidRPr="00DC7310" w:rsidRDefault="00644636" w:rsidP="005070AE">
            <w:pPr>
              <w:pStyle w:val="TAC"/>
              <w:keepNext w:val="0"/>
              <w:keepLines w:val="0"/>
              <w:rPr>
                <w:lang w:eastAsia="ja-JP"/>
              </w:rPr>
            </w:pPr>
            <w:r w:rsidRPr="00DC7310">
              <w:rPr>
                <w:lang w:eastAsia="zh-CN"/>
              </w:rPr>
              <w:t>0.2</w:t>
            </w:r>
          </w:p>
        </w:tc>
        <w:tc>
          <w:tcPr>
            <w:tcW w:w="884" w:type="pct"/>
            <w:vAlign w:val="center"/>
          </w:tcPr>
          <w:p w14:paraId="5030A8E4"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644636" w:rsidRPr="00DC7310" w14:paraId="2A3DCDB5" w14:textId="77777777" w:rsidTr="005070AE">
        <w:trPr>
          <w:jc w:val="center"/>
        </w:trPr>
        <w:tc>
          <w:tcPr>
            <w:tcW w:w="1357" w:type="pct"/>
            <w:tcBorders>
              <w:bottom w:val="single" w:sz="4" w:space="0" w:color="auto"/>
            </w:tcBorders>
          </w:tcPr>
          <w:p w14:paraId="3028ACA1" w14:textId="77777777" w:rsidR="00644636" w:rsidRPr="00DC7310" w:rsidRDefault="00644636" w:rsidP="005070AE">
            <w:pPr>
              <w:pStyle w:val="TAC"/>
              <w:keepNext w:val="0"/>
              <w:keepLines w:val="0"/>
              <w:rPr>
                <w:rFonts w:cs="Arial"/>
              </w:rPr>
            </w:pPr>
            <w:r w:rsidRPr="00DC7310">
              <w:rPr>
                <w:rFonts w:eastAsia="MS Mincho" w:cs="Arial"/>
                <w:bCs/>
                <w:szCs w:val="18"/>
              </w:rPr>
              <w:t>DC_3-41_n28-n77</w:t>
            </w:r>
          </w:p>
        </w:tc>
        <w:tc>
          <w:tcPr>
            <w:tcW w:w="937" w:type="pct"/>
            <w:vAlign w:val="center"/>
          </w:tcPr>
          <w:p w14:paraId="2373773A" w14:textId="77777777" w:rsidR="00644636" w:rsidRPr="00DC7310" w:rsidRDefault="00644636" w:rsidP="005070AE">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1FB1C4A3" w14:textId="77777777" w:rsidR="00644636" w:rsidRPr="00DC7310" w:rsidRDefault="00644636" w:rsidP="005070A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1D16F85"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5AAFEDAC" w14:textId="77777777" w:rsidR="00644636" w:rsidRPr="00DC7310" w:rsidRDefault="00644636" w:rsidP="005070A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644636" w:rsidRPr="00DC7310" w14:paraId="773AF7A3" w14:textId="77777777" w:rsidTr="005070AE">
        <w:trPr>
          <w:jc w:val="center"/>
        </w:trPr>
        <w:tc>
          <w:tcPr>
            <w:tcW w:w="1357" w:type="pct"/>
            <w:tcBorders>
              <w:bottom w:val="single" w:sz="4" w:space="0" w:color="auto"/>
            </w:tcBorders>
          </w:tcPr>
          <w:p w14:paraId="20096AA7" w14:textId="77777777" w:rsidR="00644636" w:rsidRPr="00DC7310" w:rsidRDefault="00644636" w:rsidP="005070AE">
            <w:pPr>
              <w:pStyle w:val="TAC"/>
              <w:keepNext w:val="0"/>
              <w:keepLines w:val="0"/>
              <w:rPr>
                <w:rFonts w:cs="Arial"/>
              </w:rPr>
            </w:pPr>
            <w:r w:rsidRPr="00DC7310">
              <w:rPr>
                <w:rFonts w:eastAsia="MS Mincho" w:cs="Arial"/>
                <w:bCs/>
                <w:szCs w:val="18"/>
              </w:rPr>
              <w:t>DC_3-41_n28-n78</w:t>
            </w:r>
          </w:p>
        </w:tc>
        <w:tc>
          <w:tcPr>
            <w:tcW w:w="937" w:type="pct"/>
            <w:vAlign w:val="center"/>
          </w:tcPr>
          <w:p w14:paraId="244D509A" w14:textId="77777777" w:rsidR="00644636" w:rsidRPr="00DC7310" w:rsidRDefault="00644636" w:rsidP="005070AE">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4519E5CF" w14:textId="77777777" w:rsidR="00644636" w:rsidRPr="00DC7310" w:rsidRDefault="00644636" w:rsidP="005070AE">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D920314" w14:textId="77777777" w:rsidR="00644636" w:rsidRPr="00DC7310" w:rsidRDefault="00644636" w:rsidP="005070AE">
            <w:pPr>
              <w:pStyle w:val="TAC"/>
              <w:keepNext w:val="0"/>
              <w:keepLines w:val="0"/>
              <w:rPr>
                <w:rFonts w:cs="Arial"/>
                <w:szCs w:val="18"/>
                <w:lang w:eastAsia="ja-JP"/>
              </w:rPr>
            </w:pPr>
            <w:r w:rsidRPr="00DC7310">
              <w:rPr>
                <w:lang w:eastAsia="zh-CN"/>
              </w:rPr>
              <w:t>0.2</w:t>
            </w:r>
          </w:p>
        </w:tc>
        <w:tc>
          <w:tcPr>
            <w:tcW w:w="884" w:type="pct"/>
            <w:vAlign w:val="center"/>
          </w:tcPr>
          <w:p w14:paraId="358CD7A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A4FAAD6" w14:textId="77777777" w:rsidTr="005070AE">
        <w:trPr>
          <w:jc w:val="center"/>
        </w:trPr>
        <w:tc>
          <w:tcPr>
            <w:tcW w:w="1357" w:type="pct"/>
            <w:tcBorders>
              <w:top w:val="single" w:sz="4" w:space="0" w:color="auto"/>
              <w:bottom w:val="single" w:sz="4" w:space="0" w:color="auto"/>
            </w:tcBorders>
          </w:tcPr>
          <w:p w14:paraId="2C3B28B8"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7495E219"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350FCF52"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91488B"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8C87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5B09897" w14:textId="77777777" w:rsidTr="005070AE">
        <w:trPr>
          <w:jc w:val="center"/>
        </w:trPr>
        <w:tc>
          <w:tcPr>
            <w:tcW w:w="1357" w:type="pct"/>
            <w:tcBorders>
              <w:top w:val="single" w:sz="4" w:space="0" w:color="auto"/>
              <w:bottom w:val="single" w:sz="4" w:space="0" w:color="auto"/>
            </w:tcBorders>
          </w:tcPr>
          <w:p w14:paraId="0D59CEB4" w14:textId="77777777" w:rsidR="00644636" w:rsidRPr="00DC7310" w:rsidRDefault="00644636" w:rsidP="005070AE">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495B85A3" w14:textId="77777777" w:rsidR="00644636" w:rsidRPr="00DC7310" w:rsidRDefault="00644636" w:rsidP="005070AE">
            <w:pPr>
              <w:pStyle w:val="TAC"/>
              <w:keepNext w:val="0"/>
              <w:keepLines w:val="0"/>
              <w:rPr>
                <w:lang w:eastAsia="ja-JP"/>
              </w:rPr>
            </w:pPr>
            <w:r w:rsidRPr="00DC7310">
              <w:rPr>
                <w:rFonts w:eastAsia="DengXian"/>
                <w:lang w:eastAsia="zh-CN"/>
              </w:rPr>
              <w:t>0.2</w:t>
            </w:r>
          </w:p>
        </w:tc>
        <w:tc>
          <w:tcPr>
            <w:tcW w:w="938" w:type="pct"/>
            <w:vAlign w:val="center"/>
          </w:tcPr>
          <w:p w14:paraId="5722AB8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81B8122"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235D1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385B558" w14:textId="77777777" w:rsidTr="005070AE">
        <w:trPr>
          <w:jc w:val="center"/>
        </w:trPr>
        <w:tc>
          <w:tcPr>
            <w:tcW w:w="1357" w:type="pct"/>
            <w:tcBorders>
              <w:bottom w:val="single" w:sz="4" w:space="0" w:color="auto"/>
            </w:tcBorders>
          </w:tcPr>
          <w:p w14:paraId="42DAD012"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5F6D0CA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758AE211"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C0F94FE"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CD3C6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0F16B8F" w14:textId="77777777" w:rsidTr="005070AE">
        <w:trPr>
          <w:jc w:val="center"/>
        </w:trPr>
        <w:tc>
          <w:tcPr>
            <w:tcW w:w="1357" w:type="pct"/>
            <w:tcBorders>
              <w:bottom w:val="single" w:sz="4" w:space="0" w:color="auto"/>
            </w:tcBorders>
          </w:tcPr>
          <w:p w14:paraId="4B8ADE37"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97BB76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0A36BE16"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1270E28"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02570F45"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r>
      <w:tr w:rsidR="00644636" w:rsidRPr="00DC7310" w14:paraId="660E5C1B" w14:textId="77777777" w:rsidTr="005070AE">
        <w:trPr>
          <w:jc w:val="center"/>
        </w:trPr>
        <w:tc>
          <w:tcPr>
            <w:tcW w:w="1357" w:type="pct"/>
            <w:tcBorders>
              <w:bottom w:val="single" w:sz="4" w:space="0" w:color="auto"/>
            </w:tcBorders>
          </w:tcPr>
          <w:p w14:paraId="28B82E3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3CD18F41"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938" w:type="pct"/>
            <w:vAlign w:val="center"/>
          </w:tcPr>
          <w:p w14:paraId="4E718EF3" w14:textId="77777777" w:rsidR="00644636" w:rsidRPr="00DC7310" w:rsidRDefault="00644636" w:rsidP="005070AE">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585CE0D" w14:textId="77777777" w:rsidR="00644636" w:rsidRPr="00DC7310" w:rsidRDefault="00644636" w:rsidP="005070AE">
            <w:pPr>
              <w:pStyle w:val="TAC"/>
              <w:keepNext w:val="0"/>
              <w:keepLines w:val="0"/>
              <w:rPr>
                <w:rFonts w:cs="Arial"/>
              </w:rPr>
            </w:pPr>
            <w:r w:rsidRPr="00DC7310">
              <w:rPr>
                <w:rFonts w:cs="Arial"/>
                <w:lang w:eastAsia="zh-CN"/>
              </w:rPr>
              <w:t>0.5</w:t>
            </w:r>
          </w:p>
        </w:tc>
        <w:tc>
          <w:tcPr>
            <w:tcW w:w="884" w:type="pct"/>
            <w:vAlign w:val="center"/>
          </w:tcPr>
          <w:p w14:paraId="293EB76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6587BFE" w14:textId="77777777" w:rsidTr="005070AE">
        <w:trPr>
          <w:jc w:val="center"/>
        </w:trPr>
        <w:tc>
          <w:tcPr>
            <w:tcW w:w="1357" w:type="pct"/>
            <w:tcBorders>
              <w:top w:val="single" w:sz="4" w:space="0" w:color="auto"/>
              <w:bottom w:val="single" w:sz="4" w:space="0" w:color="auto"/>
            </w:tcBorders>
          </w:tcPr>
          <w:p w14:paraId="4FF05D69" w14:textId="77777777" w:rsidR="00644636" w:rsidRPr="00DC7310" w:rsidRDefault="00644636" w:rsidP="005070AE">
            <w:pPr>
              <w:pStyle w:val="TAC"/>
              <w:keepNext w:val="0"/>
              <w:keepLines w:val="0"/>
            </w:pPr>
            <w:r w:rsidRPr="00DC7310">
              <w:rPr>
                <w:lang w:eastAsia="zh-TW"/>
              </w:rPr>
              <w:t>DC_3-42_n1-n77</w:t>
            </w:r>
          </w:p>
        </w:tc>
        <w:tc>
          <w:tcPr>
            <w:tcW w:w="937" w:type="pct"/>
            <w:vAlign w:val="center"/>
          </w:tcPr>
          <w:p w14:paraId="533C6AAC"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4FD5270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F47B3AD"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3CC4D62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C6015B" w14:textId="77777777" w:rsidTr="005070AE">
        <w:trPr>
          <w:jc w:val="center"/>
        </w:trPr>
        <w:tc>
          <w:tcPr>
            <w:tcW w:w="1357" w:type="pct"/>
            <w:tcBorders>
              <w:top w:val="single" w:sz="4" w:space="0" w:color="auto"/>
              <w:bottom w:val="single" w:sz="4" w:space="0" w:color="auto"/>
            </w:tcBorders>
          </w:tcPr>
          <w:p w14:paraId="6B99B9B4" w14:textId="77777777" w:rsidR="00644636" w:rsidRPr="00DC7310" w:rsidRDefault="00644636" w:rsidP="005070AE">
            <w:pPr>
              <w:pStyle w:val="TAC"/>
              <w:keepNext w:val="0"/>
              <w:keepLines w:val="0"/>
            </w:pPr>
            <w:r w:rsidRPr="00DC7310">
              <w:rPr>
                <w:lang w:eastAsia="zh-TW"/>
              </w:rPr>
              <w:t>DC_3-42_n1-n78</w:t>
            </w:r>
          </w:p>
        </w:tc>
        <w:tc>
          <w:tcPr>
            <w:tcW w:w="937" w:type="pct"/>
            <w:vAlign w:val="center"/>
          </w:tcPr>
          <w:p w14:paraId="037626F4"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66C11C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62093E"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610959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DFD0507" w14:textId="77777777" w:rsidTr="005070AE">
        <w:trPr>
          <w:jc w:val="center"/>
        </w:trPr>
        <w:tc>
          <w:tcPr>
            <w:tcW w:w="1357" w:type="pct"/>
            <w:tcBorders>
              <w:top w:val="single" w:sz="4" w:space="0" w:color="auto"/>
              <w:bottom w:val="single" w:sz="4" w:space="0" w:color="auto"/>
            </w:tcBorders>
          </w:tcPr>
          <w:p w14:paraId="4D2EE6A3" w14:textId="77777777" w:rsidR="00644636" w:rsidRPr="00DC7310" w:rsidRDefault="00644636" w:rsidP="005070AE">
            <w:pPr>
              <w:pStyle w:val="TAC"/>
              <w:keepNext w:val="0"/>
              <w:keepLines w:val="0"/>
            </w:pPr>
            <w:r w:rsidRPr="00DC7310">
              <w:rPr>
                <w:lang w:eastAsia="zh-TW"/>
              </w:rPr>
              <w:t>DC_3-42_n1-n79</w:t>
            </w:r>
          </w:p>
        </w:tc>
        <w:tc>
          <w:tcPr>
            <w:tcW w:w="937" w:type="pct"/>
            <w:vAlign w:val="center"/>
          </w:tcPr>
          <w:p w14:paraId="1B52C83E" w14:textId="77777777" w:rsidR="00644636" w:rsidRPr="00DC7310" w:rsidRDefault="00644636" w:rsidP="005070AE">
            <w:pPr>
              <w:pStyle w:val="TAC"/>
              <w:keepNext w:val="0"/>
              <w:keepLines w:val="0"/>
              <w:rPr>
                <w:szCs w:val="18"/>
                <w:lang w:eastAsia="zh-CN"/>
              </w:rPr>
            </w:pPr>
            <w:r w:rsidRPr="00DC7310">
              <w:rPr>
                <w:lang w:eastAsia="zh-TW"/>
              </w:rPr>
              <w:t>0.2</w:t>
            </w:r>
          </w:p>
        </w:tc>
        <w:tc>
          <w:tcPr>
            <w:tcW w:w="938" w:type="pct"/>
            <w:vAlign w:val="center"/>
          </w:tcPr>
          <w:p w14:paraId="51D8C1D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926F91"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vAlign w:val="center"/>
          </w:tcPr>
          <w:p w14:paraId="23CEC234"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0B752403" w14:textId="77777777" w:rsidTr="005070AE">
        <w:trPr>
          <w:jc w:val="center"/>
        </w:trPr>
        <w:tc>
          <w:tcPr>
            <w:tcW w:w="1357" w:type="pct"/>
            <w:tcBorders>
              <w:top w:val="single" w:sz="4" w:space="0" w:color="auto"/>
              <w:bottom w:val="single" w:sz="4" w:space="0" w:color="auto"/>
            </w:tcBorders>
          </w:tcPr>
          <w:p w14:paraId="7EB6C9F6" w14:textId="77777777" w:rsidR="00644636" w:rsidRPr="00DC7310" w:rsidRDefault="00644636" w:rsidP="005070AE">
            <w:pPr>
              <w:pStyle w:val="TAC"/>
              <w:keepNext w:val="0"/>
              <w:keepLines w:val="0"/>
            </w:pPr>
            <w:r w:rsidRPr="00DC7310">
              <w:t>DC_3-42_n28-n77</w:t>
            </w:r>
          </w:p>
        </w:tc>
        <w:tc>
          <w:tcPr>
            <w:tcW w:w="937" w:type="pct"/>
            <w:tcBorders>
              <w:top w:val="single" w:sz="4" w:space="0" w:color="auto"/>
            </w:tcBorders>
            <w:vAlign w:val="center"/>
          </w:tcPr>
          <w:p w14:paraId="456EDC33" w14:textId="77777777" w:rsidR="00644636" w:rsidRPr="00DC7310" w:rsidRDefault="00644636" w:rsidP="005070AE">
            <w:pPr>
              <w:pStyle w:val="TAC"/>
              <w:keepNext w:val="0"/>
              <w:keepLines w:val="0"/>
              <w:rPr>
                <w:szCs w:val="18"/>
                <w:lang w:eastAsia="zh-CN"/>
              </w:rPr>
            </w:pPr>
            <w:r w:rsidRPr="00DC7310">
              <w:t>0.2</w:t>
            </w:r>
          </w:p>
        </w:tc>
        <w:tc>
          <w:tcPr>
            <w:tcW w:w="938" w:type="pct"/>
            <w:tcBorders>
              <w:top w:val="single" w:sz="4" w:space="0" w:color="auto"/>
            </w:tcBorders>
            <w:vAlign w:val="center"/>
          </w:tcPr>
          <w:p w14:paraId="490277D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7EBCD28A" w14:textId="77777777" w:rsidR="00644636" w:rsidRPr="00DC7310" w:rsidRDefault="00644636" w:rsidP="005070AE">
            <w:pPr>
              <w:pStyle w:val="TAC"/>
              <w:keepNext w:val="0"/>
              <w:keepLines w:val="0"/>
              <w:rPr>
                <w:lang w:eastAsia="zh-CN"/>
              </w:rPr>
            </w:pPr>
            <w:r w:rsidRPr="00DC7310">
              <w:t>0.5</w:t>
            </w:r>
          </w:p>
        </w:tc>
        <w:tc>
          <w:tcPr>
            <w:tcW w:w="884" w:type="pct"/>
            <w:tcBorders>
              <w:top w:val="single" w:sz="4" w:space="0" w:color="auto"/>
            </w:tcBorders>
            <w:vAlign w:val="center"/>
          </w:tcPr>
          <w:p w14:paraId="2CE5EB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BA17A2D" w14:textId="77777777" w:rsidTr="005070AE">
        <w:trPr>
          <w:jc w:val="center"/>
        </w:trPr>
        <w:tc>
          <w:tcPr>
            <w:tcW w:w="1357" w:type="pct"/>
            <w:tcBorders>
              <w:bottom w:val="single" w:sz="4" w:space="0" w:color="auto"/>
            </w:tcBorders>
          </w:tcPr>
          <w:p w14:paraId="27F345BB" w14:textId="77777777" w:rsidR="00644636" w:rsidRPr="00DC7310" w:rsidRDefault="00644636" w:rsidP="005070AE">
            <w:pPr>
              <w:pStyle w:val="TAC"/>
              <w:keepNext w:val="0"/>
              <w:keepLines w:val="0"/>
              <w:rPr>
                <w:rFonts w:cs="Arial"/>
              </w:rPr>
            </w:pPr>
            <w:r w:rsidRPr="00DC7310">
              <w:rPr>
                <w:rFonts w:cs="Arial"/>
                <w:szCs w:val="18"/>
                <w:lang w:eastAsia="ja-JP"/>
              </w:rPr>
              <w:t>DC_3-42_n77-n79</w:t>
            </w:r>
          </w:p>
        </w:tc>
        <w:tc>
          <w:tcPr>
            <w:tcW w:w="937" w:type="pct"/>
            <w:vAlign w:val="center"/>
          </w:tcPr>
          <w:p w14:paraId="3AC6EB14" w14:textId="77777777" w:rsidR="00644636" w:rsidRPr="00DC7310" w:rsidRDefault="00644636" w:rsidP="005070AE">
            <w:pPr>
              <w:pStyle w:val="TAC"/>
              <w:keepNext w:val="0"/>
              <w:keepLines w:val="0"/>
              <w:rPr>
                <w:rFonts w:cs="Arial"/>
              </w:rPr>
            </w:pPr>
            <w:r w:rsidRPr="00DC7310">
              <w:t>0.2</w:t>
            </w:r>
          </w:p>
        </w:tc>
        <w:tc>
          <w:tcPr>
            <w:tcW w:w="938" w:type="pct"/>
            <w:vAlign w:val="center"/>
          </w:tcPr>
          <w:p w14:paraId="7C35376D" w14:textId="77777777" w:rsidR="00644636" w:rsidRPr="00DC7310" w:rsidRDefault="00644636" w:rsidP="005070AE">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09C56A6" w14:textId="77777777" w:rsidR="00644636" w:rsidRPr="00DC7310" w:rsidRDefault="00644636" w:rsidP="005070AE">
            <w:pPr>
              <w:pStyle w:val="TAC"/>
              <w:keepNext w:val="0"/>
              <w:keepLines w:val="0"/>
              <w:rPr>
                <w:rFonts w:cs="Arial"/>
              </w:rPr>
            </w:pPr>
            <w:r w:rsidRPr="00DC7310">
              <w:t>0.5</w:t>
            </w:r>
          </w:p>
        </w:tc>
        <w:tc>
          <w:tcPr>
            <w:tcW w:w="884" w:type="pct"/>
            <w:vAlign w:val="center"/>
          </w:tcPr>
          <w:p w14:paraId="28B4D022" w14:textId="77777777" w:rsidR="00644636" w:rsidRPr="00DC7310" w:rsidRDefault="00644636" w:rsidP="005070AE">
            <w:pPr>
              <w:pStyle w:val="TAC"/>
              <w:keepNext w:val="0"/>
              <w:keepLines w:val="0"/>
              <w:rPr>
                <w:rFonts w:cs="Arial"/>
              </w:rPr>
            </w:pPr>
            <w:r w:rsidRPr="00DC7310">
              <w:rPr>
                <w:lang w:eastAsia="zh-CN"/>
              </w:rPr>
              <w:t>-</w:t>
            </w:r>
          </w:p>
        </w:tc>
      </w:tr>
      <w:tr w:rsidR="00644636" w:rsidRPr="00DC7310" w14:paraId="76293E93" w14:textId="77777777" w:rsidTr="005070AE">
        <w:trPr>
          <w:jc w:val="center"/>
        </w:trPr>
        <w:tc>
          <w:tcPr>
            <w:tcW w:w="1357" w:type="pct"/>
            <w:tcBorders>
              <w:bottom w:val="single" w:sz="4" w:space="0" w:color="auto"/>
            </w:tcBorders>
          </w:tcPr>
          <w:p w14:paraId="3CD8D150" w14:textId="77777777" w:rsidR="00644636" w:rsidRPr="00DC7310" w:rsidRDefault="00644636" w:rsidP="005070AE">
            <w:pPr>
              <w:pStyle w:val="TAC"/>
              <w:keepNext w:val="0"/>
              <w:keepLines w:val="0"/>
              <w:rPr>
                <w:rFonts w:cs="Arial"/>
              </w:rPr>
            </w:pPr>
            <w:r w:rsidRPr="00DC7310">
              <w:rPr>
                <w:rFonts w:cs="Arial"/>
                <w:szCs w:val="18"/>
                <w:lang w:eastAsia="ja-JP"/>
              </w:rPr>
              <w:t>DC_3-42_n78-n79</w:t>
            </w:r>
          </w:p>
        </w:tc>
        <w:tc>
          <w:tcPr>
            <w:tcW w:w="937" w:type="pct"/>
            <w:vAlign w:val="center"/>
          </w:tcPr>
          <w:p w14:paraId="64E2B00B" w14:textId="77777777" w:rsidR="00644636" w:rsidRPr="00DC7310" w:rsidRDefault="00644636" w:rsidP="005070AE">
            <w:pPr>
              <w:pStyle w:val="TAC"/>
              <w:keepNext w:val="0"/>
              <w:keepLines w:val="0"/>
              <w:rPr>
                <w:rFonts w:cs="Arial"/>
              </w:rPr>
            </w:pPr>
            <w:r w:rsidRPr="00DC7310">
              <w:rPr>
                <w:lang w:eastAsia="ja-JP"/>
              </w:rPr>
              <w:t>0.2</w:t>
            </w:r>
          </w:p>
        </w:tc>
        <w:tc>
          <w:tcPr>
            <w:tcW w:w="938" w:type="pct"/>
            <w:vAlign w:val="center"/>
          </w:tcPr>
          <w:p w14:paraId="678888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F74B37" w14:textId="77777777" w:rsidR="00644636" w:rsidRPr="00DC7310" w:rsidRDefault="00644636" w:rsidP="005070AE">
            <w:pPr>
              <w:pStyle w:val="TAC"/>
              <w:keepNext w:val="0"/>
              <w:keepLines w:val="0"/>
              <w:rPr>
                <w:rFonts w:cs="Arial"/>
              </w:rPr>
            </w:pPr>
            <w:r w:rsidRPr="00DC7310">
              <w:rPr>
                <w:rFonts w:eastAsia="Yu Mincho" w:cs="Arial"/>
                <w:lang w:eastAsia="ja-JP"/>
              </w:rPr>
              <w:t>0.5</w:t>
            </w:r>
          </w:p>
        </w:tc>
        <w:tc>
          <w:tcPr>
            <w:tcW w:w="884" w:type="pct"/>
            <w:vAlign w:val="center"/>
          </w:tcPr>
          <w:p w14:paraId="590D8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3F135D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E7CC58F" w14:textId="77777777" w:rsidR="00644636" w:rsidRDefault="00644636" w:rsidP="005070AE">
            <w:pPr>
              <w:pStyle w:val="TAC"/>
              <w:keepNext w:val="0"/>
              <w:keepLines w:val="0"/>
              <w:rPr>
                <w:ins w:id="167" w:author="문정민님/JUNG-MIN MOON/Device Tech팀" w:date="2026-01-20T11:43:00Z"/>
                <w:rFonts w:eastAsiaTheme="minorEastAsia" w:cs="Arial"/>
                <w:szCs w:val="18"/>
                <w:lang w:eastAsia="ko-KR"/>
              </w:rPr>
            </w:pPr>
            <w:r w:rsidRPr="00DC7310">
              <w:rPr>
                <w:rFonts w:cs="Arial"/>
                <w:szCs w:val="18"/>
                <w:lang w:eastAsia="ja-JP"/>
              </w:rPr>
              <w:t>DC_5-7_n1-n78</w:t>
            </w:r>
          </w:p>
          <w:p w14:paraId="27529387" w14:textId="5A8CC0C9" w:rsidR="009A30A7" w:rsidRPr="009A30A7" w:rsidRDefault="009A30A7" w:rsidP="005070AE">
            <w:pPr>
              <w:pStyle w:val="TAC"/>
              <w:keepNext w:val="0"/>
              <w:keepLines w:val="0"/>
              <w:rPr>
                <w:rFonts w:cs="Arial"/>
                <w:szCs w:val="18"/>
                <w:lang w:eastAsia="ja-JP"/>
              </w:rPr>
            </w:pPr>
            <w:ins w:id="168" w:author="문정민님/JUNG-MIN MOON/Device Tech팀" w:date="2026-01-20T11:43:00Z">
              <w:r w:rsidRPr="00DC7310">
                <w:rPr>
                  <w:rFonts w:cs="Arial"/>
                  <w:szCs w:val="18"/>
                  <w:lang w:eastAsia="ja-JP"/>
                </w:rPr>
                <w:t>DC_5-</w:t>
              </w:r>
              <w:r>
                <w:rPr>
                  <w:rFonts w:eastAsiaTheme="minorEastAsia" w:cs="Arial" w:hint="eastAsia"/>
                  <w:szCs w:val="18"/>
                  <w:lang w:eastAsia="ko-KR"/>
                </w:rPr>
                <w:t>7-</w:t>
              </w:r>
              <w:r w:rsidRPr="00DC7310">
                <w:rPr>
                  <w:rFonts w:cs="Arial"/>
                  <w:szCs w:val="18"/>
                  <w:lang w:eastAsia="ja-JP"/>
                </w:rPr>
                <w:t>7_n1-n78</w:t>
              </w:r>
            </w:ins>
          </w:p>
        </w:tc>
        <w:tc>
          <w:tcPr>
            <w:tcW w:w="937" w:type="pct"/>
            <w:tcBorders>
              <w:top w:val="single" w:sz="4" w:space="0" w:color="auto"/>
              <w:left w:val="single" w:sz="4" w:space="0" w:color="auto"/>
              <w:bottom w:val="single" w:sz="4" w:space="0" w:color="auto"/>
              <w:right w:val="single" w:sz="4" w:space="0" w:color="auto"/>
            </w:tcBorders>
            <w:vAlign w:val="center"/>
          </w:tcPr>
          <w:p w14:paraId="25F25AEA"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D9697A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545AB6D" w14:textId="77777777" w:rsidR="00644636" w:rsidRPr="00DC7310" w:rsidRDefault="00644636" w:rsidP="005070AE">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CE5DC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r>
      <w:tr w:rsidR="00644636" w:rsidRPr="00DC7310" w14:paraId="54A185C6" w14:textId="77777777" w:rsidTr="005070AE">
        <w:trPr>
          <w:jc w:val="center"/>
        </w:trPr>
        <w:tc>
          <w:tcPr>
            <w:tcW w:w="1357" w:type="pct"/>
            <w:tcBorders>
              <w:bottom w:val="single" w:sz="4" w:space="0" w:color="auto"/>
            </w:tcBorders>
          </w:tcPr>
          <w:p w14:paraId="37AB9E66"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DE87D5B" w14:textId="77777777" w:rsidR="00644636" w:rsidRPr="00DC7310" w:rsidRDefault="00644636" w:rsidP="005070AE">
            <w:pPr>
              <w:pStyle w:val="TAC"/>
              <w:keepNext w:val="0"/>
              <w:keepLines w:val="0"/>
              <w:rPr>
                <w:lang w:eastAsia="ja-JP"/>
              </w:rPr>
            </w:pPr>
            <w:r w:rsidRPr="00DC7310">
              <w:t>-</w:t>
            </w:r>
          </w:p>
        </w:tc>
        <w:tc>
          <w:tcPr>
            <w:tcW w:w="938" w:type="pct"/>
            <w:vAlign w:val="center"/>
          </w:tcPr>
          <w:p w14:paraId="6B1DDEC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3F86682" w14:textId="77777777" w:rsidR="00644636" w:rsidRPr="00DC7310" w:rsidRDefault="00644636" w:rsidP="005070AE">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1B8190E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72DC8E6" w14:textId="77777777" w:rsidTr="005070AE">
        <w:trPr>
          <w:jc w:val="center"/>
        </w:trPr>
        <w:tc>
          <w:tcPr>
            <w:tcW w:w="1357" w:type="pct"/>
            <w:tcBorders>
              <w:bottom w:val="single" w:sz="4" w:space="0" w:color="auto"/>
            </w:tcBorders>
          </w:tcPr>
          <w:p w14:paraId="5395E72D"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8D298EB"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0241349C"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A8BF1DB"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05CA26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AA78D21" w14:textId="77777777" w:rsidTr="005070AE">
        <w:trPr>
          <w:jc w:val="center"/>
        </w:trPr>
        <w:tc>
          <w:tcPr>
            <w:tcW w:w="1357" w:type="pct"/>
            <w:tcBorders>
              <w:bottom w:val="single" w:sz="4" w:space="0" w:color="auto"/>
            </w:tcBorders>
          </w:tcPr>
          <w:p w14:paraId="7280EB9B" w14:textId="77777777" w:rsidR="00644636" w:rsidRPr="00DC7310" w:rsidRDefault="00644636" w:rsidP="005070AE">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56DB8128" w14:textId="77777777" w:rsidR="00644636" w:rsidRPr="00DC7310" w:rsidRDefault="00644636" w:rsidP="005070AE">
            <w:pPr>
              <w:pStyle w:val="TAC"/>
              <w:keepNext w:val="0"/>
              <w:keepLines w:val="0"/>
              <w:rPr>
                <w:lang w:eastAsia="ja-JP"/>
              </w:rPr>
            </w:pPr>
            <w:r w:rsidRPr="00DC7310">
              <w:t>0.2</w:t>
            </w:r>
          </w:p>
        </w:tc>
        <w:tc>
          <w:tcPr>
            <w:tcW w:w="938" w:type="pct"/>
            <w:vAlign w:val="center"/>
          </w:tcPr>
          <w:p w14:paraId="3DF6D27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0F41D01" w14:textId="77777777" w:rsidR="00644636" w:rsidRPr="00DC7310" w:rsidRDefault="00644636" w:rsidP="005070AE">
            <w:pPr>
              <w:pStyle w:val="TAC"/>
              <w:keepNext w:val="0"/>
              <w:keepLines w:val="0"/>
              <w:rPr>
                <w:rFonts w:eastAsia="Yu Mincho" w:cs="Arial"/>
                <w:lang w:eastAsia="ja-JP"/>
              </w:rPr>
            </w:pPr>
            <w:r w:rsidRPr="00DC7310">
              <w:rPr>
                <w:rFonts w:cs="Arial"/>
              </w:rPr>
              <w:t>0.2</w:t>
            </w:r>
          </w:p>
        </w:tc>
        <w:tc>
          <w:tcPr>
            <w:tcW w:w="884" w:type="pct"/>
            <w:vAlign w:val="center"/>
          </w:tcPr>
          <w:p w14:paraId="7009950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DBC3486" w14:textId="77777777" w:rsidTr="005070AE">
        <w:trPr>
          <w:jc w:val="center"/>
        </w:trPr>
        <w:tc>
          <w:tcPr>
            <w:tcW w:w="1357" w:type="pct"/>
            <w:tcBorders>
              <w:top w:val="single" w:sz="4" w:space="0" w:color="auto"/>
              <w:bottom w:val="single" w:sz="4" w:space="0" w:color="auto"/>
            </w:tcBorders>
          </w:tcPr>
          <w:p w14:paraId="48DE056D" w14:textId="77777777" w:rsidR="00644636" w:rsidRPr="00DC7310" w:rsidRDefault="00644636" w:rsidP="005070AE">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088309A8"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6162A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67755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0B0E46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48C87" w14:textId="77777777" w:rsidTr="005070AE">
        <w:trPr>
          <w:jc w:val="center"/>
        </w:trPr>
        <w:tc>
          <w:tcPr>
            <w:tcW w:w="1357" w:type="pct"/>
            <w:tcBorders>
              <w:top w:val="single" w:sz="4" w:space="0" w:color="auto"/>
              <w:bottom w:val="single" w:sz="4" w:space="0" w:color="auto"/>
            </w:tcBorders>
          </w:tcPr>
          <w:p w14:paraId="350FAE94" w14:textId="77777777" w:rsidR="00644636" w:rsidRDefault="00644636" w:rsidP="005070AE">
            <w:pPr>
              <w:pStyle w:val="TAC"/>
              <w:keepNext w:val="0"/>
              <w:keepLines w:val="0"/>
              <w:rPr>
                <w:ins w:id="169" w:author="문정민님/JUNG-MIN MOON/Device Tech팀" w:date="2026-01-20T13:12:00Z"/>
                <w:rFonts w:eastAsiaTheme="minorEastAsia"/>
                <w:lang w:eastAsia="ko-KR"/>
              </w:rPr>
            </w:pPr>
            <w:r w:rsidRPr="00DC7310">
              <w:t>DC_5-7_n28-n78</w:t>
            </w:r>
          </w:p>
          <w:p w14:paraId="7837C22E" w14:textId="7F061F0F" w:rsidR="004E69B3" w:rsidRPr="004E69B3" w:rsidRDefault="004E69B3" w:rsidP="005070AE">
            <w:pPr>
              <w:pStyle w:val="TAC"/>
              <w:keepNext w:val="0"/>
              <w:keepLines w:val="0"/>
              <w:rPr>
                <w:rFonts w:cs="Arial"/>
              </w:rPr>
            </w:pPr>
            <w:ins w:id="170" w:author="문정민님/JUNG-MIN MOON/Device Tech팀" w:date="2026-01-20T13:13:00Z">
              <w:r w:rsidRPr="00DC7310">
                <w:t>DC_5-7</w:t>
              </w:r>
              <w:r>
                <w:rPr>
                  <w:rFonts w:eastAsiaTheme="minorEastAsia" w:hint="eastAsia"/>
                  <w:lang w:eastAsia="ko-KR"/>
                </w:rPr>
                <w:t>-7</w:t>
              </w:r>
              <w:r w:rsidRPr="00DC7310">
                <w:t>_n28-n78</w:t>
              </w:r>
            </w:ins>
          </w:p>
        </w:tc>
        <w:tc>
          <w:tcPr>
            <w:tcW w:w="937" w:type="pct"/>
            <w:vAlign w:val="center"/>
          </w:tcPr>
          <w:p w14:paraId="0E21662F"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3259DC23"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3C5EF3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1C349D7"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591258F2" w14:textId="77777777" w:rsidTr="005070AE">
        <w:trPr>
          <w:jc w:val="center"/>
        </w:trPr>
        <w:tc>
          <w:tcPr>
            <w:tcW w:w="1357" w:type="pct"/>
            <w:tcBorders>
              <w:top w:val="single" w:sz="4" w:space="0" w:color="auto"/>
              <w:bottom w:val="single" w:sz="4" w:space="0" w:color="auto"/>
            </w:tcBorders>
          </w:tcPr>
          <w:p w14:paraId="4FC00590" w14:textId="77777777" w:rsidR="00644636" w:rsidRPr="00DC7310" w:rsidRDefault="00644636" w:rsidP="005070AE">
            <w:pPr>
              <w:pStyle w:val="TAC"/>
              <w:keepNext w:val="0"/>
              <w:keepLines w:val="0"/>
              <w:rPr>
                <w:lang w:eastAsia="ko-KR"/>
              </w:rPr>
            </w:pPr>
            <w:r w:rsidRPr="00DC7310">
              <w:rPr>
                <w:lang w:eastAsia="ko-KR"/>
              </w:rPr>
              <w:t>DC_5-7_n40-n77</w:t>
            </w:r>
          </w:p>
          <w:p w14:paraId="14A23C15" w14:textId="77777777" w:rsidR="00644636" w:rsidRPr="00DC7310" w:rsidRDefault="00644636" w:rsidP="005070AE">
            <w:pPr>
              <w:pStyle w:val="TAC"/>
              <w:keepNext w:val="0"/>
              <w:keepLines w:val="0"/>
              <w:rPr>
                <w:rFonts w:cs="Arial"/>
              </w:rPr>
            </w:pPr>
            <w:r w:rsidRPr="00DC7310">
              <w:rPr>
                <w:lang w:eastAsia="ko-KR"/>
              </w:rPr>
              <w:t>DC_5-7-7_n40-n77</w:t>
            </w:r>
          </w:p>
        </w:tc>
        <w:tc>
          <w:tcPr>
            <w:tcW w:w="937" w:type="pct"/>
            <w:vAlign w:val="center"/>
          </w:tcPr>
          <w:p w14:paraId="2EE7B225" w14:textId="77777777" w:rsidR="00644636" w:rsidRPr="00DC7310" w:rsidRDefault="00644636" w:rsidP="005070AE">
            <w:pPr>
              <w:pStyle w:val="TAC"/>
              <w:keepNext w:val="0"/>
              <w:keepLines w:val="0"/>
              <w:rPr>
                <w:rFonts w:eastAsia="맑은 고딕" w:cs="Arial"/>
                <w:lang w:eastAsia="ko-KR"/>
              </w:rPr>
            </w:pPr>
            <w:r w:rsidRPr="00DC7310">
              <w:rPr>
                <w:lang w:eastAsia="ko-KR"/>
              </w:rPr>
              <w:t>0.2</w:t>
            </w:r>
          </w:p>
        </w:tc>
        <w:tc>
          <w:tcPr>
            <w:tcW w:w="938" w:type="pct"/>
            <w:vAlign w:val="center"/>
          </w:tcPr>
          <w:p w14:paraId="09A9F7FB" w14:textId="77777777" w:rsidR="00644636" w:rsidRPr="00DC7310" w:rsidRDefault="00644636" w:rsidP="005070AE">
            <w:pPr>
              <w:pStyle w:val="TAC"/>
              <w:keepNext w:val="0"/>
              <w:keepLines w:val="0"/>
              <w:rPr>
                <w:rFonts w:cs="Arial"/>
                <w:szCs w:val="18"/>
                <w:lang w:eastAsia="zh-CN"/>
              </w:rPr>
            </w:pPr>
            <w:r w:rsidRPr="00DC7310">
              <w:t>-</w:t>
            </w:r>
          </w:p>
        </w:tc>
        <w:tc>
          <w:tcPr>
            <w:tcW w:w="884" w:type="pct"/>
            <w:vAlign w:val="center"/>
          </w:tcPr>
          <w:p w14:paraId="589B170C" w14:textId="77777777" w:rsidR="00644636" w:rsidRPr="00DC7310" w:rsidRDefault="00644636" w:rsidP="005070AE">
            <w:pPr>
              <w:pStyle w:val="TAC"/>
              <w:keepNext w:val="0"/>
              <w:keepLines w:val="0"/>
              <w:rPr>
                <w:rFonts w:eastAsia="맑은 고딕" w:cs="Arial"/>
                <w:lang w:eastAsia="ko-KR"/>
              </w:rPr>
            </w:pPr>
            <w:r w:rsidRPr="00DC7310">
              <w:t>0.4</w:t>
            </w:r>
          </w:p>
        </w:tc>
        <w:tc>
          <w:tcPr>
            <w:tcW w:w="884" w:type="pct"/>
            <w:vAlign w:val="center"/>
          </w:tcPr>
          <w:p w14:paraId="50D01068" w14:textId="77777777" w:rsidR="00644636" w:rsidRPr="00DC7310" w:rsidRDefault="00644636" w:rsidP="005070AE">
            <w:pPr>
              <w:pStyle w:val="TAC"/>
              <w:keepNext w:val="0"/>
              <w:keepLines w:val="0"/>
              <w:rPr>
                <w:rFonts w:cs="Arial"/>
                <w:lang w:eastAsia="zh-CN"/>
              </w:rPr>
            </w:pPr>
            <w:r w:rsidRPr="00DC7310">
              <w:rPr>
                <w:szCs w:val="18"/>
              </w:rPr>
              <w:t>0.5</w:t>
            </w:r>
          </w:p>
        </w:tc>
      </w:tr>
      <w:tr w:rsidR="00644636" w:rsidRPr="00DC7310" w14:paraId="2B43C689" w14:textId="77777777" w:rsidTr="005070AE">
        <w:trPr>
          <w:jc w:val="center"/>
        </w:trPr>
        <w:tc>
          <w:tcPr>
            <w:tcW w:w="1357" w:type="pct"/>
            <w:tcBorders>
              <w:top w:val="single" w:sz="4" w:space="0" w:color="auto"/>
              <w:bottom w:val="single" w:sz="4" w:space="0" w:color="auto"/>
            </w:tcBorders>
          </w:tcPr>
          <w:p w14:paraId="2FEB1CB9" w14:textId="77777777" w:rsidR="00644636" w:rsidRPr="00DC7310" w:rsidRDefault="00644636" w:rsidP="005070AE">
            <w:pPr>
              <w:pStyle w:val="TAC"/>
              <w:keepNext w:val="0"/>
              <w:keepLines w:val="0"/>
              <w:rPr>
                <w:lang w:eastAsia="ko-KR"/>
              </w:rPr>
            </w:pPr>
            <w:r w:rsidRPr="00DC7310">
              <w:rPr>
                <w:lang w:eastAsia="ko-KR"/>
              </w:rPr>
              <w:t>DC_5-7_n40-n78</w:t>
            </w:r>
          </w:p>
          <w:p w14:paraId="69B9B2C1" w14:textId="77777777" w:rsidR="00644636" w:rsidRPr="00DC7310" w:rsidRDefault="00644636" w:rsidP="005070AE">
            <w:pPr>
              <w:pStyle w:val="TAC"/>
              <w:keepNext w:val="0"/>
              <w:keepLines w:val="0"/>
              <w:rPr>
                <w:lang w:eastAsia="ko-KR"/>
              </w:rPr>
            </w:pPr>
            <w:r w:rsidRPr="00DC7310">
              <w:rPr>
                <w:lang w:eastAsia="ko-KR"/>
              </w:rPr>
              <w:t>DC_5-7-7_n40-n78</w:t>
            </w:r>
          </w:p>
        </w:tc>
        <w:tc>
          <w:tcPr>
            <w:tcW w:w="937" w:type="pct"/>
            <w:vAlign w:val="center"/>
          </w:tcPr>
          <w:p w14:paraId="140B963E" w14:textId="77777777" w:rsidR="00644636" w:rsidRPr="00DC7310" w:rsidRDefault="00644636" w:rsidP="005070AE">
            <w:pPr>
              <w:pStyle w:val="TAC"/>
              <w:keepNext w:val="0"/>
              <w:keepLines w:val="0"/>
              <w:rPr>
                <w:lang w:eastAsia="ko-KR"/>
              </w:rPr>
            </w:pPr>
            <w:r w:rsidRPr="00DC7310">
              <w:rPr>
                <w:lang w:eastAsia="ko-KR"/>
              </w:rPr>
              <w:t>0.2</w:t>
            </w:r>
          </w:p>
        </w:tc>
        <w:tc>
          <w:tcPr>
            <w:tcW w:w="938" w:type="pct"/>
            <w:vAlign w:val="center"/>
          </w:tcPr>
          <w:p w14:paraId="1B8F933B" w14:textId="77777777" w:rsidR="00644636" w:rsidRPr="00DC7310" w:rsidRDefault="00644636" w:rsidP="005070AE">
            <w:pPr>
              <w:pStyle w:val="TAC"/>
              <w:keepNext w:val="0"/>
              <w:keepLines w:val="0"/>
            </w:pPr>
            <w:r w:rsidRPr="00DC7310">
              <w:t>-</w:t>
            </w:r>
          </w:p>
        </w:tc>
        <w:tc>
          <w:tcPr>
            <w:tcW w:w="884" w:type="pct"/>
            <w:vAlign w:val="center"/>
          </w:tcPr>
          <w:p w14:paraId="6E0FF594" w14:textId="77777777" w:rsidR="00644636" w:rsidRPr="00DC7310" w:rsidRDefault="00644636" w:rsidP="005070AE">
            <w:pPr>
              <w:pStyle w:val="TAC"/>
              <w:keepNext w:val="0"/>
              <w:keepLines w:val="0"/>
            </w:pPr>
            <w:r w:rsidRPr="00DC7310">
              <w:t>0.4</w:t>
            </w:r>
          </w:p>
        </w:tc>
        <w:tc>
          <w:tcPr>
            <w:tcW w:w="884" w:type="pct"/>
            <w:vAlign w:val="center"/>
          </w:tcPr>
          <w:p w14:paraId="754D22FA" w14:textId="77777777" w:rsidR="00644636" w:rsidRPr="00DC7310" w:rsidRDefault="00644636" w:rsidP="005070AE">
            <w:pPr>
              <w:pStyle w:val="TAC"/>
              <w:keepNext w:val="0"/>
              <w:keepLines w:val="0"/>
              <w:rPr>
                <w:szCs w:val="18"/>
              </w:rPr>
            </w:pPr>
            <w:r w:rsidRPr="00DC7310">
              <w:rPr>
                <w:szCs w:val="18"/>
              </w:rPr>
              <w:t>0.5</w:t>
            </w:r>
          </w:p>
        </w:tc>
      </w:tr>
      <w:tr w:rsidR="00644636" w:rsidRPr="00DC7310" w14:paraId="58727F1D" w14:textId="77777777" w:rsidTr="005070AE">
        <w:trPr>
          <w:jc w:val="center"/>
        </w:trPr>
        <w:tc>
          <w:tcPr>
            <w:tcW w:w="1357" w:type="pct"/>
            <w:tcBorders>
              <w:top w:val="single" w:sz="4" w:space="0" w:color="auto"/>
              <w:bottom w:val="single" w:sz="4" w:space="0" w:color="auto"/>
            </w:tcBorders>
          </w:tcPr>
          <w:p w14:paraId="62243708" w14:textId="77777777" w:rsidR="00644636" w:rsidRPr="00DC7310" w:rsidRDefault="00644636" w:rsidP="005070AE">
            <w:pPr>
              <w:pStyle w:val="TAC"/>
              <w:keepNext w:val="0"/>
              <w:keepLines w:val="0"/>
              <w:rPr>
                <w:rFonts w:cs="Arial"/>
              </w:rPr>
            </w:pPr>
            <w:r w:rsidRPr="00DC7310">
              <w:rPr>
                <w:rFonts w:cs="Arial"/>
                <w:szCs w:val="18"/>
                <w:lang w:eastAsia="ja-JP"/>
              </w:rPr>
              <w:t>DC_5-7-66_n2</w:t>
            </w:r>
          </w:p>
        </w:tc>
        <w:tc>
          <w:tcPr>
            <w:tcW w:w="937" w:type="pct"/>
            <w:vAlign w:val="center"/>
          </w:tcPr>
          <w:p w14:paraId="22600FC4" w14:textId="77777777" w:rsidR="00644636" w:rsidRPr="00DC7310" w:rsidRDefault="00644636" w:rsidP="005070AE">
            <w:pPr>
              <w:pStyle w:val="TAC"/>
              <w:keepNext w:val="0"/>
              <w:keepLines w:val="0"/>
              <w:rPr>
                <w:lang w:eastAsia="ja-JP"/>
              </w:rPr>
            </w:pPr>
            <w:r w:rsidRPr="00DC7310">
              <w:rPr>
                <w:rFonts w:cs="Arial"/>
                <w:szCs w:val="18"/>
                <w:lang w:eastAsia="ja-JP"/>
              </w:rPr>
              <w:t>-</w:t>
            </w:r>
          </w:p>
        </w:tc>
        <w:tc>
          <w:tcPr>
            <w:tcW w:w="938" w:type="pct"/>
            <w:vAlign w:val="center"/>
          </w:tcPr>
          <w:p w14:paraId="5A498E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E1E724"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3F6D20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DCEBE7" w14:textId="77777777" w:rsidTr="005070AE">
        <w:trPr>
          <w:jc w:val="center"/>
        </w:trPr>
        <w:tc>
          <w:tcPr>
            <w:tcW w:w="1357" w:type="pct"/>
            <w:tcBorders>
              <w:top w:val="single" w:sz="4" w:space="0" w:color="auto"/>
              <w:bottom w:val="single" w:sz="4" w:space="0" w:color="auto"/>
            </w:tcBorders>
          </w:tcPr>
          <w:p w14:paraId="3B835BD2" w14:textId="77777777" w:rsidR="00644636" w:rsidRPr="00DC7310" w:rsidRDefault="00644636" w:rsidP="005070AE">
            <w:pPr>
              <w:pStyle w:val="TAC"/>
              <w:keepNext w:val="0"/>
              <w:keepLines w:val="0"/>
              <w:rPr>
                <w:b/>
                <w:lang w:eastAsia="fi-FI"/>
              </w:rPr>
            </w:pPr>
            <w:r w:rsidRPr="00DC7310">
              <w:rPr>
                <w:lang w:eastAsia="fi-FI"/>
              </w:rPr>
              <w:t>DC_5-7-66_n7</w:t>
            </w:r>
          </w:p>
          <w:p w14:paraId="39664A6D" w14:textId="77777777" w:rsidR="00644636" w:rsidRPr="00DC7310" w:rsidRDefault="00644636" w:rsidP="005070AE">
            <w:pPr>
              <w:pStyle w:val="TAC"/>
              <w:keepNext w:val="0"/>
              <w:keepLines w:val="0"/>
              <w:rPr>
                <w:rFonts w:cs="Arial"/>
              </w:rPr>
            </w:pPr>
            <w:r w:rsidRPr="00DC7310">
              <w:rPr>
                <w:lang w:eastAsia="fi-FI"/>
              </w:rPr>
              <w:t>DC_5-7-66-66_n7</w:t>
            </w:r>
          </w:p>
        </w:tc>
        <w:tc>
          <w:tcPr>
            <w:tcW w:w="937" w:type="pct"/>
            <w:vAlign w:val="center"/>
          </w:tcPr>
          <w:p w14:paraId="244207D9" w14:textId="77777777" w:rsidR="00644636" w:rsidRPr="00DC7310" w:rsidRDefault="00644636" w:rsidP="005070AE">
            <w:pPr>
              <w:pStyle w:val="TAC"/>
              <w:keepNext w:val="0"/>
              <w:keepLines w:val="0"/>
              <w:rPr>
                <w:lang w:eastAsia="ja-JP"/>
              </w:rPr>
            </w:pPr>
            <w:r w:rsidRPr="00DC7310">
              <w:rPr>
                <w:rFonts w:cs="Arial"/>
                <w:lang w:eastAsia="zh-CN"/>
              </w:rPr>
              <w:t>-</w:t>
            </w:r>
          </w:p>
        </w:tc>
        <w:tc>
          <w:tcPr>
            <w:tcW w:w="938" w:type="pct"/>
            <w:vAlign w:val="center"/>
          </w:tcPr>
          <w:p w14:paraId="1433D7E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EFBCF"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3E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BC0C8AB" w14:textId="77777777" w:rsidTr="005070AE">
        <w:trPr>
          <w:jc w:val="center"/>
        </w:trPr>
        <w:tc>
          <w:tcPr>
            <w:tcW w:w="1357" w:type="pct"/>
            <w:tcBorders>
              <w:top w:val="single" w:sz="4" w:space="0" w:color="auto"/>
              <w:bottom w:val="single" w:sz="4" w:space="0" w:color="auto"/>
            </w:tcBorders>
          </w:tcPr>
          <w:p w14:paraId="0A52E5AC" w14:textId="77777777" w:rsidR="00644636" w:rsidRPr="00DC7310" w:rsidRDefault="00644636" w:rsidP="005070AE">
            <w:pPr>
              <w:pStyle w:val="TAC"/>
              <w:keepNext w:val="0"/>
              <w:keepLines w:val="0"/>
            </w:pPr>
            <w:r w:rsidRPr="00DC7310">
              <w:t>DC_5-7-(n)66</w:t>
            </w:r>
          </w:p>
          <w:p w14:paraId="2941A86A" w14:textId="77777777" w:rsidR="00644636" w:rsidRPr="00DC7310" w:rsidRDefault="00644636" w:rsidP="005070AE">
            <w:pPr>
              <w:pStyle w:val="TAC"/>
              <w:keepNext w:val="0"/>
              <w:keepLines w:val="0"/>
            </w:pPr>
            <w:r w:rsidRPr="00DC7310">
              <w:t>DC_5-7-7-(n)66</w:t>
            </w:r>
          </w:p>
          <w:p w14:paraId="56E6B56F" w14:textId="77777777" w:rsidR="00644636" w:rsidRPr="00DC7310" w:rsidRDefault="00644636" w:rsidP="005070AE">
            <w:pPr>
              <w:pStyle w:val="TAC"/>
              <w:keepNext w:val="0"/>
              <w:keepLines w:val="0"/>
              <w:rPr>
                <w:rFonts w:cs="Arial"/>
              </w:rPr>
            </w:pPr>
            <w:r w:rsidRPr="00DC7310">
              <w:t>DC_5-7-66_n66</w:t>
            </w:r>
            <w:r w:rsidRPr="00DC7310">
              <w:br/>
              <w:t>DC_5-7-7-66_n66</w:t>
            </w:r>
          </w:p>
        </w:tc>
        <w:tc>
          <w:tcPr>
            <w:tcW w:w="937" w:type="pct"/>
            <w:vAlign w:val="center"/>
          </w:tcPr>
          <w:p w14:paraId="6BCB55BD" w14:textId="77777777" w:rsidR="00644636" w:rsidRPr="00DC7310" w:rsidRDefault="00644636" w:rsidP="005070AE">
            <w:pPr>
              <w:pStyle w:val="TAC"/>
              <w:keepNext w:val="0"/>
              <w:keepLines w:val="0"/>
              <w:rPr>
                <w:lang w:eastAsia="ja-JP"/>
              </w:rPr>
            </w:pPr>
            <w:r w:rsidRPr="00DC7310">
              <w:t>0.3</w:t>
            </w:r>
          </w:p>
        </w:tc>
        <w:tc>
          <w:tcPr>
            <w:tcW w:w="938" w:type="pct"/>
            <w:vAlign w:val="center"/>
          </w:tcPr>
          <w:p w14:paraId="72A51B8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431D4123" w14:textId="77777777" w:rsidR="00644636" w:rsidRPr="00DC7310" w:rsidRDefault="00644636" w:rsidP="005070AE">
            <w:pPr>
              <w:pStyle w:val="TAC"/>
              <w:keepNext w:val="0"/>
              <w:keepLines w:val="0"/>
              <w:rPr>
                <w:rFonts w:eastAsia="Yu Mincho" w:cs="Arial"/>
                <w:lang w:eastAsia="ja-JP"/>
              </w:rPr>
            </w:pPr>
            <w:r w:rsidRPr="00DC7310">
              <w:rPr>
                <w:rFonts w:cs="Arial"/>
              </w:rPr>
              <w:t>0.3</w:t>
            </w:r>
          </w:p>
        </w:tc>
        <w:tc>
          <w:tcPr>
            <w:tcW w:w="884" w:type="pct"/>
            <w:vAlign w:val="center"/>
          </w:tcPr>
          <w:p w14:paraId="5458BF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113578EA" w14:textId="77777777" w:rsidTr="005070AE">
        <w:trPr>
          <w:jc w:val="center"/>
        </w:trPr>
        <w:tc>
          <w:tcPr>
            <w:tcW w:w="1357" w:type="pct"/>
            <w:tcBorders>
              <w:top w:val="single" w:sz="4" w:space="0" w:color="auto"/>
              <w:bottom w:val="single" w:sz="4" w:space="0" w:color="auto"/>
            </w:tcBorders>
          </w:tcPr>
          <w:p w14:paraId="5DDF307F" w14:textId="77777777" w:rsidR="00644636" w:rsidRPr="00DC7310" w:rsidRDefault="00644636" w:rsidP="005070AE">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56545306"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7C01F3AE"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71EE46A1"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5D18886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1C6C838B" w14:textId="77777777" w:rsidTr="005070AE">
        <w:trPr>
          <w:jc w:val="center"/>
        </w:trPr>
        <w:tc>
          <w:tcPr>
            <w:tcW w:w="1357" w:type="pct"/>
            <w:tcBorders>
              <w:top w:val="single" w:sz="4" w:space="0" w:color="auto"/>
              <w:bottom w:val="single" w:sz="4" w:space="0" w:color="auto"/>
            </w:tcBorders>
          </w:tcPr>
          <w:p w14:paraId="4B6C63E7" w14:textId="77777777" w:rsidR="00644636" w:rsidRPr="00DC7310" w:rsidRDefault="00644636" w:rsidP="005070AE">
            <w:pPr>
              <w:pStyle w:val="TAC"/>
              <w:keepNext w:val="0"/>
              <w:keepLines w:val="0"/>
            </w:pPr>
            <w:r w:rsidRPr="00DC7310">
              <w:rPr>
                <w:rFonts w:cs="Arial"/>
                <w:lang w:eastAsia="ja-JP"/>
              </w:rPr>
              <w:t>DC_5-7_n66-n77</w:t>
            </w:r>
          </w:p>
        </w:tc>
        <w:tc>
          <w:tcPr>
            <w:tcW w:w="937" w:type="pct"/>
            <w:vAlign w:val="center"/>
          </w:tcPr>
          <w:p w14:paraId="184165EB" w14:textId="77777777" w:rsidR="00644636" w:rsidRPr="00DC7310" w:rsidRDefault="00644636" w:rsidP="005070AE">
            <w:pPr>
              <w:pStyle w:val="TAC"/>
              <w:keepNext w:val="0"/>
              <w:keepLines w:val="0"/>
            </w:pPr>
            <w:r w:rsidRPr="00DC7310">
              <w:t>0.2</w:t>
            </w:r>
          </w:p>
        </w:tc>
        <w:tc>
          <w:tcPr>
            <w:tcW w:w="938" w:type="pct"/>
            <w:vAlign w:val="center"/>
          </w:tcPr>
          <w:p w14:paraId="1FEFA9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42EE19"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4AB4FD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B20D7AF" w14:textId="77777777" w:rsidTr="005070AE">
        <w:trPr>
          <w:jc w:val="center"/>
        </w:trPr>
        <w:tc>
          <w:tcPr>
            <w:tcW w:w="1357" w:type="pct"/>
            <w:tcBorders>
              <w:top w:val="single" w:sz="4" w:space="0" w:color="auto"/>
              <w:bottom w:val="single" w:sz="4" w:space="0" w:color="auto"/>
            </w:tcBorders>
          </w:tcPr>
          <w:p w14:paraId="09FF1FA6" w14:textId="77777777" w:rsidR="00644636" w:rsidRPr="00DC7310" w:rsidRDefault="00644636" w:rsidP="005070AE">
            <w:pPr>
              <w:pStyle w:val="TAC"/>
              <w:keepNext w:val="0"/>
              <w:keepLines w:val="0"/>
            </w:pPr>
            <w:r w:rsidRPr="00DC7310">
              <w:rPr>
                <w:rFonts w:cs="Arial"/>
                <w:lang w:eastAsia="ja-JP"/>
              </w:rPr>
              <w:t>DC_5-7_n66-n78</w:t>
            </w:r>
          </w:p>
        </w:tc>
        <w:tc>
          <w:tcPr>
            <w:tcW w:w="937" w:type="pct"/>
            <w:vAlign w:val="center"/>
          </w:tcPr>
          <w:p w14:paraId="1B6DE6F8" w14:textId="77777777" w:rsidR="00644636" w:rsidRPr="00DC7310" w:rsidRDefault="00644636" w:rsidP="005070AE">
            <w:pPr>
              <w:pStyle w:val="TAC"/>
              <w:keepNext w:val="0"/>
              <w:keepLines w:val="0"/>
            </w:pPr>
            <w:r w:rsidRPr="00DC7310">
              <w:t>0.2</w:t>
            </w:r>
          </w:p>
        </w:tc>
        <w:tc>
          <w:tcPr>
            <w:tcW w:w="938" w:type="pct"/>
            <w:vAlign w:val="center"/>
          </w:tcPr>
          <w:p w14:paraId="62426C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45304A" w14:textId="77777777" w:rsidR="00644636" w:rsidRPr="00DC7310" w:rsidRDefault="00644636" w:rsidP="005070AE">
            <w:pPr>
              <w:pStyle w:val="TAC"/>
              <w:keepNext w:val="0"/>
              <w:keepLines w:val="0"/>
              <w:rPr>
                <w:rFonts w:cs="Arial"/>
              </w:rPr>
            </w:pPr>
            <w:r w:rsidRPr="00DC7310">
              <w:rPr>
                <w:rFonts w:cs="Arial"/>
              </w:rPr>
              <w:t>0.5</w:t>
            </w:r>
          </w:p>
        </w:tc>
        <w:tc>
          <w:tcPr>
            <w:tcW w:w="884" w:type="pct"/>
            <w:vAlign w:val="center"/>
          </w:tcPr>
          <w:p w14:paraId="5E5A59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A35431" w14:textId="77777777" w:rsidTr="005070AE">
        <w:trPr>
          <w:jc w:val="center"/>
        </w:trPr>
        <w:tc>
          <w:tcPr>
            <w:tcW w:w="1357" w:type="pct"/>
            <w:tcBorders>
              <w:bottom w:val="single" w:sz="4" w:space="0" w:color="auto"/>
            </w:tcBorders>
          </w:tcPr>
          <w:p w14:paraId="45FF1FF4" w14:textId="77777777" w:rsidR="00644636" w:rsidRPr="00DC7310" w:rsidRDefault="00644636" w:rsidP="005070AE">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6779A323"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0746B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D417C89"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4537B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61E0C37" w14:textId="77777777" w:rsidTr="005070AE">
        <w:trPr>
          <w:jc w:val="center"/>
        </w:trPr>
        <w:tc>
          <w:tcPr>
            <w:tcW w:w="1357" w:type="pct"/>
            <w:tcBorders>
              <w:bottom w:val="single" w:sz="4" w:space="0" w:color="auto"/>
            </w:tcBorders>
          </w:tcPr>
          <w:p w14:paraId="21E1D2CA" w14:textId="77777777" w:rsidR="00644636" w:rsidRPr="00DC7310" w:rsidRDefault="00644636" w:rsidP="005070AE">
            <w:pPr>
              <w:pStyle w:val="TAC"/>
              <w:keepNext w:val="0"/>
              <w:keepLines w:val="0"/>
              <w:rPr>
                <w:rFonts w:cs="Arial"/>
              </w:rPr>
            </w:pPr>
            <w:r w:rsidRPr="00DC7310">
              <w:rPr>
                <w:rFonts w:cs="Arial"/>
                <w:szCs w:val="18"/>
                <w:lang w:eastAsia="ja-JP"/>
              </w:rPr>
              <w:t>DC_5-30-66_n2</w:t>
            </w:r>
          </w:p>
        </w:tc>
        <w:tc>
          <w:tcPr>
            <w:tcW w:w="937" w:type="pct"/>
            <w:vAlign w:val="center"/>
          </w:tcPr>
          <w:p w14:paraId="6F6053F1"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5D8126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E9FC6D4"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129B9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D3D5628" w14:textId="77777777" w:rsidTr="005070AE">
        <w:trPr>
          <w:jc w:val="center"/>
        </w:trPr>
        <w:tc>
          <w:tcPr>
            <w:tcW w:w="1357" w:type="pct"/>
            <w:tcBorders>
              <w:bottom w:val="single" w:sz="4" w:space="0" w:color="auto"/>
            </w:tcBorders>
          </w:tcPr>
          <w:p w14:paraId="79C7A1BF" w14:textId="77777777" w:rsidR="00644636" w:rsidRPr="00DC7310" w:rsidRDefault="00644636" w:rsidP="005070AE">
            <w:pPr>
              <w:pStyle w:val="TAC"/>
              <w:keepNext w:val="0"/>
              <w:keepLines w:val="0"/>
              <w:rPr>
                <w:rFonts w:cs="Arial"/>
              </w:rPr>
            </w:pPr>
            <w:r w:rsidRPr="00DC7310">
              <w:rPr>
                <w:rFonts w:cs="Arial"/>
                <w:szCs w:val="18"/>
                <w:lang w:eastAsia="ja-JP"/>
              </w:rPr>
              <w:t>DC_5-30-66_n66</w:t>
            </w:r>
          </w:p>
        </w:tc>
        <w:tc>
          <w:tcPr>
            <w:tcW w:w="937" w:type="pct"/>
            <w:vAlign w:val="center"/>
          </w:tcPr>
          <w:p w14:paraId="7A9521AE" w14:textId="77777777" w:rsidR="00644636" w:rsidRPr="00DC7310" w:rsidRDefault="00644636" w:rsidP="005070AE">
            <w:pPr>
              <w:pStyle w:val="TAC"/>
              <w:keepNext w:val="0"/>
              <w:keepLines w:val="0"/>
              <w:rPr>
                <w:rFonts w:cs="Arial"/>
              </w:rPr>
            </w:pPr>
            <w:r w:rsidRPr="00DC7310">
              <w:rPr>
                <w:rFonts w:cs="Arial"/>
                <w:szCs w:val="18"/>
                <w:lang w:eastAsia="ja-JP"/>
              </w:rPr>
              <w:t>-</w:t>
            </w:r>
          </w:p>
        </w:tc>
        <w:tc>
          <w:tcPr>
            <w:tcW w:w="938" w:type="pct"/>
            <w:vAlign w:val="center"/>
          </w:tcPr>
          <w:p w14:paraId="463A15CF"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D637AF2" w14:textId="77777777" w:rsidR="00644636" w:rsidRPr="00DC7310" w:rsidRDefault="00644636" w:rsidP="005070AE">
            <w:pPr>
              <w:pStyle w:val="TAC"/>
              <w:keepNext w:val="0"/>
              <w:keepLines w:val="0"/>
              <w:rPr>
                <w:rFonts w:cs="Arial"/>
              </w:rPr>
            </w:pPr>
            <w:r w:rsidRPr="00DC7310">
              <w:rPr>
                <w:rFonts w:cs="Arial"/>
              </w:rPr>
              <w:t>0.4</w:t>
            </w:r>
          </w:p>
        </w:tc>
        <w:tc>
          <w:tcPr>
            <w:tcW w:w="884" w:type="pct"/>
            <w:vAlign w:val="center"/>
          </w:tcPr>
          <w:p w14:paraId="2C705A1A" w14:textId="77777777" w:rsidR="00644636" w:rsidRPr="00DC7310" w:rsidRDefault="00644636" w:rsidP="005070AE">
            <w:pPr>
              <w:pStyle w:val="TAC"/>
              <w:keepNext w:val="0"/>
              <w:keepLines w:val="0"/>
              <w:rPr>
                <w:rFonts w:cs="Arial"/>
              </w:rPr>
            </w:pPr>
            <w:r w:rsidRPr="00DC7310">
              <w:rPr>
                <w:rFonts w:cs="Arial" w:hint="eastAsia"/>
                <w:lang w:eastAsia="zh-CN"/>
              </w:rPr>
              <w:t>0</w:t>
            </w:r>
            <w:r w:rsidRPr="00DC7310">
              <w:rPr>
                <w:rFonts w:cs="Arial"/>
                <w:lang w:eastAsia="zh-CN"/>
              </w:rPr>
              <w:t>.4</w:t>
            </w:r>
          </w:p>
        </w:tc>
      </w:tr>
      <w:tr w:rsidR="00644636" w:rsidRPr="00DC7310" w14:paraId="7DDE19A2" w14:textId="77777777" w:rsidTr="005070AE">
        <w:trPr>
          <w:jc w:val="center"/>
        </w:trPr>
        <w:tc>
          <w:tcPr>
            <w:tcW w:w="1357" w:type="pct"/>
            <w:tcBorders>
              <w:bottom w:val="single" w:sz="4" w:space="0" w:color="auto"/>
            </w:tcBorders>
          </w:tcPr>
          <w:p w14:paraId="651F3E01" w14:textId="77777777" w:rsidR="00644636" w:rsidRPr="00DC7310" w:rsidRDefault="00644636" w:rsidP="005070AE">
            <w:pPr>
              <w:pStyle w:val="TAC"/>
              <w:keepNext w:val="0"/>
              <w:keepLines w:val="0"/>
            </w:pPr>
            <w:r w:rsidRPr="00DC7310">
              <w:t>DC_5-30-66_n77</w:t>
            </w:r>
          </w:p>
          <w:p w14:paraId="7A9AA7C4" w14:textId="77777777" w:rsidR="00644636" w:rsidRPr="00DC7310" w:rsidRDefault="00644636" w:rsidP="005070AE">
            <w:pPr>
              <w:pStyle w:val="TAC"/>
              <w:keepNext w:val="0"/>
              <w:keepLines w:val="0"/>
              <w:rPr>
                <w:rFonts w:cs="Arial"/>
              </w:rPr>
            </w:pPr>
            <w:r w:rsidRPr="00DC7310">
              <w:t>DC_5-30-66-66_n77</w:t>
            </w:r>
          </w:p>
        </w:tc>
        <w:tc>
          <w:tcPr>
            <w:tcW w:w="937" w:type="pct"/>
            <w:vAlign w:val="center"/>
          </w:tcPr>
          <w:p w14:paraId="1A2310A1"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vAlign w:val="center"/>
          </w:tcPr>
          <w:p w14:paraId="4E419E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789532" w14:textId="77777777" w:rsidR="00644636" w:rsidRPr="00DC7310" w:rsidRDefault="00644636" w:rsidP="005070AE">
            <w:pPr>
              <w:pStyle w:val="TAC"/>
              <w:keepNext w:val="0"/>
              <w:keepLines w:val="0"/>
              <w:rPr>
                <w:rFonts w:cs="Arial"/>
                <w:lang w:eastAsia="zh-CN"/>
              </w:rPr>
            </w:pPr>
            <w:r w:rsidRPr="00DC7310">
              <w:rPr>
                <w:rFonts w:eastAsia="Yu Mincho"/>
                <w:lang w:eastAsia="ja-JP"/>
              </w:rPr>
              <w:t>0.4</w:t>
            </w:r>
          </w:p>
        </w:tc>
        <w:tc>
          <w:tcPr>
            <w:tcW w:w="884" w:type="pct"/>
            <w:vAlign w:val="center"/>
          </w:tcPr>
          <w:p w14:paraId="1B0084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3146FA" w14:textId="77777777" w:rsidTr="005070AE">
        <w:trPr>
          <w:jc w:val="center"/>
        </w:trPr>
        <w:tc>
          <w:tcPr>
            <w:tcW w:w="1357" w:type="pct"/>
            <w:tcBorders>
              <w:bottom w:val="single" w:sz="4" w:space="0" w:color="auto"/>
            </w:tcBorders>
          </w:tcPr>
          <w:p w14:paraId="4C8A5742" w14:textId="77777777" w:rsidR="00644636" w:rsidRPr="00DC7310" w:rsidRDefault="00644636" w:rsidP="005070AE">
            <w:pPr>
              <w:pStyle w:val="TAC"/>
              <w:keepNext w:val="0"/>
              <w:keepLines w:val="0"/>
              <w:rPr>
                <w:rFonts w:cs="Arial"/>
              </w:rPr>
            </w:pPr>
            <w:r w:rsidRPr="00DC7310">
              <w:rPr>
                <w:rFonts w:cs="Arial"/>
              </w:rPr>
              <w:t>DC_5-48_(n)12</w:t>
            </w:r>
          </w:p>
        </w:tc>
        <w:tc>
          <w:tcPr>
            <w:tcW w:w="937" w:type="pct"/>
            <w:vAlign w:val="center"/>
          </w:tcPr>
          <w:p w14:paraId="72425F1B"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774790B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F8854F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C2F508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0AF4E68" w14:textId="77777777" w:rsidTr="005070AE">
        <w:trPr>
          <w:jc w:val="center"/>
        </w:trPr>
        <w:tc>
          <w:tcPr>
            <w:tcW w:w="1357" w:type="pct"/>
            <w:tcBorders>
              <w:bottom w:val="single" w:sz="4" w:space="0" w:color="auto"/>
            </w:tcBorders>
          </w:tcPr>
          <w:p w14:paraId="037CA916" w14:textId="77777777" w:rsidR="00644636" w:rsidRPr="00DC7310" w:rsidRDefault="00644636" w:rsidP="005070AE">
            <w:pPr>
              <w:pStyle w:val="TAC"/>
              <w:keepNext w:val="0"/>
              <w:keepLines w:val="0"/>
              <w:rPr>
                <w:rFonts w:cs="Arial"/>
              </w:rPr>
            </w:pPr>
            <w:r w:rsidRPr="00DC7310">
              <w:rPr>
                <w:rFonts w:cs="Arial"/>
              </w:rPr>
              <w:t>DC_5-48-66_n12</w:t>
            </w:r>
          </w:p>
        </w:tc>
        <w:tc>
          <w:tcPr>
            <w:tcW w:w="937" w:type="pct"/>
            <w:vAlign w:val="center"/>
          </w:tcPr>
          <w:p w14:paraId="606F5050"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2968E40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01C28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368FAB6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64FCE17A" w14:textId="77777777" w:rsidTr="005070AE">
        <w:trPr>
          <w:jc w:val="center"/>
        </w:trPr>
        <w:tc>
          <w:tcPr>
            <w:tcW w:w="1357" w:type="pct"/>
            <w:tcBorders>
              <w:bottom w:val="single" w:sz="4" w:space="0" w:color="auto"/>
            </w:tcBorders>
          </w:tcPr>
          <w:p w14:paraId="205FCA45" w14:textId="77777777" w:rsidR="00644636" w:rsidRPr="00DC7310" w:rsidRDefault="00644636" w:rsidP="005070AE">
            <w:pPr>
              <w:pStyle w:val="TAC"/>
              <w:keepNext w:val="0"/>
              <w:keepLines w:val="0"/>
              <w:rPr>
                <w:rFonts w:cs="Arial"/>
              </w:rPr>
            </w:pPr>
            <w:r w:rsidRPr="00DC7310">
              <w:rPr>
                <w:rFonts w:cs="Arial"/>
                <w:szCs w:val="18"/>
                <w:lang w:eastAsia="zh-CN"/>
              </w:rPr>
              <w:t>DC_5-48-66_n71</w:t>
            </w:r>
          </w:p>
        </w:tc>
        <w:tc>
          <w:tcPr>
            <w:tcW w:w="937" w:type="pct"/>
            <w:vAlign w:val="center"/>
          </w:tcPr>
          <w:p w14:paraId="15DF6E6B" w14:textId="77777777" w:rsidR="00644636" w:rsidRPr="00DC7310" w:rsidRDefault="00644636" w:rsidP="005070AE">
            <w:pPr>
              <w:pStyle w:val="TAC"/>
              <w:keepNext w:val="0"/>
              <w:keepLines w:val="0"/>
              <w:rPr>
                <w:rFonts w:cs="Arial"/>
                <w:lang w:eastAsia="ja-JP"/>
              </w:rPr>
            </w:pPr>
            <w:r w:rsidRPr="00DC7310">
              <w:rPr>
                <w:rFonts w:cs="Arial"/>
                <w:szCs w:val="18"/>
                <w:lang w:eastAsia="zh-CN"/>
              </w:rPr>
              <w:t>-</w:t>
            </w:r>
          </w:p>
        </w:tc>
        <w:tc>
          <w:tcPr>
            <w:tcW w:w="938" w:type="pct"/>
            <w:vAlign w:val="center"/>
          </w:tcPr>
          <w:p w14:paraId="379BBE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CF8BC46"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D5BC76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47EE5CE" w14:textId="77777777" w:rsidTr="005070AE">
        <w:trPr>
          <w:jc w:val="center"/>
        </w:trPr>
        <w:tc>
          <w:tcPr>
            <w:tcW w:w="1357" w:type="pct"/>
            <w:tcBorders>
              <w:bottom w:val="single" w:sz="4" w:space="0" w:color="auto"/>
            </w:tcBorders>
          </w:tcPr>
          <w:p w14:paraId="5462EE38" w14:textId="77777777" w:rsidR="00644636" w:rsidRPr="00DC7310" w:rsidRDefault="00644636" w:rsidP="005070AE">
            <w:pPr>
              <w:pStyle w:val="TAC"/>
              <w:keepNext w:val="0"/>
              <w:keepLines w:val="0"/>
              <w:rPr>
                <w:rFonts w:cs="Arial"/>
              </w:rPr>
            </w:pPr>
            <w:r w:rsidRPr="00DC7310">
              <w:rPr>
                <w:rFonts w:cs="Arial"/>
              </w:rPr>
              <w:t>DC_5-48-66_n77</w:t>
            </w:r>
          </w:p>
        </w:tc>
        <w:tc>
          <w:tcPr>
            <w:tcW w:w="937" w:type="pct"/>
            <w:vAlign w:val="center"/>
          </w:tcPr>
          <w:p w14:paraId="7259BF92"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78172D1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9984F" w14:textId="77777777" w:rsidR="00644636" w:rsidRPr="00DC7310" w:rsidRDefault="00644636" w:rsidP="005070AE">
            <w:pPr>
              <w:pStyle w:val="TAC"/>
              <w:keepNext w:val="0"/>
              <w:keepLines w:val="0"/>
              <w:rPr>
                <w:rFonts w:eastAsia="맑은 고딕" w:cs="Arial"/>
                <w:lang w:eastAsia="ko-KR"/>
              </w:rPr>
            </w:pPr>
            <w:r w:rsidRPr="00DC7310">
              <w:t>0.2</w:t>
            </w:r>
          </w:p>
        </w:tc>
        <w:tc>
          <w:tcPr>
            <w:tcW w:w="884" w:type="pct"/>
            <w:vAlign w:val="center"/>
          </w:tcPr>
          <w:p w14:paraId="52C4D7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EEB8A75" w14:textId="77777777" w:rsidTr="005070AE">
        <w:trPr>
          <w:jc w:val="center"/>
        </w:trPr>
        <w:tc>
          <w:tcPr>
            <w:tcW w:w="1357" w:type="pct"/>
            <w:tcBorders>
              <w:bottom w:val="single" w:sz="4" w:space="0" w:color="auto"/>
            </w:tcBorders>
          </w:tcPr>
          <w:p w14:paraId="73430C97" w14:textId="77777777" w:rsidR="00644636" w:rsidRPr="00DC7310" w:rsidRDefault="00644636" w:rsidP="005070AE">
            <w:pPr>
              <w:pStyle w:val="TAC"/>
              <w:keepNext w:val="0"/>
              <w:keepLines w:val="0"/>
              <w:rPr>
                <w:rFonts w:cs="Arial"/>
              </w:rPr>
            </w:pPr>
            <w:r w:rsidRPr="00DC7310">
              <w:rPr>
                <w:rFonts w:cs="Arial"/>
              </w:rPr>
              <w:t>DC_5-66_n2-n41</w:t>
            </w:r>
          </w:p>
        </w:tc>
        <w:tc>
          <w:tcPr>
            <w:tcW w:w="937" w:type="pct"/>
            <w:vAlign w:val="center"/>
          </w:tcPr>
          <w:p w14:paraId="6E46E7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31227FC2" w14:textId="77777777" w:rsidR="00644636" w:rsidRPr="00DC7310" w:rsidRDefault="00644636" w:rsidP="005070AE">
            <w:pPr>
              <w:pStyle w:val="TAC"/>
              <w:keepNext w:val="0"/>
              <w:keepLines w:val="0"/>
              <w:rPr>
                <w:rFonts w:cs="Arial"/>
                <w:lang w:eastAsia="zh-CN"/>
              </w:rPr>
            </w:pPr>
            <w:r w:rsidRPr="00DC7310">
              <w:rPr>
                <w:rFonts w:cs="Arial"/>
                <w:szCs w:val="18"/>
              </w:rPr>
              <w:t>0.3</w:t>
            </w:r>
          </w:p>
        </w:tc>
        <w:tc>
          <w:tcPr>
            <w:tcW w:w="884" w:type="pct"/>
          </w:tcPr>
          <w:p w14:paraId="138BF28C" w14:textId="77777777" w:rsidR="00644636" w:rsidRPr="00DC7310" w:rsidRDefault="00644636" w:rsidP="005070AE">
            <w:pPr>
              <w:pStyle w:val="TAC"/>
              <w:keepNext w:val="0"/>
              <w:keepLines w:val="0"/>
            </w:pPr>
            <w:r w:rsidRPr="00DC7310">
              <w:rPr>
                <w:rFonts w:cs="Arial"/>
                <w:szCs w:val="18"/>
              </w:rPr>
              <w:t>0.5</w:t>
            </w:r>
          </w:p>
        </w:tc>
        <w:tc>
          <w:tcPr>
            <w:tcW w:w="884" w:type="pct"/>
          </w:tcPr>
          <w:p w14:paraId="7AE499C1" w14:textId="77777777" w:rsidR="00644636" w:rsidRPr="00DC7310" w:rsidRDefault="00644636" w:rsidP="005070AE">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644636" w:rsidRPr="00DC7310" w14:paraId="45434E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D2B8266" w14:textId="77777777" w:rsidR="00644636" w:rsidRPr="00DC7310" w:rsidRDefault="00644636" w:rsidP="005070AE">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9363901"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035ACD0"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46336C0C" w14:textId="77777777" w:rsidR="00644636" w:rsidRPr="00DC7310" w:rsidRDefault="00644636" w:rsidP="005070AE">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3DC4E2F3" w14:textId="77777777" w:rsidR="00644636" w:rsidRPr="00DC7310" w:rsidRDefault="00644636" w:rsidP="005070AE">
            <w:pPr>
              <w:pStyle w:val="TAC"/>
              <w:keepNext w:val="0"/>
              <w:keepLines w:val="0"/>
              <w:rPr>
                <w:rFonts w:cs="Arial"/>
                <w:szCs w:val="18"/>
              </w:rPr>
            </w:pPr>
            <w:r w:rsidRPr="00DC7310">
              <w:t>0.3</w:t>
            </w:r>
          </w:p>
        </w:tc>
      </w:tr>
      <w:tr w:rsidR="00644636" w:rsidRPr="00DC7310" w14:paraId="2A14087A" w14:textId="77777777" w:rsidTr="005070AE">
        <w:trPr>
          <w:jc w:val="center"/>
        </w:trPr>
        <w:tc>
          <w:tcPr>
            <w:tcW w:w="1357" w:type="pct"/>
            <w:tcBorders>
              <w:top w:val="single" w:sz="4" w:space="0" w:color="auto"/>
              <w:bottom w:val="single" w:sz="4" w:space="0" w:color="auto"/>
            </w:tcBorders>
            <w:vAlign w:val="center"/>
          </w:tcPr>
          <w:p w14:paraId="4236F0D3" w14:textId="77777777" w:rsidR="00644636" w:rsidRPr="00DC7310" w:rsidRDefault="00644636" w:rsidP="005070AE">
            <w:pPr>
              <w:pStyle w:val="TAC"/>
              <w:keepNext w:val="0"/>
              <w:keepLines w:val="0"/>
            </w:pPr>
            <w:r w:rsidRPr="00DC7310">
              <w:t>DC_5-66_n2-n77</w:t>
            </w:r>
          </w:p>
          <w:p w14:paraId="50C1A0A0" w14:textId="77777777" w:rsidR="00644636" w:rsidRPr="00DC7310" w:rsidRDefault="00644636" w:rsidP="005070AE">
            <w:pPr>
              <w:pStyle w:val="TAC"/>
              <w:keepNext w:val="0"/>
              <w:keepLines w:val="0"/>
              <w:rPr>
                <w:rFonts w:cs="Arial"/>
              </w:rPr>
            </w:pPr>
            <w:r w:rsidRPr="00DC7310">
              <w:t>DC_5-66-66_n2-n77</w:t>
            </w:r>
          </w:p>
        </w:tc>
        <w:tc>
          <w:tcPr>
            <w:tcW w:w="937" w:type="pct"/>
            <w:vAlign w:val="center"/>
          </w:tcPr>
          <w:p w14:paraId="2F3BE907" w14:textId="77777777" w:rsidR="00644636" w:rsidRPr="00DC7310" w:rsidRDefault="00644636" w:rsidP="005070AE">
            <w:pPr>
              <w:pStyle w:val="TAC"/>
              <w:keepNext w:val="0"/>
              <w:keepLines w:val="0"/>
              <w:rPr>
                <w:rFonts w:cs="Arial"/>
                <w:szCs w:val="18"/>
                <w:lang w:eastAsia="zh-CN"/>
              </w:rPr>
            </w:pPr>
            <w:r w:rsidRPr="00DC7310">
              <w:t>0.2</w:t>
            </w:r>
          </w:p>
        </w:tc>
        <w:tc>
          <w:tcPr>
            <w:tcW w:w="938" w:type="pct"/>
            <w:vAlign w:val="center"/>
          </w:tcPr>
          <w:p w14:paraId="28676F4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2510C6" w14:textId="77777777" w:rsidR="00644636" w:rsidRPr="00DC7310" w:rsidRDefault="00644636" w:rsidP="005070AE">
            <w:pPr>
              <w:pStyle w:val="TAC"/>
              <w:keepNext w:val="0"/>
              <w:keepLines w:val="0"/>
              <w:rPr>
                <w:rFonts w:cs="Arial"/>
                <w:szCs w:val="18"/>
              </w:rPr>
            </w:pPr>
            <w:r w:rsidRPr="00DC7310">
              <w:rPr>
                <w:lang w:eastAsia="zh-CN"/>
              </w:rPr>
              <w:t>0.3</w:t>
            </w:r>
          </w:p>
        </w:tc>
        <w:tc>
          <w:tcPr>
            <w:tcW w:w="884" w:type="pct"/>
            <w:vAlign w:val="center"/>
          </w:tcPr>
          <w:p w14:paraId="60013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52FED1F" w14:textId="77777777" w:rsidTr="005070AE">
        <w:trPr>
          <w:jc w:val="center"/>
        </w:trPr>
        <w:tc>
          <w:tcPr>
            <w:tcW w:w="1357" w:type="pct"/>
            <w:tcBorders>
              <w:top w:val="single" w:sz="4" w:space="0" w:color="auto"/>
              <w:bottom w:val="single" w:sz="4" w:space="0" w:color="auto"/>
            </w:tcBorders>
            <w:vAlign w:val="center"/>
          </w:tcPr>
          <w:p w14:paraId="5D960C55" w14:textId="77777777" w:rsidR="00644636" w:rsidRPr="00DC7310" w:rsidRDefault="00644636" w:rsidP="005070AE">
            <w:pPr>
              <w:pStyle w:val="TAC"/>
              <w:keepNext w:val="0"/>
              <w:keepLines w:val="0"/>
            </w:pPr>
            <w:r w:rsidRPr="00DC7310">
              <w:rPr>
                <w:rFonts w:cs="Arial"/>
                <w:lang w:eastAsia="ja-JP"/>
              </w:rPr>
              <w:t>DC_5-66_n2-n78</w:t>
            </w:r>
          </w:p>
        </w:tc>
        <w:tc>
          <w:tcPr>
            <w:tcW w:w="937" w:type="pct"/>
            <w:vAlign w:val="center"/>
          </w:tcPr>
          <w:p w14:paraId="6063F4D0" w14:textId="77777777" w:rsidR="00644636" w:rsidRPr="00DC7310" w:rsidRDefault="00644636" w:rsidP="005070AE">
            <w:pPr>
              <w:pStyle w:val="TAC"/>
              <w:keepNext w:val="0"/>
              <w:keepLines w:val="0"/>
            </w:pPr>
            <w:r w:rsidRPr="00DC7310">
              <w:t>-</w:t>
            </w:r>
          </w:p>
        </w:tc>
        <w:tc>
          <w:tcPr>
            <w:tcW w:w="938" w:type="pct"/>
            <w:vAlign w:val="center"/>
          </w:tcPr>
          <w:p w14:paraId="75B3CAE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D7B8C49" w14:textId="77777777" w:rsidR="00644636" w:rsidRPr="00DC7310" w:rsidRDefault="00644636" w:rsidP="005070AE">
            <w:pPr>
              <w:pStyle w:val="TAC"/>
              <w:keepNext w:val="0"/>
              <w:keepLines w:val="0"/>
              <w:rPr>
                <w:lang w:eastAsia="zh-CN"/>
              </w:rPr>
            </w:pPr>
            <w:r w:rsidRPr="00DC7310">
              <w:rPr>
                <w:rFonts w:cs="Arial"/>
              </w:rPr>
              <w:t>0.3</w:t>
            </w:r>
          </w:p>
        </w:tc>
        <w:tc>
          <w:tcPr>
            <w:tcW w:w="884" w:type="pct"/>
            <w:vAlign w:val="center"/>
          </w:tcPr>
          <w:p w14:paraId="57C17EF2"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19A2AE7" w14:textId="77777777" w:rsidTr="005070AE">
        <w:trPr>
          <w:jc w:val="center"/>
        </w:trPr>
        <w:tc>
          <w:tcPr>
            <w:tcW w:w="1357" w:type="pct"/>
            <w:tcBorders>
              <w:top w:val="single" w:sz="4" w:space="0" w:color="auto"/>
              <w:bottom w:val="single" w:sz="4" w:space="0" w:color="auto"/>
            </w:tcBorders>
            <w:vAlign w:val="center"/>
          </w:tcPr>
          <w:p w14:paraId="0AA8849F" w14:textId="77777777" w:rsidR="00644636" w:rsidRPr="00DC7310" w:rsidRDefault="00644636" w:rsidP="005070AE">
            <w:pPr>
              <w:pStyle w:val="TAC"/>
              <w:keepNext w:val="0"/>
              <w:keepLines w:val="0"/>
            </w:pPr>
            <w:r w:rsidRPr="00DC7310">
              <w:t>DC_5-66_n5-n77</w:t>
            </w:r>
          </w:p>
          <w:p w14:paraId="7DF490BD" w14:textId="77777777" w:rsidR="00644636" w:rsidRPr="00DC7310" w:rsidRDefault="00644636" w:rsidP="005070AE">
            <w:pPr>
              <w:pStyle w:val="TAC"/>
              <w:keepNext w:val="0"/>
              <w:keepLines w:val="0"/>
              <w:rPr>
                <w:rFonts w:cs="Arial"/>
              </w:rPr>
            </w:pPr>
            <w:r w:rsidRPr="00DC7310">
              <w:rPr>
                <w:rFonts w:cs="Arial"/>
                <w:szCs w:val="18"/>
              </w:rPr>
              <w:t>DC_5-66-66_n5-n77</w:t>
            </w:r>
          </w:p>
        </w:tc>
        <w:tc>
          <w:tcPr>
            <w:tcW w:w="937" w:type="pct"/>
            <w:vAlign w:val="center"/>
          </w:tcPr>
          <w:p w14:paraId="2A619FB8" w14:textId="77777777" w:rsidR="00644636" w:rsidRPr="00DC7310" w:rsidRDefault="00644636" w:rsidP="005070AE">
            <w:pPr>
              <w:pStyle w:val="TAC"/>
              <w:keepNext w:val="0"/>
              <w:keepLines w:val="0"/>
            </w:pPr>
            <w:r w:rsidRPr="00DC7310">
              <w:t>0.2</w:t>
            </w:r>
          </w:p>
        </w:tc>
        <w:tc>
          <w:tcPr>
            <w:tcW w:w="938" w:type="pct"/>
            <w:vAlign w:val="center"/>
          </w:tcPr>
          <w:p w14:paraId="7E390F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1315D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D3A53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A09EB22" w14:textId="77777777" w:rsidTr="005070AE">
        <w:trPr>
          <w:jc w:val="center"/>
        </w:trPr>
        <w:tc>
          <w:tcPr>
            <w:tcW w:w="1357" w:type="pct"/>
            <w:tcBorders>
              <w:bottom w:val="single" w:sz="4" w:space="0" w:color="auto"/>
            </w:tcBorders>
          </w:tcPr>
          <w:p w14:paraId="426CC4D9" w14:textId="77777777" w:rsidR="00644636" w:rsidRPr="00DC7310" w:rsidRDefault="00644636" w:rsidP="005070AE">
            <w:pPr>
              <w:pStyle w:val="TAC"/>
              <w:keepNext w:val="0"/>
              <w:keepLines w:val="0"/>
              <w:rPr>
                <w:rFonts w:cs="Arial"/>
              </w:rPr>
            </w:pPr>
            <w:r w:rsidRPr="00DC7310">
              <w:rPr>
                <w:rFonts w:cs="Arial"/>
              </w:rPr>
              <w:t>DC_5-66_(n)12</w:t>
            </w:r>
          </w:p>
        </w:tc>
        <w:tc>
          <w:tcPr>
            <w:tcW w:w="937" w:type="pct"/>
            <w:vAlign w:val="center"/>
          </w:tcPr>
          <w:p w14:paraId="61C88615"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938" w:type="pct"/>
            <w:vAlign w:val="center"/>
          </w:tcPr>
          <w:p w14:paraId="64CCB7E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CB7344B" w14:textId="77777777" w:rsidR="00644636" w:rsidRPr="00DC7310" w:rsidRDefault="00644636" w:rsidP="005070AE">
            <w:pPr>
              <w:pStyle w:val="TAC"/>
              <w:keepNext w:val="0"/>
              <w:keepLines w:val="0"/>
              <w:rPr>
                <w:rFonts w:cs="Arial"/>
                <w:szCs w:val="18"/>
              </w:rPr>
            </w:pPr>
            <w:r w:rsidRPr="00DC7310">
              <w:rPr>
                <w:rFonts w:cs="Arial"/>
                <w:lang w:eastAsia="zh-CN"/>
              </w:rPr>
              <w:t>0.5</w:t>
            </w:r>
          </w:p>
        </w:tc>
        <w:tc>
          <w:tcPr>
            <w:tcW w:w="884" w:type="pct"/>
            <w:vAlign w:val="center"/>
          </w:tcPr>
          <w:p w14:paraId="3B5DD6E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B8E4E81" w14:textId="77777777" w:rsidTr="005070AE">
        <w:trPr>
          <w:jc w:val="center"/>
        </w:trPr>
        <w:tc>
          <w:tcPr>
            <w:tcW w:w="1357" w:type="pct"/>
            <w:tcBorders>
              <w:bottom w:val="single" w:sz="4" w:space="0" w:color="auto"/>
            </w:tcBorders>
            <w:vAlign w:val="center"/>
          </w:tcPr>
          <w:p w14:paraId="098E25F6" w14:textId="77777777" w:rsidR="00644636" w:rsidRPr="00DC7310" w:rsidRDefault="00644636" w:rsidP="005070AE">
            <w:pPr>
              <w:pStyle w:val="TAC"/>
              <w:keepNext w:val="0"/>
              <w:keepLines w:val="0"/>
              <w:rPr>
                <w:rFonts w:cs="Arial"/>
              </w:rPr>
            </w:pPr>
            <w:r>
              <w:rPr>
                <w:rFonts w:eastAsia="DengXian" w:cs="Arial"/>
                <w:color w:val="000000"/>
                <w:szCs w:val="18"/>
              </w:rPr>
              <w:t>DC_5-66_n41-n66</w:t>
            </w:r>
          </w:p>
        </w:tc>
        <w:tc>
          <w:tcPr>
            <w:tcW w:w="937" w:type="pct"/>
            <w:vAlign w:val="center"/>
          </w:tcPr>
          <w:p w14:paraId="2D530118"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45DCE6F"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DC5548F"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649E2CB"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644636" w:rsidRPr="00DC7310" w14:paraId="2CD71AAE" w14:textId="77777777" w:rsidTr="005070AE">
        <w:trPr>
          <w:jc w:val="center"/>
        </w:trPr>
        <w:tc>
          <w:tcPr>
            <w:tcW w:w="1357" w:type="pct"/>
            <w:tcBorders>
              <w:bottom w:val="single" w:sz="4" w:space="0" w:color="auto"/>
            </w:tcBorders>
            <w:vAlign w:val="center"/>
          </w:tcPr>
          <w:p w14:paraId="0D666CA7" w14:textId="77777777" w:rsidR="00644636" w:rsidRPr="00DC7310" w:rsidRDefault="00644636" w:rsidP="005070AE">
            <w:pPr>
              <w:pStyle w:val="TAC"/>
              <w:keepNext w:val="0"/>
              <w:keepLines w:val="0"/>
              <w:rPr>
                <w:rFonts w:cs="Arial"/>
              </w:rPr>
            </w:pPr>
            <w:r>
              <w:rPr>
                <w:rFonts w:eastAsia="DengXian" w:cs="Arial"/>
                <w:color w:val="000000"/>
                <w:szCs w:val="18"/>
              </w:rPr>
              <w:t>DC_5-66_n41-n77</w:t>
            </w:r>
          </w:p>
        </w:tc>
        <w:tc>
          <w:tcPr>
            <w:tcW w:w="937" w:type="pct"/>
            <w:vAlign w:val="center"/>
          </w:tcPr>
          <w:p w14:paraId="2D630894"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B4CDB4C"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85E207"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13D0434"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2E2EE686" w14:textId="77777777" w:rsidTr="005070AE">
        <w:trPr>
          <w:jc w:val="center"/>
        </w:trPr>
        <w:tc>
          <w:tcPr>
            <w:tcW w:w="1357" w:type="pct"/>
            <w:tcBorders>
              <w:bottom w:val="single" w:sz="4" w:space="0" w:color="auto"/>
            </w:tcBorders>
            <w:vAlign w:val="center"/>
          </w:tcPr>
          <w:p w14:paraId="53274C3E" w14:textId="77777777" w:rsidR="00644636" w:rsidRPr="00DC7310" w:rsidRDefault="00644636" w:rsidP="005070AE">
            <w:pPr>
              <w:pStyle w:val="TAC"/>
              <w:keepNext w:val="0"/>
              <w:keepLines w:val="0"/>
              <w:rPr>
                <w:rFonts w:cs="Arial"/>
              </w:rPr>
            </w:pPr>
            <w:r>
              <w:rPr>
                <w:rFonts w:eastAsia="DengXian" w:cs="Arial"/>
                <w:color w:val="000000"/>
                <w:szCs w:val="18"/>
              </w:rPr>
              <w:t>DC_5-66_n41-n78</w:t>
            </w:r>
          </w:p>
        </w:tc>
        <w:tc>
          <w:tcPr>
            <w:tcW w:w="937" w:type="pct"/>
            <w:vAlign w:val="center"/>
          </w:tcPr>
          <w:p w14:paraId="25A4C7DB" w14:textId="77777777" w:rsidR="00644636" w:rsidRPr="00DC7310" w:rsidRDefault="00644636" w:rsidP="005070AE">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D93F486" w14:textId="77777777" w:rsidR="00644636" w:rsidRPr="00DC7310" w:rsidRDefault="00644636" w:rsidP="005070AE">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0189BF5" w14:textId="77777777" w:rsidR="00644636" w:rsidRPr="00DC7310" w:rsidRDefault="00644636" w:rsidP="005070AE">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23F9B1" w14:textId="77777777" w:rsidR="00644636" w:rsidRPr="00DC7310" w:rsidRDefault="00644636" w:rsidP="005070AE">
            <w:pPr>
              <w:pStyle w:val="TAC"/>
              <w:keepNext w:val="0"/>
              <w:keepLines w:val="0"/>
              <w:rPr>
                <w:rFonts w:cs="Arial"/>
                <w:szCs w:val="18"/>
                <w:lang w:eastAsia="zh-CN"/>
              </w:rPr>
            </w:pPr>
            <w:r>
              <w:rPr>
                <w:rFonts w:cs="Arial" w:hint="eastAsia"/>
                <w:lang w:eastAsia="zh-CN"/>
              </w:rPr>
              <w:t>0</w:t>
            </w:r>
            <w:r>
              <w:rPr>
                <w:rFonts w:cs="Arial"/>
                <w:lang w:eastAsia="zh-CN"/>
              </w:rPr>
              <w:t>.8</w:t>
            </w:r>
          </w:p>
        </w:tc>
      </w:tr>
      <w:tr w:rsidR="00644636" w:rsidRPr="00DC7310" w14:paraId="7A7B7F80" w14:textId="77777777" w:rsidTr="005070AE">
        <w:trPr>
          <w:jc w:val="center"/>
        </w:trPr>
        <w:tc>
          <w:tcPr>
            <w:tcW w:w="1357" w:type="pct"/>
            <w:tcBorders>
              <w:top w:val="single" w:sz="4" w:space="0" w:color="auto"/>
              <w:bottom w:val="single" w:sz="4" w:space="0" w:color="auto"/>
            </w:tcBorders>
            <w:vAlign w:val="center"/>
          </w:tcPr>
          <w:p w14:paraId="584E79D2" w14:textId="77777777" w:rsidR="00644636" w:rsidRPr="00DC7310" w:rsidRDefault="00644636" w:rsidP="005070AE">
            <w:pPr>
              <w:pStyle w:val="TAC"/>
              <w:keepNext w:val="0"/>
              <w:keepLines w:val="0"/>
              <w:rPr>
                <w:rFonts w:cs="Arial"/>
              </w:rPr>
            </w:pPr>
            <w:r w:rsidRPr="00DC7310">
              <w:t>DC_5-66_n66-n77</w:t>
            </w:r>
          </w:p>
        </w:tc>
        <w:tc>
          <w:tcPr>
            <w:tcW w:w="937" w:type="pct"/>
            <w:tcBorders>
              <w:bottom w:val="single" w:sz="4" w:space="0" w:color="auto"/>
            </w:tcBorders>
            <w:vAlign w:val="center"/>
          </w:tcPr>
          <w:p w14:paraId="55A450A5" w14:textId="77777777" w:rsidR="00644636" w:rsidRPr="00DC7310" w:rsidRDefault="00644636" w:rsidP="005070AE">
            <w:pPr>
              <w:pStyle w:val="TAC"/>
              <w:keepNext w:val="0"/>
              <w:keepLines w:val="0"/>
              <w:rPr>
                <w:rFonts w:cs="Arial"/>
                <w:lang w:eastAsia="zh-CN"/>
              </w:rPr>
            </w:pPr>
            <w:r w:rsidRPr="00DC7310">
              <w:t>0.2</w:t>
            </w:r>
          </w:p>
        </w:tc>
        <w:tc>
          <w:tcPr>
            <w:tcW w:w="938" w:type="pct"/>
            <w:tcBorders>
              <w:bottom w:val="single" w:sz="4" w:space="0" w:color="auto"/>
            </w:tcBorders>
            <w:vAlign w:val="center"/>
          </w:tcPr>
          <w:p w14:paraId="1BB69E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E14AE6"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90330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B8719B9" w14:textId="77777777" w:rsidTr="005070AE">
        <w:trPr>
          <w:jc w:val="center"/>
        </w:trPr>
        <w:tc>
          <w:tcPr>
            <w:tcW w:w="1357" w:type="pct"/>
            <w:tcBorders>
              <w:top w:val="single" w:sz="4" w:space="0" w:color="auto"/>
              <w:bottom w:val="single" w:sz="4" w:space="0" w:color="auto"/>
            </w:tcBorders>
            <w:vAlign w:val="center"/>
          </w:tcPr>
          <w:p w14:paraId="6ED73BAC" w14:textId="77777777" w:rsidR="00644636" w:rsidRPr="00DC7310" w:rsidRDefault="00644636" w:rsidP="005070AE">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2191E2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28A6DB4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437A24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558D24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36510092" w14:textId="77777777" w:rsidTr="005070AE">
        <w:trPr>
          <w:jc w:val="center"/>
        </w:trPr>
        <w:tc>
          <w:tcPr>
            <w:tcW w:w="1357" w:type="pct"/>
            <w:tcBorders>
              <w:top w:val="single" w:sz="4" w:space="0" w:color="auto"/>
              <w:bottom w:val="single" w:sz="4" w:space="0" w:color="auto"/>
            </w:tcBorders>
            <w:vAlign w:val="center"/>
          </w:tcPr>
          <w:p w14:paraId="48F2AFB0"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214AD8D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4F6D8B2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87FD8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BA224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3252773" w14:textId="77777777" w:rsidTr="005070AE">
        <w:trPr>
          <w:jc w:val="center"/>
        </w:trPr>
        <w:tc>
          <w:tcPr>
            <w:tcW w:w="1357" w:type="pct"/>
            <w:tcBorders>
              <w:top w:val="single" w:sz="4" w:space="0" w:color="auto"/>
              <w:bottom w:val="single" w:sz="4" w:space="0" w:color="auto"/>
            </w:tcBorders>
            <w:vAlign w:val="center"/>
          </w:tcPr>
          <w:p w14:paraId="5C8FC12C" w14:textId="77777777" w:rsidR="00644636" w:rsidRPr="00DC7310" w:rsidRDefault="00644636" w:rsidP="005070AE">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1F290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1A0235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778FB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174312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AB6456E" w14:textId="77777777" w:rsidTr="005070AE">
        <w:trPr>
          <w:jc w:val="center"/>
        </w:trPr>
        <w:tc>
          <w:tcPr>
            <w:tcW w:w="1357" w:type="pct"/>
            <w:tcBorders>
              <w:bottom w:val="single" w:sz="4" w:space="0" w:color="auto"/>
            </w:tcBorders>
          </w:tcPr>
          <w:p w14:paraId="43672531" w14:textId="77777777" w:rsidR="00644636" w:rsidRPr="00DC7310" w:rsidRDefault="00644636" w:rsidP="005070AE">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670AAE67" w14:textId="77777777" w:rsidR="00644636" w:rsidRPr="00DC7310" w:rsidRDefault="00644636" w:rsidP="005070AE">
            <w:pPr>
              <w:pStyle w:val="TAC"/>
              <w:keepNext w:val="0"/>
              <w:keepLines w:val="0"/>
            </w:pPr>
            <w:r w:rsidRPr="00DC7310">
              <w:t>DC_7-7-8_n1-n78</w:t>
            </w:r>
          </w:p>
        </w:tc>
        <w:tc>
          <w:tcPr>
            <w:tcW w:w="937" w:type="pct"/>
            <w:vAlign w:val="center"/>
          </w:tcPr>
          <w:p w14:paraId="1FD1A1F3" w14:textId="77777777" w:rsidR="00644636" w:rsidRPr="00DC7310" w:rsidRDefault="00644636" w:rsidP="005070AE">
            <w:pPr>
              <w:pStyle w:val="TAC"/>
              <w:keepNext w:val="0"/>
              <w:keepLines w:val="0"/>
              <w:rPr>
                <w:rFonts w:cs="Arial"/>
                <w:lang w:eastAsia="ja-JP"/>
              </w:rPr>
            </w:pPr>
            <w:r w:rsidRPr="00DC7310">
              <w:rPr>
                <w:rFonts w:cs="Arial"/>
                <w:bCs/>
                <w:szCs w:val="18"/>
                <w:lang w:eastAsia="zh-TW"/>
              </w:rPr>
              <w:t>0.2</w:t>
            </w:r>
          </w:p>
        </w:tc>
        <w:tc>
          <w:tcPr>
            <w:tcW w:w="938" w:type="pct"/>
            <w:vAlign w:val="center"/>
          </w:tcPr>
          <w:p w14:paraId="483EBC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DCB513"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131B5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86A1CC0"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D923EC9" w14:textId="77777777" w:rsidR="00644636" w:rsidRPr="00DC7310" w:rsidRDefault="00644636" w:rsidP="005070AE">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4E7F9D34" w14:textId="77777777" w:rsidR="00644636" w:rsidRPr="00DC7310" w:rsidRDefault="00644636" w:rsidP="005070AE">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0BEBB38" w14:textId="77777777" w:rsidR="00644636" w:rsidRPr="00DC7310" w:rsidRDefault="00644636" w:rsidP="005070AE">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00211955" w14:textId="77777777" w:rsidR="00644636" w:rsidRPr="00DC7310" w:rsidRDefault="00644636" w:rsidP="005070AE">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10D57805" w14:textId="77777777" w:rsidR="00644636" w:rsidRPr="00DC7310" w:rsidRDefault="00644636" w:rsidP="005070AE">
            <w:pPr>
              <w:pStyle w:val="TAC"/>
              <w:keepNext w:val="0"/>
              <w:keepLines w:val="0"/>
            </w:pPr>
            <w:r w:rsidRPr="00DC7310">
              <w:t>0.5</w:t>
            </w:r>
          </w:p>
        </w:tc>
      </w:tr>
      <w:tr w:rsidR="00644636" w:rsidRPr="00DC7310" w14:paraId="6B75C9B5" w14:textId="77777777" w:rsidTr="005070AE">
        <w:trPr>
          <w:jc w:val="center"/>
        </w:trPr>
        <w:tc>
          <w:tcPr>
            <w:tcW w:w="1357" w:type="pct"/>
            <w:tcBorders>
              <w:bottom w:val="single" w:sz="4" w:space="0" w:color="auto"/>
            </w:tcBorders>
          </w:tcPr>
          <w:p w14:paraId="49DDDE27" w14:textId="77777777" w:rsidR="00644636" w:rsidRPr="00DC7310" w:rsidRDefault="00644636" w:rsidP="005070AE">
            <w:pPr>
              <w:pStyle w:val="TAC"/>
              <w:keepNext w:val="0"/>
              <w:keepLines w:val="0"/>
              <w:rPr>
                <w:rFonts w:cs="Arial"/>
              </w:rPr>
            </w:pPr>
            <w:r w:rsidRPr="00DC7310">
              <w:t>DC_7-8-20_n1</w:t>
            </w:r>
          </w:p>
        </w:tc>
        <w:tc>
          <w:tcPr>
            <w:tcW w:w="937" w:type="pct"/>
            <w:vAlign w:val="center"/>
          </w:tcPr>
          <w:p w14:paraId="5FA0598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9693D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B1664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CACC7B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565EC85" w14:textId="77777777" w:rsidTr="005070AE">
        <w:trPr>
          <w:jc w:val="center"/>
        </w:trPr>
        <w:tc>
          <w:tcPr>
            <w:tcW w:w="1357" w:type="pct"/>
            <w:tcBorders>
              <w:bottom w:val="single" w:sz="4" w:space="0" w:color="auto"/>
            </w:tcBorders>
          </w:tcPr>
          <w:p w14:paraId="20C820FD" w14:textId="77777777" w:rsidR="00644636" w:rsidRPr="00DC7310" w:rsidRDefault="00644636" w:rsidP="005070AE">
            <w:pPr>
              <w:pStyle w:val="TAC"/>
              <w:keepNext w:val="0"/>
              <w:keepLines w:val="0"/>
              <w:rPr>
                <w:rFonts w:cs="Arial"/>
              </w:rPr>
            </w:pPr>
            <w:r w:rsidRPr="00DC7310">
              <w:t>DC_7-8-20_n3</w:t>
            </w:r>
          </w:p>
        </w:tc>
        <w:tc>
          <w:tcPr>
            <w:tcW w:w="937" w:type="pct"/>
            <w:vAlign w:val="center"/>
          </w:tcPr>
          <w:p w14:paraId="38A643AE"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D7F45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495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23051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672EC28" w14:textId="77777777" w:rsidTr="005070AE">
        <w:trPr>
          <w:jc w:val="center"/>
        </w:trPr>
        <w:tc>
          <w:tcPr>
            <w:tcW w:w="1357" w:type="pct"/>
            <w:tcBorders>
              <w:top w:val="single" w:sz="4" w:space="0" w:color="auto"/>
              <w:bottom w:val="single" w:sz="4" w:space="0" w:color="auto"/>
            </w:tcBorders>
            <w:vAlign w:val="center"/>
          </w:tcPr>
          <w:p w14:paraId="022F71CD" w14:textId="77777777" w:rsidR="00644636" w:rsidRPr="00DC7310" w:rsidRDefault="00644636" w:rsidP="005070AE">
            <w:pPr>
              <w:pStyle w:val="TAC"/>
              <w:keepNext w:val="0"/>
              <w:keepLines w:val="0"/>
              <w:rPr>
                <w:rFonts w:cs="Arial"/>
              </w:rPr>
            </w:pPr>
            <w:r w:rsidRPr="00DC7310">
              <w:rPr>
                <w:rFonts w:cs="Arial"/>
              </w:rPr>
              <w:t>DC_7-8_n28-n78</w:t>
            </w:r>
          </w:p>
        </w:tc>
        <w:tc>
          <w:tcPr>
            <w:tcW w:w="937" w:type="pct"/>
            <w:vAlign w:val="center"/>
          </w:tcPr>
          <w:p w14:paraId="712D83E3"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938" w:type="pct"/>
            <w:vAlign w:val="center"/>
          </w:tcPr>
          <w:p w14:paraId="7A2981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4965C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D286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D7D86B1" w14:textId="77777777" w:rsidTr="005070AE">
        <w:trPr>
          <w:jc w:val="center"/>
        </w:trPr>
        <w:tc>
          <w:tcPr>
            <w:tcW w:w="1357" w:type="pct"/>
            <w:tcBorders>
              <w:bottom w:val="single" w:sz="4" w:space="0" w:color="auto"/>
            </w:tcBorders>
          </w:tcPr>
          <w:p w14:paraId="21DA72A8" w14:textId="77777777" w:rsidR="00644636" w:rsidRPr="00DC7310" w:rsidRDefault="00644636" w:rsidP="005070AE">
            <w:pPr>
              <w:pStyle w:val="TAC"/>
              <w:keepNext w:val="0"/>
              <w:keepLines w:val="0"/>
            </w:pPr>
            <w:r w:rsidRPr="00DC7310">
              <w:t>DC_7-8-32_n1</w:t>
            </w:r>
          </w:p>
        </w:tc>
        <w:tc>
          <w:tcPr>
            <w:tcW w:w="937" w:type="pct"/>
            <w:vAlign w:val="center"/>
          </w:tcPr>
          <w:p w14:paraId="546D4C61"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00180BA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5845E36"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21F1536"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41C564CA" w14:textId="77777777" w:rsidTr="005070AE">
        <w:trPr>
          <w:jc w:val="center"/>
        </w:trPr>
        <w:tc>
          <w:tcPr>
            <w:tcW w:w="1357" w:type="pct"/>
            <w:tcBorders>
              <w:bottom w:val="single" w:sz="4" w:space="0" w:color="auto"/>
            </w:tcBorders>
          </w:tcPr>
          <w:p w14:paraId="03A5187C" w14:textId="77777777" w:rsidR="00644636" w:rsidRPr="00DC7310" w:rsidRDefault="00644636" w:rsidP="005070AE">
            <w:pPr>
              <w:pStyle w:val="TAC"/>
              <w:keepNext w:val="0"/>
              <w:keepLines w:val="0"/>
              <w:rPr>
                <w:rFonts w:cs="Arial"/>
              </w:rPr>
            </w:pPr>
            <w:r w:rsidRPr="00DC7310">
              <w:t>DC_7-8-32_n78</w:t>
            </w:r>
          </w:p>
        </w:tc>
        <w:tc>
          <w:tcPr>
            <w:tcW w:w="937" w:type="pct"/>
            <w:vAlign w:val="center"/>
          </w:tcPr>
          <w:p w14:paraId="6FA8FA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0B12F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88482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4F45BF3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2BF957" w14:textId="77777777" w:rsidTr="005070AE">
        <w:trPr>
          <w:jc w:val="center"/>
        </w:trPr>
        <w:tc>
          <w:tcPr>
            <w:tcW w:w="1357" w:type="pct"/>
            <w:tcBorders>
              <w:bottom w:val="single" w:sz="4" w:space="0" w:color="auto"/>
            </w:tcBorders>
          </w:tcPr>
          <w:p w14:paraId="4CB881FB" w14:textId="77777777" w:rsidR="00644636" w:rsidRPr="00DC7310" w:rsidRDefault="00644636" w:rsidP="005070AE">
            <w:pPr>
              <w:pStyle w:val="TAC"/>
              <w:keepNext w:val="0"/>
              <w:keepLines w:val="0"/>
            </w:pPr>
            <w:r w:rsidRPr="00DC7310">
              <w:t>DC_7-8-38_n1</w:t>
            </w:r>
          </w:p>
        </w:tc>
        <w:tc>
          <w:tcPr>
            <w:tcW w:w="937" w:type="pct"/>
            <w:vAlign w:val="center"/>
          </w:tcPr>
          <w:p w14:paraId="5D5F69E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06E961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D80BBA9" w14:textId="77777777" w:rsidR="00644636" w:rsidRPr="00DC7310" w:rsidRDefault="00644636" w:rsidP="005070AE">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6EAC0AE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r>
      <w:tr w:rsidR="00644636" w:rsidRPr="00DC7310" w14:paraId="52063BFF" w14:textId="77777777" w:rsidTr="005070AE">
        <w:trPr>
          <w:jc w:val="center"/>
        </w:trPr>
        <w:tc>
          <w:tcPr>
            <w:tcW w:w="1357" w:type="pct"/>
            <w:tcBorders>
              <w:top w:val="single" w:sz="4" w:space="0" w:color="auto"/>
              <w:bottom w:val="single" w:sz="4" w:space="0" w:color="auto"/>
            </w:tcBorders>
          </w:tcPr>
          <w:p w14:paraId="07097752" w14:textId="77777777" w:rsidR="00644636" w:rsidRPr="00DC7310" w:rsidRDefault="00644636" w:rsidP="005070AE">
            <w:pPr>
              <w:pStyle w:val="TAC"/>
              <w:keepNext w:val="0"/>
              <w:keepLines w:val="0"/>
              <w:rPr>
                <w:lang w:eastAsia="zh-TW"/>
              </w:rPr>
            </w:pPr>
            <w:r w:rsidRPr="00DC7310">
              <w:t>DC_7-8-40_n1</w:t>
            </w:r>
          </w:p>
        </w:tc>
        <w:tc>
          <w:tcPr>
            <w:tcW w:w="937" w:type="pct"/>
            <w:vAlign w:val="center"/>
          </w:tcPr>
          <w:p w14:paraId="113329CF" w14:textId="77777777" w:rsidR="00644636" w:rsidRPr="00DC7310" w:rsidRDefault="00644636" w:rsidP="005070AE">
            <w:pPr>
              <w:pStyle w:val="TAC"/>
              <w:keepNext w:val="0"/>
              <w:keepLines w:val="0"/>
              <w:rPr>
                <w:lang w:eastAsia="zh-TW"/>
              </w:rPr>
            </w:pPr>
            <w:r w:rsidRPr="00DC7310">
              <w:rPr>
                <w:lang w:eastAsia="zh-CN"/>
              </w:rPr>
              <w:t>0.3</w:t>
            </w:r>
          </w:p>
        </w:tc>
        <w:tc>
          <w:tcPr>
            <w:tcW w:w="938" w:type="pct"/>
            <w:vAlign w:val="center"/>
          </w:tcPr>
          <w:p w14:paraId="72D793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33C195E" w14:textId="77777777" w:rsidR="00644636" w:rsidRPr="00DC7310" w:rsidRDefault="00644636" w:rsidP="005070AE">
            <w:pPr>
              <w:pStyle w:val="TAC"/>
              <w:keepNext w:val="0"/>
              <w:keepLines w:val="0"/>
              <w:rPr>
                <w:szCs w:val="18"/>
                <w:lang w:eastAsia="ja-JP"/>
              </w:rPr>
            </w:pPr>
            <w:r w:rsidRPr="00DC7310">
              <w:rPr>
                <w:lang w:eastAsia="zh-CN"/>
              </w:rPr>
              <w:t>0.8</w:t>
            </w:r>
          </w:p>
        </w:tc>
        <w:tc>
          <w:tcPr>
            <w:tcW w:w="884" w:type="pct"/>
            <w:vAlign w:val="center"/>
          </w:tcPr>
          <w:p w14:paraId="43A5FDCB"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FB7DC01" w14:textId="77777777" w:rsidTr="005070AE">
        <w:trPr>
          <w:jc w:val="center"/>
        </w:trPr>
        <w:tc>
          <w:tcPr>
            <w:tcW w:w="1357" w:type="pct"/>
            <w:tcBorders>
              <w:top w:val="single" w:sz="4" w:space="0" w:color="auto"/>
              <w:bottom w:val="single" w:sz="4" w:space="0" w:color="auto"/>
            </w:tcBorders>
          </w:tcPr>
          <w:p w14:paraId="54388B04" w14:textId="77777777" w:rsidR="00644636" w:rsidRPr="00DC7310" w:rsidRDefault="00644636" w:rsidP="005070AE">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39E914" w14:textId="77777777" w:rsidR="00644636" w:rsidRPr="00DC7310" w:rsidRDefault="00644636" w:rsidP="005070AE">
            <w:pPr>
              <w:pStyle w:val="TAC"/>
              <w:keepNext w:val="0"/>
              <w:keepLines w:val="0"/>
              <w:rPr>
                <w:lang w:eastAsia="zh-TW"/>
              </w:rPr>
            </w:pPr>
            <w:r w:rsidRPr="00DC7310">
              <w:rPr>
                <w:lang w:eastAsia="zh-CN"/>
              </w:rPr>
              <w:t>-</w:t>
            </w:r>
          </w:p>
        </w:tc>
        <w:tc>
          <w:tcPr>
            <w:tcW w:w="938" w:type="pct"/>
            <w:vAlign w:val="center"/>
          </w:tcPr>
          <w:p w14:paraId="00AF68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554835"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6C00620" w14:textId="77777777" w:rsidR="00644636" w:rsidRPr="00DC7310" w:rsidRDefault="00644636" w:rsidP="005070A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644636" w:rsidRPr="00DC7310" w14:paraId="00A7F07B" w14:textId="77777777" w:rsidTr="005070AE">
        <w:trPr>
          <w:jc w:val="center"/>
        </w:trPr>
        <w:tc>
          <w:tcPr>
            <w:tcW w:w="1357" w:type="pct"/>
            <w:tcBorders>
              <w:top w:val="single" w:sz="4" w:space="0" w:color="auto"/>
              <w:bottom w:val="single" w:sz="4" w:space="0" w:color="auto"/>
            </w:tcBorders>
          </w:tcPr>
          <w:p w14:paraId="4B7FFF29" w14:textId="77777777" w:rsidR="00644636" w:rsidRPr="00DC7310" w:rsidRDefault="00644636" w:rsidP="005070AE">
            <w:pPr>
              <w:pStyle w:val="TAC"/>
              <w:keepNext w:val="0"/>
              <w:keepLines w:val="0"/>
            </w:pPr>
            <w:r w:rsidRPr="00DC7310">
              <w:rPr>
                <w:lang w:eastAsia="zh-TW"/>
              </w:rPr>
              <w:t>DC_7-8_n40-n78</w:t>
            </w:r>
          </w:p>
        </w:tc>
        <w:tc>
          <w:tcPr>
            <w:tcW w:w="937" w:type="pct"/>
            <w:vAlign w:val="center"/>
          </w:tcPr>
          <w:p w14:paraId="086C97D9" w14:textId="77777777" w:rsidR="00644636" w:rsidRPr="00DC7310" w:rsidRDefault="00644636" w:rsidP="005070AE">
            <w:pPr>
              <w:pStyle w:val="TAC"/>
              <w:keepNext w:val="0"/>
              <w:keepLines w:val="0"/>
              <w:rPr>
                <w:rFonts w:eastAsia="MS Mincho"/>
                <w:bCs/>
                <w:szCs w:val="18"/>
              </w:rPr>
            </w:pPr>
            <w:r w:rsidRPr="00DC7310">
              <w:rPr>
                <w:lang w:eastAsia="zh-TW"/>
              </w:rPr>
              <w:t>-</w:t>
            </w:r>
          </w:p>
        </w:tc>
        <w:tc>
          <w:tcPr>
            <w:tcW w:w="938" w:type="pct"/>
            <w:vAlign w:val="center"/>
          </w:tcPr>
          <w:p w14:paraId="490A0C0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7CBBEB" w14:textId="77777777" w:rsidR="00644636" w:rsidRPr="00DC7310" w:rsidRDefault="00644636" w:rsidP="005070AE">
            <w:pPr>
              <w:pStyle w:val="TAC"/>
              <w:keepNext w:val="0"/>
              <w:keepLines w:val="0"/>
              <w:rPr>
                <w:bCs/>
                <w:szCs w:val="18"/>
                <w:lang w:eastAsia="zh-TW"/>
              </w:rPr>
            </w:pPr>
            <w:r w:rsidRPr="00DC7310">
              <w:rPr>
                <w:szCs w:val="18"/>
                <w:lang w:eastAsia="ja-JP"/>
              </w:rPr>
              <w:t>0.4</w:t>
            </w:r>
          </w:p>
        </w:tc>
        <w:tc>
          <w:tcPr>
            <w:tcW w:w="884" w:type="pct"/>
            <w:vAlign w:val="center"/>
          </w:tcPr>
          <w:p w14:paraId="4941E98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C791F29" w14:textId="77777777" w:rsidTr="005070AE">
        <w:trPr>
          <w:jc w:val="center"/>
        </w:trPr>
        <w:tc>
          <w:tcPr>
            <w:tcW w:w="1357" w:type="pct"/>
            <w:tcBorders>
              <w:top w:val="single" w:sz="4" w:space="0" w:color="auto"/>
              <w:bottom w:val="single" w:sz="4" w:space="0" w:color="auto"/>
            </w:tcBorders>
          </w:tcPr>
          <w:p w14:paraId="45C14067" w14:textId="77777777" w:rsidR="00644636" w:rsidRPr="00DC7310" w:rsidRDefault="00644636" w:rsidP="005070AE">
            <w:pPr>
              <w:pStyle w:val="TAC"/>
              <w:keepNext w:val="0"/>
              <w:keepLines w:val="0"/>
              <w:rPr>
                <w:lang w:eastAsia="zh-TW"/>
              </w:rPr>
            </w:pPr>
            <w:r w:rsidRPr="00DC7310">
              <w:rPr>
                <w:rFonts w:cs="Arial"/>
                <w:lang w:eastAsia="ja-JP"/>
              </w:rPr>
              <w:t>DC_7-12_n2-n66</w:t>
            </w:r>
          </w:p>
        </w:tc>
        <w:tc>
          <w:tcPr>
            <w:tcW w:w="937" w:type="pct"/>
          </w:tcPr>
          <w:p w14:paraId="21D07F38" w14:textId="77777777" w:rsidR="00644636" w:rsidRPr="00DC7310" w:rsidRDefault="00644636" w:rsidP="005070AE">
            <w:pPr>
              <w:pStyle w:val="TAC"/>
              <w:keepNext w:val="0"/>
              <w:keepLines w:val="0"/>
              <w:rPr>
                <w:lang w:eastAsia="zh-TW"/>
              </w:rPr>
            </w:pPr>
            <w:r w:rsidRPr="00DC7310">
              <w:rPr>
                <w:rFonts w:cs="Arial"/>
                <w:szCs w:val="18"/>
                <w:lang w:eastAsia="ja-JP"/>
              </w:rPr>
              <w:t>0.5</w:t>
            </w:r>
          </w:p>
        </w:tc>
        <w:tc>
          <w:tcPr>
            <w:tcW w:w="938" w:type="pct"/>
          </w:tcPr>
          <w:p w14:paraId="56AD5771" w14:textId="77777777" w:rsidR="00644636" w:rsidRPr="00DC7310" w:rsidRDefault="00644636" w:rsidP="005070AE">
            <w:pPr>
              <w:pStyle w:val="TAC"/>
              <w:keepNext w:val="0"/>
              <w:keepLines w:val="0"/>
              <w:rPr>
                <w:bCs/>
                <w:szCs w:val="18"/>
                <w:lang w:eastAsia="zh-CN"/>
              </w:rPr>
            </w:pPr>
            <w:r w:rsidRPr="00DC7310">
              <w:rPr>
                <w:rFonts w:cs="Arial"/>
                <w:szCs w:val="18"/>
                <w:lang w:eastAsia="ja-JP"/>
              </w:rPr>
              <w:t>0.5</w:t>
            </w:r>
          </w:p>
        </w:tc>
        <w:tc>
          <w:tcPr>
            <w:tcW w:w="884" w:type="pct"/>
          </w:tcPr>
          <w:p w14:paraId="53006A8F" w14:textId="77777777" w:rsidR="00644636" w:rsidRPr="00DC7310" w:rsidRDefault="00644636" w:rsidP="005070AE">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5204C7FD"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44279AA3" w14:textId="77777777" w:rsidTr="005070AE">
        <w:trPr>
          <w:jc w:val="center"/>
        </w:trPr>
        <w:tc>
          <w:tcPr>
            <w:tcW w:w="1357" w:type="pct"/>
            <w:tcBorders>
              <w:top w:val="single" w:sz="4" w:space="0" w:color="auto"/>
              <w:bottom w:val="single" w:sz="4" w:space="0" w:color="auto"/>
            </w:tcBorders>
          </w:tcPr>
          <w:p w14:paraId="6DAD3119" w14:textId="77777777" w:rsidR="00644636" w:rsidRPr="00DC7310" w:rsidRDefault="00644636" w:rsidP="005070AE">
            <w:pPr>
              <w:pStyle w:val="TAC"/>
              <w:keepNext w:val="0"/>
              <w:keepLines w:val="0"/>
              <w:rPr>
                <w:lang w:eastAsia="zh-TW"/>
              </w:rPr>
            </w:pPr>
            <w:r w:rsidRPr="00DC7310">
              <w:rPr>
                <w:rFonts w:cs="Arial"/>
                <w:lang w:eastAsia="ja-JP"/>
              </w:rPr>
              <w:t>DC_7-12_n2-n77</w:t>
            </w:r>
          </w:p>
        </w:tc>
        <w:tc>
          <w:tcPr>
            <w:tcW w:w="937" w:type="pct"/>
            <w:vAlign w:val="center"/>
          </w:tcPr>
          <w:p w14:paraId="284177AE"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729921C1"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77B0D741"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563ED96A"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07129D18" w14:textId="77777777" w:rsidTr="005070AE">
        <w:trPr>
          <w:jc w:val="center"/>
        </w:trPr>
        <w:tc>
          <w:tcPr>
            <w:tcW w:w="1357" w:type="pct"/>
            <w:tcBorders>
              <w:top w:val="single" w:sz="4" w:space="0" w:color="auto"/>
              <w:bottom w:val="single" w:sz="4" w:space="0" w:color="auto"/>
            </w:tcBorders>
          </w:tcPr>
          <w:p w14:paraId="3E6444F8" w14:textId="77777777" w:rsidR="00644636" w:rsidRPr="00DC7310" w:rsidRDefault="00644636" w:rsidP="005070AE">
            <w:pPr>
              <w:pStyle w:val="TAC"/>
              <w:keepNext w:val="0"/>
              <w:keepLines w:val="0"/>
              <w:rPr>
                <w:lang w:eastAsia="zh-TW"/>
              </w:rPr>
            </w:pPr>
            <w:r w:rsidRPr="00DC7310">
              <w:rPr>
                <w:rFonts w:cs="Arial"/>
                <w:lang w:eastAsia="ja-JP"/>
              </w:rPr>
              <w:t>DC_7-12_n2-n78</w:t>
            </w:r>
          </w:p>
        </w:tc>
        <w:tc>
          <w:tcPr>
            <w:tcW w:w="937" w:type="pct"/>
            <w:vAlign w:val="center"/>
          </w:tcPr>
          <w:p w14:paraId="27B6AB32" w14:textId="77777777" w:rsidR="00644636" w:rsidRPr="00DC7310" w:rsidRDefault="00644636" w:rsidP="005070AE">
            <w:pPr>
              <w:pStyle w:val="TAC"/>
              <w:keepNext w:val="0"/>
              <w:keepLines w:val="0"/>
              <w:rPr>
                <w:lang w:eastAsia="zh-TW"/>
              </w:rPr>
            </w:pPr>
            <w:r w:rsidRPr="00DC7310">
              <w:t>0.2</w:t>
            </w:r>
          </w:p>
        </w:tc>
        <w:tc>
          <w:tcPr>
            <w:tcW w:w="938" w:type="pct"/>
            <w:vAlign w:val="center"/>
          </w:tcPr>
          <w:p w14:paraId="25D2737C" w14:textId="77777777" w:rsidR="00644636" w:rsidRPr="00DC7310" w:rsidRDefault="00644636" w:rsidP="005070AE">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5A5191E" w14:textId="77777777" w:rsidR="00644636" w:rsidRPr="00DC7310" w:rsidRDefault="00644636" w:rsidP="005070AE">
            <w:pPr>
              <w:pStyle w:val="TAC"/>
              <w:keepNext w:val="0"/>
              <w:keepLines w:val="0"/>
              <w:rPr>
                <w:szCs w:val="18"/>
                <w:lang w:eastAsia="ja-JP"/>
              </w:rPr>
            </w:pPr>
            <w:r w:rsidRPr="00DC7310">
              <w:rPr>
                <w:rFonts w:cs="Arial"/>
                <w:lang w:eastAsia="zh-CN"/>
              </w:rPr>
              <w:t>0.2</w:t>
            </w:r>
          </w:p>
        </w:tc>
        <w:tc>
          <w:tcPr>
            <w:tcW w:w="884" w:type="pct"/>
            <w:vAlign w:val="center"/>
          </w:tcPr>
          <w:p w14:paraId="79C148CB" w14:textId="77777777" w:rsidR="00644636" w:rsidRPr="00DC7310" w:rsidRDefault="00644636" w:rsidP="005070AE">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644636" w:rsidRPr="00DC7310" w14:paraId="6661C0B9" w14:textId="77777777" w:rsidTr="005070AE">
        <w:trPr>
          <w:jc w:val="center"/>
        </w:trPr>
        <w:tc>
          <w:tcPr>
            <w:tcW w:w="1357" w:type="pct"/>
            <w:tcBorders>
              <w:top w:val="single" w:sz="4" w:space="0" w:color="auto"/>
              <w:bottom w:val="single" w:sz="4" w:space="0" w:color="auto"/>
            </w:tcBorders>
          </w:tcPr>
          <w:p w14:paraId="7021533E" w14:textId="77777777" w:rsidR="00644636" w:rsidRPr="00DC7310" w:rsidRDefault="00644636" w:rsidP="005070AE">
            <w:pPr>
              <w:pStyle w:val="TAC"/>
              <w:keepNext w:val="0"/>
              <w:keepLines w:val="0"/>
            </w:pPr>
            <w:r w:rsidRPr="00DC7310">
              <w:rPr>
                <w:rFonts w:cs="Arial"/>
                <w:szCs w:val="18"/>
                <w:lang w:eastAsia="ja-JP"/>
              </w:rPr>
              <w:t>DC_7-12-66_n2</w:t>
            </w:r>
          </w:p>
        </w:tc>
        <w:tc>
          <w:tcPr>
            <w:tcW w:w="937" w:type="pct"/>
            <w:vAlign w:val="center"/>
          </w:tcPr>
          <w:p w14:paraId="49837433"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30D99F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4BD8D04E" w14:textId="77777777" w:rsidR="00644636" w:rsidRPr="00DC7310" w:rsidRDefault="00644636" w:rsidP="005070AE">
            <w:pPr>
              <w:pStyle w:val="TAC"/>
              <w:keepNext w:val="0"/>
              <w:keepLines w:val="0"/>
              <w:rPr>
                <w:bCs/>
                <w:szCs w:val="18"/>
                <w:lang w:eastAsia="zh-TW"/>
              </w:rPr>
            </w:pPr>
            <w:r w:rsidRPr="00DC7310">
              <w:t>0.3</w:t>
            </w:r>
          </w:p>
        </w:tc>
        <w:tc>
          <w:tcPr>
            <w:tcW w:w="884" w:type="pct"/>
            <w:vAlign w:val="center"/>
          </w:tcPr>
          <w:p w14:paraId="57BC1A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644636" w:rsidRPr="00DC7310" w14:paraId="528EF754" w14:textId="77777777" w:rsidTr="005070AE">
        <w:trPr>
          <w:jc w:val="center"/>
        </w:trPr>
        <w:tc>
          <w:tcPr>
            <w:tcW w:w="1357" w:type="pct"/>
            <w:tcBorders>
              <w:top w:val="single" w:sz="4" w:space="0" w:color="auto"/>
              <w:bottom w:val="single" w:sz="4" w:space="0" w:color="auto"/>
            </w:tcBorders>
          </w:tcPr>
          <w:p w14:paraId="4F2B761D"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515F0882"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5D6322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454DD9BB"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56A6A82F"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3E1CA091" w14:textId="77777777" w:rsidTr="005070AE">
        <w:trPr>
          <w:jc w:val="center"/>
        </w:trPr>
        <w:tc>
          <w:tcPr>
            <w:tcW w:w="1357" w:type="pct"/>
            <w:tcBorders>
              <w:top w:val="single" w:sz="4" w:space="0" w:color="auto"/>
              <w:bottom w:val="single" w:sz="4" w:space="0" w:color="auto"/>
            </w:tcBorders>
          </w:tcPr>
          <w:p w14:paraId="51B32CB4" w14:textId="77777777" w:rsidR="00644636" w:rsidRPr="00DC7310" w:rsidRDefault="00644636" w:rsidP="005070AE">
            <w:pPr>
              <w:pStyle w:val="TAC"/>
              <w:keepNext w:val="0"/>
              <w:keepLines w:val="0"/>
              <w:rPr>
                <w:rFonts w:cs="Arial"/>
                <w:lang w:eastAsia="ja-JP"/>
              </w:rPr>
            </w:pPr>
            <w:r w:rsidRPr="00DC7310">
              <w:rPr>
                <w:rFonts w:cs="Arial"/>
                <w:lang w:eastAsia="ja-JP"/>
              </w:rPr>
              <w:t>DC_7-12-66_n66</w:t>
            </w:r>
          </w:p>
        </w:tc>
        <w:tc>
          <w:tcPr>
            <w:tcW w:w="937" w:type="pct"/>
            <w:vAlign w:val="center"/>
          </w:tcPr>
          <w:p w14:paraId="61C6D167"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235C385B"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w:t>
            </w:r>
          </w:p>
        </w:tc>
        <w:tc>
          <w:tcPr>
            <w:tcW w:w="884" w:type="pct"/>
            <w:vAlign w:val="center"/>
          </w:tcPr>
          <w:p w14:paraId="23EAD00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023B75A3" w14:textId="77777777" w:rsidR="00644636" w:rsidRPr="00DC7310" w:rsidRDefault="00644636" w:rsidP="005070AE">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644636" w:rsidRPr="00DC7310" w14:paraId="4CEAF6B3" w14:textId="77777777" w:rsidTr="005070AE">
        <w:trPr>
          <w:jc w:val="center"/>
        </w:trPr>
        <w:tc>
          <w:tcPr>
            <w:tcW w:w="1357" w:type="pct"/>
            <w:tcBorders>
              <w:top w:val="single" w:sz="4" w:space="0" w:color="auto"/>
              <w:bottom w:val="single" w:sz="4" w:space="0" w:color="auto"/>
            </w:tcBorders>
          </w:tcPr>
          <w:p w14:paraId="6B48B6EA" w14:textId="77777777" w:rsidR="00644636" w:rsidRPr="00DC7310" w:rsidRDefault="00644636" w:rsidP="005070AE">
            <w:pPr>
              <w:pStyle w:val="TAC"/>
              <w:keepNext w:val="0"/>
              <w:keepLines w:val="0"/>
              <w:rPr>
                <w:rFonts w:cs="Arial"/>
                <w:lang w:eastAsia="ja-JP"/>
              </w:rPr>
            </w:pPr>
            <w:r w:rsidRPr="00DC7310">
              <w:rPr>
                <w:rFonts w:cs="Arial"/>
                <w:lang w:eastAsia="ja-JP"/>
              </w:rPr>
              <w:t>DC_7-12-66_n77</w:t>
            </w:r>
          </w:p>
        </w:tc>
        <w:tc>
          <w:tcPr>
            <w:tcW w:w="937" w:type="pct"/>
            <w:vAlign w:val="center"/>
          </w:tcPr>
          <w:p w14:paraId="5F9E107D"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938" w:type="pct"/>
            <w:vAlign w:val="center"/>
          </w:tcPr>
          <w:p w14:paraId="4DEB7163"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C69C4F8"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c>
          <w:tcPr>
            <w:tcW w:w="884" w:type="pct"/>
            <w:vAlign w:val="center"/>
          </w:tcPr>
          <w:p w14:paraId="60B64E69" w14:textId="77777777" w:rsidR="00644636" w:rsidRPr="00DC7310" w:rsidRDefault="00644636" w:rsidP="005070AE">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644636" w:rsidRPr="00DC7310" w14:paraId="390429F1" w14:textId="77777777" w:rsidTr="005070AE">
        <w:trPr>
          <w:jc w:val="center"/>
        </w:trPr>
        <w:tc>
          <w:tcPr>
            <w:tcW w:w="1357" w:type="pct"/>
            <w:tcBorders>
              <w:top w:val="single" w:sz="4" w:space="0" w:color="auto"/>
              <w:bottom w:val="single" w:sz="4" w:space="0" w:color="auto"/>
            </w:tcBorders>
          </w:tcPr>
          <w:p w14:paraId="6D0701B9"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0DA081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7758485"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69A933" w14:textId="77777777" w:rsidR="00644636" w:rsidRPr="00DC7310" w:rsidRDefault="00644636" w:rsidP="005070AE">
            <w:pPr>
              <w:pStyle w:val="TAC"/>
              <w:keepNext w:val="0"/>
              <w:keepLines w:val="0"/>
            </w:pPr>
            <w:r w:rsidRPr="00DC7310">
              <w:rPr>
                <w:rFonts w:cs="Arial"/>
                <w:lang w:eastAsia="zh-CN"/>
              </w:rPr>
              <w:t>0.5</w:t>
            </w:r>
          </w:p>
        </w:tc>
        <w:tc>
          <w:tcPr>
            <w:tcW w:w="884" w:type="pct"/>
            <w:vAlign w:val="center"/>
          </w:tcPr>
          <w:p w14:paraId="6A8CDCEC"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E031EE1" w14:textId="77777777" w:rsidTr="005070AE">
        <w:trPr>
          <w:jc w:val="center"/>
        </w:trPr>
        <w:tc>
          <w:tcPr>
            <w:tcW w:w="1357" w:type="pct"/>
            <w:tcBorders>
              <w:top w:val="single" w:sz="4" w:space="0" w:color="auto"/>
              <w:bottom w:val="single" w:sz="4" w:space="0" w:color="auto"/>
            </w:tcBorders>
          </w:tcPr>
          <w:p w14:paraId="6FC9E514" w14:textId="77777777" w:rsidR="00644636" w:rsidRPr="00DC7310" w:rsidRDefault="00644636" w:rsidP="005070AE">
            <w:pPr>
              <w:pStyle w:val="TAC"/>
              <w:keepNext w:val="0"/>
              <w:keepLines w:val="0"/>
            </w:pPr>
            <w:r w:rsidRPr="00DC7310">
              <w:rPr>
                <w:rFonts w:cs="Arial"/>
                <w:szCs w:val="18"/>
                <w:lang w:eastAsia="ja-JP"/>
              </w:rPr>
              <w:t>DC_7-12-66_n78</w:t>
            </w:r>
          </w:p>
        </w:tc>
        <w:tc>
          <w:tcPr>
            <w:tcW w:w="937" w:type="pct"/>
            <w:vAlign w:val="center"/>
          </w:tcPr>
          <w:p w14:paraId="2F662B00" w14:textId="77777777" w:rsidR="00644636" w:rsidRPr="00DC7310" w:rsidRDefault="00644636" w:rsidP="005070AE">
            <w:pPr>
              <w:pStyle w:val="TAC"/>
              <w:keepNext w:val="0"/>
              <w:keepLines w:val="0"/>
              <w:rPr>
                <w:rFonts w:eastAsia="MS Mincho"/>
                <w:bCs/>
                <w:szCs w:val="18"/>
              </w:rPr>
            </w:pPr>
            <w:r w:rsidRPr="00DC7310">
              <w:rPr>
                <w:rFonts w:cs="Arial"/>
                <w:szCs w:val="18"/>
                <w:lang w:eastAsia="ja-JP"/>
              </w:rPr>
              <w:t>0.5</w:t>
            </w:r>
          </w:p>
        </w:tc>
        <w:tc>
          <w:tcPr>
            <w:tcW w:w="938" w:type="pct"/>
            <w:vAlign w:val="center"/>
          </w:tcPr>
          <w:p w14:paraId="7D8C66DA"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52C0D2" w14:textId="77777777" w:rsidR="00644636" w:rsidRPr="00DC7310" w:rsidRDefault="00644636" w:rsidP="005070AE">
            <w:pPr>
              <w:pStyle w:val="TAC"/>
              <w:keepNext w:val="0"/>
              <w:keepLines w:val="0"/>
              <w:rPr>
                <w:bCs/>
                <w:szCs w:val="18"/>
                <w:lang w:eastAsia="zh-TW"/>
              </w:rPr>
            </w:pPr>
            <w:r w:rsidRPr="00DC7310">
              <w:rPr>
                <w:rFonts w:cs="Arial"/>
                <w:lang w:eastAsia="zh-CN"/>
              </w:rPr>
              <w:t>0.5</w:t>
            </w:r>
          </w:p>
        </w:tc>
        <w:tc>
          <w:tcPr>
            <w:tcW w:w="884" w:type="pct"/>
            <w:vAlign w:val="center"/>
          </w:tcPr>
          <w:p w14:paraId="17BBE313"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D01A568" w14:textId="77777777" w:rsidTr="005070AE">
        <w:trPr>
          <w:jc w:val="center"/>
        </w:trPr>
        <w:tc>
          <w:tcPr>
            <w:tcW w:w="1357" w:type="pct"/>
            <w:tcBorders>
              <w:top w:val="single" w:sz="4" w:space="0" w:color="auto"/>
              <w:bottom w:val="single" w:sz="4" w:space="0" w:color="auto"/>
            </w:tcBorders>
          </w:tcPr>
          <w:p w14:paraId="78C46272"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21019EE9"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63A0EE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5AD850"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14293C79"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121CC446" w14:textId="77777777" w:rsidTr="005070AE">
        <w:trPr>
          <w:jc w:val="center"/>
        </w:trPr>
        <w:tc>
          <w:tcPr>
            <w:tcW w:w="1357" w:type="pct"/>
            <w:tcBorders>
              <w:top w:val="single" w:sz="4" w:space="0" w:color="auto"/>
              <w:bottom w:val="single" w:sz="4" w:space="0" w:color="auto"/>
            </w:tcBorders>
          </w:tcPr>
          <w:p w14:paraId="13334A25" w14:textId="77777777" w:rsidR="00644636" w:rsidRPr="00DC7310" w:rsidRDefault="00644636" w:rsidP="005070AE">
            <w:pPr>
              <w:pStyle w:val="TAC"/>
              <w:keepNext w:val="0"/>
              <w:keepLines w:val="0"/>
              <w:rPr>
                <w:rFonts w:cs="Arial"/>
                <w:lang w:eastAsia="ja-JP"/>
              </w:rPr>
            </w:pPr>
            <w:r w:rsidRPr="00DC7310">
              <w:rPr>
                <w:rFonts w:cs="Arial"/>
                <w:lang w:eastAsia="ja-JP"/>
              </w:rPr>
              <w:t>DC_7-12-71_n77</w:t>
            </w:r>
          </w:p>
        </w:tc>
        <w:tc>
          <w:tcPr>
            <w:tcW w:w="937" w:type="pct"/>
            <w:vAlign w:val="center"/>
          </w:tcPr>
          <w:p w14:paraId="31B02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E9DB584"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c>
          <w:tcPr>
            <w:tcW w:w="884" w:type="pct"/>
            <w:vAlign w:val="center"/>
          </w:tcPr>
          <w:p w14:paraId="134959E1"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vAlign w:val="center"/>
          </w:tcPr>
          <w:p w14:paraId="0009C6D0" w14:textId="77777777" w:rsidR="00644636" w:rsidRPr="00DC7310" w:rsidRDefault="00644636" w:rsidP="005070AE">
            <w:pPr>
              <w:pStyle w:val="TAC"/>
              <w:keepNext w:val="0"/>
              <w:keepLines w:val="0"/>
              <w:rPr>
                <w:bCs/>
                <w:szCs w:val="18"/>
                <w:lang w:eastAsia="zh-CN"/>
              </w:rPr>
            </w:pPr>
            <w:r w:rsidRPr="00DC7310">
              <w:rPr>
                <w:bCs/>
                <w:szCs w:val="18"/>
                <w:lang w:eastAsia="zh-CN"/>
              </w:rPr>
              <w:t>0.5</w:t>
            </w:r>
          </w:p>
        </w:tc>
      </w:tr>
      <w:tr w:rsidR="00644636" w:rsidRPr="00DC7310" w14:paraId="6F6BEB4D" w14:textId="77777777" w:rsidTr="005070AE">
        <w:trPr>
          <w:jc w:val="center"/>
        </w:trPr>
        <w:tc>
          <w:tcPr>
            <w:tcW w:w="1357" w:type="pct"/>
            <w:tcBorders>
              <w:top w:val="single" w:sz="4" w:space="0" w:color="auto"/>
              <w:bottom w:val="single" w:sz="4" w:space="0" w:color="auto"/>
            </w:tcBorders>
          </w:tcPr>
          <w:p w14:paraId="74A2796F" w14:textId="77777777" w:rsidR="00644636" w:rsidRPr="00DC7310" w:rsidRDefault="00644636" w:rsidP="005070AE">
            <w:pPr>
              <w:pStyle w:val="TAC"/>
              <w:keepNext w:val="0"/>
              <w:keepLines w:val="0"/>
            </w:pPr>
            <w:r w:rsidRPr="00DC7310">
              <w:rPr>
                <w:rFonts w:cs="Arial"/>
                <w:lang w:eastAsia="ja-JP"/>
              </w:rPr>
              <w:t>DC_7-13_n25-n66</w:t>
            </w:r>
          </w:p>
        </w:tc>
        <w:tc>
          <w:tcPr>
            <w:tcW w:w="937" w:type="pct"/>
            <w:vAlign w:val="center"/>
          </w:tcPr>
          <w:p w14:paraId="1819942D"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2856458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0B7562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0.3</w:t>
            </w:r>
          </w:p>
        </w:tc>
        <w:tc>
          <w:tcPr>
            <w:tcW w:w="884" w:type="pct"/>
            <w:vAlign w:val="center"/>
          </w:tcPr>
          <w:p w14:paraId="647173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AAADC68" w14:textId="77777777" w:rsidTr="005070AE">
        <w:trPr>
          <w:jc w:val="center"/>
        </w:trPr>
        <w:tc>
          <w:tcPr>
            <w:tcW w:w="1357" w:type="pct"/>
            <w:tcBorders>
              <w:bottom w:val="single" w:sz="4" w:space="0" w:color="auto"/>
            </w:tcBorders>
          </w:tcPr>
          <w:p w14:paraId="1A2ED074" w14:textId="77777777" w:rsidR="00644636" w:rsidRPr="00DC7310" w:rsidRDefault="00644636" w:rsidP="005070AE">
            <w:pPr>
              <w:pStyle w:val="TAC"/>
              <w:keepNext w:val="0"/>
              <w:keepLines w:val="0"/>
              <w:rPr>
                <w:rFonts w:cs="Arial"/>
              </w:rPr>
            </w:pPr>
            <w:r w:rsidRPr="00DC7310">
              <w:rPr>
                <w:rFonts w:cs="Arial"/>
              </w:rPr>
              <w:t>DC_7-7-13-(n)66</w:t>
            </w:r>
          </w:p>
          <w:p w14:paraId="10FF9FC6" w14:textId="77777777" w:rsidR="00644636" w:rsidRPr="00DC7310" w:rsidRDefault="00644636" w:rsidP="005070AE">
            <w:pPr>
              <w:pStyle w:val="TAC"/>
              <w:keepNext w:val="0"/>
              <w:keepLines w:val="0"/>
              <w:rPr>
                <w:rFonts w:cs="Arial"/>
              </w:rPr>
            </w:pPr>
            <w:r w:rsidRPr="00DC7310">
              <w:t>DC_7-13-(n)66</w:t>
            </w:r>
          </w:p>
          <w:p w14:paraId="39A13A29"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940F874"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938" w:type="pct"/>
            <w:vAlign w:val="center"/>
          </w:tcPr>
          <w:p w14:paraId="4C8877D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A6B780F" w14:textId="77777777" w:rsidR="00644636" w:rsidRPr="00DC7310" w:rsidRDefault="00644636" w:rsidP="005070AE">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7E9AD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F90476" w14:textId="77777777" w:rsidTr="005070AE">
        <w:trPr>
          <w:jc w:val="center"/>
        </w:trPr>
        <w:tc>
          <w:tcPr>
            <w:tcW w:w="1357" w:type="pct"/>
            <w:tcBorders>
              <w:top w:val="single" w:sz="4" w:space="0" w:color="auto"/>
              <w:bottom w:val="single" w:sz="4" w:space="0" w:color="auto"/>
            </w:tcBorders>
          </w:tcPr>
          <w:p w14:paraId="67D675D8" w14:textId="77777777" w:rsidR="00644636" w:rsidRPr="00DC7310" w:rsidRDefault="00644636" w:rsidP="005070AE">
            <w:pPr>
              <w:pStyle w:val="TAC"/>
              <w:keepNext w:val="0"/>
              <w:keepLines w:val="0"/>
            </w:pPr>
            <w:r w:rsidRPr="00DC7310">
              <w:rPr>
                <w:lang w:eastAsia="ko-KR"/>
              </w:rPr>
              <w:t>DC_7-20_n1-n78</w:t>
            </w:r>
          </w:p>
        </w:tc>
        <w:tc>
          <w:tcPr>
            <w:tcW w:w="937" w:type="pct"/>
            <w:vAlign w:val="center"/>
          </w:tcPr>
          <w:p w14:paraId="2973C72C" w14:textId="77777777" w:rsidR="00644636" w:rsidRPr="00DC7310" w:rsidRDefault="00644636" w:rsidP="005070AE">
            <w:pPr>
              <w:pStyle w:val="TAC"/>
              <w:keepNext w:val="0"/>
              <w:keepLines w:val="0"/>
              <w:rPr>
                <w:rFonts w:eastAsia="MS Mincho"/>
                <w:bCs/>
                <w:szCs w:val="18"/>
              </w:rPr>
            </w:pPr>
            <w:r w:rsidRPr="00DC7310">
              <w:rPr>
                <w:lang w:eastAsia="ko-KR"/>
              </w:rPr>
              <w:t>0.2</w:t>
            </w:r>
          </w:p>
        </w:tc>
        <w:tc>
          <w:tcPr>
            <w:tcW w:w="938" w:type="pct"/>
            <w:vAlign w:val="center"/>
          </w:tcPr>
          <w:p w14:paraId="59ACA572"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F53E4AC" w14:textId="77777777" w:rsidR="00644636" w:rsidRPr="00DC7310" w:rsidRDefault="00644636" w:rsidP="005070AE">
            <w:pPr>
              <w:pStyle w:val="TAC"/>
              <w:keepNext w:val="0"/>
              <w:keepLines w:val="0"/>
              <w:rPr>
                <w:bCs/>
                <w:szCs w:val="18"/>
                <w:lang w:eastAsia="zh-TW"/>
              </w:rPr>
            </w:pPr>
            <w:r w:rsidRPr="00DC7310">
              <w:rPr>
                <w:szCs w:val="18"/>
                <w:lang w:eastAsia="ko-KR"/>
              </w:rPr>
              <w:t>0.2</w:t>
            </w:r>
          </w:p>
        </w:tc>
        <w:tc>
          <w:tcPr>
            <w:tcW w:w="884" w:type="pct"/>
            <w:vAlign w:val="center"/>
          </w:tcPr>
          <w:p w14:paraId="607887A7"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644636" w:rsidRPr="00DC7310" w14:paraId="0A039B61" w14:textId="77777777" w:rsidTr="005070AE">
        <w:trPr>
          <w:jc w:val="center"/>
        </w:trPr>
        <w:tc>
          <w:tcPr>
            <w:tcW w:w="1357" w:type="pct"/>
            <w:tcBorders>
              <w:top w:val="single" w:sz="4" w:space="0" w:color="auto"/>
              <w:bottom w:val="single" w:sz="4" w:space="0" w:color="auto"/>
            </w:tcBorders>
          </w:tcPr>
          <w:p w14:paraId="0E2CE0D6" w14:textId="77777777" w:rsidR="00644636" w:rsidRPr="00DC7310" w:rsidRDefault="00644636" w:rsidP="005070AE">
            <w:pPr>
              <w:pStyle w:val="TAC"/>
              <w:keepNext w:val="0"/>
              <w:keepLines w:val="0"/>
            </w:pPr>
            <w:r w:rsidRPr="00DC7310">
              <w:t>DC_7-20_n3-n38</w:t>
            </w:r>
          </w:p>
        </w:tc>
        <w:tc>
          <w:tcPr>
            <w:tcW w:w="937" w:type="pct"/>
            <w:vAlign w:val="center"/>
          </w:tcPr>
          <w:p w14:paraId="6ABA2D88" w14:textId="77777777" w:rsidR="00644636" w:rsidRPr="00DC7310" w:rsidRDefault="00644636" w:rsidP="005070AE">
            <w:pPr>
              <w:pStyle w:val="TAC"/>
              <w:keepNext w:val="0"/>
              <w:keepLines w:val="0"/>
              <w:rPr>
                <w:lang w:eastAsia="ko-KR"/>
              </w:rPr>
            </w:pPr>
            <w:r w:rsidRPr="00DC7310">
              <w:t>-</w:t>
            </w:r>
          </w:p>
        </w:tc>
        <w:tc>
          <w:tcPr>
            <w:tcW w:w="938" w:type="pct"/>
            <w:vAlign w:val="center"/>
          </w:tcPr>
          <w:p w14:paraId="0371B8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C607B5" w14:textId="77777777" w:rsidR="00644636" w:rsidRPr="00DC7310" w:rsidRDefault="00644636" w:rsidP="005070AE">
            <w:pPr>
              <w:pStyle w:val="TAC"/>
              <w:keepNext w:val="0"/>
              <w:keepLines w:val="0"/>
              <w:rPr>
                <w:szCs w:val="18"/>
                <w:lang w:eastAsia="ko-KR"/>
              </w:rPr>
            </w:pPr>
            <w:r w:rsidRPr="00DC7310">
              <w:t>-</w:t>
            </w:r>
          </w:p>
        </w:tc>
        <w:tc>
          <w:tcPr>
            <w:tcW w:w="884" w:type="pct"/>
            <w:vAlign w:val="center"/>
          </w:tcPr>
          <w:p w14:paraId="14227C34"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74D44E7C" w14:textId="77777777" w:rsidTr="005070AE">
        <w:trPr>
          <w:jc w:val="center"/>
        </w:trPr>
        <w:tc>
          <w:tcPr>
            <w:tcW w:w="1357" w:type="pct"/>
            <w:tcBorders>
              <w:bottom w:val="single" w:sz="4" w:space="0" w:color="auto"/>
            </w:tcBorders>
          </w:tcPr>
          <w:p w14:paraId="476C8C77" w14:textId="77777777" w:rsidR="00644636" w:rsidRPr="00DC7310" w:rsidRDefault="00644636" w:rsidP="005070AE">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557BDC"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2C7D7D77"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5431033" w14:textId="77777777" w:rsidR="00644636" w:rsidRPr="00DC7310" w:rsidRDefault="00644636" w:rsidP="005070AE">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58D169CA"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644636" w:rsidRPr="00DC7310" w14:paraId="4E54AE57" w14:textId="77777777" w:rsidTr="005070AE">
        <w:trPr>
          <w:jc w:val="center"/>
        </w:trPr>
        <w:tc>
          <w:tcPr>
            <w:tcW w:w="1357" w:type="pct"/>
            <w:tcBorders>
              <w:bottom w:val="single" w:sz="4" w:space="0" w:color="auto"/>
            </w:tcBorders>
          </w:tcPr>
          <w:p w14:paraId="0FD3DEAA" w14:textId="77777777" w:rsidR="00644636" w:rsidRPr="00DC7310" w:rsidRDefault="00644636" w:rsidP="005070AE">
            <w:pPr>
              <w:pStyle w:val="TAC"/>
              <w:keepNext w:val="0"/>
              <w:keepLines w:val="0"/>
              <w:rPr>
                <w:lang w:eastAsia="ko-KR"/>
              </w:rPr>
            </w:pPr>
            <w:r w:rsidRPr="00DC7310">
              <w:rPr>
                <w:rFonts w:cs="Arial"/>
              </w:rPr>
              <w:t>DC_7-20_n8-n78</w:t>
            </w:r>
          </w:p>
        </w:tc>
        <w:tc>
          <w:tcPr>
            <w:tcW w:w="937" w:type="pct"/>
            <w:vAlign w:val="center"/>
          </w:tcPr>
          <w:p w14:paraId="4E11DDB9" w14:textId="77777777" w:rsidR="00644636" w:rsidRPr="00DC7310" w:rsidRDefault="00644636" w:rsidP="005070AE">
            <w:pPr>
              <w:pStyle w:val="TAC"/>
              <w:keepNext w:val="0"/>
              <w:keepLines w:val="0"/>
              <w:rPr>
                <w:rFonts w:eastAsia="MS Mincho" w:cs="Arial"/>
                <w:bCs/>
                <w:szCs w:val="18"/>
              </w:rPr>
            </w:pPr>
            <w:r w:rsidRPr="00DC7310">
              <w:rPr>
                <w:rFonts w:cs="Arial"/>
                <w:lang w:eastAsia="zh-CN"/>
              </w:rPr>
              <w:t>-</w:t>
            </w:r>
          </w:p>
        </w:tc>
        <w:tc>
          <w:tcPr>
            <w:tcW w:w="938" w:type="pct"/>
            <w:vAlign w:val="center"/>
          </w:tcPr>
          <w:p w14:paraId="1E73E45E"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F0C9BAD"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1BD182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0BD597" w14:textId="77777777" w:rsidTr="005070AE">
        <w:trPr>
          <w:jc w:val="center"/>
        </w:trPr>
        <w:tc>
          <w:tcPr>
            <w:tcW w:w="1357" w:type="pct"/>
            <w:tcBorders>
              <w:bottom w:val="single" w:sz="4" w:space="0" w:color="auto"/>
            </w:tcBorders>
          </w:tcPr>
          <w:p w14:paraId="21B12A75" w14:textId="77777777" w:rsidR="00644636" w:rsidRPr="00DC7310" w:rsidRDefault="00644636" w:rsidP="005070AE">
            <w:pPr>
              <w:pStyle w:val="TAC"/>
              <w:keepNext w:val="0"/>
              <w:keepLines w:val="0"/>
            </w:pPr>
            <w:r w:rsidRPr="00DC7310">
              <w:rPr>
                <w:rFonts w:cs="Arial"/>
              </w:rPr>
              <w:t>DC_7-20-28_n1</w:t>
            </w:r>
          </w:p>
        </w:tc>
        <w:tc>
          <w:tcPr>
            <w:tcW w:w="937" w:type="pct"/>
            <w:vAlign w:val="center"/>
          </w:tcPr>
          <w:p w14:paraId="24B695BC"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0B9B0E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5E54A"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884" w:type="pct"/>
            <w:vAlign w:val="center"/>
          </w:tcPr>
          <w:p w14:paraId="4F8A19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1F073A3" w14:textId="77777777" w:rsidTr="005070AE">
        <w:trPr>
          <w:jc w:val="center"/>
        </w:trPr>
        <w:tc>
          <w:tcPr>
            <w:tcW w:w="1357" w:type="pct"/>
            <w:tcBorders>
              <w:bottom w:val="single" w:sz="4" w:space="0" w:color="auto"/>
            </w:tcBorders>
          </w:tcPr>
          <w:p w14:paraId="610DC3B7" w14:textId="77777777" w:rsidR="00644636" w:rsidRPr="00DC7310" w:rsidRDefault="00644636" w:rsidP="005070AE">
            <w:pPr>
              <w:pStyle w:val="TAC"/>
              <w:keepNext w:val="0"/>
              <w:keepLines w:val="0"/>
            </w:pPr>
            <w:r w:rsidRPr="00DC7310">
              <w:rPr>
                <w:rFonts w:cs="Arial"/>
              </w:rPr>
              <w:t>DC_7-20-28_n3</w:t>
            </w:r>
          </w:p>
        </w:tc>
        <w:tc>
          <w:tcPr>
            <w:tcW w:w="937" w:type="pct"/>
            <w:vAlign w:val="center"/>
          </w:tcPr>
          <w:p w14:paraId="681A36B8"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0B2264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D727DA7" w14:textId="77777777" w:rsidR="00644636" w:rsidRPr="00DC7310" w:rsidRDefault="00644636" w:rsidP="005070AE">
            <w:pPr>
              <w:pStyle w:val="TAC"/>
              <w:keepNext w:val="0"/>
              <w:keepLines w:val="0"/>
              <w:rPr>
                <w:rFonts w:cs="Arial"/>
                <w:lang w:eastAsia="ja-JP"/>
              </w:rPr>
            </w:pPr>
            <w:r w:rsidRPr="00DC7310">
              <w:rPr>
                <w:rFonts w:cs="Arial"/>
                <w:lang w:eastAsia="zh-CN"/>
              </w:rPr>
              <w:t>0.1</w:t>
            </w:r>
          </w:p>
        </w:tc>
        <w:tc>
          <w:tcPr>
            <w:tcW w:w="884" w:type="pct"/>
            <w:vAlign w:val="center"/>
          </w:tcPr>
          <w:p w14:paraId="0C4B5B0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7206313" w14:textId="77777777" w:rsidTr="005070AE">
        <w:trPr>
          <w:jc w:val="center"/>
        </w:trPr>
        <w:tc>
          <w:tcPr>
            <w:tcW w:w="1357" w:type="pct"/>
            <w:tcBorders>
              <w:bottom w:val="single" w:sz="4" w:space="0" w:color="auto"/>
            </w:tcBorders>
          </w:tcPr>
          <w:p w14:paraId="4091085C" w14:textId="77777777" w:rsidR="00644636" w:rsidRPr="00DC7310" w:rsidRDefault="00644636" w:rsidP="005070AE">
            <w:pPr>
              <w:pStyle w:val="TAC"/>
              <w:keepNext w:val="0"/>
              <w:keepLines w:val="0"/>
              <w:rPr>
                <w:rFonts w:cs="Arial"/>
              </w:rPr>
            </w:pPr>
            <w:r w:rsidRPr="00DC7310">
              <w:t>DC_7-20-28_n78</w:t>
            </w:r>
          </w:p>
        </w:tc>
        <w:tc>
          <w:tcPr>
            <w:tcW w:w="937" w:type="pct"/>
            <w:vAlign w:val="center"/>
          </w:tcPr>
          <w:p w14:paraId="16FA8A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4A37C2D"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EDFA27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54687A1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.8</w:t>
            </w:r>
          </w:p>
        </w:tc>
      </w:tr>
      <w:tr w:rsidR="00644636" w:rsidRPr="00DC7310" w14:paraId="4F90E156" w14:textId="77777777" w:rsidTr="005070AE">
        <w:trPr>
          <w:jc w:val="center"/>
        </w:trPr>
        <w:tc>
          <w:tcPr>
            <w:tcW w:w="1357" w:type="pct"/>
            <w:tcBorders>
              <w:bottom w:val="single" w:sz="4" w:space="0" w:color="auto"/>
            </w:tcBorders>
          </w:tcPr>
          <w:p w14:paraId="4085BBE0" w14:textId="77777777" w:rsidR="00644636" w:rsidRPr="00DC7310" w:rsidRDefault="00644636" w:rsidP="005070AE">
            <w:pPr>
              <w:pStyle w:val="TAC"/>
              <w:keepNext w:val="0"/>
              <w:keepLines w:val="0"/>
            </w:pPr>
            <w:r w:rsidRPr="00DC7310">
              <w:rPr>
                <w:rFonts w:eastAsia="맑은 고딕" w:cs="Arial"/>
                <w:lang w:eastAsia="ko-KR"/>
              </w:rPr>
              <w:t>DC_7-20_n28-n78</w:t>
            </w:r>
          </w:p>
        </w:tc>
        <w:tc>
          <w:tcPr>
            <w:tcW w:w="937" w:type="pct"/>
            <w:vAlign w:val="center"/>
          </w:tcPr>
          <w:p w14:paraId="65855065"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66A32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23CD6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F8AEC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6DB4BE" w14:textId="77777777" w:rsidTr="005070AE">
        <w:trPr>
          <w:jc w:val="center"/>
        </w:trPr>
        <w:tc>
          <w:tcPr>
            <w:tcW w:w="1357" w:type="pct"/>
            <w:tcBorders>
              <w:bottom w:val="single" w:sz="4" w:space="0" w:color="auto"/>
            </w:tcBorders>
          </w:tcPr>
          <w:p w14:paraId="0421810E" w14:textId="77777777" w:rsidR="00644636" w:rsidRPr="00DC7310" w:rsidRDefault="00644636" w:rsidP="005070AE">
            <w:pPr>
              <w:pStyle w:val="TAC"/>
              <w:keepNext w:val="0"/>
              <w:keepLines w:val="0"/>
            </w:pPr>
            <w:r w:rsidRPr="00DC7310">
              <w:t>DC_7-20-32_n8</w:t>
            </w:r>
          </w:p>
        </w:tc>
        <w:tc>
          <w:tcPr>
            <w:tcW w:w="937" w:type="pct"/>
            <w:vAlign w:val="center"/>
          </w:tcPr>
          <w:p w14:paraId="14609D47"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938" w:type="pct"/>
            <w:vAlign w:val="center"/>
          </w:tcPr>
          <w:p w14:paraId="597E603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D28DE" w14:textId="77777777" w:rsidR="00644636" w:rsidRPr="00DC7310" w:rsidRDefault="00644636" w:rsidP="005070AE">
            <w:pPr>
              <w:pStyle w:val="TAC"/>
              <w:keepNext w:val="0"/>
              <w:keepLines w:val="0"/>
              <w:rPr>
                <w:rFonts w:cs="Arial"/>
                <w:lang w:eastAsia="ja-JP"/>
              </w:rPr>
            </w:pPr>
            <w:r w:rsidRPr="00DC7310">
              <w:rPr>
                <w:rFonts w:cs="Arial"/>
                <w:lang w:eastAsia="zh-CN"/>
              </w:rPr>
              <w:t>-</w:t>
            </w:r>
          </w:p>
        </w:tc>
        <w:tc>
          <w:tcPr>
            <w:tcW w:w="884" w:type="pct"/>
            <w:vAlign w:val="center"/>
          </w:tcPr>
          <w:p w14:paraId="2555AA2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9D781E3" w14:textId="77777777" w:rsidTr="005070AE">
        <w:trPr>
          <w:jc w:val="center"/>
        </w:trPr>
        <w:tc>
          <w:tcPr>
            <w:tcW w:w="1357" w:type="pct"/>
            <w:tcBorders>
              <w:top w:val="single" w:sz="4" w:space="0" w:color="auto"/>
              <w:bottom w:val="single" w:sz="4" w:space="0" w:color="auto"/>
            </w:tcBorders>
          </w:tcPr>
          <w:p w14:paraId="25BBD2AA" w14:textId="77777777" w:rsidR="00644636" w:rsidRPr="00DC7310" w:rsidRDefault="00644636" w:rsidP="005070AE">
            <w:pPr>
              <w:pStyle w:val="TAC"/>
              <w:keepNext w:val="0"/>
              <w:keepLines w:val="0"/>
            </w:pPr>
            <w:r w:rsidRPr="00DC7310">
              <w:t>DC_7-20-32_n28</w:t>
            </w:r>
          </w:p>
        </w:tc>
        <w:tc>
          <w:tcPr>
            <w:tcW w:w="937" w:type="pct"/>
            <w:vAlign w:val="center"/>
          </w:tcPr>
          <w:p w14:paraId="318D7DFA"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C26BED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573B1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5FA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C1144C8" w14:textId="77777777" w:rsidTr="005070AE">
        <w:trPr>
          <w:jc w:val="center"/>
        </w:trPr>
        <w:tc>
          <w:tcPr>
            <w:tcW w:w="1357" w:type="pct"/>
            <w:tcBorders>
              <w:top w:val="single" w:sz="4" w:space="0" w:color="auto"/>
              <w:bottom w:val="single" w:sz="4" w:space="0" w:color="auto"/>
            </w:tcBorders>
          </w:tcPr>
          <w:p w14:paraId="5B9EED21" w14:textId="77777777" w:rsidR="00644636" w:rsidRPr="00DC7310" w:rsidRDefault="00644636" w:rsidP="005070AE">
            <w:pPr>
              <w:pStyle w:val="TAC"/>
              <w:keepNext w:val="0"/>
              <w:keepLines w:val="0"/>
            </w:pPr>
            <w:r w:rsidRPr="00DC7310">
              <w:t>DC_7-20-32_n78</w:t>
            </w:r>
          </w:p>
        </w:tc>
        <w:tc>
          <w:tcPr>
            <w:tcW w:w="937" w:type="pct"/>
            <w:vAlign w:val="center"/>
          </w:tcPr>
          <w:p w14:paraId="7AFBFB0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2FD94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3D222B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2DCC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6221734" w14:textId="77777777" w:rsidTr="005070AE">
        <w:trPr>
          <w:jc w:val="center"/>
        </w:trPr>
        <w:tc>
          <w:tcPr>
            <w:tcW w:w="1357" w:type="pct"/>
            <w:tcBorders>
              <w:top w:val="single" w:sz="4" w:space="0" w:color="auto"/>
              <w:bottom w:val="single" w:sz="4" w:space="0" w:color="auto"/>
            </w:tcBorders>
          </w:tcPr>
          <w:p w14:paraId="4D8879FB" w14:textId="77777777" w:rsidR="00644636" w:rsidRPr="00DC7310" w:rsidRDefault="00644636" w:rsidP="005070AE">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7BC7D69" w14:textId="77777777" w:rsidR="00644636" w:rsidRPr="00DC7310" w:rsidRDefault="00644636" w:rsidP="005070AE">
            <w:pPr>
              <w:pStyle w:val="TAC"/>
              <w:keepNext w:val="0"/>
              <w:keepLines w:val="0"/>
              <w:rPr>
                <w:rFonts w:cs="Arial"/>
                <w:lang w:eastAsia="ja-JP"/>
              </w:rPr>
            </w:pPr>
            <w:r w:rsidRPr="00DC7310">
              <w:rPr>
                <w:bCs/>
                <w:lang w:eastAsia="zh-CN"/>
              </w:rPr>
              <w:t>-</w:t>
            </w:r>
          </w:p>
        </w:tc>
        <w:tc>
          <w:tcPr>
            <w:tcW w:w="938" w:type="pct"/>
            <w:vAlign w:val="center"/>
          </w:tcPr>
          <w:p w14:paraId="6523D5D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ACFC238"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5AB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4D341EE" w14:textId="77777777" w:rsidTr="005070AE">
        <w:trPr>
          <w:jc w:val="center"/>
        </w:trPr>
        <w:tc>
          <w:tcPr>
            <w:tcW w:w="1357" w:type="pct"/>
            <w:tcBorders>
              <w:bottom w:val="single" w:sz="4" w:space="0" w:color="auto"/>
            </w:tcBorders>
          </w:tcPr>
          <w:p w14:paraId="74E100ED" w14:textId="77777777" w:rsidR="00644636" w:rsidRPr="00DC7310" w:rsidRDefault="00644636" w:rsidP="005070AE">
            <w:pPr>
              <w:pStyle w:val="TAC"/>
              <w:keepNext w:val="0"/>
              <w:keepLines w:val="0"/>
            </w:pPr>
            <w:r w:rsidRPr="00DC7310">
              <w:t>DC_7-20-38_n8</w:t>
            </w:r>
          </w:p>
        </w:tc>
        <w:tc>
          <w:tcPr>
            <w:tcW w:w="937" w:type="pct"/>
            <w:vAlign w:val="center"/>
          </w:tcPr>
          <w:p w14:paraId="76ED788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F36041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481551"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6667CE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37F61FC" w14:textId="77777777" w:rsidTr="005070AE">
        <w:trPr>
          <w:jc w:val="center"/>
        </w:trPr>
        <w:tc>
          <w:tcPr>
            <w:tcW w:w="1357" w:type="pct"/>
            <w:tcBorders>
              <w:bottom w:val="single" w:sz="4" w:space="0" w:color="auto"/>
            </w:tcBorders>
          </w:tcPr>
          <w:p w14:paraId="0794F2EC" w14:textId="77777777" w:rsidR="00644636" w:rsidRPr="00DC7310" w:rsidRDefault="00644636" w:rsidP="005070AE">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83808B2" w14:textId="77777777" w:rsidR="00644636" w:rsidRPr="00DC7310" w:rsidRDefault="00644636" w:rsidP="005070AE">
            <w:pPr>
              <w:pStyle w:val="TAC"/>
              <w:keepNext w:val="0"/>
              <w:keepLines w:val="0"/>
              <w:rPr>
                <w:rFonts w:cs="Arial"/>
                <w:lang w:eastAsia="ja-JP"/>
              </w:rPr>
            </w:pPr>
            <w:r w:rsidRPr="00DC7310">
              <w:rPr>
                <w:lang w:eastAsia="zh-CN"/>
              </w:rPr>
              <w:t>-</w:t>
            </w:r>
          </w:p>
        </w:tc>
        <w:tc>
          <w:tcPr>
            <w:tcW w:w="938" w:type="pct"/>
            <w:vAlign w:val="center"/>
          </w:tcPr>
          <w:p w14:paraId="18B2810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130C1CBF" w14:textId="77777777" w:rsidR="00644636" w:rsidRPr="00DC7310" w:rsidRDefault="00644636" w:rsidP="005070AE">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2B777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644636" w:rsidRPr="00DC7310" w14:paraId="51F1F6AF" w14:textId="77777777" w:rsidTr="005070AE">
        <w:trPr>
          <w:jc w:val="center"/>
        </w:trPr>
        <w:tc>
          <w:tcPr>
            <w:tcW w:w="1357" w:type="pct"/>
            <w:tcBorders>
              <w:top w:val="single" w:sz="4" w:space="0" w:color="auto"/>
              <w:bottom w:val="single" w:sz="4" w:space="0" w:color="auto"/>
            </w:tcBorders>
          </w:tcPr>
          <w:p w14:paraId="28DED990" w14:textId="77777777" w:rsidR="00644636" w:rsidRPr="00DC7310" w:rsidRDefault="00644636" w:rsidP="005070AE">
            <w:pPr>
              <w:pStyle w:val="TAC"/>
              <w:keepNext w:val="0"/>
              <w:keepLines w:val="0"/>
            </w:pPr>
            <w:r w:rsidRPr="00DC7310">
              <w:rPr>
                <w:lang w:eastAsia="ko-KR"/>
              </w:rPr>
              <w:t>DC_7-28_n1-n40</w:t>
            </w:r>
          </w:p>
        </w:tc>
        <w:tc>
          <w:tcPr>
            <w:tcW w:w="937" w:type="pct"/>
            <w:vAlign w:val="center"/>
          </w:tcPr>
          <w:p w14:paraId="084D3B10" w14:textId="77777777" w:rsidR="00644636" w:rsidRPr="00DC7310" w:rsidRDefault="00644636" w:rsidP="005070AE">
            <w:pPr>
              <w:pStyle w:val="TAC"/>
              <w:keepNext w:val="0"/>
              <w:keepLines w:val="0"/>
              <w:rPr>
                <w:lang w:eastAsia="ja-JP"/>
              </w:rPr>
            </w:pPr>
            <w:r w:rsidRPr="00DC7310">
              <w:rPr>
                <w:lang w:eastAsia="zh-TW"/>
              </w:rPr>
              <w:t>0.3</w:t>
            </w:r>
          </w:p>
        </w:tc>
        <w:tc>
          <w:tcPr>
            <w:tcW w:w="938" w:type="pct"/>
            <w:vAlign w:val="center"/>
          </w:tcPr>
          <w:p w14:paraId="15DF8E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76654E" w14:textId="77777777" w:rsidR="00644636" w:rsidRPr="00DC7310" w:rsidRDefault="00644636" w:rsidP="005070AE">
            <w:pPr>
              <w:pStyle w:val="TAC"/>
              <w:keepNext w:val="0"/>
              <w:keepLines w:val="0"/>
              <w:rPr>
                <w:lang w:eastAsia="ko-KR"/>
              </w:rPr>
            </w:pPr>
            <w:r w:rsidRPr="00DC7310">
              <w:rPr>
                <w:lang w:eastAsia="ja-JP"/>
              </w:rPr>
              <w:t>-</w:t>
            </w:r>
          </w:p>
        </w:tc>
        <w:tc>
          <w:tcPr>
            <w:tcW w:w="884" w:type="pct"/>
            <w:vAlign w:val="center"/>
          </w:tcPr>
          <w:p w14:paraId="25192D7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51904E2B" w14:textId="77777777" w:rsidTr="005070AE">
        <w:trPr>
          <w:jc w:val="center"/>
        </w:trPr>
        <w:tc>
          <w:tcPr>
            <w:tcW w:w="1357" w:type="pct"/>
            <w:tcBorders>
              <w:bottom w:val="single" w:sz="4" w:space="0" w:color="auto"/>
            </w:tcBorders>
          </w:tcPr>
          <w:p w14:paraId="4A918A37" w14:textId="77777777" w:rsidR="00644636" w:rsidRPr="00DC7310" w:rsidRDefault="00644636" w:rsidP="005070AE">
            <w:pPr>
              <w:pStyle w:val="TAC"/>
              <w:keepNext w:val="0"/>
              <w:keepLines w:val="0"/>
            </w:pPr>
            <w:r w:rsidRPr="00DC7310">
              <w:rPr>
                <w:rFonts w:eastAsia="맑은 고딕"/>
                <w:lang w:eastAsia="ko-KR"/>
              </w:rPr>
              <w:t>DC_7-28_n3-n78</w:t>
            </w:r>
          </w:p>
        </w:tc>
        <w:tc>
          <w:tcPr>
            <w:tcW w:w="937" w:type="pct"/>
            <w:vAlign w:val="center"/>
          </w:tcPr>
          <w:p w14:paraId="4C70365F" w14:textId="77777777" w:rsidR="00644636" w:rsidRPr="00DC7310" w:rsidRDefault="00644636" w:rsidP="005070AE">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07E2C4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A8F5C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69EA035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0359B0" w14:textId="77777777" w:rsidTr="005070AE">
        <w:trPr>
          <w:jc w:val="center"/>
        </w:trPr>
        <w:tc>
          <w:tcPr>
            <w:tcW w:w="1357" w:type="pct"/>
            <w:tcBorders>
              <w:bottom w:val="single" w:sz="4" w:space="0" w:color="auto"/>
            </w:tcBorders>
          </w:tcPr>
          <w:p w14:paraId="2813AEB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1622C6A7"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F2BA7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B906CB"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D4682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0275E470" w14:textId="77777777" w:rsidTr="005070AE">
        <w:trPr>
          <w:jc w:val="center"/>
        </w:trPr>
        <w:tc>
          <w:tcPr>
            <w:tcW w:w="1357" w:type="pct"/>
            <w:tcBorders>
              <w:bottom w:val="single" w:sz="4" w:space="0" w:color="auto"/>
            </w:tcBorders>
          </w:tcPr>
          <w:p w14:paraId="0C94881D" w14:textId="77777777" w:rsidR="00644636" w:rsidRPr="00DC7310" w:rsidRDefault="00644636" w:rsidP="005070AE">
            <w:pPr>
              <w:pStyle w:val="TAC"/>
              <w:keepNext w:val="0"/>
              <w:keepLines w:val="0"/>
            </w:pPr>
            <w:r w:rsidRPr="00DC7310">
              <w:rPr>
                <w:rFonts w:eastAsia="맑은 고딕"/>
                <w:lang w:eastAsia="ko-KR"/>
              </w:rPr>
              <w:t>DC_7-28_n7-n78</w:t>
            </w:r>
          </w:p>
        </w:tc>
        <w:tc>
          <w:tcPr>
            <w:tcW w:w="937" w:type="pct"/>
            <w:vAlign w:val="center"/>
          </w:tcPr>
          <w:p w14:paraId="393665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76DFC1D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11C9B72"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418410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AA81DBB" w14:textId="77777777" w:rsidTr="005070AE">
        <w:trPr>
          <w:jc w:val="center"/>
        </w:trPr>
        <w:tc>
          <w:tcPr>
            <w:tcW w:w="1357" w:type="pct"/>
            <w:tcBorders>
              <w:bottom w:val="single" w:sz="4" w:space="0" w:color="auto"/>
            </w:tcBorders>
          </w:tcPr>
          <w:p w14:paraId="7FC95149" w14:textId="77777777" w:rsidR="00644636" w:rsidRPr="00DC7310" w:rsidRDefault="00644636" w:rsidP="005070AE">
            <w:pPr>
              <w:pStyle w:val="TAC"/>
              <w:keepNext w:val="0"/>
              <w:keepLines w:val="0"/>
              <w:rPr>
                <w:rFonts w:eastAsia="맑은 고딕"/>
                <w:lang w:eastAsia="ko-KR"/>
              </w:rPr>
            </w:pPr>
            <w:r w:rsidRPr="00DC7310">
              <w:t>DC_7-28-32_n1</w:t>
            </w:r>
          </w:p>
        </w:tc>
        <w:tc>
          <w:tcPr>
            <w:tcW w:w="937" w:type="pct"/>
            <w:vAlign w:val="center"/>
          </w:tcPr>
          <w:p w14:paraId="69404A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6289CB3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45C7C2"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F0D41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3328AB6E" w14:textId="77777777" w:rsidTr="005070AE">
        <w:trPr>
          <w:jc w:val="center"/>
        </w:trPr>
        <w:tc>
          <w:tcPr>
            <w:tcW w:w="1357" w:type="pct"/>
            <w:tcBorders>
              <w:bottom w:val="single" w:sz="4" w:space="0" w:color="auto"/>
            </w:tcBorders>
          </w:tcPr>
          <w:p w14:paraId="7E8984F1" w14:textId="77777777" w:rsidR="00644636" w:rsidRPr="00DC7310" w:rsidRDefault="00644636" w:rsidP="005070AE">
            <w:pPr>
              <w:pStyle w:val="TAC"/>
              <w:keepNext w:val="0"/>
              <w:keepLines w:val="0"/>
              <w:rPr>
                <w:rFonts w:eastAsia="맑은 고딕"/>
                <w:lang w:eastAsia="ko-KR"/>
              </w:rPr>
            </w:pPr>
            <w:r w:rsidRPr="00DC7310">
              <w:t>DC_7-28-38_n1</w:t>
            </w:r>
          </w:p>
        </w:tc>
        <w:tc>
          <w:tcPr>
            <w:tcW w:w="937" w:type="pct"/>
            <w:vAlign w:val="center"/>
          </w:tcPr>
          <w:p w14:paraId="7CBE14F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337856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048387" w14:textId="77777777" w:rsidR="00644636" w:rsidRPr="00DC7310" w:rsidRDefault="00644636" w:rsidP="005070AE">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5C3688B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8BF3802" w14:textId="77777777" w:rsidTr="005070AE">
        <w:trPr>
          <w:jc w:val="center"/>
        </w:trPr>
        <w:tc>
          <w:tcPr>
            <w:tcW w:w="1357" w:type="pct"/>
            <w:tcBorders>
              <w:bottom w:val="single" w:sz="4" w:space="0" w:color="auto"/>
            </w:tcBorders>
          </w:tcPr>
          <w:p w14:paraId="3A455C99" w14:textId="77777777" w:rsidR="00644636" w:rsidRPr="00DC7310" w:rsidRDefault="00644636" w:rsidP="005070AE">
            <w:pPr>
              <w:pStyle w:val="TAC"/>
              <w:keepNext w:val="0"/>
              <w:keepLines w:val="0"/>
            </w:pPr>
            <w:r w:rsidRPr="00DC7310">
              <w:t>DC_7-28-38_n78</w:t>
            </w:r>
          </w:p>
        </w:tc>
        <w:tc>
          <w:tcPr>
            <w:tcW w:w="937" w:type="pct"/>
            <w:vAlign w:val="center"/>
          </w:tcPr>
          <w:p w14:paraId="11FE37EB" w14:textId="77777777" w:rsidR="00644636" w:rsidRPr="00DC7310" w:rsidRDefault="00644636" w:rsidP="005070AE">
            <w:pPr>
              <w:pStyle w:val="TAC"/>
              <w:keepNext w:val="0"/>
              <w:keepLines w:val="0"/>
              <w:rPr>
                <w:rFonts w:eastAsia="맑은 고딕" w:cs="Arial"/>
                <w:lang w:eastAsia="ko-KR"/>
              </w:rPr>
            </w:pPr>
            <w:r w:rsidRPr="00DC7310">
              <w:t>-</w:t>
            </w:r>
          </w:p>
        </w:tc>
        <w:tc>
          <w:tcPr>
            <w:tcW w:w="938" w:type="pct"/>
            <w:vAlign w:val="center"/>
          </w:tcPr>
          <w:p w14:paraId="60B40025" w14:textId="77777777" w:rsidR="00644636" w:rsidRPr="00DC7310" w:rsidRDefault="00644636" w:rsidP="005070AE">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74767A1C"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003768E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D804959" w14:textId="77777777" w:rsidTr="005070AE">
        <w:trPr>
          <w:jc w:val="center"/>
        </w:trPr>
        <w:tc>
          <w:tcPr>
            <w:tcW w:w="1357" w:type="pct"/>
            <w:tcBorders>
              <w:bottom w:val="single" w:sz="4" w:space="0" w:color="auto"/>
            </w:tcBorders>
          </w:tcPr>
          <w:p w14:paraId="0AD48E61" w14:textId="77777777" w:rsidR="00644636" w:rsidRPr="00DC7310" w:rsidRDefault="00644636" w:rsidP="005070AE">
            <w:pPr>
              <w:pStyle w:val="TAC"/>
              <w:keepNext w:val="0"/>
              <w:keepLines w:val="0"/>
            </w:pPr>
            <w:r w:rsidRPr="00DC7310">
              <w:t>DC_7-28_n38-n78</w:t>
            </w:r>
          </w:p>
        </w:tc>
        <w:tc>
          <w:tcPr>
            <w:tcW w:w="937" w:type="pct"/>
            <w:vAlign w:val="center"/>
          </w:tcPr>
          <w:p w14:paraId="1766E573" w14:textId="77777777" w:rsidR="00644636" w:rsidRPr="00DC7310" w:rsidRDefault="00644636" w:rsidP="005070AE">
            <w:pPr>
              <w:pStyle w:val="TAC"/>
              <w:keepNext w:val="0"/>
              <w:keepLines w:val="0"/>
            </w:pPr>
            <w:r w:rsidRPr="00DC7310">
              <w:t>-</w:t>
            </w:r>
          </w:p>
        </w:tc>
        <w:tc>
          <w:tcPr>
            <w:tcW w:w="938" w:type="pct"/>
            <w:vAlign w:val="center"/>
          </w:tcPr>
          <w:p w14:paraId="617D27D2"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96D823A" w14:textId="77777777" w:rsidR="00644636" w:rsidRPr="00DC7310" w:rsidRDefault="00644636" w:rsidP="005070AE">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1929A3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3735F265" w14:textId="77777777" w:rsidTr="005070AE">
        <w:trPr>
          <w:jc w:val="center"/>
        </w:trPr>
        <w:tc>
          <w:tcPr>
            <w:tcW w:w="1357" w:type="pct"/>
            <w:tcBorders>
              <w:bottom w:val="single" w:sz="4" w:space="0" w:color="auto"/>
            </w:tcBorders>
          </w:tcPr>
          <w:p w14:paraId="6D8AC308" w14:textId="77777777" w:rsidR="00644636" w:rsidRPr="00DC7310" w:rsidRDefault="00644636" w:rsidP="005070AE">
            <w:pPr>
              <w:pStyle w:val="TAC"/>
              <w:keepNext w:val="0"/>
              <w:keepLines w:val="0"/>
              <w:rPr>
                <w:rFonts w:eastAsia="맑은 고딕"/>
                <w:lang w:eastAsia="ko-KR"/>
              </w:rPr>
            </w:pPr>
            <w:r w:rsidRPr="00DC7310">
              <w:t>DC_7-28_n40-n78</w:t>
            </w:r>
          </w:p>
        </w:tc>
        <w:tc>
          <w:tcPr>
            <w:tcW w:w="937" w:type="pct"/>
            <w:vAlign w:val="center"/>
          </w:tcPr>
          <w:p w14:paraId="7F68F2BA" w14:textId="77777777" w:rsidR="00644636" w:rsidRPr="00DC7310" w:rsidRDefault="00644636" w:rsidP="005070AE">
            <w:pPr>
              <w:pStyle w:val="TAC"/>
              <w:keepNext w:val="0"/>
              <w:keepLines w:val="0"/>
              <w:rPr>
                <w:rFonts w:eastAsia="맑은 고딕" w:cs="Arial"/>
                <w:szCs w:val="18"/>
                <w:lang w:eastAsia="ko-KR"/>
              </w:rPr>
            </w:pPr>
            <w:r w:rsidRPr="00DC7310">
              <w:t>-</w:t>
            </w:r>
          </w:p>
        </w:tc>
        <w:tc>
          <w:tcPr>
            <w:tcW w:w="938" w:type="pct"/>
            <w:vAlign w:val="center"/>
          </w:tcPr>
          <w:p w14:paraId="7834CE44"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1CD9FAE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17BD8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9716F7E" w14:textId="77777777" w:rsidTr="005070AE">
        <w:trPr>
          <w:jc w:val="center"/>
        </w:trPr>
        <w:tc>
          <w:tcPr>
            <w:tcW w:w="1357" w:type="pct"/>
            <w:tcBorders>
              <w:top w:val="single" w:sz="4" w:space="0" w:color="auto"/>
              <w:bottom w:val="single" w:sz="4" w:space="0" w:color="auto"/>
            </w:tcBorders>
            <w:vAlign w:val="center"/>
          </w:tcPr>
          <w:p w14:paraId="2BA0E7BB" w14:textId="77777777" w:rsidR="00644636" w:rsidRPr="00DC7310" w:rsidRDefault="00644636" w:rsidP="005070AE">
            <w:pPr>
              <w:pStyle w:val="TAC"/>
              <w:keepNext w:val="0"/>
              <w:keepLines w:val="0"/>
              <w:rPr>
                <w:rFonts w:cs="Arial"/>
              </w:rPr>
            </w:pPr>
            <w:r w:rsidRPr="00DC7310">
              <w:rPr>
                <w:rFonts w:cs="Arial"/>
              </w:rPr>
              <w:t>DC_7-29-66_n78</w:t>
            </w:r>
          </w:p>
        </w:tc>
        <w:tc>
          <w:tcPr>
            <w:tcW w:w="937" w:type="pct"/>
            <w:vAlign w:val="center"/>
          </w:tcPr>
          <w:p w14:paraId="56E6BF02" w14:textId="77777777" w:rsidR="00644636" w:rsidRPr="00DC7310" w:rsidRDefault="00644636" w:rsidP="005070AE">
            <w:pPr>
              <w:pStyle w:val="TAC"/>
              <w:keepNext w:val="0"/>
              <w:keepLines w:val="0"/>
            </w:pPr>
            <w:r w:rsidRPr="00DC7310">
              <w:rPr>
                <w:rFonts w:cs="Arial"/>
              </w:rPr>
              <w:t>0.5</w:t>
            </w:r>
          </w:p>
        </w:tc>
        <w:tc>
          <w:tcPr>
            <w:tcW w:w="938" w:type="pct"/>
            <w:vAlign w:val="center"/>
          </w:tcPr>
          <w:p w14:paraId="6D3A93E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B48FF7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A7EB1A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739E270" w14:textId="77777777" w:rsidTr="005070AE">
        <w:trPr>
          <w:jc w:val="center"/>
        </w:trPr>
        <w:tc>
          <w:tcPr>
            <w:tcW w:w="1357" w:type="pct"/>
            <w:tcBorders>
              <w:top w:val="single" w:sz="4" w:space="0" w:color="auto"/>
              <w:bottom w:val="single" w:sz="4" w:space="0" w:color="auto"/>
            </w:tcBorders>
            <w:vAlign w:val="center"/>
          </w:tcPr>
          <w:p w14:paraId="7FCEEDDD" w14:textId="77777777" w:rsidR="00644636" w:rsidRPr="00DC7310" w:rsidRDefault="00644636" w:rsidP="005070AE">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40884739" w14:textId="77777777" w:rsidR="00644636" w:rsidRPr="00DC7310" w:rsidRDefault="00644636" w:rsidP="005070AE">
            <w:pPr>
              <w:pStyle w:val="TAC"/>
              <w:keepNext w:val="0"/>
              <w:keepLines w:val="0"/>
              <w:rPr>
                <w:rFonts w:cs="Arial"/>
              </w:rPr>
            </w:pPr>
            <w:r w:rsidRPr="00FC21AA">
              <w:rPr>
                <w:rFonts w:cs="Arial"/>
                <w:lang w:eastAsia="zh-CN"/>
              </w:rPr>
              <w:t>-</w:t>
            </w:r>
          </w:p>
        </w:tc>
        <w:tc>
          <w:tcPr>
            <w:tcW w:w="938" w:type="pct"/>
            <w:vAlign w:val="center"/>
          </w:tcPr>
          <w:p w14:paraId="47212D00" w14:textId="77777777" w:rsidR="00644636" w:rsidRPr="00DC7310" w:rsidRDefault="00644636" w:rsidP="005070AE">
            <w:pPr>
              <w:pStyle w:val="TAC"/>
              <w:keepNext w:val="0"/>
              <w:keepLines w:val="0"/>
              <w:rPr>
                <w:lang w:eastAsia="zh-CN"/>
              </w:rPr>
            </w:pPr>
            <w:r w:rsidRPr="00FC21AA">
              <w:rPr>
                <w:rFonts w:cs="Arial"/>
                <w:lang w:eastAsia="zh-TW"/>
              </w:rPr>
              <w:t>-</w:t>
            </w:r>
          </w:p>
        </w:tc>
        <w:tc>
          <w:tcPr>
            <w:tcW w:w="884" w:type="pct"/>
            <w:vAlign w:val="center"/>
          </w:tcPr>
          <w:p w14:paraId="5EC823ED" w14:textId="77777777" w:rsidR="00644636" w:rsidRPr="00DC7310" w:rsidRDefault="00644636" w:rsidP="005070AE">
            <w:pPr>
              <w:pStyle w:val="TAC"/>
              <w:keepNext w:val="0"/>
              <w:keepLines w:val="0"/>
              <w:rPr>
                <w:rFonts w:cs="Arial"/>
                <w:szCs w:val="18"/>
              </w:rPr>
            </w:pPr>
            <w:r w:rsidRPr="00FC21AA">
              <w:rPr>
                <w:rFonts w:cs="Arial"/>
                <w:lang w:eastAsia="zh-TW"/>
              </w:rPr>
              <w:t>-</w:t>
            </w:r>
          </w:p>
        </w:tc>
        <w:tc>
          <w:tcPr>
            <w:tcW w:w="884" w:type="pct"/>
            <w:vAlign w:val="center"/>
          </w:tcPr>
          <w:p w14:paraId="3F172D83" w14:textId="77777777" w:rsidR="00644636" w:rsidRPr="00DC7310" w:rsidRDefault="00644636" w:rsidP="005070AE">
            <w:pPr>
              <w:pStyle w:val="TAC"/>
              <w:keepNext w:val="0"/>
              <w:keepLines w:val="0"/>
              <w:rPr>
                <w:rFonts w:cs="Arial"/>
                <w:szCs w:val="18"/>
                <w:lang w:eastAsia="zh-CN"/>
              </w:rPr>
            </w:pPr>
            <w:r w:rsidRPr="00FC21AA">
              <w:rPr>
                <w:rFonts w:eastAsiaTheme="minorEastAsia" w:cs="Arial"/>
                <w:lang w:eastAsia="zh-TW"/>
              </w:rPr>
              <w:t>0.2</w:t>
            </w:r>
          </w:p>
        </w:tc>
      </w:tr>
      <w:tr w:rsidR="00644636" w:rsidRPr="00DC7310" w14:paraId="7F781769" w14:textId="77777777" w:rsidTr="005070AE">
        <w:trPr>
          <w:jc w:val="center"/>
        </w:trPr>
        <w:tc>
          <w:tcPr>
            <w:tcW w:w="1357" w:type="pct"/>
            <w:tcBorders>
              <w:top w:val="single" w:sz="4" w:space="0" w:color="auto"/>
              <w:bottom w:val="single" w:sz="4" w:space="0" w:color="auto"/>
            </w:tcBorders>
            <w:vAlign w:val="center"/>
          </w:tcPr>
          <w:p w14:paraId="02B0D974" w14:textId="77777777" w:rsidR="00644636" w:rsidRPr="00DC7310" w:rsidRDefault="00644636" w:rsidP="005070AE">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592E6DE" w14:textId="77777777" w:rsidR="00644636" w:rsidRPr="00DC7310" w:rsidRDefault="00644636" w:rsidP="005070AE">
            <w:pPr>
              <w:pStyle w:val="TAC"/>
              <w:keepNext w:val="0"/>
              <w:keepLines w:val="0"/>
              <w:rPr>
                <w:rFonts w:cs="Arial"/>
                <w:lang w:eastAsia="ko-KR"/>
              </w:rPr>
            </w:pPr>
            <w:r w:rsidRPr="00DC7310">
              <w:rPr>
                <w:rFonts w:cs="Arial" w:hint="eastAsia"/>
                <w:lang w:eastAsia="ko-KR"/>
              </w:rPr>
              <w:t>0.6</w:t>
            </w:r>
          </w:p>
        </w:tc>
        <w:tc>
          <w:tcPr>
            <w:tcW w:w="938" w:type="pct"/>
            <w:vAlign w:val="center"/>
          </w:tcPr>
          <w:p w14:paraId="7FAFC789"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884" w:type="pct"/>
            <w:vAlign w:val="center"/>
          </w:tcPr>
          <w:p w14:paraId="1586D16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01C0EFE"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0.8</w:t>
            </w:r>
          </w:p>
        </w:tc>
      </w:tr>
      <w:tr w:rsidR="00644636" w:rsidRPr="00DC7310" w14:paraId="6756684B" w14:textId="77777777" w:rsidTr="005070AE">
        <w:trPr>
          <w:jc w:val="center"/>
        </w:trPr>
        <w:tc>
          <w:tcPr>
            <w:tcW w:w="1357" w:type="pct"/>
            <w:tcBorders>
              <w:top w:val="single" w:sz="4" w:space="0" w:color="auto"/>
              <w:bottom w:val="single" w:sz="4" w:space="0" w:color="auto"/>
            </w:tcBorders>
            <w:vAlign w:val="center"/>
          </w:tcPr>
          <w:p w14:paraId="3D272223" w14:textId="77777777" w:rsidR="00644636" w:rsidRPr="00DC7310" w:rsidRDefault="00644636" w:rsidP="005070AE">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21557075" w14:textId="77777777" w:rsidR="00644636" w:rsidRPr="00DC7310" w:rsidRDefault="00644636" w:rsidP="005070AE">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65C806E0" w14:textId="77777777" w:rsidR="00644636" w:rsidRPr="00DC7310" w:rsidRDefault="00644636" w:rsidP="005070AE">
            <w:pPr>
              <w:pStyle w:val="TAC"/>
              <w:keepNext w:val="0"/>
              <w:keepLines w:val="0"/>
              <w:rPr>
                <w:rFonts w:cs="Arial"/>
                <w:lang w:eastAsia="zh-CN"/>
              </w:rPr>
            </w:pPr>
            <w:r w:rsidRPr="00FC21AA">
              <w:rPr>
                <w:lang w:eastAsia="zh-CN"/>
              </w:rPr>
              <w:t>-</w:t>
            </w:r>
          </w:p>
        </w:tc>
        <w:tc>
          <w:tcPr>
            <w:tcW w:w="884" w:type="pct"/>
            <w:vAlign w:val="center"/>
          </w:tcPr>
          <w:p w14:paraId="45BCBF6D" w14:textId="77777777" w:rsidR="00644636" w:rsidRPr="00DC7310" w:rsidRDefault="00644636" w:rsidP="005070AE">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508A2B1" w14:textId="77777777" w:rsidR="00644636" w:rsidRPr="00DC7310" w:rsidRDefault="00644636" w:rsidP="005070AE">
            <w:pPr>
              <w:pStyle w:val="TAC"/>
              <w:keepNext w:val="0"/>
              <w:keepLines w:val="0"/>
              <w:rPr>
                <w:rFonts w:cs="Arial"/>
                <w:lang w:eastAsia="zh-CN"/>
              </w:rPr>
            </w:pPr>
            <w:r w:rsidRPr="00FC21AA">
              <w:rPr>
                <w:rFonts w:cs="Arial"/>
                <w:szCs w:val="18"/>
                <w:lang w:eastAsia="zh-CN"/>
              </w:rPr>
              <w:t>0.5</w:t>
            </w:r>
          </w:p>
        </w:tc>
      </w:tr>
      <w:tr w:rsidR="00644636" w:rsidRPr="00DC7310" w14:paraId="301D3838" w14:textId="77777777" w:rsidTr="005070AE">
        <w:trPr>
          <w:jc w:val="center"/>
        </w:trPr>
        <w:tc>
          <w:tcPr>
            <w:tcW w:w="1357" w:type="pct"/>
            <w:tcBorders>
              <w:top w:val="single" w:sz="4" w:space="0" w:color="auto"/>
              <w:bottom w:val="single" w:sz="4" w:space="0" w:color="auto"/>
            </w:tcBorders>
          </w:tcPr>
          <w:p w14:paraId="78EBF928"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0FC273A9" w14:textId="77777777" w:rsidR="00644636" w:rsidRPr="00DC7310" w:rsidRDefault="00644636" w:rsidP="005070AE">
            <w:pPr>
              <w:pStyle w:val="TAC"/>
              <w:keepNext w:val="0"/>
              <w:keepLines w:val="0"/>
              <w:rPr>
                <w:rFonts w:cs="Arial"/>
              </w:rPr>
            </w:pPr>
            <w:r w:rsidRPr="00DC7310">
              <w:rPr>
                <w:rFonts w:cs="Arial"/>
                <w:bCs/>
                <w:szCs w:val="18"/>
                <w:lang w:eastAsia="zh-CN"/>
              </w:rPr>
              <w:t>0.5</w:t>
            </w:r>
          </w:p>
        </w:tc>
        <w:tc>
          <w:tcPr>
            <w:tcW w:w="938" w:type="pct"/>
            <w:vAlign w:val="center"/>
          </w:tcPr>
          <w:p w14:paraId="31DBE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BF68D55" w14:textId="77777777" w:rsidR="00644636" w:rsidRPr="00DC7310" w:rsidRDefault="00644636" w:rsidP="005070AE">
            <w:pPr>
              <w:pStyle w:val="TAC"/>
              <w:keepNext w:val="0"/>
              <w:keepLines w:val="0"/>
              <w:rPr>
                <w:rFonts w:cs="Arial"/>
              </w:rPr>
            </w:pPr>
            <w:r w:rsidRPr="00DC7310">
              <w:rPr>
                <w:rFonts w:cs="Arial"/>
                <w:szCs w:val="18"/>
                <w:lang w:eastAsia="zh-CN"/>
              </w:rPr>
              <w:t>0.2</w:t>
            </w:r>
          </w:p>
        </w:tc>
        <w:tc>
          <w:tcPr>
            <w:tcW w:w="884" w:type="pct"/>
            <w:vAlign w:val="center"/>
          </w:tcPr>
          <w:p w14:paraId="1C98E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9FD174C" w14:textId="77777777" w:rsidTr="005070AE">
        <w:trPr>
          <w:jc w:val="center"/>
        </w:trPr>
        <w:tc>
          <w:tcPr>
            <w:tcW w:w="1357" w:type="pct"/>
            <w:tcBorders>
              <w:top w:val="single" w:sz="4" w:space="0" w:color="auto"/>
              <w:bottom w:val="single" w:sz="4" w:space="0" w:color="auto"/>
            </w:tcBorders>
            <w:vAlign w:val="center"/>
          </w:tcPr>
          <w:p w14:paraId="6C0295E1"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3A3CDB44"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4BB4835D" w14:textId="77777777" w:rsidR="00644636" w:rsidRPr="00DC7310" w:rsidRDefault="00644636" w:rsidP="005070AE">
            <w:pPr>
              <w:pStyle w:val="TAC"/>
              <w:keepNext w:val="0"/>
              <w:keepLines w:val="0"/>
              <w:rPr>
                <w:rFonts w:cs="Arial"/>
                <w:lang w:eastAsia="zh-CN"/>
              </w:rPr>
            </w:pPr>
            <w:r w:rsidRPr="00DC7310">
              <w:rPr>
                <w:rFonts w:cs="Arial"/>
                <w:lang w:eastAsia="zh-CN"/>
              </w:rPr>
              <w:t>0.4</w:t>
            </w:r>
          </w:p>
        </w:tc>
        <w:tc>
          <w:tcPr>
            <w:tcW w:w="884" w:type="pct"/>
            <w:vAlign w:val="center"/>
          </w:tcPr>
          <w:p w14:paraId="67206172"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60474A5F"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8DFFAC5" w14:textId="77777777" w:rsidTr="005070AE">
        <w:trPr>
          <w:jc w:val="center"/>
        </w:trPr>
        <w:tc>
          <w:tcPr>
            <w:tcW w:w="1357" w:type="pct"/>
            <w:tcBorders>
              <w:bottom w:val="single" w:sz="4" w:space="0" w:color="auto"/>
            </w:tcBorders>
          </w:tcPr>
          <w:p w14:paraId="6D7390F4"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DC_7-66_n38-n78</w:t>
            </w:r>
          </w:p>
          <w:p w14:paraId="058CD263" w14:textId="77777777" w:rsidR="00644636" w:rsidRPr="00DC7310" w:rsidRDefault="00644636" w:rsidP="005070AE">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066FC941" w14:textId="77777777" w:rsidR="00644636" w:rsidRPr="00DC7310" w:rsidRDefault="00644636" w:rsidP="005070AE">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0988795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3A2BC77"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2525093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505FE5A" w14:textId="77777777" w:rsidTr="005070AE">
        <w:trPr>
          <w:jc w:val="center"/>
        </w:trPr>
        <w:tc>
          <w:tcPr>
            <w:tcW w:w="1357" w:type="pct"/>
            <w:tcBorders>
              <w:top w:val="single" w:sz="4" w:space="0" w:color="auto"/>
              <w:bottom w:val="single" w:sz="4" w:space="0" w:color="auto"/>
            </w:tcBorders>
            <w:vAlign w:val="center"/>
          </w:tcPr>
          <w:p w14:paraId="63A42557" w14:textId="77777777" w:rsidR="00644636" w:rsidRPr="00DC7310" w:rsidRDefault="00644636" w:rsidP="005070AE">
            <w:pPr>
              <w:pStyle w:val="TAC"/>
              <w:keepNext w:val="0"/>
              <w:keepLines w:val="0"/>
              <w:rPr>
                <w:rFonts w:cs="Arial"/>
              </w:rPr>
            </w:pPr>
            <w:r w:rsidRPr="00DC7310">
              <w:t>DC_7-28_n1-n78</w:t>
            </w:r>
          </w:p>
        </w:tc>
        <w:tc>
          <w:tcPr>
            <w:tcW w:w="937" w:type="pct"/>
            <w:vAlign w:val="center"/>
          </w:tcPr>
          <w:p w14:paraId="2B396947" w14:textId="77777777" w:rsidR="00644636" w:rsidRPr="00DC7310" w:rsidRDefault="00644636" w:rsidP="005070AE">
            <w:pPr>
              <w:pStyle w:val="TAC"/>
              <w:keepNext w:val="0"/>
              <w:keepLines w:val="0"/>
            </w:pPr>
            <w:r w:rsidRPr="00DC7310">
              <w:t>0.2</w:t>
            </w:r>
          </w:p>
        </w:tc>
        <w:tc>
          <w:tcPr>
            <w:tcW w:w="938" w:type="pct"/>
            <w:vAlign w:val="center"/>
          </w:tcPr>
          <w:p w14:paraId="5488872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501F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F1A0A3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535" w14:textId="77777777" w:rsidTr="005070AE">
        <w:trPr>
          <w:jc w:val="center"/>
        </w:trPr>
        <w:tc>
          <w:tcPr>
            <w:tcW w:w="1357" w:type="pct"/>
            <w:tcBorders>
              <w:bottom w:val="single" w:sz="4" w:space="0" w:color="auto"/>
            </w:tcBorders>
          </w:tcPr>
          <w:p w14:paraId="71FB829B" w14:textId="77777777" w:rsidR="00644636" w:rsidRPr="00DC7310" w:rsidRDefault="00644636" w:rsidP="005070AE">
            <w:pPr>
              <w:pStyle w:val="TAC"/>
              <w:keepNext w:val="0"/>
              <w:keepLines w:val="0"/>
              <w:rPr>
                <w:rFonts w:eastAsia="MS Mincho"/>
                <w:bCs/>
                <w:szCs w:val="18"/>
              </w:rPr>
            </w:pPr>
            <w:r w:rsidRPr="00DC7310">
              <w:t>DC_7-28-66_n7</w:t>
            </w:r>
          </w:p>
        </w:tc>
        <w:tc>
          <w:tcPr>
            <w:tcW w:w="937" w:type="pct"/>
            <w:vAlign w:val="center"/>
          </w:tcPr>
          <w:p w14:paraId="58CE7230"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02FF7B4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E28EC1F"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22F723E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CA0A466" w14:textId="77777777" w:rsidTr="005070AE">
        <w:trPr>
          <w:jc w:val="center"/>
        </w:trPr>
        <w:tc>
          <w:tcPr>
            <w:tcW w:w="1357" w:type="pct"/>
            <w:tcBorders>
              <w:top w:val="single" w:sz="4" w:space="0" w:color="auto"/>
              <w:bottom w:val="single" w:sz="4" w:space="0" w:color="auto"/>
            </w:tcBorders>
          </w:tcPr>
          <w:p w14:paraId="6528647A" w14:textId="77777777" w:rsidR="00644636" w:rsidRPr="00DC7310" w:rsidRDefault="00644636" w:rsidP="005070AE">
            <w:pPr>
              <w:pStyle w:val="TAC"/>
              <w:keepNext w:val="0"/>
              <w:keepLines w:val="0"/>
              <w:rPr>
                <w:rFonts w:eastAsia="MS Mincho"/>
                <w:bCs/>
                <w:szCs w:val="18"/>
              </w:rPr>
            </w:pPr>
            <w:r w:rsidRPr="00DC7310">
              <w:t>DC_7-28-66_n66</w:t>
            </w:r>
          </w:p>
        </w:tc>
        <w:tc>
          <w:tcPr>
            <w:tcW w:w="937" w:type="pct"/>
            <w:vAlign w:val="center"/>
          </w:tcPr>
          <w:p w14:paraId="59A390D5" w14:textId="77777777" w:rsidR="00644636" w:rsidRPr="00DC7310" w:rsidRDefault="00644636" w:rsidP="005070AE">
            <w:pPr>
              <w:pStyle w:val="TAC"/>
              <w:keepNext w:val="0"/>
              <w:keepLines w:val="0"/>
              <w:rPr>
                <w:szCs w:val="18"/>
                <w:lang w:eastAsia="zh-CN"/>
              </w:rPr>
            </w:pPr>
            <w:r w:rsidRPr="00DC7310">
              <w:rPr>
                <w:lang w:eastAsia="zh-CN"/>
              </w:rPr>
              <w:t>0.5</w:t>
            </w:r>
          </w:p>
        </w:tc>
        <w:tc>
          <w:tcPr>
            <w:tcW w:w="938" w:type="pct"/>
            <w:vAlign w:val="center"/>
          </w:tcPr>
          <w:p w14:paraId="72F8268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4EAD924" w14:textId="77777777" w:rsidR="00644636" w:rsidRPr="00DC7310" w:rsidRDefault="00644636" w:rsidP="005070AE">
            <w:pPr>
              <w:pStyle w:val="TAC"/>
              <w:keepNext w:val="0"/>
              <w:keepLines w:val="0"/>
              <w:rPr>
                <w:szCs w:val="18"/>
                <w:lang w:eastAsia="zh-CN"/>
              </w:rPr>
            </w:pPr>
            <w:r w:rsidRPr="00DC7310">
              <w:rPr>
                <w:lang w:eastAsia="zh-CN"/>
              </w:rPr>
              <w:t>0.5</w:t>
            </w:r>
          </w:p>
        </w:tc>
        <w:tc>
          <w:tcPr>
            <w:tcW w:w="884" w:type="pct"/>
            <w:vAlign w:val="center"/>
          </w:tcPr>
          <w:p w14:paraId="30991A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72D4CAE9" w14:textId="77777777" w:rsidTr="005070AE">
        <w:trPr>
          <w:jc w:val="center"/>
        </w:trPr>
        <w:tc>
          <w:tcPr>
            <w:tcW w:w="1357" w:type="pct"/>
            <w:tcBorders>
              <w:top w:val="single" w:sz="4" w:space="0" w:color="auto"/>
              <w:bottom w:val="single" w:sz="4" w:space="0" w:color="auto"/>
            </w:tcBorders>
            <w:vAlign w:val="center"/>
          </w:tcPr>
          <w:p w14:paraId="39CFE98C" w14:textId="77777777" w:rsidR="00644636" w:rsidRPr="00DC7310" w:rsidRDefault="00644636" w:rsidP="005070AE">
            <w:pPr>
              <w:pStyle w:val="TAC"/>
              <w:keepNext w:val="0"/>
              <w:keepLines w:val="0"/>
              <w:rPr>
                <w:rFonts w:cs="Arial"/>
              </w:rPr>
            </w:pPr>
            <w:r w:rsidRPr="00DC7310">
              <w:rPr>
                <w:rFonts w:eastAsia="MS Mincho" w:cs="Arial"/>
                <w:bCs/>
                <w:szCs w:val="18"/>
              </w:rPr>
              <w:t>DC_7-40_n1-n78</w:t>
            </w:r>
          </w:p>
        </w:tc>
        <w:tc>
          <w:tcPr>
            <w:tcW w:w="937" w:type="pct"/>
            <w:vAlign w:val="center"/>
          </w:tcPr>
          <w:p w14:paraId="783F698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33BFB5A2" w14:textId="77777777" w:rsidR="00644636" w:rsidRPr="00DC7310" w:rsidRDefault="00644636" w:rsidP="005070AE">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A7E92F" w14:textId="77777777" w:rsidR="00644636" w:rsidRPr="00DC7310" w:rsidRDefault="00644636" w:rsidP="005070AE">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0A988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644636" w:rsidRPr="00DC7310" w14:paraId="43DFD086" w14:textId="77777777" w:rsidTr="005070AE">
        <w:trPr>
          <w:jc w:val="center"/>
        </w:trPr>
        <w:tc>
          <w:tcPr>
            <w:tcW w:w="1357" w:type="pct"/>
            <w:tcBorders>
              <w:top w:val="single" w:sz="4" w:space="0" w:color="auto"/>
              <w:bottom w:val="single" w:sz="4" w:space="0" w:color="auto"/>
            </w:tcBorders>
          </w:tcPr>
          <w:p w14:paraId="68794055"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EA5E81B" w14:textId="77777777" w:rsidR="00644636" w:rsidRPr="00DC7310" w:rsidRDefault="00644636" w:rsidP="005070AE">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0DC60484" w14:textId="77777777" w:rsidR="00644636" w:rsidRPr="00DC7310" w:rsidRDefault="00644636" w:rsidP="005070AE">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00A7F1FB"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5FADC3C"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20FE0A91" w14:textId="77777777" w:rsidTr="005070AE">
        <w:trPr>
          <w:jc w:val="center"/>
        </w:trPr>
        <w:tc>
          <w:tcPr>
            <w:tcW w:w="1357" w:type="pct"/>
            <w:tcBorders>
              <w:top w:val="single" w:sz="4" w:space="0" w:color="auto"/>
              <w:bottom w:val="single" w:sz="4" w:space="0" w:color="auto"/>
            </w:tcBorders>
          </w:tcPr>
          <w:p w14:paraId="7C4F8B1A"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1298704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7D17921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0C4BFE0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5A5C4633"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0.2</w:t>
            </w:r>
          </w:p>
        </w:tc>
      </w:tr>
      <w:tr w:rsidR="00644636" w:rsidRPr="00DC7310" w14:paraId="19726591" w14:textId="77777777" w:rsidTr="005070AE">
        <w:trPr>
          <w:jc w:val="center"/>
        </w:trPr>
        <w:tc>
          <w:tcPr>
            <w:tcW w:w="1357" w:type="pct"/>
            <w:tcBorders>
              <w:top w:val="single" w:sz="4" w:space="0" w:color="auto"/>
              <w:bottom w:val="single" w:sz="4" w:space="0" w:color="auto"/>
            </w:tcBorders>
          </w:tcPr>
          <w:p w14:paraId="4CE80FB4" w14:textId="77777777" w:rsidR="00644636" w:rsidRPr="00DC7310" w:rsidRDefault="00644636" w:rsidP="005070AE">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7DAF3A9D"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46688B27"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33AF2339"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60E70331" w14:textId="77777777" w:rsidR="00644636" w:rsidRPr="00DC7310" w:rsidRDefault="00644636" w:rsidP="005070AE">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644636" w:rsidRPr="00DC7310" w14:paraId="057F1BE3" w14:textId="77777777" w:rsidTr="005070AE">
        <w:trPr>
          <w:jc w:val="center"/>
        </w:trPr>
        <w:tc>
          <w:tcPr>
            <w:tcW w:w="1357" w:type="pct"/>
            <w:tcBorders>
              <w:top w:val="single" w:sz="4" w:space="0" w:color="auto"/>
              <w:bottom w:val="single" w:sz="4" w:space="0" w:color="auto"/>
            </w:tcBorders>
          </w:tcPr>
          <w:p w14:paraId="54AF1B54" w14:textId="77777777" w:rsidR="00644636" w:rsidRPr="00DC7310" w:rsidRDefault="00644636" w:rsidP="005070AE">
            <w:pPr>
              <w:pStyle w:val="TAC"/>
              <w:keepNext w:val="0"/>
              <w:keepLines w:val="0"/>
              <w:rPr>
                <w:rFonts w:cs="Arial"/>
              </w:rPr>
            </w:pPr>
            <w:r w:rsidRPr="00DC7310">
              <w:rPr>
                <w:rFonts w:cs="Arial"/>
                <w:lang w:eastAsia="ja-JP"/>
              </w:rPr>
              <w:t>DC_7-66_n2-n78</w:t>
            </w:r>
          </w:p>
        </w:tc>
        <w:tc>
          <w:tcPr>
            <w:tcW w:w="937" w:type="pct"/>
            <w:vAlign w:val="center"/>
          </w:tcPr>
          <w:p w14:paraId="5CB8536F" w14:textId="77777777" w:rsidR="00644636" w:rsidRPr="00DC7310" w:rsidRDefault="00644636" w:rsidP="005070AE">
            <w:pPr>
              <w:pStyle w:val="TAC"/>
              <w:keepNext w:val="0"/>
              <w:keepLines w:val="0"/>
              <w:rPr>
                <w:rFonts w:eastAsia="MS Mincho" w:cs="Arial"/>
                <w:bCs/>
                <w:szCs w:val="18"/>
              </w:rPr>
            </w:pPr>
            <w:r w:rsidRPr="00DC7310">
              <w:t>-</w:t>
            </w:r>
          </w:p>
        </w:tc>
        <w:tc>
          <w:tcPr>
            <w:tcW w:w="938" w:type="pct"/>
            <w:vAlign w:val="center"/>
          </w:tcPr>
          <w:p w14:paraId="2665B513" w14:textId="77777777" w:rsidR="00644636" w:rsidRPr="00DC7310" w:rsidRDefault="00644636" w:rsidP="005070AE">
            <w:pPr>
              <w:pStyle w:val="TAC"/>
              <w:keepNext w:val="0"/>
              <w:keepLines w:val="0"/>
              <w:rPr>
                <w:rFonts w:eastAsia="MS Mincho" w:cs="Arial"/>
                <w:bCs/>
                <w:szCs w:val="18"/>
              </w:rPr>
            </w:pPr>
            <w:r w:rsidRPr="00DC7310">
              <w:rPr>
                <w:rFonts w:cs="Arial"/>
              </w:rPr>
              <w:t>0.3</w:t>
            </w:r>
          </w:p>
        </w:tc>
        <w:tc>
          <w:tcPr>
            <w:tcW w:w="884" w:type="pct"/>
            <w:vAlign w:val="center"/>
          </w:tcPr>
          <w:p w14:paraId="26E055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2A86B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06E2604" w14:textId="77777777" w:rsidTr="005070AE">
        <w:trPr>
          <w:jc w:val="center"/>
        </w:trPr>
        <w:tc>
          <w:tcPr>
            <w:tcW w:w="1357" w:type="pct"/>
            <w:tcBorders>
              <w:top w:val="single" w:sz="4" w:space="0" w:color="auto"/>
              <w:bottom w:val="single" w:sz="4" w:space="0" w:color="auto"/>
            </w:tcBorders>
          </w:tcPr>
          <w:p w14:paraId="785D7B2C"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354B518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5837C57"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4045D658"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523CC569"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88520FD" w14:textId="77777777" w:rsidTr="005070AE">
        <w:trPr>
          <w:jc w:val="center"/>
        </w:trPr>
        <w:tc>
          <w:tcPr>
            <w:tcW w:w="1357" w:type="pct"/>
            <w:tcBorders>
              <w:top w:val="single" w:sz="4" w:space="0" w:color="auto"/>
              <w:bottom w:val="single" w:sz="4" w:space="0" w:color="auto"/>
            </w:tcBorders>
          </w:tcPr>
          <w:p w14:paraId="1CB504E7" w14:textId="77777777" w:rsidR="00644636" w:rsidRPr="00DC7310" w:rsidRDefault="00644636" w:rsidP="005070AE">
            <w:pPr>
              <w:pStyle w:val="TAC"/>
              <w:keepNext w:val="0"/>
              <w:keepLines w:val="0"/>
              <w:rPr>
                <w:rFonts w:cs="Arial"/>
                <w:lang w:eastAsia="ja-JP"/>
              </w:rPr>
            </w:pPr>
            <w:r w:rsidRPr="00DC7310">
              <w:rPr>
                <w:rFonts w:cs="Arial"/>
                <w:lang w:eastAsia="ja-JP"/>
              </w:rPr>
              <w:t>DC_7-66_n12-n77</w:t>
            </w:r>
          </w:p>
        </w:tc>
        <w:tc>
          <w:tcPr>
            <w:tcW w:w="937" w:type="pct"/>
          </w:tcPr>
          <w:p w14:paraId="6789D427" w14:textId="77777777" w:rsidR="00644636" w:rsidRPr="00DC7310" w:rsidRDefault="00644636" w:rsidP="005070AE">
            <w:pPr>
              <w:pStyle w:val="TAC"/>
              <w:keepNext w:val="0"/>
              <w:keepLines w:val="0"/>
            </w:pPr>
            <w:r w:rsidRPr="00DC7310">
              <w:rPr>
                <w:rFonts w:cs="Arial"/>
                <w:szCs w:val="18"/>
                <w:lang w:eastAsia="ja-JP"/>
              </w:rPr>
              <w:t>0.5</w:t>
            </w:r>
          </w:p>
        </w:tc>
        <w:tc>
          <w:tcPr>
            <w:tcW w:w="938" w:type="pct"/>
          </w:tcPr>
          <w:p w14:paraId="2D9CD764" w14:textId="77777777" w:rsidR="00644636" w:rsidRPr="00DC7310" w:rsidRDefault="00644636" w:rsidP="005070AE">
            <w:pPr>
              <w:pStyle w:val="TAC"/>
              <w:keepNext w:val="0"/>
              <w:keepLines w:val="0"/>
              <w:rPr>
                <w:rFonts w:cs="Arial"/>
              </w:rPr>
            </w:pPr>
            <w:r w:rsidRPr="00DC7310">
              <w:rPr>
                <w:rFonts w:cs="Arial"/>
                <w:szCs w:val="18"/>
                <w:lang w:eastAsia="ja-JP"/>
              </w:rPr>
              <w:t>0.5</w:t>
            </w:r>
          </w:p>
        </w:tc>
        <w:tc>
          <w:tcPr>
            <w:tcW w:w="884" w:type="pct"/>
          </w:tcPr>
          <w:p w14:paraId="74FFD2D1"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0.2</w:t>
            </w:r>
          </w:p>
        </w:tc>
        <w:tc>
          <w:tcPr>
            <w:tcW w:w="884" w:type="pct"/>
          </w:tcPr>
          <w:p w14:paraId="1547A4AC" w14:textId="77777777" w:rsidR="00644636" w:rsidRPr="00DC7310" w:rsidRDefault="00644636" w:rsidP="005070AE">
            <w:pPr>
              <w:pStyle w:val="TAC"/>
              <w:keepNext w:val="0"/>
              <w:keepLines w:val="0"/>
              <w:rPr>
                <w:rFonts w:cs="Arial"/>
                <w:szCs w:val="18"/>
                <w:lang w:eastAsia="zh-CN"/>
              </w:rPr>
            </w:pPr>
            <w:r w:rsidRPr="00DC7310">
              <w:rPr>
                <w:rFonts w:cs="Arial"/>
                <w:szCs w:val="18"/>
                <w:lang w:eastAsia="ja-JP"/>
              </w:rPr>
              <w:t>0.5</w:t>
            </w:r>
          </w:p>
        </w:tc>
      </w:tr>
      <w:tr w:rsidR="00644636" w:rsidRPr="00DC7310" w14:paraId="7390CC72" w14:textId="77777777" w:rsidTr="005070AE">
        <w:trPr>
          <w:jc w:val="center"/>
        </w:trPr>
        <w:tc>
          <w:tcPr>
            <w:tcW w:w="1357" w:type="pct"/>
            <w:tcBorders>
              <w:top w:val="single" w:sz="4" w:space="0" w:color="auto"/>
              <w:bottom w:val="single" w:sz="4" w:space="0" w:color="auto"/>
            </w:tcBorders>
            <w:vAlign w:val="center"/>
          </w:tcPr>
          <w:p w14:paraId="264F8731" w14:textId="77777777" w:rsidR="00644636" w:rsidRPr="00DC7310" w:rsidRDefault="00644636" w:rsidP="005070AE">
            <w:pPr>
              <w:pStyle w:val="TAC"/>
              <w:keepNext w:val="0"/>
              <w:keepLines w:val="0"/>
              <w:rPr>
                <w:rFonts w:cs="Arial"/>
              </w:rPr>
            </w:pPr>
            <w:r w:rsidRPr="00DC7310">
              <w:rPr>
                <w:rFonts w:cs="Arial"/>
                <w:lang w:eastAsia="ja-JP"/>
              </w:rPr>
              <w:t>DC_7-66_n25-n66</w:t>
            </w:r>
          </w:p>
        </w:tc>
        <w:tc>
          <w:tcPr>
            <w:tcW w:w="937" w:type="pct"/>
            <w:vAlign w:val="center"/>
          </w:tcPr>
          <w:p w14:paraId="54023140" w14:textId="77777777" w:rsidR="00644636" w:rsidRPr="00DC7310" w:rsidRDefault="00644636" w:rsidP="005070AE">
            <w:pPr>
              <w:pStyle w:val="TAC"/>
              <w:keepNext w:val="0"/>
              <w:keepLines w:val="0"/>
              <w:rPr>
                <w:rFonts w:eastAsia="MS Mincho" w:cs="Arial"/>
                <w:bCs/>
                <w:szCs w:val="18"/>
              </w:rPr>
            </w:pPr>
            <w:r w:rsidRPr="00DC7310">
              <w:t>0.5</w:t>
            </w:r>
          </w:p>
        </w:tc>
        <w:tc>
          <w:tcPr>
            <w:tcW w:w="938" w:type="pct"/>
            <w:vAlign w:val="center"/>
          </w:tcPr>
          <w:p w14:paraId="732844E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E85E42"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6F74E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D2F6464" w14:textId="77777777" w:rsidTr="005070AE">
        <w:trPr>
          <w:jc w:val="center"/>
        </w:trPr>
        <w:tc>
          <w:tcPr>
            <w:tcW w:w="1357" w:type="pct"/>
            <w:tcBorders>
              <w:top w:val="single" w:sz="4" w:space="0" w:color="auto"/>
              <w:bottom w:val="single" w:sz="4" w:space="0" w:color="auto"/>
            </w:tcBorders>
            <w:vAlign w:val="center"/>
          </w:tcPr>
          <w:p w14:paraId="150018E5" w14:textId="77777777" w:rsidR="00644636" w:rsidRPr="00DC7310" w:rsidRDefault="00644636" w:rsidP="005070AE">
            <w:pPr>
              <w:pStyle w:val="TAC"/>
              <w:keepNext w:val="0"/>
              <w:keepLines w:val="0"/>
              <w:rPr>
                <w:rFonts w:cs="Arial"/>
                <w:lang w:eastAsia="ja-JP"/>
              </w:rPr>
            </w:pPr>
            <w:r w:rsidRPr="00DC7310">
              <w:rPr>
                <w:rFonts w:cs="Arial"/>
                <w:lang w:eastAsia="ja-JP"/>
              </w:rPr>
              <w:t>DC_7-66_n66-n71</w:t>
            </w:r>
          </w:p>
        </w:tc>
        <w:tc>
          <w:tcPr>
            <w:tcW w:w="937" w:type="pct"/>
            <w:vAlign w:val="center"/>
          </w:tcPr>
          <w:p w14:paraId="3FC7B6D3" w14:textId="77777777" w:rsidR="00644636" w:rsidRPr="00DC7310" w:rsidRDefault="00644636" w:rsidP="005070AE">
            <w:pPr>
              <w:pStyle w:val="TAC"/>
              <w:keepNext w:val="0"/>
              <w:keepLines w:val="0"/>
            </w:pPr>
            <w:r w:rsidRPr="00DC7310">
              <w:rPr>
                <w:lang w:eastAsia="zh-CN"/>
              </w:rPr>
              <w:t>0.5</w:t>
            </w:r>
          </w:p>
        </w:tc>
        <w:tc>
          <w:tcPr>
            <w:tcW w:w="938" w:type="pct"/>
            <w:vAlign w:val="center"/>
          </w:tcPr>
          <w:p w14:paraId="6BBD87E1" w14:textId="77777777" w:rsidR="00644636" w:rsidRPr="00DC7310" w:rsidRDefault="00644636" w:rsidP="005070AE">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112AAAA"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884" w:type="pct"/>
            <w:vAlign w:val="center"/>
          </w:tcPr>
          <w:p w14:paraId="242A133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644636" w:rsidRPr="00DC7310" w14:paraId="403963C9" w14:textId="77777777" w:rsidTr="005070AE">
        <w:trPr>
          <w:jc w:val="center"/>
        </w:trPr>
        <w:tc>
          <w:tcPr>
            <w:tcW w:w="1357" w:type="pct"/>
            <w:tcBorders>
              <w:top w:val="single" w:sz="4" w:space="0" w:color="auto"/>
              <w:bottom w:val="single" w:sz="4" w:space="0" w:color="auto"/>
            </w:tcBorders>
            <w:vAlign w:val="center"/>
          </w:tcPr>
          <w:p w14:paraId="1E2B3A81" w14:textId="77777777" w:rsidR="00644636" w:rsidRPr="00DC7310" w:rsidRDefault="00644636" w:rsidP="005070AE">
            <w:pPr>
              <w:pStyle w:val="TAC"/>
              <w:keepNext w:val="0"/>
              <w:keepLines w:val="0"/>
              <w:rPr>
                <w:rFonts w:cs="Arial"/>
              </w:rPr>
            </w:pPr>
            <w:r w:rsidRPr="00DC7310">
              <w:rPr>
                <w:rFonts w:cs="Arial"/>
                <w:szCs w:val="18"/>
              </w:rPr>
              <w:t>DC_7-66_n66-n77</w:t>
            </w:r>
          </w:p>
        </w:tc>
        <w:tc>
          <w:tcPr>
            <w:tcW w:w="937" w:type="pct"/>
            <w:vAlign w:val="center"/>
          </w:tcPr>
          <w:p w14:paraId="7B70292C" w14:textId="77777777" w:rsidR="00644636" w:rsidRPr="00DC7310" w:rsidRDefault="00644636" w:rsidP="005070AE">
            <w:pPr>
              <w:pStyle w:val="TAC"/>
              <w:keepNext w:val="0"/>
              <w:keepLines w:val="0"/>
            </w:pPr>
            <w:r w:rsidRPr="00DC7310">
              <w:t>0.5</w:t>
            </w:r>
          </w:p>
        </w:tc>
        <w:tc>
          <w:tcPr>
            <w:tcW w:w="938" w:type="pct"/>
            <w:vAlign w:val="center"/>
          </w:tcPr>
          <w:p w14:paraId="18E87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AA5C89"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884" w:type="pct"/>
            <w:vAlign w:val="center"/>
          </w:tcPr>
          <w:p w14:paraId="2AACBF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77ABDF8" w14:textId="77777777" w:rsidTr="005070AE">
        <w:trPr>
          <w:jc w:val="center"/>
        </w:trPr>
        <w:tc>
          <w:tcPr>
            <w:tcW w:w="1357" w:type="pct"/>
            <w:tcBorders>
              <w:top w:val="single" w:sz="4" w:space="0" w:color="auto"/>
              <w:bottom w:val="single" w:sz="4" w:space="0" w:color="auto"/>
            </w:tcBorders>
          </w:tcPr>
          <w:p w14:paraId="74B5FB05" w14:textId="77777777" w:rsidR="00644636" w:rsidRPr="00DC7310" w:rsidRDefault="00644636" w:rsidP="005070AE">
            <w:pPr>
              <w:pStyle w:val="TAC"/>
              <w:keepNext w:val="0"/>
              <w:keepLines w:val="0"/>
              <w:rPr>
                <w:rFonts w:eastAsia="MS Mincho"/>
              </w:rPr>
            </w:pPr>
            <w:r w:rsidRPr="00DC7310">
              <w:rPr>
                <w:rFonts w:eastAsia="MS Mincho"/>
              </w:rPr>
              <w:t>DC_7-(n)66-n78</w:t>
            </w:r>
          </w:p>
          <w:p w14:paraId="046BE954" w14:textId="77777777" w:rsidR="00644636" w:rsidRPr="00DC7310" w:rsidRDefault="00644636" w:rsidP="005070AE">
            <w:pPr>
              <w:pStyle w:val="TAC"/>
              <w:keepNext w:val="0"/>
              <w:keepLines w:val="0"/>
              <w:rPr>
                <w:rFonts w:eastAsia="MS Mincho"/>
              </w:rPr>
            </w:pPr>
            <w:r w:rsidRPr="00DC7310">
              <w:rPr>
                <w:rFonts w:eastAsia="MS Mincho"/>
              </w:rPr>
              <w:t>DC_7-7-(n)66-n78</w:t>
            </w:r>
          </w:p>
          <w:p w14:paraId="3AE2EE64" w14:textId="77777777" w:rsidR="00644636" w:rsidRPr="00DC7310" w:rsidRDefault="00644636" w:rsidP="005070AE">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E058FB" w14:textId="77777777" w:rsidR="00644636" w:rsidRPr="00DC7310" w:rsidRDefault="00644636" w:rsidP="005070AE">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FC2692D" w14:textId="77777777" w:rsidR="00644636" w:rsidRPr="00DC7310" w:rsidRDefault="00644636" w:rsidP="005070AE">
            <w:pPr>
              <w:pStyle w:val="TAC"/>
              <w:keepNext w:val="0"/>
              <w:keepLines w:val="0"/>
              <w:rPr>
                <w:rFonts w:cs="Arial"/>
                <w:lang w:eastAsia="ja-JP"/>
              </w:rPr>
            </w:pPr>
            <w:r w:rsidRPr="00DC7310">
              <w:t>0.5</w:t>
            </w:r>
          </w:p>
        </w:tc>
        <w:tc>
          <w:tcPr>
            <w:tcW w:w="938" w:type="pct"/>
            <w:vAlign w:val="center"/>
          </w:tcPr>
          <w:p w14:paraId="1049D4F1"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B7AE31C" w14:textId="77777777" w:rsidR="00644636" w:rsidRPr="00DC7310" w:rsidRDefault="00644636" w:rsidP="005070AE">
            <w:pPr>
              <w:pStyle w:val="TAC"/>
              <w:keepNext w:val="0"/>
              <w:keepLines w:val="0"/>
              <w:rPr>
                <w:rFonts w:eastAsia="맑은 고딕" w:cs="Arial"/>
                <w:lang w:eastAsia="ko-KR"/>
              </w:rPr>
            </w:pPr>
            <w:r w:rsidRPr="00DC7310">
              <w:t>0.5</w:t>
            </w:r>
          </w:p>
        </w:tc>
        <w:tc>
          <w:tcPr>
            <w:tcW w:w="884" w:type="pct"/>
            <w:vAlign w:val="center"/>
          </w:tcPr>
          <w:p w14:paraId="3467A6E7" w14:textId="77777777" w:rsidR="00644636" w:rsidRPr="00DC7310" w:rsidRDefault="00644636" w:rsidP="005070AE">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644636" w:rsidRPr="00DC7310" w14:paraId="7CD9E820" w14:textId="77777777" w:rsidTr="005070AE">
        <w:trPr>
          <w:jc w:val="center"/>
        </w:trPr>
        <w:tc>
          <w:tcPr>
            <w:tcW w:w="1357" w:type="pct"/>
            <w:tcBorders>
              <w:bottom w:val="single" w:sz="4" w:space="0" w:color="auto"/>
            </w:tcBorders>
          </w:tcPr>
          <w:p w14:paraId="0AD6829A"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625D0790"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5F8134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0951B5"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359053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17B4E6A4" w14:textId="77777777" w:rsidTr="005070AE">
        <w:trPr>
          <w:jc w:val="center"/>
        </w:trPr>
        <w:tc>
          <w:tcPr>
            <w:tcW w:w="1357" w:type="pct"/>
            <w:tcBorders>
              <w:bottom w:val="single" w:sz="4" w:space="0" w:color="auto"/>
            </w:tcBorders>
          </w:tcPr>
          <w:p w14:paraId="4EAB0451"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11D17876"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938" w:type="pct"/>
            <w:vAlign w:val="center"/>
          </w:tcPr>
          <w:p w14:paraId="2C0702F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884" w:type="pct"/>
            <w:vAlign w:val="center"/>
          </w:tcPr>
          <w:p w14:paraId="240964C5"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176BA566"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09AFAC52" w14:textId="77777777" w:rsidTr="005070AE">
        <w:trPr>
          <w:jc w:val="center"/>
        </w:trPr>
        <w:tc>
          <w:tcPr>
            <w:tcW w:w="1357" w:type="pct"/>
            <w:tcBorders>
              <w:bottom w:val="single" w:sz="4" w:space="0" w:color="auto"/>
            </w:tcBorders>
          </w:tcPr>
          <w:p w14:paraId="1200D7FB" w14:textId="77777777" w:rsidR="00644636" w:rsidRPr="00DC7310" w:rsidRDefault="00644636" w:rsidP="005070AE">
            <w:pPr>
              <w:pStyle w:val="TAC"/>
              <w:keepNext w:val="0"/>
              <w:keepLines w:val="0"/>
              <w:rPr>
                <w:rFonts w:cs="Arial"/>
                <w:lang w:eastAsia="ja-JP"/>
              </w:rPr>
            </w:pPr>
            <w:r w:rsidRPr="00DC7310">
              <w:rPr>
                <w:rFonts w:cs="Arial"/>
                <w:lang w:eastAsia="ja-JP"/>
              </w:rPr>
              <w:t>DC_7-66-71_n77</w:t>
            </w:r>
          </w:p>
        </w:tc>
        <w:tc>
          <w:tcPr>
            <w:tcW w:w="937" w:type="pct"/>
            <w:vAlign w:val="center"/>
          </w:tcPr>
          <w:p w14:paraId="456A66B7"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DF34C9B"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19CE8CC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884" w:type="pct"/>
            <w:vAlign w:val="center"/>
          </w:tcPr>
          <w:p w14:paraId="23FBB085" w14:textId="77777777" w:rsidR="00644636" w:rsidRPr="00DC7310" w:rsidRDefault="00644636" w:rsidP="005070A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644636" w:rsidRPr="00DC7310" w14:paraId="7998CBB1" w14:textId="77777777" w:rsidTr="005070AE">
        <w:trPr>
          <w:jc w:val="center"/>
        </w:trPr>
        <w:tc>
          <w:tcPr>
            <w:tcW w:w="1357" w:type="pct"/>
            <w:tcBorders>
              <w:bottom w:val="single" w:sz="4" w:space="0" w:color="auto"/>
            </w:tcBorders>
          </w:tcPr>
          <w:p w14:paraId="33727CA3" w14:textId="77777777" w:rsidR="00644636" w:rsidRPr="00DC7310" w:rsidRDefault="00644636" w:rsidP="005070AE">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A24518E"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6E59945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9CD30D" w14:textId="77777777" w:rsidR="00644636" w:rsidRPr="00DC7310" w:rsidRDefault="00644636" w:rsidP="005070AE">
            <w:pPr>
              <w:pStyle w:val="TAC"/>
              <w:keepNext w:val="0"/>
              <w:keepLines w:val="0"/>
              <w:rPr>
                <w:rFonts w:cs="Arial"/>
                <w:lang w:eastAsia="zh-CN"/>
              </w:rPr>
            </w:pPr>
            <w:r w:rsidRPr="00DC7310">
              <w:rPr>
                <w:rFonts w:cs="Arial"/>
              </w:rPr>
              <w:t>-</w:t>
            </w:r>
          </w:p>
        </w:tc>
        <w:tc>
          <w:tcPr>
            <w:tcW w:w="884" w:type="pct"/>
            <w:vAlign w:val="center"/>
          </w:tcPr>
          <w:p w14:paraId="045986E6"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4C1D6EBC" w14:textId="77777777" w:rsidTr="005070AE">
        <w:trPr>
          <w:jc w:val="center"/>
        </w:trPr>
        <w:tc>
          <w:tcPr>
            <w:tcW w:w="1357" w:type="pct"/>
            <w:tcBorders>
              <w:bottom w:val="single" w:sz="4" w:space="0" w:color="auto"/>
            </w:tcBorders>
          </w:tcPr>
          <w:p w14:paraId="75CB309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0F143B9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163FF4B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E9CD66B" w14:textId="77777777" w:rsidR="00644636" w:rsidRPr="00DC7310" w:rsidRDefault="00644636" w:rsidP="005070AE">
            <w:pPr>
              <w:pStyle w:val="TAC"/>
              <w:keepNext w:val="0"/>
              <w:keepLines w:val="0"/>
              <w:rPr>
                <w:rFonts w:cs="Arial"/>
                <w:szCs w:val="18"/>
                <w:lang w:eastAsia="ja-JP"/>
              </w:rPr>
            </w:pPr>
            <w:r w:rsidRPr="00DC7310">
              <w:rPr>
                <w:rFonts w:cs="Arial"/>
                <w:lang w:eastAsia="zh-CN"/>
              </w:rPr>
              <w:t>-</w:t>
            </w:r>
          </w:p>
        </w:tc>
        <w:tc>
          <w:tcPr>
            <w:tcW w:w="884" w:type="pct"/>
            <w:vAlign w:val="center"/>
          </w:tcPr>
          <w:p w14:paraId="51DAA5F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FC0CF08" w14:textId="77777777" w:rsidTr="005070AE">
        <w:trPr>
          <w:jc w:val="center"/>
        </w:trPr>
        <w:tc>
          <w:tcPr>
            <w:tcW w:w="1357" w:type="pct"/>
            <w:tcBorders>
              <w:top w:val="single" w:sz="4" w:space="0" w:color="auto"/>
              <w:bottom w:val="single" w:sz="4" w:space="0" w:color="auto"/>
            </w:tcBorders>
          </w:tcPr>
          <w:p w14:paraId="202E0E1F"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21E07D5A" w14:textId="77777777" w:rsidR="00644636" w:rsidRPr="00DC7310" w:rsidRDefault="00644636" w:rsidP="005070AE">
            <w:pPr>
              <w:pStyle w:val="TAC"/>
              <w:keepNext w:val="0"/>
              <w:keepLines w:val="0"/>
              <w:rPr>
                <w:rFonts w:cs="Arial"/>
                <w:szCs w:val="18"/>
                <w:lang w:eastAsia="ja-JP"/>
              </w:rPr>
            </w:pPr>
            <w:r w:rsidRPr="00DC7310">
              <w:t>0.2</w:t>
            </w:r>
          </w:p>
        </w:tc>
        <w:tc>
          <w:tcPr>
            <w:tcW w:w="938" w:type="pct"/>
            <w:vAlign w:val="center"/>
          </w:tcPr>
          <w:p w14:paraId="3C35A11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72B0F2" w14:textId="77777777" w:rsidR="00644636" w:rsidRPr="00DC7310" w:rsidRDefault="00644636" w:rsidP="005070AE">
            <w:pPr>
              <w:pStyle w:val="TAC"/>
              <w:keepNext w:val="0"/>
              <w:keepLines w:val="0"/>
            </w:pPr>
            <w:r w:rsidRPr="00DC7310">
              <w:rPr>
                <w:rFonts w:cs="Arial"/>
              </w:rPr>
              <w:t>-</w:t>
            </w:r>
          </w:p>
        </w:tc>
        <w:tc>
          <w:tcPr>
            <w:tcW w:w="884" w:type="pct"/>
            <w:vAlign w:val="center"/>
          </w:tcPr>
          <w:p w14:paraId="7AFB24D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C368D05" w14:textId="77777777" w:rsidTr="005070AE">
        <w:trPr>
          <w:jc w:val="center"/>
        </w:trPr>
        <w:tc>
          <w:tcPr>
            <w:tcW w:w="1357" w:type="pct"/>
            <w:tcBorders>
              <w:top w:val="single" w:sz="4" w:space="0" w:color="auto"/>
              <w:bottom w:val="single" w:sz="4" w:space="0" w:color="auto"/>
            </w:tcBorders>
          </w:tcPr>
          <w:p w14:paraId="72D31CAD" w14:textId="77777777" w:rsidR="00644636" w:rsidRPr="00DC7310" w:rsidRDefault="00644636" w:rsidP="005070AE">
            <w:pPr>
              <w:pStyle w:val="TAC"/>
              <w:keepNext w:val="0"/>
              <w:keepLines w:val="0"/>
              <w:rPr>
                <w:rFonts w:cs="Arial"/>
                <w:lang w:eastAsia="ja-JP"/>
              </w:rPr>
            </w:pPr>
            <w:r w:rsidRPr="00DC7310">
              <w:rPr>
                <w:rFonts w:cs="Arial"/>
                <w:lang w:eastAsia="ja-JP"/>
              </w:rPr>
              <w:t>DC_7-71_n2-n66</w:t>
            </w:r>
          </w:p>
        </w:tc>
        <w:tc>
          <w:tcPr>
            <w:tcW w:w="937" w:type="pct"/>
            <w:vAlign w:val="center"/>
          </w:tcPr>
          <w:p w14:paraId="28001096" w14:textId="77777777" w:rsidR="00644636" w:rsidRPr="00DC7310" w:rsidRDefault="00644636" w:rsidP="005070AE">
            <w:pPr>
              <w:pStyle w:val="TAC"/>
              <w:keepNext w:val="0"/>
              <w:keepLines w:val="0"/>
            </w:pPr>
            <w:r w:rsidRPr="00DC7310">
              <w:t>0.5</w:t>
            </w:r>
          </w:p>
        </w:tc>
        <w:tc>
          <w:tcPr>
            <w:tcW w:w="938" w:type="pct"/>
            <w:vAlign w:val="center"/>
          </w:tcPr>
          <w:p w14:paraId="2589082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50AD32E" w14:textId="77777777" w:rsidR="00644636" w:rsidRPr="00DC7310" w:rsidRDefault="00644636" w:rsidP="005070AE">
            <w:pPr>
              <w:pStyle w:val="TAC"/>
              <w:keepNext w:val="0"/>
              <w:keepLines w:val="0"/>
              <w:rPr>
                <w:rFonts w:cs="Arial"/>
              </w:rPr>
            </w:pPr>
            <w:r w:rsidRPr="00DC7310">
              <w:rPr>
                <w:lang w:eastAsia="zh-CN"/>
              </w:rPr>
              <w:t>0.2</w:t>
            </w:r>
          </w:p>
        </w:tc>
        <w:tc>
          <w:tcPr>
            <w:tcW w:w="884" w:type="pct"/>
            <w:vAlign w:val="center"/>
          </w:tcPr>
          <w:p w14:paraId="5B544D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13A376E" w14:textId="77777777" w:rsidTr="005070AE">
        <w:trPr>
          <w:jc w:val="center"/>
        </w:trPr>
        <w:tc>
          <w:tcPr>
            <w:tcW w:w="1357" w:type="pct"/>
            <w:tcBorders>
              <w:top w:val="single" w:sz="4" w:space="0" w:color="auto"/>
              <w:bottom w:val="single" w:sz="4" w:space="0" w:color="auto"/>
            </w:tcBorders>
          </w:tcPr>
          <w:p w14:paraId="63CCD859" w14:textId="77777777" w:rsidR="00644636" w:rsidRPr="00DC7310" w:rsidRDefault="00644636" w:rsidP="005070AE">
            <w:pPr>
              <w:pStyle w:val="TAC"/>
              <w:keepNext w:val="0"/>
              <w:keepLines w:val="0"/>
              <w:rPr>
                <w:rFonts w:cs="Arial"/>
                <w:lang w:eastAsia="ja-JP"/>
              </w:rPr>
            </w:pPr>
            <w:r w:rsidRPr="00DC7310">
              <w:rPr>
                <w:rFonts w:cs="Arial"/>
                <w:lang w:eastAsia="ja-JP"/>
              </w:rPr>
              <w:t>DC_7-71_n2-n77</w:t>
            </w:r>
          </w:p>
        </w:tc>
        <w:tc>
          <w:tcPr>
            <w:tcW w:w="937" w:type="pct"/>
            <w:vAlign w:val="center"/>
          </w:tcPr>
          <w:p w14:paraId="4494BEE0" w14:textId="77777777" w:rsidR="00644636" w:rsidRPr="00DC7310" w:rsidRDefault="00644636" w:rsidP="005070AE">
            <w:pPr>
              <w:pStyle w:val="TAC"/>
              <w:keepNext w:val="0"/>
              <w:keepLines w:val="0"/>
            </w:pPr>
            <w:r w:rsidRPr="00DC7310">
              <w:t>0.2</w:t>
            </w:r>
          </w:p>
        </w:tc>
        <w:tc>
          <w:tcPr>
            <w:tcW w:w="938" w:type="pct"/>
            <w:vAlign w:val="center"/>
          </w:tcPr>
          <w:p w14:paraId="196B6A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E0684B"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640DD1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E89ADD1" w14:textId="77777777" w:rsidTr="005070AE">
        <w:trPr>
          <w:jc w:val="center"/>
        </w:trPr>
        <w:tc>
          <w:tcPr>
            <w:tcW w:w="1357" w:type="pct"/>
            <w:tcBorders>
              <w:bottom w:val="single" w:sz="4" w:space="0" w:color="auto"/>
            </w:tcBorders>
          </w:tcPr>
          <w:p w14:paraId="316D2664"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366A358" w14:textId="77777777" w:rsidR="00644636" w:rsidRPr="00DC7310" w:rsidRDefault="00644636" w:rsidP="005070AE">
            <w:pPr>
              <w:pStyle w:val="TAC"/>
              <w:keepNext w:val="0"/>
              <w:keepLines w:val="0"/>
            </w:pPr>
            <w:r w:rsidRPr="00DC7310">
              <w:t>0.2</w:t>
            </w:r>
          </w:p>
        </w:tc>
        <w:tc>
          <w:tcPr>
            <w:tcW w:w="938" w:type="pct"/>
            <w:vAlign w:val="center"/>
          </w:tcPr>
          <w:p w14:paraId="539544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6E107"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25D3845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5E2C48" w14:textId="77777777" w:rsidTr="005070AE">
        <w:trPr>
          <w:jc w:val="center"/>
        </w:trPr>
        <w:tc>
          <w:tcPr>
            <w:tcW w:w="1357" w:type="pct"/>
            <w:tcBorders>
              <w:bottom w:val="single" w:sz="4" w:space="0" w:color="auto"/>
            </w:tcBorders>
          </w:tcPr>
          <w:p w14:paraId="42DDF016" w14:textId="77777777" w:rsidR="00644636" w:rsidRPr="00DC7310" w:rsidRDefault="00644636" w:rsidP="005070AE">
            <w:pPr>
              <w:pStyle w:val="TAC"/>
              <w:keepNext w:val="0"/>
              <w:keepLines w:val="0"/>
              <w:rPr>
                <w:rFonts w:cs="Arial"/>
                <w:lang w:eastAsia="ja-JP"/>
              </w:rPr>
            </w:pPr>
            <w:r w:rsidRPr="00DC7310">
              <w:rPr>
                <w:rFonts w:cs="Arial"/>
                <w:lang w:eastAsia="ja-JP"/>
              </w:rPr>
              <w:t>DC_7-71_n66-n77</w:t>
            </w:r>
          </w:p>
        </w:tc>
        <w:tc>
          <w:tcPr>
            <w:tcW w:w="937" w:type="pct"/>
            <w:vAlign w:val="center"/>
          </w:tcPr>
          <w:p w14:paraId="57504891" w14:textId="77777777" w:rsidR="00644636" w:rsidRPr="00DC7310" w:rsidRDefault="00644636" w:rsidP="005070AE">
            <w:pPr>
              <w:pStyle w:val="TAC"/>
              <w:keepNext w:val="0"/>
              <w:keepLines w:val="0"/>
            </w:pPr>
            <w:r w:rsidRPr="00DC7310">
              <w:t>0.2</w:t>
            </w:r>
          </w:p>
        </w:tc>
        <w:tc>
          <w:tcPr>
            <w:tcW w:w="938" w:type="pct"/>
            <w:vAlign w:val="center"/>
          </w:tcPr>
          <w:p w14:paraId="3DFCD4F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781FB77" w14:textId="77777777" w:rsidR="00644636" w:rsidRPr="00DC7310" w:rsidRDefault="00644636" w:rsidP="005070AE">
            <w:pPr>
              <w:pStyle w:val="TAC"/>
              <w:keepNext w:val="0"/>
              <w:keepLines w:val="0"/>
              <w:rPr>
                <w:lang w:eastAsia="zh-CN"/>
              </w:rPr>
            </w:pPr>
            <w:r w:rsidRPr="00DC7310">
              <w:rPr>
                <w:rFonts w:cs="Arial"/>
              </w:rPr>
              <w:t>0.2</w:t>
            </w:r>
          </w:p>
        </w:tc>
        <w:tc>
          <w:tcPr>
            <w:tcW w:w="884" w:type="pct"/>
            <w:vAlign w:val="center"/>
          </w:tcPr>
          <w:p w14:paraId="4098DCD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D0CE3DC" w14:textId="77777777" w:rsidTr="005070AE">
        <w:trPr>
          <w:jc w:val="center"/>
        </w:trPr>
        <w:tc>
          <w:tcPr>
            <w:tcW w:w="1357" w:type="pct"/>
            <w:tcBorders>
              <w:bottom w:val="single" w:sz="4" w:space="0" w:color="auto"/>
            </w:tcBorders>
          </w:tcPr>
          <w:p w14:paraId="0ED594C2" w14:textId="77777777" w:rsidR="00644636" w:rsidRPr="00DC7310" w:rsidRDefault="00644636" w:rsidP="005070AE">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32B89EB5" w14:textId="77777777" w:rsidR="00644636" w:rsidRPr="00DC7310" w:rsidRDefault="00644636" w:rsidP="005070AE">
            <w:pPr>
              <w:pStyle w:val="TAC"/>
              <w:keepNext w:val="0"/>
              <w:keepLines w:val="0"/>
            </w:pPr>
            <w:r w:rsidRPr="00DC7310">
              <w:t>0.2</w:t>
            </w:r>
          </w:p>
        </w:tc>
        <w:tc>
          <w:tcPr>
            <w:tcW w:w="938" w:type="pct"/>
            <w:vAlign w:val="center"/>
          </w:tcPr>
          <w:p w14:paraId="6FAD637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9CE952A" w14:textId="77777777" w:rsidR="00644636" w:rsidRPr="00DC7310" w:rsidRDefault="00644636" w:rsidP="005070AE">
            <w:pPr>
              <w:pStyle w:val="TAC"/>
              <w:keepNext w:val="0"/>
              <w:keepLines w:val="0"/>
            </w:pPr>
            <w:r w:rsidRPr="00DC7310">
              <w:rPr>
                <w:rFonts w:cs="Arial"/>
              </w:rPr>
              <w:t>0.2</w:t>
            </w:r>
          </w:p>
        </w:tc>
        <w:tc>
          <w:tcPr>
            <w:tcW w:w="884" w:type="pct"/>
            <w:vAlign w:val="center"/>
          </w:tcPr>
          <w:p w14:paraId="353D55A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D5248A" w14:textId="77777777" w:rsidTr="005070AE">
        <w:trPr>
          <w:jc w:val="center"/>
        </w:trPr>
        <w:tc>
          <w:tcPr>
            <w:tcW w:w="1357" w:type="pct"/>
            <w:tcBorders>
              <w:top w:val="single" w:sz="4" w:space="0" w:color="auto"/>
              <w:bottom w:val="single" w:sz="4" w:space="0" w:color="auto"/>
            </w:tcBorders>
            <w:vAlign w:val="center"/>
          </w:tcPr>
          <w:p w14:paraId="428E14C3" w14:textId="77777777" w:rsidR="00644636" w:rsidRPr="00DC7310" w:rsidRDefault="00644636" w:rsidP="005070AE">
            <w:pPr>
              <w:pStyle w:val="TAC"/>
              <w:keepNext w:val="0"/>
              <w:keepLines w:val="0"/>
            </w:pPr>
            <w:r w:rsidRPr="00DC7310">
              <w:t>DC_8_n1-n3-n77</w:t>
            </w:r>
          </w:p>
        </w:tc>
        <w:tc>
          <w:tcPr>
            <w:tcW w:w="937" w:type="pct"/>
            <w:vAlign w:val="center"/>
          </w:tcPr>
          <w:p w14:paraId="5FBF4C43" w14:textId="77777777" w:rsidR="00644636" w:rsidRPr="00DC7310" w:rsidRDefault="00644636" w:rsidP="005070AE">
            <w:pPr>
              <w:pStyle w:val="TAC"/>
              <w:keepNext w:val="0"/>
              <w:keepLines w:val="0"/>
            </w:pPr>
            <w:r w:rsidRPr="00DC7310">
              <w:t>0.2</w:t>
            </w:r>
          </w:p>
        </w:tc>
        <w:tc>
          <w:tcPr>
            <w:tcW w:w="938" w:type="pct"/>
            <w:vAlign w:val="center"/>
          </w:tcPr>
          <w:p w14:paraId="48DD94D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77A492B0" w14:textId="77777777" w:rsidR="00644636" w:rsidRPr="00DC7310" w:rsidRDefault="00644636" w:rsidP="005070AE">
            <w:pPr>
              <w:pStyle w:val="TAC"/>
              <w:keepNext w:val="0"/>
              <w:keepLines w:val="0"/>
            </w:pPr>
            <w:r w:rsidRPr="00DC7310">
              <w:rPr>
                <w:lang w:eastAsia="zh-CN"/>
              </w:rPr>
              <w:t>0.2</w:t>
            </w:r>
          </w:p>
        </w:tc>
        <w:tc>
          <w:tcPr>
            <w:tcW w:w="884" w:type="pct"/>
            <w:vAlign w:val="center"/>
          </w:tcPr>
          <w:p w14:paraId="7F9C50CF"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154EB16A" w14:textId="77777777" w:rsidTr="005070AE">
        <w:trPr>
          <w:jc w:val="center"/>
        </w:trPr>
        <w:tc>
          <w:tcPr>
            <w:tcW w:w="1357" w:type="pct"/>
            <w:tcBorders>
              <w:top w:val="single" w:sz="4" w:space="0" w:color="auto"/>
              <w:bottom w:val="single" w:sz="4" w:space="0" w:color="auto"/>
            </w:tcBorders>
          </w:tcPr>
          <w:p w14:paraId="4DE7880A" w14:textId="77777777" w:rsidR="00644636" w:rsidRPr="00DC7310" w:rsidRDefault="00644636" w:rsidP="005070AE">
            <w:pPr>
              <w:pStyle w:val="TAC"/>
              <w:keepNext w:val="0"/>
              <w:keepLines w:val="0"/>
              <w:rPr>
                <w:rFonts w:cs="Arial"/>
              </w:rPr>
            </w:pPr>
            <w:r w:rsidRPr="00DC7310">
              <w:t>DC_8_n3-n28-n77</w:t>
            </w:r>
          </w:p>
        </w:tc>
        <w:tc>
          <w:tcPr>
            <w:tcW w:w="937" w:type="pct"/>
            <w:vAlign w:val="center"/>
          </w:tcPr>
          <w:p w14:paraId="465AD388"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2571D177"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A7D7988"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884" w:type="pct"/>
            <w:vAlign w:val="center"/>
          </w:tcPr>
          <w:p w14:paraId="5AAC0BD4"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23B14AF3" w14:textId="77777777" w:rsidTr="005070AE">
        <w:trPr>
          <w:jc w:val="center"/>
        </w:trPr>
        <w:tc>
          <w:tcPr>
            <w:tcW w:w="1357" w:type="pct"/>
            <w:tcBorders>
              <w:top w:val="single" w:sz="4" w:space="0" w:color="auto"/>
              <w:bottom w:val="single" w:sz="4" w:space="0" w:color="auto"/>
            </w:tcBorders>
          </w:tcPr>
          <w:p w14:paraId="06F8EA7B" w14:textId="77777777" w:rsidR="00644636" w:rsidRPr="00DC7310" w:rsidRDefault="00644636" w:rsidP="005070AE">
            <w:pPr>
              <w:pStyle w:val="TAC"/>
              <w:keepNext w:val="0"/>
              <w:keepLines w:val="0"/>
            </w:pPr>
            <w:r w:rsidRPr="00DC7310">
              <w:t>DC_8_n3-n77-n79</w:t>
            </w:r>
          </w:p>
        </w:tc>
        <w:tc>
          <w:tcPr>
            <w:tcW w:w="937" w:type="pct"/>
            <w:vAlign w:val="center"/>
          </w:tcPr>
          <w:p w14:paraId="1648224A" w14:textId="77777777" w:rsidR="00644636" w:rsidRPr="00DC7310" w:rsidRDefault="00644636" w:rsidP="005070AE">
            <w:pPr>
              <w:pStyle w:val="TAC"/>
              <w:keepNext w:val="0"/>
              <w:keepLines w:val="0"/>
            </w:pPr>
            <w:r w:rsidRPr="00DC7310">
              <w:t>0.2</w:t>
            </w:r>
          </w:p>
        </w:tc>
        <w:tc>
          <w:tcPr>
            <w:tcW w:w="938" w:type="pct"/>
            <w:vAlign w:val="center"/>
          </w:tcPr>
          <w:p w14:paraId="68582DCC"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884" w:type="pct"/>
            <w:vAlign w:val="center"/>
          </w:tcPr>
          <w:p w14:paraId="19E1DECD" w14:textId="77777777" w:rsidR="00644636" w:rsidRPr="00DC7310" w:rsidRDefault="00644636" w:rsidP="005070AE">
            <w:pPr>
              <w:pStyle w:val="TAC"/>
              <w:keepNext w:val="0"/>
              <w:keepLines w:val="0"/>
            </w:pPr>
            <w:r w:rsidRPr="00DC7310">
              <w:rPr>
                <w:lang w:eastAsia="zh-CN"/>
              </w:rPr>
              <w:t>0.5</w:t>
            </w:r>
          </w:p>
        </w:tc>
        <w:tc>
          <w:tcPr>
            <w:tcW w:w="884" w:type="pct"/>
            <w:vAlign w:val="center"/>
          </w:tcPr>
          <w:p w14:paraId="092D235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E15992"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395024C" w14:textId="77777777" w:rsidR="00644636" w:rsidRPr="00DC7310" w:rsidRDefault="00644636" w:rsidP="005070AE">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66861C63" w14:textId="77777777" w:rsidR="00644636" w:rsidRPr="00DC7310" w:rsidRDefault="00644636" w:rsidP="005070AE">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1FBE8B1"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81AA943" w14:textId="77777777" w:rsidR="00644636" w:rsidRPr="00DC7310" w:rsidRDefault="00644636" w:rsidP="005070AE">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1DC5CD0"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r>
      <w:tr w:rsidR="00644636" w:rsidRPr="00DC7310" w14:paraId="31036A6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9363736" w14:textId="77777777" w:rsidR="00644636" w:rsidRPr="00DC7310" w:rsidRDefault="00644636" w:rsidP="005070AE">
            <w:pPr>
              <w:pStyle w:val="TAC"/>
              <w:keepNext w:val="0"/>
              <w:keepLines w:val="0"/>
            </w:pPr>
            <w:r w:rsidRPr="00DC7310">
              <w:t>DC_8-11_n1-n77</w:t>
            </w:r>
          </w:p>
        </w:tc>
        <w:tc>
          <w:tcPr>
            <w:tcW w:w="937" w:type="pct"/>
            <w:tcBorders>
              <w:left w:val="single" w:sz="4" w:space="0" w:color="auto"/>
            </w:tcBorders>
            <w:vAlign w:val="center"/>
          </w:tcPr>
          <w:p w14:paraId="2FF11884" w14:textId="77777777" w:rsidR="00644636" w:rsidRPr="00DC7310" w:rsidRDefault="00644636" w:rsidP="005070AE">
            <w:pPr>
              <w:pStyle w:val="TAC"/>
              <w:keepNext w:val="0"/>
              <w:keepLines w:val="0"/>
            </w:pPr>
            <w:r w:rsidRPr="00DC7310">
              <w:t>0.2</w:t>
            </w:r>
          </w:p>
        </w:tc>
        <w:tc>
          <w:tcPr>
            <w:tcW w:w="938" w:type="pct"/>
            <w:tcBorders>
              <w:left w:val="single" w:sz="4" w:space="0" w:color="auto"/>
            </w:tcBorders>
            <w:vAlign w:val="center"/>
          </w:tcPr>
          <w:p w14:paraId="4F464A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5699AD51" w14:textId="77777777" w:rsidR="00644636" w:rsidRPr="00DC7310" w:rsidRDefault="00644636" w:rsidP="005070AE">
            <w:pPr>
              <w:pStyle w:val="TAC"/>
              <w:keepNext w:val="0"/>
              <w:keepLines w:val="0"/>
            </w:pPr>
            <w:r w:rsidRPr="00DC7310">
              <w:t>0.2</w:t>
            </w:r>
          </w:p>
        </w:tc>
        <w:tc>
          <w:tcPr>
            <w:tcW w:w="884" w:type="pct"/>
            <w:vAlign w:val="center"/>
          </w:tcPr>
          <w:p w14:paraId="609AE3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3C9F221" w14:textId="77777777" w:rsidTr="005070AE">
        <w:trPr>
          <w:jc w:val="center"/>
        </w:trPr>
        <w:tc>
          <w:tcPr>
            <w:tcW w:w="1357" w:type="pct"/>
            <w:tcBorders>
              <w:top w:val="single" w:sz="4" w:space="0" w:color="auto"/>
              <w:bottom w:val="single" w:sz="4" w:space="0" w:color="auto"/>
            </w:tcBorders>
          </w:tcPr>
          <w:p w14:paraId="6B154DAD" w14:textId="77777777" w:rsidR="00644636" w:rsidRPr="00DC7310" w:rsidRDefault="00644636" w:rsidP="005070AE">
            <w:pPr>
              <w:pStyle w:val="TAC"/>
              <w:keepNext w:val="0"/>
              <w:keepLines w:val="0"/>
              <w:rPr>
                <w:rFonts w:cs="Arial"/>
              </w:rPr>
            </w:pPr>
            <w:r w:rsidRPr="00DC7310">
              <w:t>DC_8-11_n3-n28</w:t>
            </w:r>
          </w:p>
        </w:tc>
        <w:tc>
          <w:tcPr>
            <w:tcW w:w="937" w:type="pct"/>
            <w:vAlign w:val="center"/>
          </w:tcPr>
          <w:p w14:paraId="2B51CD66"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7C419D1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346FCA" w14:textId="77777777" w:rsidR="00644636" w:rsidRPr="00DC7310" w:rsidRDefault="00644636" w:rsidP="005070AE">
            <w:pPr>
              <w:pStyle w:val="TAC"/>
              <w:keepNext w:val="0"/>
              <w:keepLines w:val="0"/>
              <w:rPr>
                <w:rFonts w:cs="Arial"/>
                <w:szCs w:val="18"/>
                <w:lang w:eastAsia="zh-CN"/>
              </w:rPr>
            </w:pPr>
            <w:r w:rsidRPr="00DC7310">
              <w:t>0.5</w:t>
            </w:r>
          </w:p>
        </w:tc>
        <w:tc>
          <w:tcPr>
            <w:tcW w:w="884" w:type="pct"/>
            <w:vAlign w:val="center"/>
          </w:tcPr>
          <w:p w14:paraId="02B1A3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644636" w:rsidRPr="00DC7310" w14:paraId="32C26AC0" w14:textId="77777777" w:rsidTr="005070AE">
        <w:trPr>
          <w:jc w:val="center"/>
        </w:trPr>
        <w:tc>
          <w:tcPr>
            <w:tcW w:w="1357" w:type="pct"/>
            <w:tcBorders>
              <w:top w:val="single" w:sz="4" w:space="0" w:color="auto"/>
              <w:bottom w:val="single" w:sz="4" w:space="0" w:color="auto"/>
            </w:tcBorders>
            <w:vAlign w:val="center"/>
          </w:tcPr>
          <w:p w14:paraId="255AE137" w14:textId="77777777" w:rsidR="00644636" w:rsidRPr="00DC7310" w:rsidRDefault="00644636" w:rsidP="005070AE">
            <w:pPr>
              <w:pStyle w:val="TAC"/>
              <w:keepNext w:val="0"/>
              <w:keepLines w:val="0"/>
              <w:rPr>
                <w:rFonts w:cs="Arial"/>
              </w:rPr>
            </w:pPr>
            <w:r w:rsidRPr="00DC7310">
              <w:t>DC_8-11_n3-n77</w:t>
            </w:r>
          </w:p>
        </w:tc>
        <w:tc>
          <w:tcPr>
            <w:tcW w:w="937" w:type="pct"/>
            <w:vAlign w:val="center"/>
          </w:tcPr>
          <w:p w14:paraId="2A7EC3E3" w14:textId="77777777" w:rsidR="00644636" w:rsidRPr="00DC7310" w:rsidRDefault="00644636" w:rsidP="005070AE">
            <w:pPr>
              <w:pStyle w:val="TAC"/>
              <w:keepNext w:val="0"/>
              <w:keepLines w:val="0"/>
            </w:pPr>
            <w:r w:rsidRPr="00DC7310">
              <w:t>0.2</w:t>
            </w:r>
          </w:p>
        </w:tc>
        <w:tc>
          <w:tcPr>
            <w:tcW w:w="938" w:type="pct"/>
            <w:vAlign w:val="center"/>
          </w:tcPr>
          <w:p w14:paraId="5C2DAB30"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F0D3477" w14:textId="77777777" w:rsidR="00644636" w:rsidRPr="00DC7310" w:rsidRDefault="00644636" w:rsidP="005070AE">
            <w:pPr>
              <w:pStyle w:val="TAC"/>
              <w:keepNext w:val="0"/>
              <w:keepLines w:val="0"/>
            </w:pPr>
            <w:r w:rsidRPr="00DC7310">
              <w:t>0.5</w:t>
            </w:r>
          </w:p>
        </w:tc>
        <w:tc>
          <w:tcPr>
            <w:tcW w:w="884" w:type="pct"/>
            <w:vAlign w:val="center"/>
          </w:tcPr>
          <w:p w14:paraId="18A2A5E1" w14:textId="77777777" w:rsidR="00644636" w:rsidRPr="00DC7310" w:rsidRDefault="00644636" w:rsidP="005070AE">
            <w:pPr>
              <w:pStyle w:val="TAC"/>
              <w:keepNext w:val="0"/>
              <w:keepLines w:val="0"/>
            </w:pPr>
            <w:r w:rsidRPr="00DC7310">
              <w:rPr>
                <w:rFonts w:cs="Arial"/>
                <w:szCs w:val="18"/>
                <w:lang w:eastAsia="zh-CN"/>
              </w:rPr>
              <w:t>-</w:t>
            </w:r>
          </w:p>
        </w:tc>
      </w:tr>
      <w:tr w:rsidR="00644636" w:rsidRPr="00DC7310" w14:paraId="0E075796" w14:textId="77777777" w:rsidTr="005070AE">
        <w:trPr>
          <w:jc w:val="center"/>
        </w:trPr>
        <w:tc>
          <w:tcPr>
            <w:tcW w:w="1357" w:type="pct"/>
            <w:tcBorders>
              <w:top w:val="single" w:sz="4" w:space="0" w:color="auto"/>
              <w:bottom w:val="single" w:sz="4" w:space="0" w:color="auto"/>
            </w:tcBorders>
          </w:tcPr>
          <w:p w14:paraId="67862290" w14:textId="77777777" w:rsidR="00644636" w:rsidRPr="00DC7310" w:rsidRDefault="00644636" w:rsidP="005070AE">
            <w:pPr>
              <w:pStyle w:val="TAC"/>
              <w:keepNext w:val="0"/>
              <w:keepLines w:val="0"/>
              <w:rPr>
                <w:rFonts w:cs="Arial"/>
              </w:rPr>
            </w:pPr>
            <w:r w:rsidRPr="00DC7310">
              <w:t>DC_8-11_n3-n79</w:t>
            </w:r>
          </w:p>
        </w:tc>
        <w:tc>
          <w:tcPr>
            <w:tcW w:w="937" w:type="pct"/>
            <w:vAlign w:val="center"/>
          </w:tcPr>
          <w:p w14:paraId="1FE8CDD9" w14:textId="77777777" w:rsidR="00644636" w:rsidRPr="00DC7310" w:rsidRDefault="00644636" w:rsidP="005070AE">
            <w:pPr>
              <w:pStyle w:val="TAC"/>
              <w:keepNext w:val="0"/>
              <w:keepLines w:val="0"/>
            </w:pPr>
            <w:r w:rsidRPr="00DC7310">
              <w:t>-</w:t>
            </w:r>
          </w:p>
        </w:tc>
        <w:tc>
          <w:tcPr>
            <w:tcW w:w="938" w:type="pct"/>
            <w:vAlign w:val="center"/>
          </w:tcPr>
          <w:p w14:paraId="412DC8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45EEE30" w14:textId="77777777" w:rsidR="00644636" w:rsidRPr="00DC7310" w:rsidRDefault="00644636" w:rsidP="005070AE">
            <w:pPr>
              <w:pStyle w:val="TAC"/>
              <w:keepNext w:val="0"/>
              <w:keepLines w:val="0"/>
            </w:pPr>
            <w:r w:rsidRPr="00DC7310">
              <w:rPr>
                <w:lang w:eastAsia="ja-JP"/>
              </w:rPr>
              <w:t>0.5</w:t>
            </w:r>
          </w:p>
        </w:tc>
        <w:tc>
          <w:tcPr>
            <w:tcW w:w="884" w:type="pct"/>
            <w:vAlign w:val="center"/>
          </w:tcPr>
          <w:p w14:paraId="18E46B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480D473" w14:textId="77777777" w:rsidTr="005070AE">
        <w:trPr>
          <w:jc w:val="center"/>
        </w:trPr>
        <w:tc>
          <w:tcPr>
            <w:tcW w:w="1357" w:type="pct"/>
            <w:tcBorders>
              <w:top w:val="single" w:sz="4" w:space="0" w:color="auto"/>
              <w:bottom w:val="single" w:sz="4" w:space="0" w:color="auto"/>
            </w:tcBorders>
            <w:vAlign w:val="center"/>
          </w:tcPr>
          <w:p w14:paraId="4AB7C200" w14:textId="77777777" w:rsidR="00644636" w:rsidRPr="00DC7310" w:rsidRDefault="00644636" w:rsidP="005070AE">
            <w:pPr>
              <w:pStyle w:val="TAC"/>
              <w:keepNext w:val="0"/>
              <w:keepLines w:val="0"/>
              <w:rPr>
                <w:rFonts w:cs="Arial"/>
              </w:rPr>
            </w:pPr>
            <w:r w:rsidRPr="00DC7310">
              <w:t>DC_8-11_n28-n77</w:t>
            </w:r>
          </w:p>
        </w:tc>
        <w:tc>
          <w:tcPr>
            <w:tcW w:w="937" w:type="pct"/>
            <w:vAlign w:val="center"/>
          </w:tcPr>
          <w:p w14:paraId="069A4FCC" w14:textId="77777777" w:rsidR="00644636" w:rsidRPr="00DC7310" w:rsidRDefault="00644636" w:rsidP="005070AE">
            <w:pPr>
              <w:pStyle w:val="TAC"/>
              <w:keepNext w:val="0"/>
              <w:keepLines w:val="0"/>
            </w:pPr>
            <w:r w:rsidRPr="00DC7310">
              <w:t>0.2</w:t>
            </w:r>
          </w:p>
        </w:tc>
        <w:tc>
          <w:tcPr>
            <w:tcW w:w="938" w:type="pct"/>
            <w:vAlign w:val="center"/>
          </w:tcPr>
          <w:p w14:paraId="68F3F7C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7274C595" w14:textId="77777777" w:rsidR="00644636" w:rsidRPr="00DC7310" w:rsidRDefault="00644636" w:rsidP="005070AE">
            <w:pPr>
              <w:pStyle w:val="TAC"/>
              <w:keepNext w:val="0"/>
              <w:keepLines w:val="0"/>
            </w:pPr>
            <w:r w:rsidRPr="00DC7310">
              <w:rPr>
                <w:rFonts w:hint="eastAsia"/>
              </w:rPr>
              <w:t>0</w:t>
            </w:r>
            <w:r w:rsidRPr="00DC7310">
              <w:t>.2</w:t>
            </w:r>
          </w:p>
        </w:tc>
        <w:tc>
          <w:tcPr>
            <w:tcW w:w="884" w:type="pct"/>
            <w:vAlign w:val="center"/>
          </w:tcPr>
          <w:p w14:paraId="04CCEBD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9817D00" w14:textId="77777777" w:rsidTr="005070AE">
        <w:trPr>
          <w:jc w:val="center"/>
        </w:trPr>
        <w:tc>
          <w:tcPr>
            <w:tcW w:w="1357" w:type="pct"/>
            <w:tcBorders>
              <w:top w:val="single" w:sz="4" w:space="0" w:color="auto"/>
              <w:bottom w:val="single" w:sz="4" w:space="0" w:color="auto"/>
            </w:tcBorders>
          </w:tcPr>
          <w:p w14:paraId="1D6319D8" w14:textId="77777777" w:rsidR="00644636" w:rsidRPr="00DC7310" w:rsidRDefault="00644636" w:rsidP="005070AE">
            <w:pPr>
              <w:pStyle w:val="TAC"/>
              <w:keepNext w:val="0"/>
              <w:keepLines w:val="0"/>
              <w:rPr>
                <w:rFonts w:cs="Arial"/>
              </w:rPr>
            </w:pPr>
            <w:r w:rsidRPr="00DC7310">
              <w:t>DC_8-11_n77-n79</w:t>
            </w:r>
          </w:p>
        </w:tc>
        <w:tc>
          <w:tcPr>
            <w:tcW w:w="937" w:type="pct"/>
            <w:vAlign w:val="center"/>
          </w:tcPr>
          <w:p w14:paraId="7DE333AE" w14:textId="77777777" w:rsidR="00644636" w:rsidRPr="00DC7310" w:rsidRDefault="00644636" w:rsidP="005070AE">
            <w:pPr>
              <w:pStyle w:val="TAC"/>
              <w:keepNext w:val="0"/>
              <w:keepLines w:val="0"/>
            </w:pPr>
            <w:r w:rsidRPr="00DC7310">
              <w:t>0.2</w:t>
            </w:r>
          </w:p>
        </w:tc>
        <w:tc>
          <w:tcPr>
            <w:tcW w:w="938" w:type="pct"/>
            <w:vAlign w:val="center"/>
          </w:tcPr>
          <w:p w14:paraId="10428D9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643F1C4B" w14:textId="77777777" w:rsidR="00644636" w:rsidRPr="00DC7310" w:rsidRDefault="00644636" w:rsidP="005070AE">
            <w:pPr>
              <w:pStyle w:val="TAC"/>
              <w:keepNext w:val="0"/>
              <w:keepLines w:val="0"/>
            </w:pPr>
            <w:r w:rsidRPr="00DC7310">
              <w:t>0.5</w:t>
            </w:r>
          </w:p>
        </w:tc>
        <w:tc>
          <w:tcPr>
            <w:tcW w:w="884" w:type="pct"/>
            <w:vAlign w:val="center"/>
          </w:tcPr>
          <w:p w14:paraId="642D50CC"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28F1523" w14:textId="77777777" w:rsidTr="005070AE">
        <w:trPr>
          <w:jc w:val="center"/>
        </w:trPr>
        <w:tc>
          <w:tcPr>
            <w:tcW w:w="1357" w:type="pct"/>
            <w:tcBorders>
              <w:top w:val="single" w:sz="4" w:space="0" w:color="auto"/>
              <w:bottom w:val="single" w:sz="4" w:space="0" w:color="auto"/>
            </w:tcBorders>
            <w:vAlign w:val="center"/>
          </w:tcPr>
          <w:p w14:paraId="37A52924" w14:textId="77777777" w:rsidR="00644636" w:rsidRPr="00DC7310" w:rsidRDefault="00644636" w:rsidP="005070AE">
            <w:pPr>
              <w:pStyle w:val="TAC"/>
              <w:keepNext w:val="0"/>
              <w:keepLines w:val="0"/>
            </w:pPr>
            <w:r w:rsidRPr="00FC21AA">
              <w:t>DC_8-20_n1-n78</w:t>
            </w:r>
          </w:p>
        </w:tc>
        <w:tc>
          <w:tcPr>
            <w:tcW w:w="937" w:type="pct"/>
            <w:vAlign w:val="center"/>
          </w:tcPr>
          <w:p w14:paraId="56281023" w14:textId="77777777" w:rsidR="00644636" w:rsidRPr="00DC7310" w:rsidRDefault="00644636" w:rsidP="005070AE">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9FFE22F" w14:textId="77777777" w:rsidR="00644636" w:rsidRPr="00DC7310" w:rsidRDefault="00644636" w:rsidP="005070AE">
            <w:pPr>
              <w:pStyle w:val="TAC"/>
              <w:keepNext w:val="0"/>
              <w:keepLines w:val="0"/>
              <w:rPr>
                <w:lang w:eastAsia="zh-CN"/>
              </w:rPr>
            </w:pPr>
            <w:r w:rsidRPr="00FC21AA">
              <w:rPr>
                <w:lang w:eastAsia="zh-CN"/>
              </w:rPr>
              <w:t>0.1</w:t>
            </w:r>
          </w:p>
        </w:tc>
        <w:tc>
          <w:tcPr>
            <w:tcW w:w="884" w:type="pct"/>
            <w:vAlign w:val="center"/>
          </w:tcPr>
          <w:p w14:paraId="48950C40" w14:textId="77777777" w:rsidR="00644636" w:rsidRPr="00DC7310" w:rsidRDefault="00644636" w:rsidP="005070AE">
            <w:pPr>
              <w:pStyle w:val="TAC"/>
              <w:keepNext w:val="0"/>
              <w:keepLines w:val="0"/>
              <w:rPr>
                <w:rFonts w:eastAsia="맑은 고딕" w:cs="Arial"/>
                <w:lang w:eastAsia="ko-KR"/>
              </w:rPr>
            </w:pPr>
            <w:r w:rsidRPr="00FC21AA">
              <w:rPr>
                <w:rFonts w:cs="Arial"/>
                <w:lang w:eastAsia="zh-CN"/>
              </w:rPr>
              <w:t>-</w:t>
            </w:r>
          </w:p>
        </w:tc>
        <w:tc>
          <w:tcPr>
            <w:tcW w:w="884" w:type="pct"/>
            <w:vAlign w:val="center"/>
          </w:tcPr>
          <w:p w14:paraId="1903D1AA"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30C92D79" w14:textId="77777777" w:rsidTr="005070AE">
        <w:trPr>
          <w:jc w:val="center"/>
        </w:trPr>
        <w:tc>
          <w:tcPr>
            <w:tcW w:w="1357" w:type="pct"/>
            <w:tcBorders>
              <w:top w:val="single" w:sz="4" w:space="0" w:color="auto"/>
              <w:bottom w:val="single" w:sz="4" w:space="0" w:color="auto"/>
            </w:tcBorders>
            <w:vAlign w:val="center"/>
          </w:tcPr>
          <w:p w14:paraId="062ACA44" w14:textId="77777777" w:rsidR="00644636" w:rsidRPr="00FC21AA" w:rsidRDefault="00644636" w:rsidP="005070AE">
            <w:pPr>
              <w:pStyle w:val="TAC"/>
              <w:keepNext w:val="0"/>
              <w:keepLines w:val="0"/>
            </w:pPr>
            <w:r w:rsidRPr="00DC7310">
              <w:t>DC_8-20-28_n</w:t>
            </w:r>
            <w:r>
              <w:t>1</w:t>
            </w:r>
          </w:p>
        </w:tc>
        <w:tc>
          <w:tcPr>
            <w:tcW w:w="937" w:type="pct"/>
            <w:vAlign w:val="center"/>
          </w:tcPr>
          <w:p w14:paraId="329E516B" w14:textId="77777777" w:rsidR="00644636" w:rsidRPr="00FC21AA" w:rsidRDefault="00644636" w:rsidP="005070AE">
            <w:pPr>
              <w:pStyle w:val="TAC"/>
              <w:keepNext w:val="0"/>
              <w:keepLines w:val="0"/>
              <w:rPr>
                <w:lang w:eastAsia="ja-JP"/>
              </w:rPr>
            </w:pPr>
            <w:r w:rsidRPr="00DC7310">
              <w:rPr>
                <w:lang w:eastAsia="ja-JP"/>
              </w:rPr>
              <w:t>0.2</w:t>
            </w:r>
          </w:p>
        </w:tc>
        <w:tc>
          <w:tcPr>
            <w:tcW w:w="938" w:type="pct"/>
            <w:vAlign w:val="center"/>
          </w:tcPr>
          <w:p w14:paraId="7EA650FB" w14:textId="77777777" w:rsidR="00644636" w:rsidRPr="00FC21AA"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D7DA897" w14:textId="77777777" w:rsidR="00644636" w:rsidRPr="00FC21AA" w:rsidRDefault="00644636" w:rsidP="005070AE">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68B988FC" w14:textId="77777777" w:rsidR="00644636" w:rsidRPr="00FC21AA" w:rsidRDefault="00644636" w:rsidP="005070AE">
            <w:pPr>
              <w:pStyle w:val="TAC"/>
              <w:keepNext w:val="0"/>
              <w:keepLines w:val="0"/>
              <w:rPr>
                <w:rFonts w:cs="Arial"/>
                <w:lang w:eastAsia="zh-CN"/>
              </w:rPr>
            </w:pPr>
            <w:r>
              <w:rPr>
                <w:lang w:eastAsia="zh-CN"/>
              </w:rPr>
              <w:t>-</w:t>
            </w:r>
          </w:p>
        </w:tc>
      </w:tr>
      <w:tr w:rsidR="00644636" w:rsidRPr="00DC7310" w14:paraId="1AE7FB71" w14:textId="77777777" w:rsidTr="005070AE">
        <w:trPr>
          <w:jc w:val="center"/>
        </w:trPr>
        <w:tc>
          <w:tcPr>
            <w:tcW w:w="1357" w:type="pct"/>
            <w:tcBorders>
              <w:top w:val="single" w:sz="4" w:space="0" w:color="auto"/>
              <w:bottom w:val="single" w:sz="4" w:space="0" w:color="auto"/>
            </w:tcBorders>
            <w:vAlign w:val="center"/>
          </w:tcPr>
          <w:p w14:paraId="30E25373" w14:textId="77777777" w:rsidR="00644636" w:rsidRPr="00DC7310" w:rsidRDefault="00644636" w:rsidP="005070AE">
            <w:pPr>
              <w:pStyle w:val="TAC"/>
              <w:keepNext w:val="0"/>
              <w:keepLines w:val="0"/>
              <w:rPr>
                <w:rFonts w:cs="Arial"/>
              </w:rPr>
            </w:pPr>
            <w:r w:rsidRPr="00DC7310">
              <w:t>DC_8-20-28_n78</w:t>
            </w:r>
          </w:p>
        </w:tc>
        <w:tc>
          <w:tcPr>
            <w:tcW w:w="937" w:type="pct"/>
            <w:vAlign w:val="center"/>
          </w:tcPr>
          <w:p w14:paraId="75A82A1B" w14:textId="77777777" w:rsidR="00644636" w:rsidRPr="00DC7310" w:rsidRDefault="00644636" w:rsidP="005070AE">
            <w:pPr>
              <w:pStyle w:val="TAC"/>
              <w:keepNext w:val="0"/>
              <w:keepLines w:val="0"/>
            </w:pPr>
            <w:r w:rsidRPr="00DC7310">
              <w:rPr>
                <w:lang w:eastAsia="ja-JP"/>
              </w:rPr>
              <w:t>0.2</w:t>
            </w:r>
          </w:p>
        </w:tc>
        <w:tc>
          <w:tcPr>
            <w:tcW w:w="938" w:type="pct"/>
            <w:vAlign w:val="center"/>
          </w:tcPr>
          <w:p w14:paraId="4F644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59EA002" w14:textId="77777777" w:rsidR="00644636" w:rsidRPr="00DC7310" w:rsidRDefault="00644636" w:rsidP="005070AE">
            <w:pPr>
              <w:pStyle w:val="TAC"/>
              <w:keepNext w:val="0"/>
              <w:keepLines w:val="0"/>
            </w:pPr>
            <w:r w:rsidRPr="00DC7310">
              <w:rPr>
                <w:rFonts w:eastAsia="맑은 고딕" w:cs="Arial"/>
                <w:lang w:eastAsia="ko-KR"/>
              </w:rPr>
              <w:t>0.2</w:t>
            </w:r>
          </w:p>
        </w:tc>
        <w:tc>
          <w:tcPr>
            <w:tcW w:w="884" w:type="pct"/>
            <w:vAlign w:val="center"/>
          </w:tcPr>
          <w:p w14:paraId="416D58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5D026ED" w14:textId="77777777" w:rsidTr="005070AE">
        <w:trPr>
          <w:jc w:val="center"/>
        </w:trPr>
        <w:tc>
          <w:tcPr>
            <w:tcW w:w="1357" w:type="pct"/>
            <w:tcBorders>
              <w:top w:val="single" w:sz="4" w:space="0" w:color="auto"/>
              <w:bottom w:val="single" w:sz="4" w:space="0" w:color="auto"/>
            </w:tcBorders>
            <w:vAlign w:val="center"/>
          </w:tcPr>
          <w:p w14:paraId="50A5DD97" w14:textId="77777777" w:rsidR="00644636" w:rsidRPr="00DC7310" w:rsidRDefault="00644636" w:rsidP="005070AE">
            <w:pPr>
              <w:pStyle w:val="TAC"/>
              <w:keepNext w:val="0"/>
              <w:keepLines w:val="0"/>
            </w:pPr>
            <w:r w:rsidRPr="00DC7310">
              <w:rPr>
                <w:rFonts w:cs="Arial"/>
              </w:rPr>
              <w:t>DC_8-20-32_n3</w:t>
            </w:r>
          </w:p>
        </w:tc>
        <w:tc>
          <w:tcPr>
            <w:tcW w:w="937" w:type="pct"/>
            <w:vAlign w:val="center"/>
          </w:tcPr>
          <w:p w14:paraId="0632C4E6" w14:textId="77777777" w:rsidR="00644636" w:rsidRPr="00DC7310" w:rsidRDefault="00644636" w:rsidP="005070AE">
            <w:pPr>
              <w:pStyle w:val="TAC"/>
              <w:keepNext w:val="0"/>
              <w:keepLines w:val="0"/>
              <w:rPr>
                <w:lang w:eastAsia="ja-JP"/>
              </w:rPr>
            </w:pPr>
            <w:r w:rsidRPr="00DC7310">
              <w:rPr>
                <w:lang w:eastAsia="ja-JP"/>
              </w:rPr>
              <w:t>-</w:t>
            </w:r>
          </w:p>
        </w:tc>
        <w:tc>
          <w:tcPr>
            <w:tcW w:w="938" w:type="pct"/>
            <w:vAlign w:val="center"/>
          </w:tcPr>
          <w:p w14:paraId="64B85344"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0E5F3B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76892151" w14:textId="77777777" w:rsidR="00644636" w:rsidRPr="00DC7310" w:rsidRDefault="00644636" w:rsidP="005070AE">
            <w:pPr>
              <w:pStyle w:val="TAC"/>
              <w:keepNext w:val="0"/>
              <w:keepLines w:val="0"/>
              <w:rPr>
                <w:lang w:eastAsia="zh-CN"/>
              </w:rPr>
            </w:pPr>
            <w:r w:rsidRPr="00DC7310">
              <w:rPr>
                <w:lang w:eastAsia="zh-CN"/>
              </w:rPr>
              <w:t>0.3</w:t>
            </w:r>
          </w:p>
        </w:tc>
      </w:tr>
      <w:tr w:rsidR="00644636" w:rsidRPr="00DC7310" w14:paraId="42836350" w14:textId="77777777" w:rsidTr="005070AE">
        <w:trPr>
          <w:jc w:val="center"/>
        </w:trPr>
        <w:tc>
          <w:tcPr>
            <w:tcW w:w="1357" w:type="pct"/>
            <w:tcBorders>
              <w:top w:val="single" w:sz="4" w:space="0" w:color="auto"/>
              <w:bottom w:val="single" w:sz="4" w:space="0" w:color="auto"/>
            </w:tcBorders>
            <w:vAlign w:val="center"/>
          </w:tcPr>
          <w:p w14:paraId="1D720760"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A91A6F9"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00BF61AC"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4912B45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D9D3190"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15CF14C1" w14:textId="77777777" w:rsidTr="005070AE">
        <w:trPr>
          <w:jc w:val="center"/>
        </w:trPr>
        <w:tc>
          <w:tcPr>
            <w:tcW w:w="1357" w:type="pct"/>
            <w:tcBorders>
              <w:top w:val="single" w:sz="4" w:space="0" w:color="auto"/>
              <w:bottom w:val="single" w:sz="4" w:space="0" w:color="auto"/>
            </w:tcBorders>
            <w:vAlign w:val="center"/>
          </w:tcPr>
          <w:p w14:paraId="4585D399" w14:textId="77777777" w:rsidR="00644636" w:rsidRPr="00DC7310" w:rsidRDefault="00644636" w:rsidP="005070AE">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3A135EC3"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142731F0" w14:textId="77777777" w:rsidR="00644636" w:rsidRPr="00DC7310" w:rsidRDefault="00644636" w:rsidP="005070AE">
            <w:pPr>
              <w:pStyle w:val="TAC"/>
              <w:keepNext w:val="0"/>
              <w:keepLines w:val="0"/>
              <w:rPr>
                <w:lang w:eastAsia="zh-CN"/>
              </w:rPr>
            </w:pPr>
            <w:r>
              <w:rPr>
                <w:lang w:eastAsia="zh-CN"/>
              </w:rPr>
              <w:t>0.1</w:t>
            </w:r>
          </w:p>
        </w:tc>
        <w:tc>
          <w:tcPr>
            <w:tcW w:w="884" w:type="pct"/>
            <w:vAlign w:val="center"/>
          </w:tcPr>
          <w:p w14:paraId="3EB38886"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8894956" w14:textId="77777777" w:rsidR="00644636" w:rsidRPr="00DC7310" w:rsidRDefault="00644636" w:rsidP="005070AE">
            <w:pPr>
              <w:pStyle w:val="TAC"/>
              <w:keepNext w:val="0"/>
              <w:keepLines w:val="0"/>
              <w:rPr>
                <w:lang w:eastAsia="zh-CN"/>
              </w:rPr>
            </w:pPr>
            <w:r w:rsidRPr="00DC7310">
              <w:rPr>
                <w:lang w:eastAsia="zh-CN"/>
              </w:rPr>
              <w:t>0.</w:t>
            </w:r>
            <w:r>
              <w:rPr>
                <w:lang w:eastAsia="zh-CN"/>
              </w:rPr>
              <w:t>2</w:t>
            </w:r>
          </w:p>
        </w:tc>
      </w:tr>
      <w:tr w:rsidR="00644636" w:rsidRPr="00DC7310" w14:paraId="63A06EEC" w14:textId="77777777" w:rsidTr="005070AE">
        <w:trPr>
          <w:jc w:val="center"/>
        </w:trPr>
        <w:tc>
          <w:tcPr>
            <w:tcW w:w="1357" w:type="pct"/>
            <w:tcBorders>
              <w:top w:val="single" w:sz="4" w:space="0" w:color="auto"/>
              <w:bottom w:val="single" w:sz="4" w:space="0" w:color="auto"/>
            </w:tcBorders>
            <w:vAlign w:val="center"/>
          </w:tcPr>
          <w:p w14:paraId="445BDF8B"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139BB084"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56CF635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6D22BA9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85D700C" w14:textId="77777777" w:rsidR="00644636" w:rsidRPr="00DC7310" w:rsidRDefault="00644636" w:rsidP="005070AE">
            <w:pPr>
              <w:pStyle w:val="TAC"/>
              <w:keepNext w:val="0"/>
              <w:keepLines w:val="0"/>
              <w:rPr>
                <w:lang w:eastAsia="zh-CN"/>
              </w:rPr>
            </w:pPr>
            <w:r>
              <w:rPr>
                <w:lang w:eastAsia="zh-CN"/>
              </w:rPr>
              <w:t>0.5</w:t>
            </w:r>
          </w:p>
        </w:tc>
      </w:tr>
      <w:tr w:rsidR="00644636" w:rsidRPr="00DC7310" w14:paraId="41C39632" w14:textId="77777777" w:rsidTr="005070AE">
        <w:trPr>
          <w:jc w:val="center"/>
        </w:trPr>
        <w:tc>
          <w:tcPr>
            <w:tcW w:w="1357" w:type="pct"/>
            <w:tcBorders>
              <w:top w:val="single" w:sz="4" w:space="0" w:color="auto"/>
              <w:bottom w:val="single" w:sz="4" w:space="0" w:color="auto"/>
            </w:tcBorders>
            <w:vAlign w:val="center"/>
          </w:tcPr>
          <w:p w14:paraId="1CCC4986"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642D61D5"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3C0F2582"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2C1ED31B"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5957559" w14:textId="77777777" w:rsidR="00644636" w:rsidRPr="00DC7310" w:rsidRDefault="00644636" w:rsidP="005070AE">
            <w:pPr>
              <w:pStyle w:val="TAC"/>
              <w:keepNext w:val="0"/>
              <w:keepLines w:val="0"/>
              <w:rPr>
                <w:lang w:eastAsia="zh-CN"/>
              </w:rPr>
            </w:pPr>
            <w:r>
              <w:rPr>
                <w:lang w:eastAsia="zh-CN"/>
              </w:rPr>
              <w:t>0.2</w:t>
            </w:r>
          </w:p>
        </w:tc>
      </w:tr>
      <w:tr w:rsidR="00644636" w:rsidRPr="00DC7310" w14:paraId="1E93BDD0" w14:textId="77777777" w:rsidTr="005070AE">
        <w:trPr>
          <w:jc w:val="center"/>
        </w:trPr>
        <w:tc>
          <w:tcPr>
            <w:tcW w:w="1357" w:type="pct"/>
            <w:tcBorders>
              <w:top w:val="single" w:sz="4" w:space="0" w:color="auto"/>
              <w:bottom w:val="single" w:sz="4" w:space="0" w:color="auto"/>
            </w:tcBorders>
            <w:vAlign w:val="center"/>
          </w:tcPr>
          <w:p w14:paraId="0765E538" w14:textId="77777777" w:rsidR="00644636" w:rsidRPr="00DC7310" w:rsidRDefault="00644636" w:rsidP="005070AE">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B173BC8" w14:textId="77777777" w:rsidR="00644636" w:rsidRPr="00DC7310" w:rsidRDefault="00644636" w:rsidP="005070AE">
            <w:pPr>
              <w:pStyle w:val="TAC"/>
              <w:keepNext w:val="0"/>
              <w:keepLines w:val="0"/>
              <w:rPr>
                <w:lang w:eastAsia="ja-JP"/>
              </w:rPr>
            </w:pPr>
            <w:r>
              <w:rPr>
                <w:lang w:eastAsia="ja-JP"/>
              </w:rPr>
              <w:t>0.2</w:t>
            </w:r>
          </w:p>
        </w:tc>
        <w:tc>
          <w:tcPr>
            <w:tcW w:w="938" w:type="pct"/>
            <w:vAlign w:val="center"/>
          </w:tcPr>
          <w:p w14:paraId="755D4876" w14:textId="77777777" w:rsidR="00644636" w:rsidRPr="00DC7310" w:rsidRDefault="00644636" w:rsidP="005070AE">
            <w:pPr>
              <w:pStyle w:val="TAC"/>
              <w:keepNext w:val="0"/>
              <w:keepLines w:val="0"/>
              <w:rPr>
                <w:lang w:eastAsia="zh-CN"/>
              </w:rPr>
            </w:pPr>
            <w:r>
              <w:rPr>
                <w:lang w:eastAsia="zh-CN"/>
              </w:rPr>
              <w:t>0.2</w:t>
            </w:r>
          </w:p>
        </w:tc>
        <w:tc>
          <w:tcPr>
            <w:tcW w:w="884" w:type="pct"/>
            <w:vAlign w:val="center"/>
          </w:tcPr>
          <w:p w14:paraId="16B1CAC9" w14:textId="77777777" w:rsidR="00644636" w:rsidRPr="00DC7310"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DBD347F" w14:textId="77777777" w:rsidR="00644636" w:rsidRPr="00DC7310" w:rsidRDefault="00644636" w:rsidP="005070AE">
            <w:pPr>
              <w:pStyle w:val="TAC"/>
              <w:keepNext w:val="0"/>
              <w:keepLines w:val="0"/>
              <w:rPr>
                <w:lang w:eastAsia="zh-CN"/>
              </w:rPr>
            </w:pPr>
            <w:r>
              <w:rPr>
                <w:lang w:eastAsia="zh-CN"/>
              </w:rPr>
              <w:t>0.5</w:t>
            </w:r>
          </w:p>
        </w:tc>
      </w:tr>
      <w:tr w:rsidR="00644636" w:rsidRPr="00DC7310" w14:paraId="6428ACD2" w14:textId="77777777" w:rsidTr="005070AE">
        <w:trPr>
          <w:jc w:val="center"/>
        </w:trPr>
        <w:tc>
          <w:tcPr>
            <w:tcW w:w="1357" w:type="pct"/>
            <w:tcBorders>
              <w:top w:val="single" w:sz="4" w:space="0" w:color="auto"/>
              <w:bottom w:val="single" w:sz="4" w:space="0" w:color="auto"/>
            </w:tcBorders>
            <w:vAlign w:val="center"/>
          </w:tcPr>
          <w:p w14:paraId="24E58797"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148F7A15" w14:textId="77777777" w:rsidR="00644636" w:rsidRDefault="00644636" w:rsidP="005070AE">
            <w:pPr>
              <w:pStyle w:val="TAC"/>
              <w:keepNext w:val="0"/>
              <w:keepLines w:val="0"/>
              <w:rPr>
                <w:lang w:eastAsia="ja-JP"/>
              </w:rPr>
            </w:pPr>
            <w:r>
              <w:rPr>
                <w:lang w:eastAsia="ja-JP"/>
              </w:rPr>
              <w:t>0.2</w:t>
            </w:r>
          </w:p>
        </w:tc>
        <w:tc>
          <w:tcPr>
            <w:tcW w:w="938" w:type="pct"/>
            <w:vAlign w:val="center"/>
          </w:tcPr>
          <w:p w14:paraId="5F4B4361" w14:textId="77777777" w:rsidR="00644636" w:rsidRDefault="00644636" w:rsidP="005070AE">
            <w:pPr>
              <w:pStyle w:val="TAC"/>
              <w:keepNext w:val="0"/>
              <w:keepLines w:val="0"/>
              <w:rPr>
                <w:lang w:eastAsia="zh-CN"/>
              </w:rPr>
            </w:pPr>
            <w:r>
              <w:rPr>
                <w:lang w:eastAsia="zh-CN"/>
              </w:rPr>
              <w:t>0.2</w:t>
            </w:r>
          </w:p>
        </w:tc>
        <w:tc>
          <w:tcPr>
            <w:tcW w:w="884" w:type="pct"/>
            <w:vAlign w:val="center"/>
          </w:tcPr>
          <w:p w14:paraId="6564D294"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7EF58A5" w14:textId="77777777" w:rsidR="00644636" w:rsidRDefault="00644636" w:rsidP="005070AE">
            <w:pPr>
              <w:pStyle w:val="TAC"/>
              <w:keepNext w:val="0"/>
              <w:keepLines w:val="0"/>
              <w:rPr>
                <w:lang w:eastAsia="zh-CN"/>
              </w:rPr>
            </w:pPr>
            <w:r>
              <w:rPr>
                <w:lang w:eastAsia="zh-CN"/>
              </w:rPr>
              <w:t>0.2</w:t>
            </w:r>
          </w:p>
        </w:tc>
      </w:tr>
      <w:tr w:rsidR="00644636" w:rsidRPr="00DC7310" w14:paraId="6B0232E4" w14:textId="77777777" w:rsidTr="005070AE">
        <w:trPr>
          <w:jc w:val="center"/>
        </w:trPr>
        <w:tc>
          <w:tcPr>
            <w:tcW w:w="1357" w:type="pct"/>
            <w:tcBorders>
              <w:top w:val="single" w:sz="4" w:space="0" w:color="auto"/>
              <w:bottom w:val="single" w:sz="4" w:space="0" w:color="auto"/>
            </w:tcBorders>
            <w:vAlign w:val="center"/>
          </w:tcPr>
          <w:p w14:paraId="077AF04D" w14:textId="77777777" w:rsidR="00644636" w:rsidRPr="00DC7310" w:rsidRDefault="00644636" w:rsidP="005070AE">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12615EB1" w14:textId="77777777" w:rsidR="00644636" w:rsidRDefault="00644636" w:rsidP="005070AE">
            <w:pPr>
              <w:pStyle w:val="TAC"/>
              <w:keepNext w:val="0"/>
              <w:keepLines w:val="0"/>
              <w:rPr>
                <w:lang w:eastAsia="ja-JP"/>
              </w:rPr>
            </w:pPr>
            <w:r>
              <w:rPr>
                <w:lang w:eastAsia="ja-JP"/>
              </w:rPr>
              <w:t>0.2</w:t>
            </w:r>
          </w:p>
        </w:tc>
        <w:tc>
          <w:tcPr>
            <w:tcW w:w="938" w:type="pct"/>
            <w:vAlign w:val="center"/>
          </w:tcPr>
          <w:p w14:paraId="3C7A5FED" w14:textId="77777777" w:rsidR="00644636" w:rsidRDefault="00644636" w:rsidP="005070AE">
            <w:pPr>
              <w:pStyle w:val="TAC"/>
              <w:keepNext w:val="0"/>
              <w:keepLines w:val="0"/>
              <w:rPr>
                <w:lang w:eastAsia="zh-CN"/>
              </w:rPr>
            </w:pPr>
            <w:r>
              <w:rPr>
                <w:lang w:eastAsia="zh-CN"/>
              </w:rPr>
              <w:t>0.2</w:t>
            </w:r>
          </w:p>
        </w:tc>
        <w:tc>
          <w:tcPr>
            <w:tcW w:w="884" w:type="pct"/>
            <w:vAlign w:val="center"/>
          </w:tcPr>
          <w:p w14:paraId="3DBEE6B5" w14:textId="77777777" w:rsidR="00644636" w:rsidRDefault="00644636" w:rsidP="005070AE">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FA57EE6" w14:textId="77777777" w:rsidR="00644636" w:rsidRDefault="00644636" w:rsidP="005070AE">
            <w:pPr>
              <w:pStyle w:val="TAC"/>
              <w:keepNext w:val="0"/>
              <w:keepLines w:val="0"/>
              <w:rPr>
                <w:lang w:eastAsia="zh-CN"/>
              </w:rPr>
            </w:pPr>
            <w:r>
              <w:rPr>
                <w:lang w:eastAsia="zh-CN"/>
              </w:rPr>
              <w:t>0.2</w:t>
            </w:r>
          </w:p>
        </w:tc>
      </w:tr>
      <w:tr w:rsidR="00644636" w:rsidRPr="00DC7310" w14:paraId="6EE2B129" w14:textId="77777777" w:rsidTr="005070AE">
        <w:trPr>
          <w:jc w:val="center"/>
        </w:trPr>
        <w:tc>
          <w:tcPr>
            <w:tcW w:w="1357" w:type="pct"/>
            <w:tcBorders>
              <w:top w:val="single" w:sz="4" w:space="0" w:color="auto"/>
              <w:bottom w:val="single" w:sz="4" w:space="0" w:color="auto"/>
            </w:tcBorders>
            <w:vAlign w:val="center"/>
          </w:tcPr>
          <w:p w14:paraId="4E673FE6" w14:textId="77777777" w:rsidR="00644636" w:rsidRPr="00DC7310" w:rsidRDefault="00644636" w:rsidP="005070AE">
            <w:pPr>
              <w:pStyle w:val="TAC"/>
              <w:keepNext w:val="0"/>
              <w:keepLines w:val="0"/>
              <w:rPr>
                <w:rFonts w:cs="Arial"/>
              </w:rPr>
            </w:pPr>
            <w:r w:rsidRPr="00CE690C">
              <w:rPr>
                <w:bCs/>
                <w:lang w:eastAsia="ja-JP"/>
              </w:rPr>
              <w:t>DC_8-28_n40-n71</w:t>
            </w:r>
          </w:p>
        </w:tc>
        <w:tc>
          <w:tcPr>
            <w:tcW w:w="937" w:type="pct"/>
            <w:vAlign w:val="center"/>
          </w:tcPr>
          <w:p w14:paraId="6A0B4A1F" w14:textId="77777777" w:rsidR="00644636" w:rsidRPr="00DC7310" w:rsidRDefault="00644636" w:rsidP="005070AE">
            <w:pPr>
              <w:pStyle w:val="TAC"/>
              <w:keepNext w:val="0"/>
              <w:keepLines w:val="0"/>
              <w:rPr>
                <w:lang w:eastAsia="ja-JP"/>
              </w:rPr>
            </w:pPr>
            <w:r w:rsidRPr="00F9519C">
              <w:rPr>
                <w:rFonts w:eastAsia="DengXian"/>
                <w:lang w:eastAsia="zh-CN"/>
              </w:rPr>
              <w:t>0.2</w:t>
            </w:r>
          </w:p>
        </w:tc>
        <w:tc>
          <w:tcPr>
            <w:tcW w:w="938" w:type="pct"/>
            <w:vAlign w:val="center"/>
          </w:tcPr>
          <w:p w14:paraId="4E2772DC" w14:textId="77777777" w:rsidR="00644636" w:rsidRPr="00DC7310" w:rsidRDefault="00644636" w:rsidP="005070AE">
            <w:pPr>
              <w:pStyle w:val="TAC"/>
              <w:keepNext w:val="0"/>
              <w:keepLines w:val="0"/>
              <w:rPr>
                <w:lang w:eastAsia="zh-CN"/>
              </w:rPr>
            </w:pPr>
            <w:r w:rsidRPr="00F9519C">
              <w:rPr>
                <w:rFonts w:eastAsia="DengXian"/>
                <w:lang w:eastAsia="zh-CN"/>
              </w:rPr>
              <w:t>0.7</w:t>
            </w:r>
          </w:p>
        </w:tc>
        <w:tc>
          <w:tcPr>
            <w:tcW w:w="884" w:type="pct"/>
            <w:vAlign w:val="center"/>
          </w:tcPr>
          <w:p w14:paraId="5A6E3577"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884" w:type="pct"/>
            <w:vAlign w:val="center"/>
          </w:tcPr>
          <w:p w14:paraId="51060460" w14:textId="77777777" w:rsidR="00644636" w:rsidRPr="00DC7310" w:rsidRDefault="00644636" w:rsidP="005070AE">
            <w:pPr>
              <w:pStyle w:val="TAC"/>
              <w:keepNext w:val="0"/>
              <w:keepLines w:val="0"/>
              <w:rPr>
                <w:lang w:eastAsia="zh-CN"/>
              </w:rPr>
            </w:pPr>
            <w:r w:rsidRPr="00F9519C">
              <w:rPr>
                <w:rFonts w:eastAsia="DengXian"/>
                <w:lang w:eastAsia="zh-CN"/>
              </w:rPr>
              <w:t>0.7</w:t>
            </w:r>
          </w:p>
        </w:tc>
      </w:tr>
      <w:tr w:rsidR="00644636" w:rsidRPr="00DC7310" w14:paraId="351A7B0B" w14:textId="77777777" w:rsidTr="005070AE">
        <w:trPr>
          <w:jc w:val="center"/>
        </w:trPr>
        <w:tc>
          <w:tcPr>
            <w:tcW w:w="1357" w:type="pct"/>
            <w:tcBorders>
              <w:top w:val="single" w:sz="4" w:space="0" w:color="auto"/>
              <w:bottom w:val="single" w:sz="4" w:space="0" w:color="auto"/>
            </w:tcBorders>
          </w:tcPr>
          <w:p w14:paraId="09B36D61" w14:textId="77777777" w:rsidR="00644636" w:rsidRPr="00CE690C" w:rsidRDefault="00644636" w:rsidP="005070AE">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4377E2E7"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938" w:type="pct"/>
            <w:vAlign w:val="center"/>
          </w:tcPr>
          <w:p w14:paraId="69488864"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884" w:type="pct"/>
            <w:vAlign w:val="center"/>
          </w:tcPr>
          <w:p w14:paraId="1EA54151" w14:textId="77777777" w:rsidR="00644636" w:rsidRDefault="00644636" w:rsidP="005070AE">
            <w:pPr>
              <w:pStyle w:val="TAC"/>
              <w:keepNext w:val="0"/>
              <w:keepLines w:val="0"/>
              <w:rPr>
                <w:lang w:eastAsia="zh-CN"/>
              </w:rPr>
            </w:pPr>
            <w:r w:rsidRPr="0037340B">
              <w:rPr>
                <w:rFonts w:cs="Arial"/>
                <w:szCs w:val="18"/>
                <w:lang w:eastAsia="ja-JP"/>
              </w:rPr>
              <w:t>-</w:t>
            </w:r>
          </w:p>
        </w:tc>
        <w:tc>
          <w:tcPr>
            <w:tcW w:w="884" w:type="pct"/>
            <w:vAlign w:val="center"/>
          </w:tcPr>
          <w:p w14:paraId="44C783DC"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719BD8F9" w14:textId="77777777" w:rsidTr="005070AE">
        <w:trPr>
          <w:jc w:val="center"/>
        </w:trPr>
        <w:tc>
          <w:tcPr>
            <w:tcW w:w="1357" w:type="pct"/>
            <w:tcBorders>
              <w:top w:val="single" w:sz="4" w:space="0" w:color="auto"/>
              <w:bottom w:val="single" w:sz="4" w:space="0" w:color="auto"/>
            </w:tcBorders>
            <w:vAlign w:val="center"/>
          </w:tcPr>
          <w:p w14:paraId="53EF32F5" w14:textId="77777777" w:rsidR="00644636" w:rsidRPr="00CE690C" w:rsidRDefault="00644636" w:rsidP="005070AE">
            <w:pPr>
              <w:pStyle w:val="TAC"/>
              <w:keepNext w:val="0"/>
              <w:keepLines w:val="0"/>
              <w:rPr>
                <w:bCs/>
                <w:lang w:eastAsia="ja-JP"/>
              </w:rPr>
            </w:pPr>
            <w:r>
              <w:t>DC_8-28_n71</w:t>
            </w:r>
            <w:r w:rsidRPr="00DC7310">
              <w:t>-n</w:t>
            </w:r>
            <w:r>
              <w:t>77</w:t>
            </w:r>
          </w:p>
        </w:tc>
        <w:tc>
          <w:tcPr>
            <w:tcW w:w="937" w:type="pct"/>
            <w:vAlign w:val="center"/>
          </w:tcPr>
          <w:p w14:paraId="1A82B24E" w14:textId="77777777" w:rsidR="00644636" w:rsidRPr="00F9519C" w:rsidRDefault="00644636" w:rsidP="005070AE">
            <w:pPr>
              <w:pStyle w:val="TAC"/>
              <w:keepNext w:val="0"/>
              <w:keepLines w:val="0"/>
              <w:rPr>
                <w:rFonts w:eastAsia="DengXian"/>
                <w:lang w:eastAsia="zh-CN"/>
              </w:rPr>
            </w:pPr>
            <w:r w:rsidRPr="00DC7310">
              <w:t>0.2</w:t>
            </w:r>
          </w:p>
        </w:tc>
        <w:tc>
          <w:tcPr>
            <w:tcW w:w="938" w:type="pct"/>
            <w:vAlign w:val="center"/>
          </w:tcPr>
          <w:p w14:paraId="22FF10E3"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2E3790EF" w14:textId="77777777" w:rsidR="00644636" w:rsidRDefault="00644636" w:rsidP="005070AE">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24BFEAB5"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75704F29" w14:textId="77777777" w:rsidTr="005070AE">
        <w:trPr>
          <w:jc w:val="center"/>
        </w:trPr>
        <w:tc>
          <w:tcPr>
            <w:tcW w:w="1357" w:type="pct"/>
            <w:tcBorders>
              <w:top w:val="single" w:sz="4" w:space="0" w:color="auto"/>
              <w:bottom w:val="single" w:sz="4" w:space="0" w:color="auto"/>
            </w:tcBorders>
            <w:vAlign w:val="center"/>
          </w:tcPr>
          <w:p w14:paraId="02DFC3A5" w14:textId="77777777" w:rsidR="00644636" w:rsidRPr="00DC7310" w:rsidRDefault="00644636" w:rsidP="005070AE">
            <w:pPr>
              <w:pStyle w:val="TAC"/>
              <w:keepNext w:val="0"/>
              <w:keepLines w:val="0"/>
              <w:rPr>
                <w:lang w:eastAsia="zh-CN"/>
              </w:rPr>
            </w:pPr>
            <w:r w:rsidRPr="00DC7310">
              <w:t>DC_8_n28-n77-n79</w:t>
            </w:r>
          </w:p>
        </w:tc>
        <w:tc>
          <w:tcPr>
            <w:tcW w:w="937" w:type="pct"/>
            <w:vAlign w:val="center"/>
          </w:tcPr>
          <w:p w14:paraId="5D6135BB" w14:textId="77777777" w:rsidR="00644636" w:rsidRPr="00DC7310" w:rsidRDefault="00644636" w:rsidP="005070AE">
            <w:pPr>
              <w:pStyle w:val="TAC"/>
              <w:keepNext w:val="0"/>
              <w:keepLines w:val="0"/>
              <w:rPr>
                <w:lang w:eastAsia="zh-CN"/>
              </w:rPr>
            </w:pPr>
            <w:r w:rsidRPr="00DC7310">
              <w:t>0.2</w:t>
            </w:r>
          </w:p>
        </w:tc>
        <w:tc>
          <w:tcPr>
            <w:tcW w:w="938" w:type="pct"/>
            <w:vAlign w:val="center"/>
          </w:tcPr>
          <w:p w14:paraId="755727E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A24852" w14:textId="77777777" w:rsidR="00644636" w:rsidRPr="00DC7310" w:rsidRDefault="00644636" w:rsidP="005070AE">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BBD3A4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068206" w14:textId="77777777" w:rsidTr="005070AE">
        <w:trPr>
          <w:jc w:val="center"/>
        </w:trPr>
        <w:tc>
          <w:tcPr>
            <w:tcW w:w="1357" w:type="pct"/>
            <w:tcBorders>
              <w:top w:val="single" w:sz="4" w:space="0" w:color="auto"/>
              <w:bottom w:val="single" w:sz="4" w:space="0" w:color="auto"/>
            </w:tcBorders>
            <w:vAlign w:val="center"/>
          </w:tcPr>
          <w:p w14:paraId="7099D4A6" w14:textId="77777777" w:rsidR="00644636" w:rsidRPr="00DC7310" w:rsidRDefault="00644636" w:rsidP="005070AE">
            <w:pPr>
              <w:pStyle w:val="TAC"/>
              <w:keepNext w:val="0"/>
              <w:keepLines w:val="0"/>
            </w:pPr>
            <w:r w:rsidRPr="00FC21AA">
              <w:t>DC_8-32_n1-n78</w:t>
            </w:r>
          </w:p>
        </w:tc>
        <w:tc>
          <w:tcPr>
            <w:tcW w:w="937" w:type="pct"/>
            <w:vAlign w:val="center"/>
          </w:tcPr>
          <w:p w14:paraId="587FCEC7" w14:textId="77777777" w:rsidR="00644636" w:rsidRPr="00DC7310" w:rsidRDefault="00644636" w:rsidP="005070AE">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A2C867A" w14:textId="77777777" w:rsidR="00644636" w:rsidRPr="00DC7310" w:rsidRDefault="00644636" w:rsidP="005070AE">
            <w:pPr>
              <w:pStyle w:val="TAC"/>
              <w:keepNext w:val="0"/>
              <w:keepLines w:val="0"/>
              <w:rPr>
                <w:lang w:eastAsia="zh-CN"/>
              </w:rPr>
            </w:pPr>
            <w:r w:rsidRPr="00FC21AA">
              <w:rPr>
                <w:rFonts w:cs="Arial"/>
                <w:lang w:eastAsia="zh-CN"/>
              </w:rPr>
              <w:t>-</w:t>
            </w:r>
          </w:p>
        </w:tc>
        <w:tc>
          <w:tcPr>
            <w:tcW w:w="884" w:type="pct"/>
            <w:vAlign w:val="center"/>
          </w:tcPr>
          <w:p w14:paraId="592FDC85" w14:textId="77777777" w:rsidR="00644636" w:rsidRPr="00DC7310" w:rsidRDefault="00644636" w:rsidP="005070AE">
            <w:pPr>
              <w:pStyle w:val="TAC"/>
              <w:keepNext w:val="0"/>
              <w:keepLines w:val="0"/>
              <w:rPr>
                <w:lang w:eastAsia="ja-JP"/>
              </w:rPr>
            </w:pPr>
            <w:r w:rsidRPr="00FC21AA">
              <w:rPr>
                <w:rFonts w:cs="Arial"/>
                <w:lang w:eastAsia="zh-CN"/>
              </w:rPr>
              <w:t>-</w:t>
            </w:r>
          </w:p>
        </w:tc>
        <w:tc>
          <w:tcPr>
            <w:tcW w:w="884" w:type="pct"/>
            <w:vAlign w:val="center"/>
          </w:tcPr>
          <w:p w14:paraId="1C2BD13B" w14:textId="77777777" w:rsidR="00644636" w:rsidRPr="00DC7310" w:rsidRDefault="00644636" w:rsidP="005070AE">
            <w:pPr>
              <w:pStyle w:val="TAC"/>
              <w:keepNext w:val="0"/>
              <w:keepLines w:val="0"/>
              <w:rPr>
                <w:lang w:eastAsia="zh-CN"/>
              </w:rPr>
            </w:pPr>
            <w:r w:rsidRPr="00FC21AA">
              <w:rPr>
                <w:rFonts w:cs="Arial"/>
                <w:lang w:eastAsia="zh-CN"/>
              </w:rPr>
              <w:t>0.5</w:t>
            </w:r>
          </w:p>
        </w:tc>
      </w:tr>
      <w:tr w:rsidR="00644636" w:rsidRPr="00DC7310" w14:paraId="65E062D9" w14:textId="77777777" w:rsidTr="005070AE">
        <w:trPr>
          <w:jc w:val="center"/>
        </w:trPr>
        <w:tc>
          <w:tcPr>
            <w:tcW w:w="1357" w:type="pct"/>
            <w:tcBorders>
              <w:top w:val="single" w:sz="4" w:space="0" w:color="auto"/>
              <w:bottom w:val="single" w:sz="4" w:space="0" w:color="auto"/>
            </w:tcBorders>
            <w:vAlign w:val="center"/>
          </w:tcPr>
          <w:p w14:paraId="0CB705DC" w14:textId="77777777" w:rsidR="00644636" w:rsidRPr="00FC21AA" w:rsidRDefault="00644636" w:rsidP="005070AE">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4688F0E" w14:textId="77777777" w:rsidR="00644636" w:rsidRPr="00FC21AA" w:rsidRDefault="00644636" w:rsidP="005070AE">
            <w:pPr>
              <w:pStyle w:val="TAC"/>
              <w:keepNext w:val="0"/>
              <w:keepLines w:val="0"/>
              <w:rPr>
                <w:rFonts w:cs="Arial"/>
                <w:lang w:eastAsia="zh-CN"/>
              </w:rPr>
            </w:pPr>
            <w:r>
              <w:rPr>
                <w:lang w:eastAsia="ja-JP"/>
              </w:rPr>
              <w:t>0.2</w:t>
            </w:r>
          </w:p>
        </w:tc>
        <w:tc>
          <w:tcPr>
            <w:tcW w:w="938" w:type="pct"/>
            <w:vAlign w:val="center"/>
          </w:tcPr>
          <w:p w14:paraId="1A44E687" w14:textId="77777777" w:rsidR="00644636" w:rsidRPr="00FC21AA" w:rsidRDefault="00644636" w:rsidP="005070AE">
            <w:pPr>
              <w:pStyle w:val="TAC"/>
              <w:keepNext w:val="0"/>
              <w:keepLines w:val="0"/>
              <w:rPr>
                <w:rFonts w:cs="Arial"/>
                <w:lang w:eastAsia="zh-CN"/>
              </w:rPr>
            </w:pPr>
            <w:r>
              <w:rPr>
                <w:lang w:eastAsia="zh-CN"/>
              </w:rPr>
              <w:t>0.5</w:t>
            </w:r>
          </w:p>
        </w:tc>
        <w:tc>
          <w:tcPr>
            <w:tcW w:w="884" w:type="pct"/>
            <w:vAlign w:val="center"/>
          </w:tcPr>
          <w:p w14:paraId="604C85BC" w14:textId="77777777" w:rsidR="00644636" w:rsidRPr="00FC21AA" w:rsidRDefault="00644636" w:rsidP="005070AE">
            <w:pPr>
              <w:pStyle w:val="TAC"/>
              <w:keepNext w:val="0"/>
              <w:keepLines w:val="0"/>
              <w:rPr>
                <w:rFonts w:cs="Arial"/>
                <w:lang w:eastAsia="zh-CN"/>
              </w:rPr>
            </w:pPr>
            <w:r>
              <w:rPr>
                <w:rFonts w:eastAsia="맑은 고딕" w:cs="Arial"/>
                <w:lang w:eastAsia="ko-KR"/>
              </w:rPr>
              <w:t>0.5</w:t>
            </w:r>
          </w:p>
        </w:tc>
        <w:tc>
          <w:tcPr>
            <w:tcW w:w="884" w:type="pct"/>
            <w:vAlign w:val="center"/>
          </w:tcPr>
          <w:p w14:paraId="72B35C14" w14:textId="77777777" w:rsidR="00644636" w:rsidRPr="00FC21AA" w:rsidRDefault="00644636" w:rsidP="005070AE">
            <w:pPr>
              <w:pStyle w:val="TAC"/>
              <w:keepNext w:val="0"/>
              <w:keepLines w:val="0"/>
              <w:rPr>
                <w:rFonts w:cs="Arial"/>
                <w:lang w:eastAsia="zh-CN"/>
              </w:rPr>
            </w:pPr>
            <w:r>
              <w:rPr>
                <w:lang w:eastAsia="zh-CN"/>
              </w:rPr>
              <w:t>0.2</w:t>
            </w:r>
          </w:p>
        </w:tc>
      </w:tr>
      <w:tr w:rsidR="00644636" w:rsidRPr="00DC7310" w14:paraId="15F3BF80" w14:textId="77777777" w:rsidTr="005070AE">
        <w:trPr>
          <w:jc w:val="center"/>
        </w:trPr>
        <w:tc>
          <w:tcPr>
            <w:tcW w:w="1357" w:type="pct"/>
            <w:tcBorders>
              <w:top w:val="single" w:sz="4" w:space="0" w:color="auto"/>
              <w:bottom w:val="single" w:sz="4" w:space="0" w:color="auto"/>
            </w:tcBorders>
            <w:vAlign w:val="center"/>
          </w:tcPr>
          <w:p w14:paraId="6C3D1B23" w14:textId="77777777" w:rsidR="00644636" w:rsidRPr="00DC7310" w:rsidRDefault="00644636" w:rsidP="005070AE">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F46F4AA" w14:textId="77777777" w:rsidR="00644636" w:rsidRPr="00DC7310" w:rsidRDefault="00644636" w:rsidP="005070AE">
            <w:pPr>
              <w:pStyle w:val="TAC"/>
              <w:keepNext w:val="0"/>
              <w:keepLines w:val="0"/>
            </w:pPr>
            <w:r w:rsidRPr="00DC7310">
              <w:rPr>
                <w:rFonts w:cs="Arial"/>
                <w:lang w:eastAsia="zh-CN"/>
              </w:rPr>
              <w:t>-</w:t>
            </w:r>
          </w:p>
        </w:tc>
        <w:tc>
          <w:tcPr>
            <w:tcW w:w="938" w:type="pct"/>
            <w:vAlign w:val="center"/>
          </w:tcPr>
          <w:p w14:paraId="60250DC6"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088E540D" w14:textId="77777777" w:rsidR="00644636" w:rsidRPr="00DC7310" w:rsidRDefault="00644636" w:rsidP="005070AE">
            <w:pPr>
              <w:pStyle w:val="TAC"/>
              <w:keepNext w:val="0"/>
              <w:keepLines w:val="0"/>
            </w:pPr>
            <w:r w:rsidRPr="00DC7310">
              <w:rPr>
                <w:rFonts w:cs="Arial"/>
                <w:lang w:eastAsia="zh-CN"/>
              </w:rPr>
              <w:t>0.3</w:t>
            </w:r>
          </w:p>
        </w:tc>
        <w:tc>
          <w:tcPr>
            <w:tcW w:w="884" w:type="pct"/>
            <w:vAlign w:val="center"/>
          </w:tcPr>
          <w:p w14:paraId="573B3882" w14:textId="77777777" w:rsidR="00644636" w:rsidRPr="00DC7310" w:rsidRDefault="00644636" w:rsidP="005070AE">
            <w:pPr>
              <w:pStyle w:val="TAC"/>
              <w:keepNext w:val="0"/>
              <w:keepLines w:val="0"/>
            </w:pPr>
            <w:r w:rsidRPr="00DC7310">
              <w:rPr>
                <w:rFonts w:cs="Arial"/>
                <w:lang w:eastAsia="zh-CN"/>
              </w:rPr>
              <w:t>0</w:t>
            </w:r>
            <w:r w:rsidRPr="00DC7310">
              <w:rPr>
                <w:rFonts w:cs="Arial" w:hint="eastAsia"/>
                <w:lang w:eastAsia="zh-CN"/>
              </w:rPr>
              <w:t>.5</w:t>
            </w:r>
          </w:p>
        </w:tc>
      </w:tr>
      <w:tr w:rsidR="00644636" w:rsidRPr="00DC7310" w14:paraId="090264E8" w14:textId="77777777" w:rsidTr="005070AE">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3065709"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545BD53"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F7CF6D0"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15655A"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DDF4BB" w14:textId="77777777" w:rsidR="00644636" w:rsidRPr="00DC7310" w:rsidRDefault="00644636" w:rsidP="005070AE">
            <w:pPr>
              <w:pStyle w:val="TAC"/>
              <w:keepNext w:val="0"/>
              <w:keepLines w:val="0"/>
              <w:rPr>
                <w:rFonts w:eastAsia="MS Mincho" w:cs="Arial"/>
                <w:bCs/>
                <w:lang w:eastAsia="zh-CN"/>
              </w:rPr>
            </w:pPr>
            <w:r w:rsidRPr="00DC7310">
              <w:rPr>
                <w:rFonts w:eastAsia="MS Mincho" w:cs="Arial"/>
                <w:bCs/>
                <w:lang w:eastAsia="zh-CN"/>
              </w:rPr>
              <w:t>0.5</w:t>
            </w:r>
          </w:p>
        </w:tc>
      </w:tr>
      <w:tr w:rsidR="00644636" w:rsidRPr="00DC7310" w14:paraId="409B86F2" w14:textId="77777777" w:rsidTr="005070AE">
        <w:trPr>
          <w:jc w:val="center"/>
        </w:trPr>
        <w:tc>
          <w:tcPr>
            <w:tcW w:w="1357" w:type="pct"/>
            <w:tcBorders>
              <w:top w:val="single" w:sz="4" w:space="0" w:color="auto"/>
              <w:bottom w:val="single" w:sz="4" w:space="0" w:color="auto"/>
            </w:tcBorders>
            <w:vAlign w:val="center"/>
          </w:tcPr>
          <w:p w14:paraId="3BE5C9E2" w14:textId="77777777" w:rsidR="00644636" w:rsidRPr="00DC7310" w:rsidRDefault="00644636" w:rsidP="005070AE">
            <w:pPr>
              <w:pStyle w:val="TAC"/>
              <w:keepNext w:val="0"/>
              <w:keepLines w:val="0"/>
              <w:rPr>
                <w:rFonts w:cs="Arial"/>
              </w:rPr>
            </w:pPr>
            <w:r w:rsidRPr="00DC7310">
              <w:rPr>
                <w:rFonts w:eastAsia="MS Mincho" w:cs="Arial"/>
                <w:bCs/>
                <w:szCs w:val="18"/>
              </w:rPr>
              <w:t>DC_8-40_n1-n78</w:t>
            </w:r>
          </w:p>
        </w:tc>
        <w:tc>
          <w:tcPr>
            <w:tcW w:w="937" w:type="pct"/>
            <w:vAlign w:val="center"/>
          </w:tcPr>
          <w:p w14:paraId="797EC661"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F8D6AEE" w14:textId="77777777" w:rsidR="00644636" w:rsidRPr="00DC7310" w:rsidRDefault="00644636" w:rsidP="005070AE">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F4BF152" w14:textId="77777777" w:rsidR="00644636" w:rsidRPr="00DC7310" w:rsidRDefault="00644636" w:rsidP="005070AE">
            <w:pPr>
              <w:pStyle w:val="TAC"/>
              <w:keepNext w:val="0"/>
              <w:keepLines w:val="0"/>
              <w:rPr>
                <w:rFonts w:cs="Arial"/>
                <w:szCs w:val="18"/>
                <w:lang w:eastAsia="ja-JP"/>
              </w:rPr>
            </w:pPr>
            <w:r w:rsidRPr="00DC7310">
              <w:rPr>
                <w:szCs w:val="18"/>
                <w:lang w:eastAsia="ja-JP"/>
              </w:rPr>
              <w:t>-</w:t>
            </w:r>
          </w:p>
        </w:tc>
        <w:tc>
          <w:tcPr>
            <w:tcW w:w="884" w:type="pct"/>
            <w:vAlign w:val="center"/>
          </w:tcPr>
          <w:p w14:paraId="5F75ADDB" w14:textId="77777777" w:rsidR="00644636" w:rsidRPr="00DC7310" w:rsidRDefault="00644636" w:rsidP="005070AE">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644636" w:rsidRPr="00DC7310" w14:paraId="40583B5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94CA55" w14:textId="77777777" w:rsidR="00644636" w:rsidRPr="00DC7310" w:rsidRDefault="00644636" w:rsidP="005070AE">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4C22DF3E" w14:textId="77777777" w:rsidR="00644636" w:rsidRPr="00DC7310" w:rsidRDefault="00644636" w:rsidP="005070AE">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0DB287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22AD0A85" w14:textId="77777777" w:rsidR="00644636" w:rsidRPr="00DC7310" w:rsidRDefault="00644636" w:rsidP="005070AE">
            <w:pPr>
              <w:pStyle w:val="TAC"/>
              <w:keepNext w:val="0"/>
              <w:keepLines w:val="0"/>
              <w:rPr>
                <w:szCs w:val="18"/>
                <w:lang w:eastAsia="ja-JP"/>
              </w:rPr>
            </w:pPr>
            <w:r w:rsidRPr="00DC7310">
              <w:t>-</w:t>
            </w:r>
          </w:p>
        </w:tc>
        <w:tc>
          <w:tcPr>
            <w:tcW w:w="884" w:type="pct"/>
            <w:tcBorders>
              <w:left w:val="single" w:sz="4" w:space="0" w:color="auto"/>
            </w:tcBorders>
            <w:vAlign w:val="center"/>
          </w:tcPr>
          <w:p w14:paraId="63795254"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92F6D37" w14:textId="77777777" w:rsidTr="005070AE">
        <w:trPr>
          <w:jc w:val="center"/>
        </w:trPr>
        <w:tc>
          <w:tcPr>
            <w:tcW w:w="1357" w:type="pct"/>
            <w:tcBorders>
              <w:top w:val="single" w:sz="4" w:space="0" w:color="auto"/>
              <w:bottom w:val="single" w:sz="4" w:space="0" w:color="auto"/>
            </w:tcBorders>
          </w:tcPr>
          <w:p w14:paraId="13E8E50D" w14:textId="77777777" w:rsidR="00644636" w:rsidRPr="00DC7310" w:rsidRDefault="00644636" w:rsidP="005070AE">
            <w:pPr>
              <w:pStyle w:val="TAC"/>
              <w:keepNext w:val="0"/>
              <w:keepLines w:val="0"/>
              <w:rPr>
                <w:rFonts w:cs="Arial"/>
              </w:rPr>
            </w:pPr>
            <w:r w:rsidRPr="00DC7310">
              <w:t>DC_8-41_n1-n77</w:t>
            </w:r>
          </w:p>
        </w:tc>
        <w:tc>
          <w:tcPr>
            <w:tcW w:w="937" w:type="pct"/>
            <w:vAlign w:val="center"/>
          </w:tcPr>
          <w:p w14:paraId="68A7EDE6"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0D5E8A04"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17FC9" w14:textId="77777777" w:rsidR="00644636" w:rsidRPr="00DC7310" w:rsidRDefault="00644636" w:rsidP="005070AE">
            <w:pPr>
              <w:pStyle w:val="TAC"/>
              <w:keepNext w:val="0"/>
              <w:keepLines w:val="0"/>
              <w:rPr>
                <w:szCs w:val="18"/>
                <w:lang w:eastAsia="ja-JP"/>
              </w:rPr>
            </w:pPr>
            <w:r w:rsidRPr="00DC7310">
              <w:rPr>
                <w:lang w:eastAsia="ja-JP"/>
              </w:rPr>
              <w:t>0.2</w:t>
            </w:r>
          </w:p>
        </w:tc>
        <w:tc>
          <w:tcPr>
            <w:tcW w:w="884" w:type="pct"/>
            <w:vAlign w:val="center"/>
          </w:tcPr>
          <w:p w14:paraId="2BF035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A2F60F9" w14:textId="77777777" w:rsidTr="005070AE">
        <w:trPr>
          <w:jc w:val="center"/>
        </w:trPr>
        <w:tc>
          <w:tcPr>
            <w:tcW w:w="1357" w:type="pct"/>
            <w:tcBorders>
              <w:top w:val="single" w:sz="4" w:space="0" w:color="auto"/>
              <w:bottom w:val="single" w:sz="4" w:space="0" w:color="auto"/>
            </w:tcBorders>
          </w:tcPr>
          <w:p w14:paraId="6B7DB3BD" w14:textId="77777777" w:rsidR="00644636" w:rsidRPr="00DC7310" w:rsidRDefault="00644636" w:rsidP="005070AE">
            <w:pPr>
              <w:pStyle w:val="TAC"/>
              <w:keepNext w:val="0"/>
              <w:keepLines w:val="0"/>
            </w:pPr>
            <w:r w:rsidRPr="00DC7310">
              <w:t>DC_8-41_n1-n78</w:t>
            </w:r>
          </w:p>
        </w:tc>
        <w:tc>
          <w:tcPr>
            <w:tcW w:w="937" w:type="pct"/>
            <w:vAlign w:val="center"/>
          </w:tcPr>
          <w:p w14:paraId="506554E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938" w:type="pct"/>
            <w:vAlign w:val="center"/>
          </w:tcPr>
          <w:p w14:paraId="5A778D91"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77ED77B"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884" w:type="pct"/>
            <w:vAlign w:val="center"/>
          </w:tcPr>
          <w:p w14:paraId="181D616D"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6958C78D" w14:textId="77777777" w:rsidTr="005070AE">
        <w:trPr>
          <w:jc w:val="center"/>
        </w:trPr>
        <w:tc>
          <w:tcPr>
            <w:tcW w:w="1357" w:type="pct"/>
            <w:tcBorders>
              <w:top w:val="single" w:sz="4" w:space="0" w:color="auto"/>
              <w:bottom w:val="single" w:sz="4" w:space="0" w:color="auto"/>
            </w:tcBorders>
          </w:tcPr>
          <w:p w14:paraId="46A80A25" w14:textId="77777777" w:rsidR="00644636" w:rsidRPr="00DC7310" w:rsidRDefault="00644636" w:rsidP="005070AE">
            <w:pPr>
              <w:pStyle w:val="TAC"/>
              <w:keepNext w:val="0"/>
              <w:keepLines w:val="0"/>
              <w:rPr>
                <w:rFonts w:cs="Arial"/>
              </w:rPr>
            </w:pPr>
            <w:r w:rsidRPr="00DC7310">
              <w:t>DC_8-41_n3-n77</w:t>
            </w:r>
          </w:p>
        </w:tc>
        <w:tc>
          <w:tcPr>
            <w:tcW w:w="937" w:type="pct"/>
            <w:vAlign w:val="center"/>
          </w:tcPr>
          <w:p w14:paraId="379A178A" w14:textId="77777777" w:rsidR="00644636" w:rsidRPr="00DC7310" w:rsidRDefault="00644636" w:rsidP="005070AE">
            <w:pPr>
              <w:pStyle w:val="TAC"/>
              <w:keepNext w:val="0"/>
              <w:keepLines w:val="0"/>
              <w:rPr>
                <w:rFonts w:eastAsia="MS Mincho" w:cs="Arial"/>
                <w:bCs/>
                <w:szCs w:val="18"/>
              </w:rPr>
            </w:pPr>
            <w:r w:rsidRPr="00DC7310">
              <w:t>0.2</w:t>
            </w:r>
          </w:p>
        </w:tc>
        <w:tc>
          <w:tcPr>
            <w:tcW w:w="938" w:type="pct"/>
            <w:vAlign w:val="center"/>
          </w:tcPr>
          <w:p w14:paraId="2D85EAC4" w14:textId="77777777" w:rsidR="00644636" w:rsidRPr="00DC7310" w:rsidRDefault="00644636" w:rsidP="005070AE">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58C2EA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DE79C0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650011B3" w14:textId="77777777" w:rsidTr="005070AE">
        <w:trPr>
          <w:jc w:val="center"/>
        </w:trPr>
        <w:tc>
          <w:tcPr>
            <w:tcW w:w="1357" w:type="pct"/>
            <w:tcBorders>
              <w:bottom w:val="single" w:sz="4" w:space="0" w:color="auto"/>
            </w:tcBorders>
          </w:tcPr>
          <w:p w14:paraId="0DEC495D" w14:textId="77777777" w:rsidR="00644636" w:rsidRPr="00DC7310" w:rsidRDefault="00644636" w:rsidP="005070AE">
            <w:pPr>
              <w:pStyle w:val="TAC"/>
              <w:keepNext w:val="0"/>
              <w:keepLines w:val="0"/>
              <w:rPr>
                <w:rFonts w:cs="Arial"/>
              </w:rPr>
            </w:pPr>
            <w:r w:rsidRPr="00DC7310">
              <w:t>DC_8-42_n1-n3</w:t>
            </w:r>
          </w:p>
        </w:tc>
        <w:tc>
          <w:tcPr>
            <w:tcW w:w="937" w:type="pct"/>
            <w:vAlign w:val="center"/>
          </w:tcPr>
          <w:p w14:paraId="3CC71FCB" w14:textId="77777777" w:rsidR="00644636" w:rsidRPr="00DC7310" w:rsidRDefault="00644636" w:rsidP="005070AE">
            <w:pPr>
              <w:pStyle w:val="TAC"/>
              <w:keepNext w:val="0"/>
              <w:keepLines w:val="0"/>
            </w:pPr>
            <w:r w:rsidRPr="00DC7310">
              <w:t>0.2</w:t>
            </w:r>
          </w:p>
        </w:tc>
        <w:tc>
          <w:tcPr>
            <w:tcW w:w="938" w:type="pct"/>
            <w:vAlign w:val="center"/>
          </w:tcPr>
          <w:p w14:paraId="3E1B92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D4E2D6" w14:textId="77777777" w:rsidR="00644636" w:rsidRPr="00DC7310" w:rsidRDefault="00644636" w:rsidP="005070AE">
            <w:pPr>
              <w:pStyle w:val="TAC"/>
              <w:keepNext w:val="0"/>
              <w:keepLines w:val="0"/>
              <w:rPr>
                <w:lang w:eastAsia="ja-JP"/>
              </w:rPr>
            </w:pPr>
            <w:r w:rsidRPr="00DC7310">
              <w:rPr>
                <w:lang w:eastAsia="ja-JP"/>
              </w:rPr>
              <w:t>-</w:t>
            </w:r>
          </w:p>
        </w:tc>
        <w:tc>
          <w:tcPr>
            <w:tcW w:w="884" w:type="pct"/>
            <w:vAlign w:val="center"/>
          </w:tcPr>
          <w:p w14:paraId="7C0EF5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6574A36F" w14:textId="77777777" w:rsidTr="005070AE">
        <w:trPr>
          <w:jc w:val="center"/>
        </w:trPr>
        <w:tc>
          <w:tcPr>
            <w:tcW w:w="1357" w:type="pct"/>
            <w:tcBorders>
              <w:bottom w:val="single" w:sz="4" w:space="0" w:color="auto"/>
            </w:tcBorders>
          </w:tcPr>
          <w:p w14:paraId="4EB3E6C1" w14:textId="77777777" w:rsidR="00644636" w:rsidRPr="00DC7310" w:rsidRDefault="00644636" w:rsidP="005070AE">
            <w:pPr>
              <w:pStyle w:val="TAC"/>
              <w:keepNext w:val="0"/>
              <w:keepLines w:val="0"/>
              <w:rPr>
                <w:rFonts w:cs="Arial"/>
              </w:rPr>
            </w:pPr>
            <w:r w:rsidRPr="00DC7310">
              <w:t>DC_8-42_n1-n77</w:t>
            </w:r>
          </w:p>
        </w:tc>
        <w:tc>
          <w:tcPr>
            <w:tcW w:w="937" w:type="pct"/>
            <w:vAlign w:val="center"/>
          </w:tcPr>
          <w:p w14:paraId="66A85513" w14:textId="77777777" w:rsidR="00644636" w:rsidRPr="00DC7310" w:rsidRDefault="00644636" w:rsidP="005070AE">
            <w:pPr>
              <w:pStyle w:val="TAC"/>
              <w:keepNext w:val="0"/>
              <w:keepLines w:val="0"/>
            </w:pPr>
            <w:r w:rsidRPr="00DC7310">
              <w:t>0.2</w:t>
            </w:r>
          </w:p>
        </w:tc>
        <w:tc>
          <w:tcPr>
            <w:tcW w:w="938" w:type="pct"/>
            <w:vAlign w:val="center"/>
          </w:tcPr>
          <w:p w14:paraId="62D4A75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325CFD1" w14:textId="77777777" w:rsidR="00644636" w:rsidRPr="00DC7310" w:rsidRDefault="00644636" w:rsidP="005070AE">
            <w:pPr>
              <w:pStyle w:val="TAC"/>
              <w:keepNext w:val="0"/>
              <w:keepLines w:val="0"/>
              <w:rPr>
                <w:lang w:eastAsia="ja-JP"/>
              </w:rPr>
            </w:pPr>
            <w:r w:rsidRPr="00DC7310">
              <w:rPr>
                <w:lang w:eastAsia="ja-JP"/>
              </w:rPr>
              <w:t>0.2</w:t>
            </w:r>
          </w:p>
        </w:tc>
        <w:tc>
          <w:tcPr>
            <w:tcW w:w="884" w:type="pct"/>
            <w:vAlign w:val="center"/>
          </w:tcPr>
          <w:p w14:paraId="2CA2326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0408D02" w14:textId="77777777" w:rsidTr="005070AE">
        <w:trPr>
          <w:jc w:val="center"/>
        </w:trPr>
        <w:tc>
          <w:tcPr>
            <w:tcW w:w="1357" w:type="pct"/>
            <w:tcBorders>
              <w:top w:val="single" w:sz="4" w:space="0" w:color="auto"/>
              <w:bottom w:val="single" w:sz="4" w:space="0" w:color="auto"/>
            </w:tcBorders>
            <w:vAlign w:val="center"/>
          </w:tcPr>
          <w:p w14:paraId="46AEC97E" w14:textId="77777777" w:rsidR="00644636" w:rsidRPr="00DC7310" w:rsidRDefault="00644636" w:rsidP="005070AE">
            <w:pPr>
              <w:pStyle w:val="TAC"/>
              <w:keepNext w:val="0"/>
              <w:keepLines w:val="0"/>
              <w:rPr>
                <w:rFonts w:cs="Arial"/>
              </w:rPr>
            </w:pPr>
            <w:r w:rsidRPr="00DC7310">
              <w:t>DC_8-42_n3-n28</w:t>
            </w:r>
          </w:p>
        </w:tc>
        <w:tc>
          <w:tcPr>
            <w:tcW w:w="937" w:type="pct"/>
            <w:vAlign w:val="center"/>
          </w:tcPr>
          <w:p w14:paraId="3A74BD64" w14:textId="77777777" w:rsidR="00644636" w:rsidRPr="00DC7310" w:rsidRDefault="00644636" w:rsidP="005070AE">
            <w:pPr>
              <w:pStyle w:val="TAC"/>
              <w:keepNext w:val="0"/>
              <w:keepLines w:val="0"/>
            </w:pPr>
            <w:r w:rsidRPr="00DC7310">
              <w:t>0.2</w:t>
            </w:r>
          </w:p>
        </w:tc>
        <w:tc>
          <w:tcPr>
            <w:tcW w:w="938" w:type="pct"/>
            <w:vAlign w:val="center"/>
          </w:tcPr>
          <w:p w14:paraId="2B927E4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2E02E7D9"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40852DF3"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2BF35EF8" w14:textId="77777777" w:rsidTr="005070AE">
        <w:trPr>
          <w:jc w:val="center"/>
        </w:trPr>
        <w:tc>
          <w:tcPr>
            <w:tcW w:w="1357" w:type="pct"/>
            <w:tcBorders>
              <w:top w:val="single" w:sz="4" w:space="0" w:color="auto"/>
              <w:bottom w:val="single" w:sz="4" w:space="0" w:color="auto"/>
            </w:tcBorders>
            <w:vAlign w:val="center"/>
          </w:tcPr>
          <w:p w14:paraId="576E5560" w14:textId="77777777" w:rsidR="00644636" w:rsidRPr="00DC7310" w:rsidRDefault="00644636" w:rsidP="005070AE">
            <w:pPr>
              <w:pStyle w:val="TAC"/>
              <w:keepNext w:val="0"/>
              <w:keepLines w:val="0"/>
              <w:rPr>
                <w:rFonts w:cs="Arial"/>
              </w:rPr>
            </w:pPr>
            <w:r w:rsidRPr="00DC7310">
              <w:t>DC_8-42_n3-n77</w:t>
            </w:r>
          </w:p>
        </w:tc>
        <w:tc>
          <w:tcPr>
            <w:tcW w:w="937" w:type="pct"/>
            <w:vAlign w:val="center"/>
          </w:tcPr>
          <w:p w14:paraId="3ECE20F0" w14:textId="77777777" w:rsidR="00644636" w:rsidRPr="00DC7310" w:rsidRDefault="00644636" w:rsidP="005070AE">
            <w:pPr>
              <w:pStyle w:val="TAC"/>
              <w:keepNext w:val="0"/>
              <w:keepLines w:val="0"/>
            </w:pPr>
            <w:r w:rsidRPr="00DC7310">
              <w:t>0.2</w:t>
            </w:r>
          </w:p>
        </w:tc>
        <w:tc>
          <w:tcPr>
            <w:tcW w:w="938" w:type="pct"/>
            <w:vAlign w:val="center"/>
          </w:tcPr>
          <w:p w14:paraId="04D26198"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884" w:type="pct"/>
            <w:vAlign w:val="center"/>
          </w:tcPr>
          <w:p w14:paraId="15F6C5DC" w14:textId="77777777" w:rsidR="00644636" w:rsidRPr="00DC7310" w:rsidRDefault="00644636" w:rsidP="005070AE">
            <w:pPr>
              <w:pStyle w:val="TAC"/>
              <w:keepNext w:val="0"/>
              <w:keepLines w:val="0"/>
            </w:pPr>
            <w:r w:rsidRPr="00DC7310">
              <w:rPr>
                <w:lang w:eastAsia="ja-JP"/>
              </w:rPr>
              <w:t>0.2</w:t>
            </w:r>
          </w:p>
        </w:tc>
        <w:tc>
          <w:tcPr>
            <w:tcW w:w="884" w:type="pct"/>
            <w:vAlign w:val="center"/>
          </w:tcPr>
          <w:p w14:paraId="371140E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0AA233C" w14:textId="77777777" w:rsidTr="005070AE">
        <w:trPr>
          <w:jc w:val="center"/>
        </w:trPr>
        <w:tc>
          <w:tcPr>
            <w:tcW w:w="1357" w:type="pct"/>
            <w:tcBorders>
              <w:top w:val="single" w:sz="4" w:space="0" w:color="auto"/>
              <w:bottom w:val="single" w:sz="4" w:space="0" w:color="auto"/>
            </w:tcBorders>
          </w:tcPr>
          <w:p w14:paraId="328F1867" w14:textId="77777777" w:rsidR="00644636" w:rsidRPr="00DC7310" w:rsidRDefault="00644636" w:rsidP="005070AE">
            <w:pPr>
              <w:pStyle w:val="TAC"/>
              <w:keepNext w:val="0"/>
              <w:keepLines w:val="0"/>
              <w:rPr>
                <w:rFonts w:cs="Arial"/>
              </w:rPr>
            </w:pPr>
            <w:r w:rsidRPr="00DC7310">
              <w:t>DC_8-42_n28-n77</w:t>
            </w:r>
          </w:p>
        </w:tc>
        <w:tc>
          <w:tcPr>
            <w:tcW w:w="937" w:type="pct"/>
            <w:vAlign w:val="center"/>
          </w:tcPr>
          <w:p w14:paraId="36A7E5C2" w14:textId="77777777" w:rsidR="00644636" w:rsidRPr="00DC7310" w:rsidRDefault="00644636" w:rsidP="005070AE">
            <w:pPr>
              <w:pStyle w:val="TAC"/>
              <w:keepNext w:val="0"/>
              <w:keepLines w:val="0"/>
              <w:rPr>
                <w:rFonts w:eastAsia="MS Mincho" w:cs="Arial"/>
                <w:szCs w:val="18"/>
                <w:lang w:eastAsia="ja-JP"/>
              </w:rPr>
            </w:pPr>
            <w:r w:rsidRPr="00DC7310">
              <w:t>0.2</w:t>
            </w:r>
          </w:p>
        </w:tc>
        <w:tc>
          <w:tcPr>
            <w:tcW w:w="938" w:type="pct"/>
            <w:vAlign w:val="center"/>
          </w:tcPr>
          <w:p w14:paraId="6226221C" w14:textId="77777777" w:rsidR="00644636" w:rsidRPr="00DC7310" w:rsidRDefault="00644636" w:rsidP="005070AE">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6BF775D2" w14:textId="77777777" w:rsidR="00644636" w:rsidRPr="00DC7310" w:rsidRDefault="00644636" w:rsidP="005070AE">
            <w:pPr>
              <w:pStyle w:val="TAC"/>
              <w:keepNext w:val="0"/>
              <w:keepLines w:val="0"/>
              <w:rPr>
                <w:rFonts w:cs="Arial"/>
                <w:szCs w:val="18"/>
                <w:lang w:eastAsia="zh-CN"/>
              </w:rPr>
            </w:pPr>
            <w:r w:rsidRPr="00DC7310">
              <w:rPr>
                <w:lang w:eastAsia="ja-JP"/>
              </w:rPr>
              <w:t>0.5</w:t>
            </w:r>
          </w:p>
        </w:tc>
        <w:tc>
          <w:tcPr>
            <w:tcW w:w="884" w:type="pct"/>
            <w:vAlign w:val="center"/>
          </w:tcPr>
          <w:p w14:paraId="0F6FD77A"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644636" w:rsidRPr="00DC7310" w14:paraId="76659BCE"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A168C51" w14:textId="77777777" w:rsidR="00644636" w:rsidRPr="00DC7310" w:rsidRDefault="00644636" w:rsidP="005070AE">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E11B8E5" w14:textId="77777777" w:rsidR="00644636" w:rsidRPr="00DC7310" w:rsidRDefault="00644636" w:rsidP="005070AE">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8EF0F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628A680" w14:textId="77777777" w:rsidR="00644636" w:rsidRPr="00DC7310" w:rsidRDefault="00644636" w:rsidP="005070AE">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3088425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62C6FD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3172160" w14:textId="77777777" w:rsidR="00644636" w:rsidRPr="00DC7310" w:rsidRDefault="00644636" w:rsidP="005070AE">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9683D50" w14:textId="77777777" w:rsidR="00644636" w:rsidRPr="00DC7310" w:rsidRDefault="00644636" w:rsidP="005070AE">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04ECF2"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02D350" w14:textId="77777777" w:rsidR="00644636" w:rsidRPr="00DC7310" w:rsidRDefault="00644636" w:rsidP="005070AE">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6715DE9"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644636" w:rsidRPr="00DC7310" w14:paraId="26745C3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hideMark/>
          </w:tcPr>
          <w:p w14:paraId="31CA52EF" w14:textId="77777777" w:rsidR="00644636" w:rsidRPr="00DC7310" w:rsidRDefault="00644636" w:rsidP="005070AE">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9DC6288" w14:textId="77777777" w:rsidR="00644636" w:rsidRPr="00DC7310" w:rsidRDefault="00644636" w:rsidP="005070AE">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6BCCE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4538ED0" w14:textId="77777777" w:rsidR="00644636" w:rsidRPr="00DC7310" w:rsidRDefault="00644636" w:rsidP="005070AE">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49A81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325F1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018F07" w14:textId="77777777" w:rsidR="00644636" w:rsidRPr="00DC7310" w:rsidRDefault="00644636" w:rsidP="005070AE">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BD8E778" w14:textId="77777777" w:rsidR="00644636" w:rsidRPr="00DC7310" w:rsidRDefault="00644636" w:rsidP="005070AE">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B34BDF6"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85843" w14:textId="77777777" w:rsidR="00644636" w:rsidRPr="00DC7310" w:rsidRDefault="00644636" w:rsidP="005070AE">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B0EF0A2"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.4</w:t>
            </w:r>
          </w:p>
        </w:tc>
      </w:tr>
      <w:tr w:rsidR="00644636" w:rsidRPr="00DC7310" w14:paraId="39BD4A6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2764F25" w14:textId="77777777" w:rsidR="00644636" w:rsidRPr="00DC7310" w:rsidRDefault="00644636" w:rsidP="005070AE">
            <w:pPr>
              <w:pStyle w:val="TAC"/>
              <w:keepNext w:val="0"/>
              <w:keepLines w:val="0"/>
              <w:rPr>
                <w:lang w:eastAsia="sv-SE"/>
              </w:rPr>
            </w:pPr>
            <w:r w:rsidRPr="00DC7310">
              <w:rPr>
                <w:lang w:eastAsia="sv-SE"/>
              </w:rPr>
              <w:t>DC_12-30-66_n77</w:t>
            </w:r>
          </w:p>
          <w:p w14:paraId="0FC6FFDB" w14:textId="77777777" w:rsidR="00644636" w:rsidRPr="00DC7310" w:rsidRDefault="00644636" w:rsidP="005070AE">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0523DFD" w14:textId="77777777" w:rsidR="00644636" w:rsidRPr="00DC7310" w:rsidRDefault="00644636" w:rsidP="005070AE">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21040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A54B33" w14:textId="77777777" w:rsidR="00644636" w:rsidRPr="00DC7310" w:rsidRDefault="00644636" w:rsidP="005070AE">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42D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095647" w14:textId="77777777" w:rsidTr="005070AE">
        <w:trPr>
          <w:jc w:val="center"/>
        </w:trPr>
        <w:tc>
          <w:tcPr>
            <w:tcW w:w="1357" w:type="pct"/>
            <w:tcBorders>
              <w:left w:val="single" w:sz="4" w:space="0" w:color="auto"/>
              <w:bottom w:val="single" w:sz="4" w:space="0" w:color="auto"/>
              <w:right w:val="single" w:sz="4" w:space="0" w:color="auto"/>
            </w:tcBorders>
          </w:tcPr>
          <w:p w14:paraId="2DDC7B35" w14:textId="77777777" w:rsidR="00644636" w:rsidRPr="00DC7310" w:rsidRDefault="00644636" w:rsidP="005070AE">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7E6F6AA7"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35B97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BBDEC3E" w14:textId="77777777" w:rsidR="00644636" w:rsidRPr="00DC7310" w:rsidRDefault="00644636" w:rsidP="005070AE">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1CD44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CD10E44" w14:textId="77777777" w:rsidTr="005070AE">
        <w:trPr>
          <w:jc w:val="center"/>
        </w:trPr>
        <w:tc>
          <w:tcPr>
            <w:tcW w:w="1357" w:type="pct"/>
            <w:tcBorders>
              <w:left w:val="single" w:sz="4" w:space="0" w:color="auto"/>
              <w:bottom w:val="single" w:sz="4" w:space="0" w:color="auto"/>
              <w:right w:val="single" w:sz="4" w:space="0" w:color="auto"/>
            </w:tcBorders>
          </w:tcPr>
          <w:p w14:paraId="1A3FC680" w14:textId="77777777" w:rsidR="00644636" w:rsidRPr="00DC7310" w:rsidRDefault="00644636" w:rsidP="005070AE">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1BAEE329" w14:textId="77777777" w:rsidR="00644636" w:rsidRPr="00DC7310" w:rsidRDefault="00644636" w:rsidP="005070AE">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4D5A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914E2B" w14:textId="77777777" w:rsidR="00644636" w:rsidRPr="00DC7310" w:rsidRDefault="00644636" w:rsidP="005070AE">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70CF6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C89E7F4" w14:textId="77777777" w:rsidTr="005070AE">
        <w:trPr>
          <w:jc w:val="center"/>
        </w:trPr>
        <w:tc>
          <w:tcPr>
            <w:tcW w:w="1357" w:type="pct"/>
            <w:tcBorders>
              <w:left w:val="single" w:sz="4" w:space="0" w:color="auto"/>
              <w:bottom w:val="single" w:sz="4" w:space="0" w:color="auto"/>
              <w:right w:val="single" w:sz="4" w:space="0" w:color="auto"/>
            </w:tcBorders>
          </w:tcPr>
          <w:p w14:paraId="1B1CFF80" w14:textId="77777777" w:rsidR="00644636" w:rsidRPr="00DC7310" w:rsidRDefault="00644636" w:rsidP="005070AE">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2829F33"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8224F3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464CE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00CB7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36F166F" w14:textId="77777777" w:rsidTr="005070AE">
        <w:trPr>
          <w:jc w:val="center"/>
        </w:trPr>
        <w:tc>
          <w:tcPr>
            <w:tcW w:w="1357" w:type="pct"/>
            <w:tcBorders>
              <w:left w:val="single" w:sz="4" w:space="0" w:color="auto"/>
              <w:bottom w:val="single" w:sz="4" w:space="0" w:color="auto"/>
              <w:right w:val="single" w:sz="4" w:space="0" w:color="auto"/>
            </w:tcBorders>
          </w:tcPr>
          <w:p w14:paraId="219421C8" w14:textId="77777777" w:rsidR="00644636" w:rsidRPr="00DC7310" w:rsidRDefault="00644636" w:rsidP="005070AE">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4AE0BA97"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6310E4"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8BD318"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02E1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EB26A83" w14:textId="77777777" w:rsidTr="005070AE">
        <w:trPr>
          <w:jc w:val="center"/>
        </w:trPr>
        <w:tc>
          <w:tcPr>
            <w:tcW w:w="1357" w:type="pct"/>
            <w:tcBorders>
              <w:left w:val="single" w:sz="4" w:space="0" w:color="auto"/>
              <w:bottom w:val="single" w:sz="4" w:space="0" w:color="auto"/>
              <w:right w:val="single" w:sz="4" w:space="0" w:color="auto"/>
            </w:tcBorders>
          </w:tcPr>
          <w:p w14:paraId="27BC66AF" w14:textId="77777777" w:rsidR="00644636" w:rsidRPr="00DC7310" w:rsidRDefault="00644636" w:rsidP="005070AE">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01BC108F"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D3EE48" w14:textId="77777777" w:rsidR="00644636" w:rsidRPr="00DC7310" w:rsidRDefault="00644636" w:rsidP="005070AE">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68F9B5" w14:textId="77777777" w:rsidR="00644636" w:rsidRPr="00DC7310" w:rsidRDefault="00644636" w:rsidP="005070AE">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404C0C"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1B86053C" w14:textId="77777777" w:rsidTr="005070AE">
        <w:trPr>
          <w:jc w:val="center"/>
        </w:trPr>
        <w:tc>
          <w:tcPr>
            <w:tcW w:w="1357" w:type="pct"/>
            <w:tcBorders>
              <w:left w:val="single" w:sz="4" w:space="0" w:color="auto"/>
              <w:bottom w:val="single" w:sz="4" w:space="0" w:color="auto"/>
              <w:right w:val="single" w:sz="4" w:space="0" w:color="auto"/>
            </w:tcBorders>
          </w:tcPr>
          <w:p w14:paraId="5DACEAB2" w14:textId="77777777" w:rsidR="00644636" w:rsidRPr="00DC7310" w:rsidRDefault="00644636" w:rsidP="005070AE">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DB496F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410559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AFCC0F"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3425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71BF19"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F83815F" w14:textId="77777777" w:rsidR="00644636" w:rsidRPr="00DC7310" w:rsidRDefault="00644636" w:rsidP="005070AE">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73070AA7" w14:textId="77777777" w:rsidR="00644636" w:rsidRPr="00DC7310" w:rsidRDefault="00644636" w:rsidP="005070AE">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0308D4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1A9745B" w14:textId="77777777" w:rsidR="00644636" w:rsidRPr="00DC7310" w:rsidRDefault="00644636" w:rsidP="005070AE">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E16F2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76951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BD0810" w14:textId="77777777" w:rsidR="00644636" w:rsidRPr="00DC7310" w:rsidRDefault="00644636" w:rsidP="005070AE">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3EB0974" w14:textId="77777777" w:rsidR="00644636" w:rsidRPr="00DC7310" w:rsidRDefault="00644636" w:rsidP="005070A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AD697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57D4810" w14:textId="77777777" w:rsidR="00644636" w:rsidRPr="00DC7310" w:rsidRDefault="00644636" w:rsidP="005070AE">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2423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5AE630"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D41CF18" w14:textId="77777777" w:rsidR="00644636" w:rsidRPr="00DC7310" w:rsidRDefault="00644636" w:rsidP="005070AE">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60B2D0B7" w14:textId="77777777" w:rsidR="00644636" w:rsidRPr="00DC7310" w:rsidRDefault="00644636" w:rsidP="005070AE">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6FDE6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753E0C"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DA0E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4A5495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73D9FDE" w14:textId="77777777" w:rsidR="00644636" w:rsidRPr="00DC7310" w:rsidRDefault="00644636" w:rsidP="005070AE">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22AFF15"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688B6F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5E143E7"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F6EB1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C371667"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3FB57BD" w14:textId="77777777" w:rsidR="00644636" w:rsidRPr="00DC7310" w:rsidRDefault="00644636" w:rsidP="005070AE">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4C61ABED" w14:textId="77777777" w:rsidR="00644636" w:rsidRPr="00DC7310" w:rsidRDefault="00644636" w:rsidP="005070AE">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A0D7AC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2B789C" w14:textId="77777777" w:rsidR="00644636" w:rsidRPr="00DC7310" w:rsidRDefault="00644636" w:rsidP="005070A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BED6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88E5AD1"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686378EF" w14:textId="77777777" w:rsidR="00644636" w:rsidRPr="00DC7310" w:rsidRDefault="00644636" w:rsidP="005070AE">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B234B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40336F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5FBA1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5736FA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144174"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783EC9E8" w14:textId="77777777" w:rsidR="00644636" w:rsidRPr="00DC7310" w:rsidRDefault="00644636" w:rsidP="005070AE">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1BD4BC26" w14:textId="77777777" w:rsidR="00644636" w:rsidRPr="00DC7310" w:rsidRDefault="00644636" w:rsidP="005070AE">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B42C2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B388A91" w14:textId="77777777" w:rsidR="00644636" w:rsidRPr="00DC7310" w:rsidRDefault="00644636" w:rsidP="005070A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28B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D4AC9C6"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31FDED4" w14:textId="77777777" w:rsidR="00644636" w:rsidRPr="00DC7310" w:rsidRDefault="00644636" w:rsidP="005070AE">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78B41CD7"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0C35C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B88149" w14:textId="77777777" w:rsidR="00644636" w:rsidRPr="00DC7310" w:rsidRDefault="00644636" w:rsidP="005070AE">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E44B7C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22FEDC3"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592B762A" w14:textId="77777777" w:rsidR="00644636" w:rsidRPr="00DC7310" w:rsidRDefault="00644636" w:rsidP="005070AE">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7360FCCD" w14:textId="77777777" w:rsidR="00644636" w:rsidRPr="00DC7310" w:rsidRDefault="00644636" w:rsidP="005070AE">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ACF329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D5B1D7" w14:textId="77777777" w:rsidR="00644636" w:rsidRPr="00DC7310" w:rsidRDefault="00644636" w:rsidP="005070AE">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61441E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5798B157" w14:textId="77777777" w:rsidTr="005070AE">
        <w:trPr>
          <w:jc w:val="center"/>
        </w:trPr>
        <w:tc>
          <w:tcPr>
            <w:tcW w:w="1357" w:type="pct"/>
            <w:tcBorders>
              <w:left w:val="single" w:sz="4" w:space="0" w:color="auto"/>
              <w:bottom w:val="single" w:sz="4" w:space="0" w:color="auto"/>
              <w:right w:val="single" w:sz="4" w:space="0" w:color="auto"/>
            </w:tcBorders>
          </w:tcPr>
          <w:p w14:paraId="13C1454F" w14:textId="77777777" w:rsidR="00644636" w:rsidRPr="00DC7310" w:rsidRDefault="00644636" w:rsidP="005070AE">
            <w:pPr>
              <w:pStyle w:val="TAC"/>
              <w:keepNext w:val="0"/>
              <w:keepLines w:val="0"/>
              <w:rPr>
                <w:lang w:eastAsia="sv-SE"/>
              </w:rPr>
            </w:pPr>
            <w:r w:rsidRPr="00DC7310">
              <w:rPr>
                <w:lang w:eastAsia="sv-SE"/>
              </w:rPr>
              <w:t>DC_14-30-66_n77</w:t>
            </w:r>
          </w:p>
          <w:p w14:paraId="788C97A6" w14:textId="77777777" w:rsidR="00644636" w:rsidRPr="00DC7310" w:rsidRDefault="00644636" w:rsidP="005070AE">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44A2C519" w14:textId="77777777" w:rsidR="00644636" w:rsidRPr="00DC7310" w:rsidRDefault="00644636" w:rsidP="005070A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702B6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3E91D1" w14:textId="77777777" w:rsidR="00644636" w:rsidRPr="00DC7310" w:rsidRDefault="00644636" w:rsidP="005070A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6CF8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72BA692" w14:textId="77777777" w:rsidTr="005070AE">
        <w:trPr>
          <w:jc w:val="center"/>
        </w:trPr>
        <w:tc>
          <w:tcPr>
            <w:tcW w:w="1357" w:type="pct"/>
            <w:tcBorders>
              <w:left w:val="single" w:sz="4" w:space="0" w:color="auto"/>
              <w:bottom w:val="single" w:sz="4" w:space="0" w:color="auto"/>
              <w:right w:val="single" w:sz="4" w:space="0" w:color="auto"/>
            </w:tcBorders>
          </w:tcPr>
          <w:p w14:paraId="17D82FA0" w14:textId="77777777" w:rsidR="00644636" w:rsidRPr="00DC7310" w:rsidRDefault="00644636" w:rsidP="005070AE">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BA7B882"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5E339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54EDCB98"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1A878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54E79F3" w14:textId="77777777" w:rsidTr="005070AE">
        <w:trPr>
          <w:jc w:val="center"/>
        </w:trPr>
        <w:tc>
          <w:tcPr>
            <w:tcW w:w="1357" w:type="pct"/>
            <w:tcBorders>
              <w:left w:val="single" w:sz="4" w:space="0" w:color="auto"/>
              <w:bottom w:val="single" w:sz="4" w:space="0" w:color="auto"/>
              <w:right w:val="single" w:sz="4" w:space="0" w:color="auto"/>
            </w:tcBorders>
          </w:tcPr>
          <w:p w14:paraId="60A221AD" w14:textId="77777777" w:rsidR="00644636" w:rsidRPr="00DC7310" w:rsidRDefault="00644636" w:rsidP="005070AE">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6F2E6C1" w14:textId="77777777" w:rsidR="00644636" w:rsidRPr="00DC7310" w:rsidRDefault="00644636" w:rsidP="005070AE">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F8B4C15" w14:textId="77777777" w:rsidR="00644636" w:rsidRPr="00DC7310" w:rsidRDefault="00644636" w:rsidP="005070AE">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DF2B6E4" w14:textId="77777777" w:rsidR="00644636" w:rsidRPr="00DC7310" w:rsidRDefault="00644636" w:rsidP="005070AE">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5F2D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6401D2" w14:textId="77777777" w:rsidTr="005070AE">
        <w:trPr>
          <w:jc w:val="center"/>
        </w:trPr>
        <w:tc>
          <w:tcPr>
            <w:tcW w:w="1357" w:type="pct"/>
            <w:tcBorders>
              <w:left w:val="single" w:sz="4" w:space="0" w:color="auto"/>
              <w:bottom w:val="single" w:sz="4" w:space="0" w:color="auto"/>
              <w:right w:val="single" w:sz="4" w:space="0" w:color="auto"/>
            </w:tcBorders>
          </w:tcPr>
          <w:p w14:paraId="4EA9190C" w14:textId="77777777" w:rsidR="00644636" w:rsidRPr="00DC7310" w:rsidRDefault="00644636" w:rsidP="005070AE">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832BCEC"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D8682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C3EB26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4EF04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20E3AA3" w14:textId="77777777" w:rsidTr="005070AE">
        <w:trPr>
          <w:jc w:val="center"/>
        </w:trPr>
        <w:tc>
          <w:tcPr>
            <w:tcW w:w="1357" w:type="pct"/>
            <w:tcBorders>
              <w:left w:val="single" w:sz="4" w:space="0" w:color="auto"/>
              <w:bottom w:val="single" w:sz="4" w:space="0" w:color="auto"/>
              <w:right w:val="single" w:sz="4" w:space="0" w:color="auto"/>
            </w:tcBorders>
          </w:tcPr>
          <w:p w14:paraId="26A6BA12" w14:textId="77777777" w:rsidR="00644636" w:rsidRPr="00DC7310" w:rsidRDefault="00644636" w:rsidP="005070AE">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3D03C7" w14:textId="77777777" w:rsidR="00644636" w:rsidRPr="00DC7310" w:rsidRDefault="00644636" w:rsidP="005070AE">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0C6CED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5F92C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3A63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10DC04B"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36EC5CCD" w14:textId="77777777" w:rsidR="00644636" w:rsidRPr="00DC7310" w:rsidRDefault="00644636" w:rsidP="005070AE">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4B0F94B" w14:textId="77777777" w:rsidR="00644636" w:rsidRPr="00DC7310" w:rsidRDefault="00644636" w:rsidP="005070AE">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34587D66"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1CF9303" w14:textId="77777777" w:rsidR="00644636" w:rsidRPr="00DC7310" w:rsidRDefault="00644636" w:rsidP="005070AE">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347B5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9168A4F"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796A257" w14:textId="77777777" w:rsidR="00644636" w:rsidRPr="00DC7310" w:rsidRDefault="00644636" w:rsidP="005070AE">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8DE93B6" w14:textId="77777777" w:rsidR="00644636" w:rsidRPr="00DC7310" w:rsidRDefault="00644636" w:rsidP="005070AE">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4DD58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274C79" w14:textId="77777777" w:rsidR="00644636" w:rsidRPr="00DC7310" w:rsidRDefault="00644636" w:rsidP="005070AE">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5AD6C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7A2855" w14:textId="77777777" w:rsidTr="005070AE">
        <w:trPr>
          <w:jc w:val="center"/>
        </w:trPr>
        <w:tc>
          <w:tcPr>
            <w:tcW w:w="1357" w:type="pct"/>
            <w:tcBorders>
              <w:top w:val="single" w:sz="4" w:space="0" w:color="auto"/>
              <w:left w:val="single" w:sz="4" w:space="0" w:color="auto"/>
              <w:bottom w:val="single" w:sz="4" w:space="0" w:color="auto"/>
              <w:right w:val="single" w:sz="4" w:space="0" w:color="auto"/>
            </w:tcBorders>
          </w:tcPr>
          <w:p w14:paraId="00C4C7E7" w14:textId="77777777" w:rsidR="00644636" w:rsidRPr="00DC7310" w:rsidRDefault="00644636" w:rsidP="005070AE">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8359C2C" w14:textId="77777777" w:rsidR="00644636" w:rsidRPr="00DC7310" w:rsidRDefault="00644636" w:rsidP="005070AE">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BB500C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9EAB701" w14:textId="77777777" w:rsidR="00644636" w:rsidRPr="00DC7310" w:rsidRDefault="00644636" w:rsidP="005070AE">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C7B7D1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7D9E37BF" w14:textId="77777777" w:rsidTr="005070AE">
        <w:trPr>
          <w:jc w:val="center"/>
        </w:trPr>
        <w:tc>
          <w:tcPr>
            <w:tcW w:w="1357" w:type="pct"/>
            <w:tcBorders>
              <w:bottom w:val="single" w:sz="4" w:space="0" w:color="auto"/>
            </w:tcBorders>
          </w:tcPr>
          <w:p w14:paraId="416A03F8"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1B2718B0"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45EAD86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D7BBCC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07142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28DFF5" w14:textId="77777777" w:rsidTr="005070AE">
        <w:trPr>
          <w:jc w:val="center"/>
        </w:trPr>
        <w:tc>
          <w:tcPr>
            <w:tcW w:w="1357" w:type="pct"/>
            <w:tcBorders>
              <w:bottom w:val="single" w:sz="4" w:space="0" w:color="auto"/>
            </w:tcBorders>
          </w:tcPr>
          <w:p w14:paraId="39CD9126"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E4634E6"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06682A15" w14:textId="77777777" w:rsidR="00644636" w:rsidRPr="00DC7310" w:rsidRDefault="00644636" w:rsidP="005070AE">
            <w:pPr>
              <w:pStyle w:val="TAC"/>
              <w:keepNext w:val="0"/>
              <w:keepLines w:val="0"/>
              <w:rPr>
                <w:rFonts w:cs="Arial"/>
                <w:lang w:eastAsia="ja-JP"/>
              </w:rPr>
            </w:pPr>
          </w:p>
        </w:tc>
        <w:tc>
          <w:tcPr>
            <w:tcW w:w="884" w:type="pct"/>
            <w:vAlign w:val="center"/>
          </w:tcPr>
          <w:p w14:paraId="652328E4"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0E494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25C334" w14:textId="77777777" w:rsidTr="005070AE">
        <w:trPr>
          <w:jc w:val="center"/>
        </w:trPr>
        <w:tc>
          <w:tcPr>
            <w:tcW w:w="1357" w:type="pct"/>
          </w:tcPr>
          <w:p w14:paraId="37248070"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E6018A4"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938" w:type="pct"/>
            <w:vAlign w:val="center"/>
          </w:tcPr>
          <w:p w14:paraId="179DF7C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2237BA4E"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4EF305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D85B465" w14:textId="77777777" w:rsidTr="005070AE">
        <w:trPr>
          <w:jc w:val="center"/>
        </w:trPr>
        <w:tc>
          <w:tcPr>
            <w:tcW w:w="1357" w:type="pct"/>
          </w:tcPr>
          <w:p w14:paraId="2FBE9056" w14:textId="77777777" w:rsidR="00644636" w:rsidRPr="00DC7310" w:rsidRDefault="00644636" w:rsidP="005070AE">
            <w:pPr>
              <w:pStyle w:val="TAC"/>
              <w:keepNext w:val="0"/>
              <w:keepLines w:val="0"/>
              <w:rPr>
                <w:rFonts w:cs="Arial"/>
              </w:rPr>
            </w:pPr>
            <w:r w:rsidRPr="00DC7310">
              <w:rPr>
                <w:rFonts w:cs="Arial"/>
                <w:szCs w:val="18"/>
                <w:lang w:eastAsia="ja-JP"/>
              </w:rPr>
              <w:t>DC_19-21_n77-n79</w:t>
            </w:r>
          </w:p>
        </w:tc>
        <w:tc>
          <w:tcPr>
            <w:tcW w:w="937" w:type="pct"/>
            <w:vAlign w:val="center"/>
          </w:tcPr>
          <w:p w14:paraId="3CB4030B"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0E581A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FAAE603"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3A46E9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A0BEB69" w14:textId="77777777" w:rsidTr="005070AE">
        <w:trPr>
          <w:jc w:val="center"/>
        </w:trPr>
        <w:tc>
          <w:tcPr>
            <w:tcW w:w="1357" w:type="pct"/>
            <w:tcBorders>
              <w:bottom w:val="single" w:sz="4" w:space="0" w:color="auto"/>
            </w:tcBorders>
          </w:tcPr>
          <w:p w14:paraId="1D6677FC" w14:textId="77777777" w:rsidR="00644636" w:rsidRPr="00DC7310" w:rsidRDefault="00644636" w:rsidP="005070AE">
            <w:pPr>
              <w:pStyle w:val="TAC"/>
              <w:keepNext w:val="0"/>
              <w:keepLines w:val="0"/>
              <w:rPr>
                <w:rFonts w:cs="Arial"/>
              </w:rPr>
            </w:pPr>
            <w:r w:rsidRPr="00DC7310">
              <w:rPr>
                <w:rFonts w:cs="Arial"/>
                <w:szCs w:val="18"/>
                <w:lang w:eastAsia="ja-JP"/>
              </w:rPr>
              <w:t>DC_19-21_n78-n79</w:t>
            </w:r>
          </w:p>
        </w:tc>
        <w:tc>
          <w:tcPr>
            <w:tcW w:w="937" w:type="pct"/>
            <w:vAlign w:val="center"/>
          </w:tcPr>
          <w:p w14:paraId="7F15CA9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020A377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CFD6DDF"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0.5</w:t>
            </w:r>
          </w:p>
        </w:tc>
        <w:tc>
          <w:tcPr>
            <w:tcW w:w="884" w:type="pct"/>
            <w:vAlign w:val="center"/>
          </w:tcPr>
          <w:p w14:paraId="016CE7F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928D190" w14:textId="77777777" w:rsidTr="005070AE">
        <w:trPr>
          <w:jc w:val="center"/>
        </w:trPr>
        <w:tc>
          <w:tcPr>
            <w:tcW w:w="1357" w:type="pct"/>
            <w:tcBorders>
              <w:bottom w:val="single" w:sz="4" w:space="0" w:color="auto"/>
            </w:tcBorders>
          </w:tcPr>
          <w:p w14:paraId="4652FE93" w14:textId="77777777" w:rsidR="00644636" w:rsidRPr="00DC7310" w:rsidRDefault="00644636" w:rsidP="005070AE">
            <w:pPr>
              <w:pStyle w:val="TAC"/>
              <w:keepNext w:val="0"/>
              <w:keepLines w:val="0"/>
              <w:rPr>
                <w:lang w:eastAsia="ja-JP"/>
              </w:rPr>
            </w:pPr>
            <w:r w:rsidRPr="00DC7310">
              <w:rPr>
                <w:lang w:eastAsia="ko-KR"/>
              </w:rPr>
              <w:t>DC_19-42_n1-n77</w:t>
            </w:r>
          </w:p>
        </w:tc>
        <w:tc>
          <w:tcPr>
            <w:tcW w:w="937" w:type="pct"/>
            <w:vAlign w:val="center"/>
          </w:tcPr>
          <w:p w14:paraId="78FD3420"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24C5B0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2247E6"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884" w:type="pct"/>
            <w:vAlign w:val="center"/>
          </w:tcPr>
          <w:p w14:paraId="712D126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72818D3" w14:textId="77777777" w:rsidTr="005070AE">
        <w:trPr>
          <w:jc w:val="center"/>
        </w:trPr>
        <w:tc>
          <w:tcPr>
            <w:tcW w:w="1357" w:type="pct"/>
            <w:tcBorders>
              <w:bottom w:val="single" w:sz="4" w:space="0" w:color="auto"/>
            </w:tcBorders>
          </w:tcPr>
          <w:p w14:paraId="5DFC65CA" w14:textId="77777777" w:rsidR="00644636" w:rsidRPr="00DC7310" w:rsidRDefault="00644636" w:rsidP="005070AE">
            <w:pPr>
              <w:pStyle w:val="TAC"/>
              <w:keepNext w:val="0"/>
              <w:keepLines w:val="0"/>
              <w:rPr>
                <w:lang w:eastAsia="ja-JP"/>
              </w:rPr>
            </w:pPr>
            <w:r w:rsidRPr="00DC7310">
              <w:rPr>
                <w:lang w:eastAsia="ko-KR"/>
              </w:rPr>
              <w:t>DC_19-42_n1-n78</w:t>
            </w:r>
          </w:p>
        </w:tc>
        <w:tc>
          <w:tcPr>
            <w:tcW w:w="937" w:type="pct"/>
            <w:vAlign w:val="center"/>
          </w:tcPr>
          <w:p w14:paraId="36D9E67A"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06BA5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CAF828"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19EE0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0A1009" w14:textId="77777777" w:rsidTr="005070AE">
        <w:trPr>
          <w:jc w:val="center"/>
        </w:trPr>
        <w:tc>
          <w:tcPr>
            <w:tcW w:w="1357" w:type="pct"/>
            <w:tcBorders>
              <w:bottom w:val="single" w:sz="4" w:space="0" w:color="auto"/>
            </w:tcBorders>
          </w:tcPr>
          <w:p w14:paraId="184D34FD" w14:textId="77777777" w:rsidR="00644636" w:rsidRPr="00DC7310" w:rsidRDefault="00644636" w:rsidP="005070AE">
            <w:pPr>
              <w:pStyle w:val="TAC"/>
              <w:keepNext w:val="0"/>
              <w:keepLines w:val="0"/>
              <w:rPr>
                <w:lang w:eastAsia="ja-JP"/>
              </w:rPr>
            </w:pPr>
            <w:r w:rsidRPr="00DC7310">
              <w:rPr>
                <w:lang w:eastAsia="ko-KR"/>
              </w:rPr>
              <w:t>DC_19-42_n1-n79</w:t>
            </w:r>
          </w:p>
        </w:tc>
        <w:tc>
          <w:tcPr>
            <w:tcW w:w="937" w:type="pct"/>
            <w:vAlign w:val="center"/>
          </w:tcPr>
          <w:p w14:paraId="64F69BAF" w14:textId="77777777" w:rsidR="00644636" w:rsidRPr="00DC7310" w:rsidRDefault="00644636" w:rsidP="005070AE">
            <w:pPr>
              <w:pStyle w:val="TAC"/>
              <w:keepNext w:val="0"/>
              <w:keepLines w:val="0"/>
              <w:rPr>
                <w:lang w:eastAsia="ja-JP"/>
              </w:rPr>
            </w:pPr>
            <w:r w:rsidRPr="00DC7310">
              <w:rPr>
                <w:lang w:eastAsia="zh-TW"/>
              </w:rPr>
              <w:t>-</w:t>
            </w:r>
          </w:p>
        </w:tc>
        <w:tc>
          <w:tcPr>
            <w:tcW w:w="938" w:type="pct"/>
            <w:vAlign w:val="center"/>
          </w:tcPr>
          <w:p w14:paraId="63BF773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34E6A3A" w14:textId="77777777" w:rsidR="00644636" w:rsidRPr="00DC7310" w:rsidRDefault="00644636" w:rsidP="005070AE">
            <w:pPr>
              <w:pStyle w:val="TAC"/>
              <w:keepNext w:val="0"/>
              <w:keepLines w:val="0"/>
              <w:rPr>
                <w:rFonts w:eastAsia="Yu Mincho"/>
                <w:lang w:eastAsia="ja-JP"/>
              </w:rPr>
            </w:pPr>
            <w:r w:rsidRPr="00DC7310">
              <w:rPr>
                <w:lang w:eastAsia="ja-JP"/>
              </w:rPr>
              <w:t>-</w:t>
            </w:r>
          </w:p>
        </w:tc>
        <w:tc>
          <w:tcPr>
            <w:tcW w:w="884" w:type="pct"/>
            <w:vAlign w:val="center"/>
          </w:tcPr>
          <w:p w14:paraId="324E11B5"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05F35F8" w14:textId="77777777" w:rsidTr="005070AE">
        <w:trPr>
          <w:jc w:val="center"/>
        </w:trPr>
        <w:tc>
          <w:tcPr>
            <w:tcW w:w="1357" w:type="pct"/>
            <w:tcBorders>
              <w:bottom w:val="single" w:sz="4" w:space="0" w:color="auto"/>
            </w:tcBorders>
          </w:tcPr>
          <w:p w14:paraId="35162DD2" w14:textId="77777777" w:rsidR="00644636" w:rsidRPr="00DC7310" w:rsidRDefault="00644636" w:rsidP="005070AE">
            <w:pPr>
              <w:pStyle w:val="TAC"/>
              <w:keepNext w:val="0"/>
              <w:keepLines w:val="0"/>
              <w:rPr>
                <w:rFonts w:cs="Arial"/>
              </w:rPr>
            </w:pPr>
            <w:r w:rsidRPr="00DC7310">
              <w:rPr>
                <w:rFonts w:cs="Arial"/>
                <w:szCs w:val="18"/>
                <w:lang w:eastAsia="ja-JP"/>
              </w:rPr>
              <w:t>DC_19-42_n77-n79</w:t>
            </w:r>
          </w:p>
        </w:tc>
        <w:tc>
          <w:tcPr>
            <w:tcW w:w="937" w:type="pct"/>
            <w:vAlign w:val="center"/>
          </w:tcPr>
          <w:p w14:paraId="2EE89134"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B174F6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4E289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2978F51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EFFD273" w14:textId="77777777" w:rsidTr="005070AE">
        <w:trPr>
          <w:jc w:val="center"/>
        </w:trPr>
        <w:tc>
          <w:tcPr>
            <w:tcW w:w="1357" w:type="pct"/>
            <w:tcBorders>
              <w:bottom w:val="single" w:sz="4" w:space="0" w:color="auto"/>
            </w:tcBorders>
          </w:tcPr>
          <w:p w14:paraId="7FA630EC" w14:textId="77777777" w:rsidR="00644636" w:rsidRPr="00DC7310" w:rsidRDefault="00644636" w:rsidP="005070AE">
            <w:pPr>
              <w:pStyle w:val="TAC"/>
              <w:keepNext w:val="0"/>
              <w:keepLines w:val="0"/>
              <w:rPr>
                <w:rFonts w:cs="Arial"/>
              </w:rPr>
            </w:pPr>
            <w:r w:rsidRPr="00DC7310">
              <w:rPr>
                <w:rFonts w:cs="Arial"/>
                <w:szCs w:val="18"/>
                <w:lang w:eastAsia="ja-JP"/>
              </w:rPr>
              <w:t>DC_19-42_n78-n79</w:t>
            </w:r>
          </w:p>
        </w:tc>
        <w:tc>
          <w:tcPr>
            <w:tcW w:w="937" w:type="pct"/>
            <w:vAlign w:val="center"/>
          </w:tcPr>
          <w:p w14:paraId="25AFD907"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6625AEC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EAF8600"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EB4893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644D3A9" w14:textId="77777777" w:rsidTr="005070AE">
        <w:trPr>
          <w:jc w:val="center"/>
        </w:trPr>
        <w:tc>
          <w:tcPr>
            <w:tcW w:w="1357" w:type="pct"/>
            <w:tcBorders>
              <w:bottom w:val="single" w:sz="4" w:space="0" w:color="auto"/>
            </w:tcBorders>
          </w:tcPr>
          <w:p w14:paraId="273961B7" w14:textId="77777777" w:rsidR="00644636" w:rsidRPr="00DC7310" w:rsidRDefault="00644636" w:rsidP="005070AE">
            <w:pPr>
              <w:pStyle w:val="TAC"/>
              <w:keepNext w:val="0"/>
              <w:keepLines w:val="0"/>
              <w:rPr>
                <w:rFonts w:cs="Arial"/>
                <w:szCs w:val="18"/>
                <w:lang w:eastAsia="ja-JP"/>
              </w:rPr>
            </w:pPr>
            <w:r w:rsidRPr="00DC7310">
              <w:t>DC_20-(n)3-n67</w:t>
            </w:r>
          </w:p>
        </w:tc>
        <w:tc>
          <w:tcPr>
            <w:tcW w:w="937" w:type="pct"/>
            <w:vAlign w:val="center"/>
          </w:tcPr>
          <w:p w14:paraId="5F667E73" w14:textId="77777777" w:rsidR="00644636" w:rsidRPr="00DC7310" w:rsidRDefault="00644636" w:rsidP="005070AE">
            <w:pPr>
              <w:pStyle w:val="TAC"/>
              <w:keepNext w:val="0"/>
              <w:keepLines w:val="0"/>
              <w:rPr>
                <w:lang w:eastAsia="ja-JP"/>
              </w:rPr>
            </w:pPr>
            <w:r w:rsidRPr="00DC7310">
              <w:rPr>
                <w:lang w:eastAsia="zh-CN"/>
              </w:rPr>
              <w:t>0.1</w:t>
            </w:r>
          </w:p>
        </w:tc>
        <w:tc>
          <w:tcPr>
            <w:tcW w:w="938" w:type="pct"/>
            <w:vAlign w:val="center"/>
          </w:tcPr>
          <w:p w14:paraId="7A0DDADD"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884" w:type="pct"/>
            <w:vAlign w:val="center"/>
          </w:tcPr>
          <w:p w14:paraId="00924F5E" w14:textId="77777777" w:rsidR="00644636" w:rsidRPr="00DC7310" w:rsidRDefault="00644636" w:rsidP="005070AE">
            <w:pPr>
              <w:pStyle w:val="TAC"/>
              <w:keepNext w:val="0"/>
              <w:keepLines w:val="0"/>
              <w:rPr>
                <w:lang w:eastAsia="ja-JP"/>
              </w:rPr>
            </w:pPr>
            <w:r w:rsidRPr="00DC7310">
              <w:rPr>
                <w:lang w:eastAsia="zh-CN"/>
              </w:rPr>
              <w:t>-</w:t>
            </w:r>
          </w:p>
        </w:tc>
        <w:tc>
          <w:tcPr>
            <w:tcW w:w="884" w:type="pct"/>
            <w:vAlign w:val="center"/>
          </w:tcPr>
          <w:p w14:paraId="07FB7F07" w14:textId="77777777" w:rsidR="00644636" w:rsidRPr="00DC7310" w:rsidRDefault="00644636" w:rsidP="005070AE">
            <w:pPr>
              <w:pStyle w:val="TAC"/>
              <w:keepNext w:val="0"/>
              <w:keepLines w:val="0"/>
              <w:rPr>
                <w:rFonts w:cs="Arial"/>
                <w:lang w:eastAsia="zh-CN"/>
              </w:rPr>
            </w:pPr>
            <w:r w:rsidRPr="00DC7310">
              <w:rPr>
                <w:rFonts w:cs="Arial"/>
                <w:lang w:eastAsia="zh-CN"/>
              </w:rPr>
              <w:t>0.1</w:t>
            </w:r>
          </w:p>
        </w:tc>
      </w:tr>
      <w:tr w:rsidR="00644636" w:rsidRPr="00DC7310" w14:paraId="5B9DEDE4" w14:textId="77777777" w:rsidTr="005070AE">
        <w:trPr>
          <w:jc w:val="center"/>
        </w:trPr>
        <w:tc>
          <w:tcPr>
            <w:tcW w:w="1357" w:type="pct"/>
            <w:tcBorders>
              <w:bottom w:val="single" w:sz="4" w:space="0" w:color="auto"/>
            </w:tcBorders>
          </w:tcPr>
          <w:p w14:paraId="2978CE81" w14:textId="77777777" w:rsidR="00644636" w:rsidRPr="00DC7310" w:rsidRDefault="00644636" w:rsidP="005070AE">
            <w:pPr>
              <w:pStyle w:val="TAC"/>
              <w:keepNext w:val="0"/>
              <w:keepLines w:val="0"/>
              <w:rPr>
                <w:rFonts w:cs="Arial"/>
                <w:szCs w:val="18"/>
                <w:lang w:eastAsia="ja-JP"/>
              </w:rPr>
            </w:pPr>
            <w:r w:rsidRPr="00DC7310">
              <w:t>DC_20-28-32_n1</w:t>
            </w:r>
          </w:p>
        </w:tc>
        <w:tc>
          <w:tcPr>
            <w:tcW w:w="937" w:type="pct"/>
            <w:vAlign w:val="center"/>
          </w:tcPr>
          <w:p w14:paraId="1A96ED6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B1E474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A17E3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884" w:type="pct"/>
            <w:vAlign w:val="center"/>
          </w:tcPr>
          <w:p w14:paraId="257384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589F3C0" w14:textId="77777777" w:rsidTr="005070AE">
        <w:trPr>
          <w:jc w:val="center"/>
        </w:trPr>
        <w:tc>
          <w:tcPr>
            <w:tcW w:w="1357" w:type="pct"/>
            <w:tcBorders>
              <w:bottom w:val="single" w:sz="4" w:space="0" w:color="auto"/>
            </w:tcBorders>
          </w:tcPr>
          <w:p w14:paraId="54BC37BE" w14:textId="77777777" w:rsidR="00644636" w:rsidRPr="00DC7310" w:rsidRDefault="00644636" w:rsidP="005070AE">
            <w:pPr>
              <w:pStyle w:val="TAC"/>
              <w:keepNext w:val="0"/>
              <w:keepLines w:val="0"/>
              <w:rPr>
                <w:rFonts w:cs="Arial"/>
              </w:rPr>
            </w:pPr>
            <w:r w:rsidRPr="00DC7310">
              <w:t>DC_20-28-32_n3</w:t>
            </w:r>
          </w:p>
        </w:tc>
        <w:tc>
          <w:tcPr>
            <w:tcW w:w="937" w:type="pct"/>
            <w:vAlign w:val="center"/>
          </w:tcPr>
          <w:p w14:paraId="53B34DC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20BC09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B56E80"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35D18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79BC7FD7" w14:textId="77777777" w:rsidTr="005070AE">
        <w:trPr>
          <w:jc w:val="center"/>
        </w:trPr>
        <w:tc>
          <w:tcPr>
            <w:tcW w:w="1357" w:type="pct"/>
            <w:tcBorders>
              <w:bottom w:val="single" w:sz="4" w:space="0" w:color="auto"/>
            </w:tcBorders>
          </w:tcPr>
          <w:p w14:paraId="485913B2" w14:textId="77777777" w:rsidR="00644636" w:rsidRPr="00DC7310" w:rsidRDefault="00644636" w:rsidP="005070AE">
            <w:pPr>
              <w:pStyle w:val="TAC"/>
              <w:keepNext w:val="0"/>
              <w:keepLines w:val="0"/>
              <w:rPr>
                <w:rFonts w:cs="Arial"/>
              </w:rPr>
            </w:pPr>
            <w:r w:rsidRPr="00DC7310">
              <w:t>DC_20-28-38_n1</w:t>
            </w:r>
          </w:p>
        </w:tc>
        <w:tc>
          <w:tcPr>
            <w:tcW w:w="937" w:type="pct"/>
            <w:vAlign w:val="center"/>
          </w:tcPr>
          <w:p w14:paraId="1C5572C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151FF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FB88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596155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643DE0D" w14:textId="77777777" w:rsidTr="005070AE">
        <w:trPr>
          <w:jc w:val="center"/>
        </w:trPr>
        <w:tc>
          <w:tcPr>
            <w:tcW w:w="1357" w:type="pct"/>
            <w:tcBorders>
              <w:bottom w:val="single" w:sz="4" w:space="0" w:color="auto"/>
            </w:tcBorders>
          </w:tcPr>
          <w:p w14:paraId="4F815CE1" w14:textId="77777777" w:rsidR="00644636" w:rsidRPr="00DC7310" w:rsidRDefault="00644636" w:rsidP="005070AE">
            <w:pPr>
              <w:pStyle w:val="TAC"/>
              <w:keepNext w:val="0"/>
              <w:keepLines w:val="0"/>
            </w:pPr>
            <w:r w:rsidRPr="00DC7310">
              <w:t>DC_20-28-</w:t>
            </w:r>
            <w:r>
              <w:t>40</w:t>
            </w:r>
            <w:r w:rsidRPr="00DC7310">
              <w:t>_n1</w:t>
            </w:r>
          </w:p>
        </w:tc>
        <w:tc>
          <w:tcPr>
            <w:tcW w:w="937" w:type="pct"/>
            <w:vAlign w:val="center"/>
          </w:tcPr>
          <w:p w14:paraId="30D514A8"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798640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95067"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193E4E0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8022BC2" w14:textId="77777777" w:rsidTr="005070AE">
        <w:trPr>
          <w:jc w:val="center"/>
        </w:trPr>
        <w:tc>
          <w:tcPr>
            <w:tcW w:w="1357" w:type="pct"/>
            <w:tcBorders>
              <w:bottom w:val="single" w:sz="4" w:space="0" w:color="auto"/>
            </w:tcBorders>
          </w:tcPr>
          <w:p w14:paraId="74AA5017" w14:textId="77777777" w:rsidR="00644636" w:rsidRPr="00DC7310" w:rsidRDefault="00644636" w:rsidP="005070AE">
            <w:pPr>
              <w:pStyle w:val="TAC"/>
              <w:keepNext w:val="0"/>
              <w:keepLines w:val="0"/>
            </w:pPr>
            <w:r w:rsidRPr="00DC7310">
              <w:t>DC_20-28-</w:t>
            </w:r>
            <w:r>
              <w:t>40</w:t>
            </w:r>
            <w:r w:rsidRPr="00DC7310">
              <w:t>_n</w:t>
            </w:r>
            <w:r>
              <w:t>78</w:t>
            </w:r>
          </w:p>
        </w:tc>
        <w:tc>
          <w:tcPr>
            <w:tcW w:w="937" w:type="pct"/>
            <w:vAlign w:val="center"/>
          </w:tcPr>
          <w:p w14:paraId="44CF8B7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938" w:type="pct"/>
            <w:vAlign w:val="center"/>
          </w:tcPr>
          <w:p w14:paraId="69268A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979AE3" w14:textId="77777777" w:rsidR="00644636" w:rsidRPr="00DC7310" w:rsidRDefault="00644636" w:rsidP="005070AE">
            <w:pPr>
              <w:pStyle w:val="TAC"/>
              <w:keepNext w:val="0"/>
              <w:keepLines w:val="0"/>
              <w:rPr>
                <w:rFonts w:cs="Arial"/>
                <w:lang w:eastAsia="zh-CN"/>
              </w:rPr>
            </w:pPr>
            <w:r>
              <w:rPr>
                <w:rFonts w:cs="Arial"/>
                <w:lang w:eastAsia="zh-CN"/>
              </w:rPr>
              <w:t>0.5</w:t>
            </w:r>
          </w:p>
        </w:tc>
        <w:tc>
          <w:tcPr>
            <w:tcW w:w="884" w:type="pct"/>
            <w:vAlign w:val="center"/>
          </w:tcPr>
          <w:p w14:paraId="011D9C4F"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434C44A1" w14:textId="77777777" w:rsidTr="005070AE">
        <w:trPr>
          <w:jc w:val="center"/>
        </w:trPr>
        <w:tc>
          <w:tcPr>
            <w:tcW w:w="1357" w:type="pct"/>
            <w:tcBorders>
              <w:top w:val="single" w:sz="4" w:space="0" w:color="auto"/>
              <w:bottom w:val="single" w:sz="4" w:space="0" w:color="auto"/>
            </w:tcBorders>
          </w:tcPr>
          <w:p w14:paraId="36559FFF" w14:textId="77777777" w:rsidR="00644636" w:rsidRPr="00DC7310" w:rsidRDefault="00644636" w:rsidP="005070AE">
            <w:pPr>
              <w:pStyle w:val="TAC"/>
              <w:keepNext w:val="0"/>
              <w:keepLines w:val="0"/>
              <w:rPr>
                <w:rFonts w:cs="Arial"/>
              </w:rPr>
            </w:pPr>
            <w:r w:rsidRPr="00DC7310">
              <w:rPr>
                <w:rFonts w:cs="Arial"/>
              </w:rPr>
              <w:t>DC_20-32_n1-n28</w:t>
            </w:r>
          </w:p>
        </w:tc>
        <w:tc>
          <w:tcPr>
            <w:tcW w:w="937" w:type="pct"/>
            <w:vAlign w:val="center"/>
          </w:tcPr>
          <w:p w14:paraId="0DE7DBDF"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938" w:type="pct"/>
            <w:vAlign w:val="center"/>
          </w:tcPr>
          <w:p w14:paraId="12EAB28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884" w:type="pct"/>
            <w:vAlign w:val="center"/>
          </w:tcPr>
          <w:p w14:paraId="50CEFD6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884" w:type="pct"/>
            <w:vAlign w:val="center"/>
          </w:tcPr>
          <w:p w14:paraId="2FDCC3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0B5CC691" w14:textId="77777777" w:rsidTr="005070AE">
        <w:trPr>
          <w:jc w:val="center"/>
        </w:trPr>
        <w:tc>
          <w:tcPr>
            <w:tcW w:w="1357" w:type="pct"/>
            <w:tcBorders>
              <w:top w:val="single" w:sz="4" w:space="0" w:color="auto"/>
              <w:bottom w:val="single" w:sz="4" w:space="0" w:color="auto"/>
            </w:tcBorders>
          </w:tcPr>
          <w:p w14:paraId="5FF19A78" w14:textId="77777777" w:rsidR="00644636" w:rsidRPr="00DC7310" w:rsidRDefault="00644636" w:rsidP="005070AE">
            <w:pPr>
              <w:pStyle w:val="TAC"/>
              <w:keepNext w:val="0"/>
              <w:keepLines w:val="0"/>
              <w:rPr>
                <w:rFonts w:cs="Arial"/>
              </w:rPr>
            </w:pPr>
            <w:r w:rsidRPr="00FC21AA">
              <w:rPr>
                <w:rFonts w:cs="Arial"/>
              </w:rPr>
              <w:t>DC_20-32_n1-n78</w:t>
            </w:r>
          </w:p>
        </w:tc>
        <w:tc>
          <w:tcPr>
            <w:tcW w:w="937" w:type="pct"/>
            <w:vAlign w:val="center"/>
          </w:tcPr>
          <w:p w14:paraId="52BFE075"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938" w:type="pct"/>
            <w:vAlign w:val="center"/>
          </w:tcPr>
          <w:p w14:paraId="2612D3CE"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3B543D8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884" w:type="pct"/>
            <w:vAlign w:val="center"/>
          </w:tcPr>
          <w:p w14:paraId="29C87C7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2795DDB0" w14:textId="77777777" w:rsidTr="005070AE">
        <w:trPr>
          <w:jc w:val="center"/>
        </w:trPr>
        <w:tc>
          <w:tcPr>
            <w:tcW w:w="1357" w:type="pct"/>
            <w:tcBorders>
              <w:top w:val="single" w:sz="4" w:space="0" w:color="auto"/>
              <w:bottom w:val="single" w:sz="4" w:space="0" w:color="auto"/>
            </w:tcBorders>
          </w:tcPr>
          <w:p w14:paraId="013A6586"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385565AD"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3F2A66D4"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8B7B52C"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1AAE30E1" w14:textId="77777777" w:rsidR="00644636" w:rsidRPr="00FC21AA" w:rsidRDefault="00644636" w:rsidP="005070AE">
            <w:pPr>
              <w:pStyle w:val="TAC"/>
              <w:keepNext w:val="0"/>
              <w:keepLines w:val="0"/>
              <w:rPr>
                <w:rFonts w:cs="Arial"/>
                <w:lang w:eastAsia="zh-CN"/>
              </w:rPr>
            </w:pPr>
            <w:r>
              <w:rPr>
                <w:rFonts w:cs="Arial"/>
                <w:lang w:eastAsia="zh-CN"/>
              </w:rPr>
              <w:t>-</w:t>
            </w:r>
          </w:p>
        </w:tc>
      </w:tr>
      <w:tr w:rsidR="00644636" w:rsidRPr="00DC7310" w14:paraId="60D1E5B6" w14:textId="77777777" w:rsidTr="005070AE">
        <w:trPr>
          <w:jc w:val="center"/>
        </w:trPr>
        <w:tc>
          <w:tcPr>
            <w:tcW w:w="1357" w:type="pct"/>
            <w:tcBorders>
              <w:top w:val="single" w:sz="4" w:space="0" w:color="auto"/>
              <w:bottom w:val="single" w:sz="4" w:space="0" w:color="auto"/>
            </w:tcBorders>
          </w:tcPr>
          <w:p w14:paraId="3B667A63" w14:textId="77777777" w:rsidR="00644636" w:rsidRPr="00FC21AA" w:rsidRDefault="00644636" w:rsidP="005070AE">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571EC73" w14:textId="77777777" w:rsidR="00644636" w:rsidRPr="00FC21AA" w:rsidRDefault="00644636" w:rsidP="005070AE">
            <w:pPr>
              <w:pStyle w:val="TAC"/>
              <w:keepNext w:val="0"/>
              <w:keepLines w:val="0"/>
              <w:rPr>
                <w:rFonts w:cs="Arial"/>
                <w:lang w:eastAsia="zh-CN"/>
              </w:rPr>
            </w:pPr>
            <w:r w:rsidRPr="00DC7310">
              <w:rPr>
                <w:rFonts w:cs="Arial"/>
                <w:bCs/>
                <w:szCs w:val="18"/>
                <w:lang w:eastAsia="zh-CN"/>
              </w:rPr>
              <w:t>0.2</w:t>
            </w:r>
          </w:p>
        </w:tc>
        <w:tc>
          <w:tcPr>
            <w:tcW w:w="938" w:type="pct"/>
            <w:vAlign w:val="center"/>
          </w:tcPr>
          <w:p w14:paraId="5E88D25D"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1FB2AC7" w14:textId="77777777" w:rsidR="00644636" w:rsidRPr="00FC21AA" w:rsidRDefault="00644636" w:rsidP="005070AE">
            <w:pPr>
              <w:pStyle w:val="TAC"/>
              <w:keepNext w:val="0"/>
              <w:keepLines w:val="0"/>
              <w:rPr>
                <w:rFonts w:cs="Arial"/>
                <w:lang w:eastAsia="zh-CN"/>
              </w:rPr>
            </w:pPr>
            <w:r>
              <w:rPr>
                <w:rFonts w:cs="Arial"/>
                <w:lang w:eastAsia="zh-CN"/>
              </w:rPr>
              <w:t>0.5</w:t>
            </w:r>
          </w:p>
        </w:tc>
        <w:tc>
          <w:tcPr>
            <w:tcW w:w="884" w:type="pct"/>
            <w:vAlign w:val="center"/>
          </w:tcPr>
          <w:p w14:paraId="5BA4EAD5" w14:textId="77777777" w:rsidR="00644636" w:rsidRPr="00FC21AA"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0427B94" w14:textId="77777777" w:rsidTr="005070AE">
        <w:trPr>
          <w:jc w:val="center"/>
        </w:trPr>
        <w:tc>
          <w:tcPr>
            <w:tcW w:w="1357" w:type="pct"/>
            <w:tcBorders>
              <w:top w:val="single" w:sz="4" w:space="0" w:color="auto"/>
              <w:bottom w:val="single" w:sz="4" w:space="0" w:color="auto"/>
            </w:tcBorders>
          </w:tcPr>
          <w:p w14:paraId="6F666C61" w14:textId="77777777" w:rsidR="00644636" w:rsidRPr="00DC7310" w:rsidRDefault="00644636" w:rsidP="005070AE">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4758A958" w14:textId="77777777" w:rsidR="00644636" w:rsidRPr="00DC7310" w:rsidRDefault="00644636" w:rsidP="005070AE">
            <w:pPr>
              <w:pStyle w:val="TAC"/>
              <w:keepNext w:val="0"/>
              <w:keepLines w:val="0"/>
              <w:rPr>
                <w:rFonts w:cs="Arial"/>
                <w:lang w:eastAsia="ja-JP"/>
              </w:rPr>
            </w:pPr>
            <w:r w:rsidRPr="00DC7310">
              <w:rPr>
                <w:rFonts w:cs="Arial"/>
                <w:bCs/>
                <w:szCs w:val="18"/>
                <w:lang w:eastAsia="zh-CN"/>
              </w:rPr>
              <w:t>0.2</w:t>
            </w:r>
          </w:p>
        </w:tc>
        <w:tc>
          <w:tcPr>
            <w:tcW w:w="938" w:type="pct"/>
            <w:vAlign w:val="center"/>
          </w:tcPr>
          <w:p w14:paraId="2F6562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F75E299"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4882E2C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F58806" w14:textId="77777777" w:rsidTr="005070AE">
        <w:trPr>
          <w:jc w:val="center"/>
        </w:trPr>
        <w:tc>
          <w:tcPr>
            <w:tcW w:w="1357" w:type="pct"/>
            <w:tcBorders>
              <w:top w:val="single" w:sz="4" w:space="0" w:color="auto"/>
              <w:bottom w:val="single" w:sz="4" w:space="0" w:color="auto"/>
            </w:tcBorders>
          </w:tcPr>
          <w:p w14:paraId="718BB8B3" w14:textId="77777777" w:rsidR="00644636" w:rsidRPr="00DC7310" w:rsidRDefault="00644636" w:rsidP="005070AE">
            <w:pPr>
              <w:pStyle w:val="TAC"/>
              <w:keepNext w:val="0"/>
              <w:keepLines w:val="0"/>
              <w:rPr>
                <w:rFonts w:eastAsia="맑은 고딕"/>
                <w:lang w:eastAsia="ko-KR"/>
              </w:rPr>
            </w:pPr>
            <w:r w:rsidRPr="00DC7310">
              <w:t>DC_20-41_n1-n78</w:t>
            </w:r>
          </w:p>
        </w:tc>
        <w:tc>
          <w:tcPr>
            <w:tcW w:w="937" w:type="pct"/>
            <w:vAlign w:val="center"/>
          </w:tcPr>
          <w:p w14:paraId="1839A65D"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76AFF0A9"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884" w:type="pct"/>
            <w:vAlign w:val="center"/>
          </w:tcPr>
          <w:p w14:paraId="56B06A0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8E12281"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5249B7CD" w14:textId="77777777" w:rsidTr="005070AE">
        <w:trPr>
          <w:jc w:val="center"/>
        </w:trPr>
        <w:tc>
          <w:tcPr>
            <w:tcW w:w="1357" w:type="pct"/>
            <w:tcBorders>
              <w:top w:val="single" w:sz="4" w:space="0" w:color="auto"/>
              <w:bottom w:val="single" w:sz="4" w:space="0" w:color="auto"/>
            </w:tcBorders>
          </w:tcPr>
          <w:p w14:paraId="0970543B" w14:textId="77777777" w:rsidR="00644636" w:rsidRPr="00DC7310" w:rsidRDefault="00644636" w:rsidP="005070AE">
            <w:pPr>
              <w:pStyle w:val="TAC"/>
              <w:keepNext w:val="0"/>
              <w:keepLines w:val="0"/>
            </w:pPr>
            <w:r w:rsidRPr="00DC7310">
              <w:t>DC_20-67-(n)3</w:t>
            </w:r>
          </w:p>
        </w:tc>
        <w:tc>
          <w:tcPr>
            <w:tcW w:w="937" w:type="pct"/>
            <w:vAlign w:val="center"/>
          </w:tcPr>
          <w:p w14:paraId="355C0D43" w14:textId="77777777" w:rsidR="00644636" w:rsidRPr="00DC7310" w:rsidRDefault="00644636" w:rsidP="005070AE">
            <w:pPr>
              <w:pStyle w:val="TAC"/>
              <w:keepNext w:val="0"/>
              <w:keepLines w:val="0"/>
              <w:rPr>
                <w:rFonts w:cs="Arial"/>
                <w:bCs/>
                <w:szCs w:val="18"/>
                <w:lang w:eastAsia="ko-KR"/>
              </w:rPr>
            </w:pPr>
            <w:r w:rsidRPr="00DC7310">
              <w:rPr>
                <w:lang w:eastAsia="zh-CN"/>
              </w:rPr>
              <w:t>0.1</w:t>
            </w:r>
          </w:p>
        </w:tc>
        <w:tc>
          <w:tcPr>
            <w:tcW w:w="938" w:type="pct"/>
            <w:vAlign w:val="center"/>
          </w:tcPr>
          <w:p w14:paraId="2775952A" w14:textId="77777777" w:rsidR="00644636" w:rsidRPr="00DC7310" w:rsidRDefault="00644636" w:rsidP="005070AE">
            <w:pPr>
              <w:pStyle w:val="TAC"/>
              <w:keepNext w:val="0"/>
              <w:keepLines w:val="0"/>
              <w:rPr>
                <w:rFonts w:cs="Arial"/>
                <w:lang w:eastAsia="ko-KR"/>
              </w:rPr>
            </w:pPr>
            <w:r w:rsidRPr="00DC7310">
              <w:rPr>
                <w:lang w:eastAsia="zh-CN"/>
              </w:rPr>
              <w:t>0.1</w:t>
            </w:r>
          </w:p>
        </w:tc>
        <w:tc>
          <w:tcPr>
            <w:tcW w:w="884" w:type="pct"/>
            <w:vAlign w:val="center"/>
          </w:tcPr>
          <w:p w14:paraId="64E82D38"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A1BA9B1" w14:textId="77777777" w:rsidR="00644636" w:rsidRPr="00DC7310" w:rsidRDefault="00644636" w:rsidP="005070AE">
            <w:pPr>
              <w:pStyle w:val="TAC"/>
              <w:keepNext w:val="0"/>
              <w:keepLines w:val="0"/>
              <w:rPr>
                <w:rFonts w:cs="Arial"/>
                <w:lang w:eastAsia="ko-KR"/>
              </w:rPr>
            </w:pPr>
            <w:r w:rsidRPr="00DC7310">
              <w:rPr>
                <w:rFonts w:cs="Arial" w:hint="eastAsia"/>
                <w:szCs w:val="18"/>
                <w:lang w:eastAsia="ko-KR"/>
              </w:rPr>
              <w:t>-</w:t>
            </w:r>
          </w:p>
        </w:tc>
      </w:tr>
      <w:tr w:rsidR="00644636" w:rsidRPr="00DC7310" w14:paraId="2FCCFD4A" w14:textId="77777777" w:rsidTr="005070AE">
        <w:trPr>
          <w:jc w:val="center"/>
        </w:trPr>
        <w:tc>
          <w:tcPr>
            <w:tcW w:w="1357" w:type="pct"/>
            <w:tcBorders>
              <w:top w:val="single" w:sz="4" w:space="0" w:color="auto"/>
              <w:bottom w:val="single" w:sz="4" w:space="0" w:color="auto"/>
            </w:tcBorders>
          </w:tcPr>
          <w:p w14:paraId="711D1EC4" w14:textId="77777777" w:rsidR="00644636" w:rsidRPr="00DC7310" w:rsidRDefault="00644636" w:rsidP="005070AE">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532499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753E71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78CDD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211CC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4951C38" w14:textId="77777777" w:rsidTr="005070AE">
        <w:trPr>
          <w:jc w:val="center"/>
        </w:trPr>
        <w:tc>
          <w:tcPr>
            <w:tcW w:w="1357" w:type="pct"/>
            <w:tcBorders>
              <w:top w:val="single" w:sz="4" w:space="0" w:color="auto"/>
              <w:bottom w:val="single" w:sz="4" w:space="0" w:color="auto"/>
            </w:tcBorders>
          </w:tcPr>
          <w:p w14:paraId="661DC424" w14:textId="77777777" w:rsidR="00644636" w:rsidRPr="00DC7310" w:rsidRDefault="00644636" w:rsidP="005070AE">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FA8521"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BD1F39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BC9D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FA337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40628AD3" w14:textId="77777777" w:rsidTr="005070AE">
        <w:trPr>
          <w:jc w:val="center"/>
        </w:trPr>
        <w:tc>
          <w:tcPr>
            <w:tcW w:w="1357" w:type="pct"/>
            <w:tcBorders>
              <w:bottom w:val="single" w:sz="4" w:space="0" w:color="auto"/>
            </w:tcBorders>
          </w:tcPr>
          <w:p w14:paraId="77686EF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7C765677" w14:textId="77777777" w:rsidR="00644636" w:rsidRPr="00DC7310" w:rsidRDefault="00644636" w:rsidP="005070AE">
            <w:pPr>
              <w:pStyle w:val="TAC"/>
              <w:keepNext w:val="0"/>
              <w:keepLines w:val="0"/>
              <w:rPr>
                <w:rFonts w:cs="Arial"/>
                <w:lang w:eastAsia="ja-JP"/>
              </w:rPr>
            </w:pPr>
            <w:r w:rsidRPr="00DC7310">
              <w:rPr>
                <w:rFonts w:cs="Arial"/>
                <w:szCs w:val="18"/>
                <w:lang w:eastAsia="ja-JP"/>
              </w:rPr>
              <w:t>-</w:t>
            </w:r>
          </w:p>
        </w:tc>
        <w:tc>
          <w:tcPr>
            <w:tcW w:w="938" w:type="pct"/>
            <w:vAlign w:val="center"/>
          </w:tcPr>
          <w:p w14:paraId="62E017E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02D350" w14:textId="77777777" w:rsidR="00644636" w:rsidRPr="00DC7310" w:rsidRDefault="00644636" w:rsidP="005070AE">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97173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0F78C33" w14:textId="77777777" w:rsidTr="005070AE">
        <w:trPr>
          <w:jc w:val="center"/>
        </w:trPr>
        <w:tc>
          <w:tcPr>
            <w:tcW w:w="1357" w:type="pct"/>
            <w:tcBorders>
              <w:bottom w:val="single" w:sz="4" w:space="0" w:color="auto"/>
            </w:tcBorders>
          </w:tcPr>
          <w:p w14:paraId="1F749FAA"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1DFC8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16D6A4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D924E0E"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0C92E0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078CC9B" w14:textId="77777777" w:rsidTr="005070AE">
        <w:trPr>
          <w:jc w:val="center"/>
        </w:trPr>
        <w:tc>
          <w:tcPr>
            <w:tcW w:w="1357" w:type="pct"/>
            <w:tcBorders>
              <w:bottom w:val="single" w:sz="4" w:space="0" w:color="auto"/>
            </w:tcBorders>
          </w:tcPr>
          <w:p w14:paraId="53CA4935" w14:textId="77777777" w:rsidR="00644636" w:rsidRPr="00DC7310" w:rsidRDefault="00644636" w:rsidP="005070AE">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12675770"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1922DB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F0B100" w14:textId="77777777" w:rsidR="00644636" w:rsidRPr="00DC7310" w:rsidRDefault="00644636" w:rsidP="005070AE">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4FC33FF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81B7F98" w14:textId="77777777" w:rsidTr="005070AE">
        <w:trPr>
          <w:jc w:val="center"/>
        </w:trPr>
        <w:tc>
          <w:tcPr>
            <w:tcW w:w="1357" w:type="pct"/>
            <w:tcBorders>
              <w:bottom w:val="single" w:sz="4" w:space="0" w:color="auto"/>
            </w:tcBorders>
          </w:tcPr>
          <w:p w14:paraId="054E17CD" w14:textId="77777777" w:rsidR="00644636" w:rsidRPr="00DC7310" w:rsidRDefault="00644636" w:rsidP="005070AE">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1FF3BD8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9FA3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C20A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177CC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677ABEBB" w14:textId="77777777" w:rsidTr="005070AE">
        <w:trPr>
          <w:jc w:val="center"/>
        </w:trPr>
        <w:tc>
          <w:tcPr>
            <w:tcW w:w="1357" w:type="pct"/>
            <w:tcBorders>
              <w:bottom w:val="single" w:sz="4" w:space="0" w:color="auto"/>
            </w:tcBorders>
          </w:tcPr>
          <w:p w14:paraId="41FAA9C2" w14:textId="77777777" w:rsidR="00644636" w:rsidRPr="00DC7310" w:rsidRDefault="00644636" w:rsidP="005070AE">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84F52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61D600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9D0B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C91D6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4F5686F" w14:textId="77777777" w:rsidTr="005070AE">
        <w:trPr>
          <w:jc w:val="center"/>
        </w:trPr>
        <w:tc>
          <w:tcPr>
            <w:tcW w:w="1357" w:type="pct"/>
            <w:tcBorders>
              <w:top w:val="single" w:sz="4" w:space="0" w:color="auto"/>
              <w:bottom w:val="single" w:sz="4" w:space="0" w:color="auto"/>
            </w:tcBorders>
          </w:tcPr>
          <w:p w14:paraId="6AF3E77E" w14:textId="77777777" w:rsidR="00644636" w:rsidRPr="00DC7310" w:rsidRDefault="00644636" w:rsidP="005070AE">
            <w:pPr>
              <w:pStyle w:val="TAC"/>
              <w:keepNext w:val="0"/>
              <w:keepLines w:val="0"/>
            </w:pPr>
            <w:r w:rsidRPr="00DC7310">
              <w:rPr>
                <w:lang w:eastAsia="zh-TW"/>
              </w:rPr>
              <w:t>DC_21-42_n1-n77</w:t>
            </w:r>
          </w:p>
        </w:tc>
        <w:tc>
          <w:tcPr>
            <w:tcW w:w="937" w:type="pct"/>
            <w:vAlign w:val="center"/>
          </w:tcPr>
          <w:p w14:paraId="2A04CBA1"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1504A6E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E837D00" w14:textId="77777777" w:rsidR="00644636" w:rsidRPr="00DC7310" w:rsidRDefault="00644636" w:rsidP="005070AE">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455F52B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8BF786A" w14:textId="77777777" w:rsidTr="005070AE">
        <w:trPr>
          <w:jc w:val="center"/>
        </w:trPr>
        <w:tc>
          <w:tcPr>
            <w:tcW w:w="1357" w:type="pct"/>
            <w:tcBorders>
              <w:top w:val="single" w:sz="4" w:space="0" w:color="auto"/>
              <w:bottom w:val="single" w:sz="4" w:space="0" w:color="auto"/>
            </w:tcBorders>
          </w:tcPr>
          <w:p w14:paraId="05B45361" w14:textId="77777777" w:rsidR="00644636" w:rsidRPr="00DC7310" w:rsidRDefault="00644636" w:rsidP="005070AE">
            <w:pPr>
              <w:pStyle w:val="TAC"/>
              <w:keepNext w:val="0"/>
              <w:keepLines w:val="0"/>
            </w:pPr>
            <w:r w:rsidRPr="00DC7310">
              <w:rPr>
                <w:lang w:eastAsia="zh-TW"/>
              </w:rPr>
              <w:t>DC_21-42_n1-n78</w:t>
            </w:r>
          </w:p>
        </w:tc>
        <w:tc>
          <w:tcPr>
            <w:tcW w:w="937" w:type="pct"/>
            <w:vAlign w:val="center"/>
          </w:tcPr>
          <w:p w14:paraId="71EF56D3"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05E2CB66"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A1CD83"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2256030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BE46F" w14:textId="77777777" w:rsidTr="005070AE">
        <w:trPr>
          <w:jc w:val="center"/>
        </w:trPr>
        <w:tc>
          <w:tcPr>
            <w:tcW w:w="1357" w:type="pct"/>
            <w:tcBorders>
              <w:top w:val="single" w:sz="4" w:space="0" w:color="auto"/>
              <w:bottom w:val="single" w:sz="4" w:space="0" w:color="auto"/>
            </w:tcBorders>
          </w:tcPr>
          <w:p w14:paraId="447B55EC" w14:textId="77777777" w:rsidR="00644636" w:rsidRPr="00DC7310" w:rsidRDefault="00644636" w:rsidP="005070AE">
            <w:pPr>
              <w:pStyle w:val="TAC"/>
              <w:keepNext w:val="0"/>
              <w:keepLines w:val="0"/>
            </w:pPr>
            <w:r w:rsidRPr="00DC7310">
              <w:rPr>
                <w:lang w:eastAsia="zh-TW"/>
              </w:rPr>
              <w:t>DC_21-42_n1-n79</w:t>
            </w:r>
          </w:p>
        </w:tc>
        <w:tc>
          <w:tcPr>
            <w:tcW w:w="937" w:type="pct"/>
            <w:vAlign w:val="center"/>
          </w:tcPr>
          <w:p w14:paraId="4A9C094A" w14:textId="77777777" w:rsidR="00644636" w:rsidRPr="00DC7310" w:rsidRDefault="00644636" w:rsidP="005070AE">
            <w:pPr>
              <w:pStyle w:val="TAC"/>
              <w:keepNext w:val="0"/>
              <w:keepLines w:val="0"/>
              <w:rPr>
                <w:szCs w:val="18"/>
                <w:lang w:eastAsia="zh-CN"/>
              </w:rPr>
            </w:pPr>
            <w:r w:rsidRPr="00DC7310">
              <w:rPr>
                <w:szCs w:val="18"/>
                <w:lang w:eastAsia="zh-CN"/>
              </w:rPr>
              <w:t>-</w:t>
            </w:r>
          </w:p>
        </w:tc>
        <w:tc>
          <w:tcPr>
            <w:tcW w:w="938" w:type="pct"/>
            <w:vAlign w:val="center"/>
          </w:tcPr>
          <w:p w14:paraId="5F1D2B75"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D18FD98" w14:textId="77777777" w:rsidR="00644636" w:rsidRPr="00DC7310" w:rsidRDefault="00644636" w:rsidP="005070AE">
            <w:pPr>
              <w:pStyle w:val="TAC"/>
              <w:keepNext w:val="0"/>
              <w:keepLines w:val="0"/>
              <w:rPr>
                <w:lang w:eastAsia="ko-KR"/>
              </w:rPr>
            </w:pPr>
            <w:r w:rsidRPr="00DC7310">
              <w:rPr>
                <w:lang w:eastAsia="ko-KR"/>
              </w:rPr>
              <w:t>-</w:t>
            </w:r>
          </w:p>
        </w:tc>
        <w:tc>
          <w:tcPr>
            <w:tcW w:w="884" w:type="pct"/>
            <w:vAlign w:val="center"/>
          </w:tcPr>
          <w:p w14:paraId="42C5A51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159FB08" w14:textId="77777777" w:rsidTr="005070AE">
        <w:trPr>
          <w:jc w:val="center"/>
        </w:trPr>
        <w:tc>
          <w:tcPr>
            <w:tcW w:w="1357" w:type="pct"/>
            <w:tcBorders>
              <w:bottom w:val="single" w:sz="4" w:space="0" w:color="auto"/>
            </w:tcBorders>
          </w:tcPr>
          <w:p w14:paraId="6757582E" w14:textId="77777777" w:rsidR="00644636" w:rsidRPr="00DC7310" w:rsidRDefault="00644636" w:rsidP="005070AE">
            <w:pPr>
              <w:pStyle w:val="TAC"/>
              <w:keepNext w:val="0"/>
              <w:keepLines w:val="0"/>
              <w:rPr>
                <w:rFonts w:cs="Arial"/>
              </w:rPr>
            </w:pPr>
            <w:r w:rsidRPr="00DC7310">
              <w:rPr>
                <w:rFonts w:cs="Arial"/>
                <w:szCs w:val="18"/>
                <w:lang w:eastAsia="ja-JP"/>
              </w:rPr>
              <w:t>DC_21-42_n77-n79</w:t>
            </w:r>
          </w:p>
        </w:tc>
        <w:tc>
          <w:tcPr>
            <w:tcW w:w="937" w:type="pct"/>
            <w:vAlign w:val="center"/>
          </w:tcPr>
          <w:p w14:paraId="1CDEBF18"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855C22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D06221D"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6F57AB7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D6967A8" w14:textId="77777777" w:rsidTr="005070AE">
        <w:trPr>
          <w:jc w:val="center"/>
        </w:trPr>
        <w:tc>
          <w:tcPr>
            <w:tcW w:w="1357" w:type="pct"/>
            <w:tcBorders>
              <w:bottom w:val="single" w:sz="4" w:space="0" w:color="auto"/>
            </w:tcBorders>
          </w:tcPr>
          <w:p w14:paraId="44000CB1" w14:textId="77777777" w:rsidR="00644636" w:rsidRPr="00DC7310" w:rsidRDefault="00644636" w:rsidP="005070AE">
            <w:pPr>
              <w:pStyle w:val="TAC"/>
              <w:keepNext w:val="0"/>
              <w:keepLines w:val="0"/>
              <w:rPr>
                <w:rFonts w:cs="Arial"/>
              </w:rPr>
            </w:pPr>
            <w:r w:rsidRPr="00DC7310">
              <w:rPr>
                <w:rFonts w:cs="Arial"/>
                <w:szCs w:val="18"/>
                <w:lang w:eastAsia="ja-JP"/>
              </w:rPr>
              <w:t>DC_21-42_n78-n79</w:t>
            </w:r>
          </w:p>
        </w:tc>
        <w:tc>
          <w:tcPr>
            <w:tcW w:w="937" w:type="pct"/>
            <w:vAlign w:val="center"/>
          </w:tcPr>
          <w:p w14:paraId="50F3B146" w14:textId="77777777" w:rsidR="00644636" w:rsidRPr="00DC7310" w:rsidRDefault="00644636" w:rsidP="005070AE">
            <w:pPr>
              <w:pStyle w:val="TAC"/>
              <w:keepNext w:val="0"/>
              <w:keepLines w:val="0"/>
              <w:rPr>
                <w:rFonts w:cs="Arial"/>
                <w:lang w:eastAsia="ja-JP"/>
              </w:rPr>
            </w:pPr>
            <w:r w:rsidRPr="00DC7310">
              <w:rPr>
                <w:lang w:eastAsia="ja-JP"/>
              </w:rPr>
              <w:t>-</w:t>
            </w:r>
          </w:p>
        </w:tc>
        <w:tc>
          <w:tcPr>
            <w:tcW w:w="938" w:type="pct"/>
            <w:vAlign w:val="center"/>
          </w:tcPr>
          <w:p w14:paraId="2FE4B58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13DEFE" w14:textId="77777777" w:rsidR="00644636" w:rsidRPr="00DC7310" w:rsidRDefault="00644636" w:rsidP="005070AE">
            <w:pPr>
              <w:pStyle w:val="TAC"/>
              <w:keepNext w:val="0"/>
              <w:keepLines w:val="0"/>
              <w:rPr>
                <w:rFonts w:cs="Arial"/>
                <w:lang w:eastAsia="ja-JP"/>
              </w:rPr>
            </w:pPr>
            <w:r w:rsidRPr="00DC7310">
              <w:rPr>
                <w:lang w:eastAsia="ja-JP"/>
              </w:rPr>
              <w:t>0.5</w:t>
            </w:r>
          </w:p>
        </w:tc>
        <w:tc>
          <w:tcPr>
            <w:tcW w:w="884" w:type="pct"/>
            <w:vAlign w:val="center"/>
          </w:tcPr>
          <w:p w14:paraId="395E9AE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1D2A69B" w14:textId="77777777" w:rsidTr="005070AE">
        <w:trPr>
          <w:jc w:val="center"/>
        </w:trPr>
        <w:tc>
          <w:tcPr>
            <w:tcW w:w="1357" w:type="pct"/>
            <w:tcBorders>
              <w:bottom w:val="single" w:sz="4" w:space="0" w:color="auto"/>
            </w:tcBorders>
          </w:tcPr>
          <w:p w14:paraId="4FBA8CC5"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42B73B68"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A6ED675"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25F98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E2A4A2"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483AB0B2" w14:textId="77777777" w:rsidTr="005070AE">
        <w:trPr>
          <w:jc w:val="center"/>
        </w:trPr>
        <w:tc>
          <w:tcPr>
            <w:tcW w:w="1357" w:type="pct"/>
            <w:tcBorders>
              <w:top w:val="single" w:sz="4" w:space="0" w:color="auto"/>
              <w:bottom w:val="single" w:sz="4" w:space="0" w:color="auto"/>
            </w:tcBorders>
          </w:tcPr>
          <w:p w14:paraId="794E5448" w14:textId="77777777" w:rsidR="00644636" w:rsidRPr="00DC7310" w:rsidRDefault="00644636" w:rsidP="005070AE">
            <w:pPr>
              <w:pStyle w:val="TAC"/>
              <w:keepNext w:val="0"/>
              <w:keepLines w:val="0"/>
            </w:pPr>
            <w:r w:rsidRPr="00DC7310">
              <w:t>DC_28-32-38_n1</w:t>
            </w:r>
          </w:p>
        </w:tc>
        <w:tc>
          <w:tcPr>
            <w:tcW w:w="937" w:type="pct"/>
            <w:vAlign w:val="center"/>
          </w:tcPr>
          <w:p w14:paraId="4D045567" w14:textId="77777777" w:rsidR="00644636" w:rsidRPr="00DC7310" w:rsidRDefault="00644636" w:rsidP="005070AE">
            <w:pPr>
              <w:pStyle w:val="TAC"/>
              <w:keepNext w:val="0"/>
              <w:keepLines w:val="0"/>
              <w:rPr>
                <w:szCs w:val="18"/>
                <w:lang w:eastAsia="zh-CN"/>
              </w:rPr>
            </w:pPr>
            <w:r w:rsidRPr="00DC7310">
              <w:rPr>
                <w:rFonts w:cs="Arial"/>
                <w:lang w:eastAsia="ja-JP"/>
              </w:rPr>
              <w:t>0.2</w:t>
            </w:r>
          </w:p>
        </w:tc>
        <w:tc>
          <w:tcPr>
            <w:tcW w:w="938" w:type="pct"/>
            <w:vAlign w:val="center"/>
          </w:tcPr>
          <w:p w14:paraId="3A4D2503"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884" w:type="pct"/>
            <w:vAlign w:val="center"/>
          </w:tcPr>
          <w:p w14:paraId="3C91C0B4"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884" w:type="pct"/>
            <w:vAlign w:val="center"/>
          </w:tcPr>
          <w:p w14:paraId="3E9A805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D24FD5D" w14:textId="77777777" w:rsidTr="005070AE">
        <w:trPr>
          <w:jc w:val="center"/>
        </w:trPr>
        <w:tc>
          <w:tcPr>
            <w:tcW w:w="1357" w:type="pct"/>
            <w:tcBorders>
              <w:top w:val="single" w:sz="4" w:space="0" w:color="auto"/>
              <w:bottom w:val="single" w:sz="4" w:space="0" w:color="auto"/>
            </w:tcBorders>
          </w:tcPr>
          <w:p w14:paraId="0E9978C1" w14:textId="77777777" w:rsidR="00644636" w:rsidRPr="00DC7310" w:rsidRDefault="00644636" w:rsidP="005070AE">
            <w:pPr>
              <w:pStyle w:val="TAC"/>
              <w:keepNext w:val="0"/>
              <w:keepLines w:val="0"/>
            </w:pPr>
            <w:r w:rsidRPr="0010486C">
              <w:t>DC_28-32_n40-n41</w:t>
            </w:r>
          </w:p>
        </w:tc>
        <w:tc>
          <w:tcPr>
            <w:tcW w:w="937" w:type="pct"/>
            <w:vAlign w:val="center"/>
          </w:tcPr>
          <w:p w14:paraId="30BA40A8" w14:textId="77777777" w:rsidR="00644636" w:rsidRPr="00DC7310" w:rsidRDefault="00644636" w:rsidP="005070AE">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744F3DE0" w14:textId="77777777" w:rsidR="00644636" w:rsidRPr="00DC7310" w:rsidRDefault="00644636" w:rsidP="005070AE">
            <w:pPr>
              <w:pStyle w:val="TAC"/>
              <w:keepNext w:val="0"/>
              <w:keepLines w:val="0"/>
              <w:rPr>
                <w:szCs w:val="18"/>
                <w:lang w:eastAsia="zh-CN"/>
              </w:rPr>
            </w:pPr>
            <w:r>
              <w:rPr>
                <w:rFonts w:hint="eastAsia"/>
                <w:szCs w:val="18"/>
                <w:lang w:eastAsia="zh-CN"/>
              </w:rPr>
              <w:t>-</w:t>
            </w:r>
          </w:p>
        </w:tc>
        <w:tc>
          <w:tcPr>
            <w:tcW w:w="884" w:type="pct"/>
            <w:vAlign w:val="center"/>
          </w:tcPr>
          <w:p w14:paraId="1F05BA34"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39C5323C" w14:textId="77777777" w:rsidR="00644636" w:rsidRPr="00DC7310" w:rsidRDefault="00644636" w:rsidP="005070AE">
            <w:pPr>
              <w:pStyle w:val="TAC"/>
              <w:keepNext w:val="0"/>
              <w:keepLines w:val="0"/>
              <w:rPr>
                <w:lang w:eastAsia="zh-CN"/>
              </w:rPr>
            </w:pPr>
            <w:r>
              <w:rPr>
                <w:rFonts w:hint="eastAsia"/>
                <w:lang w:eastAsia="zh-CN"/>
              </w:rPr>
              <w:t>0</w:t>
            </w:r>
            <w:r>
              <w:rPr>
                <w:lang w:eastAsia="zh-CN"/>
              </w:rPr>
              <w:t>.3</w:t>
            </w:r>
          </w:p>
        </w:tc>
      </w:tr>
      <w:tr w:rsidR="00644636" w:rsidRPr="00DC7310" w14:paraId="2BD4D85C" w14:textId="77777777" w:rsidTr="005070AE">
        <w:trPr>
          <w:jc w:val="center"/>
        </w:trPr>
        <w:tc>
          <w:tcPr>
            <w:tcW w:w="1357" w:type="pct"/>
            <w:tcBorders>
              <w:bottom w:val="single" w:sz="4" w:space="0" w:color="auto"/>
            </w:tcBorders>
          </w:tcPr>
          <w:p w14:paraId="6F18C341" w14:textId="77777777" w:rsidR="00644636" w:rsidRPr="00DC7310" w:rsidRDefault="00644636" w:rsidP="005070AE">
            <w:pPr>
              <w:pStyle w:val="TAC"/>
              <w:keepNext w:val="0"/>
              <w:keepLines w:val="0"/>
              <w:rPr>
                <w:rFonts w:cs="Arial"/>
              </w:rPr>
            </w:pPr>
            <w:r w:rsidRPr="00DC7310">
              <w:rPr>
                <w:rFonts w:cs="Arial"/>
                <w:lang w:eastAsia="ja-JP"/>
              </w:rPr>
              <w:t>DC_28-41-42_n78</w:t>
            </w:r>
          </w:p>
        </w:tc>
        <w:tc>
          <w:tcPr>
            <w:tcW w:w="937" w:type="pct"/>
            <w:vAlign w:val="center"/>
          </w:tcPr>
          <w:p w14:paraId="24079917" w14:textId="77777777" w:rsidR="00644636" w:rsidRPr="00DC7310" w:rsidRDefault="00644636" w:rsidP="005070AE">
            <w:pPr>
              <w:pStyle w:val="TAC"/>
              <w:keepNext w:val="0"/>
              <w:keepLines w:val="0"/>
              <w:rPr>
                <w:lang w:eastAsia="ja-JP"/>
              </w:rPr>
            </w:pPr>
            <w:r w:rsidRPr="00DC7310">
              <w:rPr>
                <w:lang w:eastAsia="zh-CN"/>
              </w:rPr>
              <w:t>0.2</w:t>
            </w:r>
          </w:p>
        </w:tc>
        <w:tc>
          <w:tcPr>
            <w:tcW w:w="938" w:type="pct"/>
            <w:vAlign w:val="center"/>
          </w:tcPr>
          <w:p w14:paraId="5288C0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34345BD"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26D7473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7FC0383" w14:textId="77777777" w:rsidTr="005070AE">
        <w:trPr>
          <w:jc w:val="center"/>
        </w:trPr>
        <w:tc>
          <w:tcPr>
            <w:tcW w:w="1357" w:type="pct"/>
            <w:tcBorders>
              <w:bottom w:val="single" w:sz="4" w:space="0" w:color="auto"/>
            </w:tcBorders>
          </w:tcPr>
          <w:p w14:paraId="1F7D1C2A" w14:textId="77777777" w:rsidR="00644636" w:rsidRPr="00DC7310" w:rsidRDefault="00644636" w:rsidP="005070AE">
            <w:pPr>
              <w:pStyle w:val="TAC"/>
              <w:keepNext w:val="0"/>
              <w:keepLines w:val="0"/>
              <w:rPr>
                <w:rFonts w:cs="Arial"/>
                <w:lang w:eastAsia="ja-JP"/>
              </w:rPr>
            </w:pPr>
            <w:r w:rsidRPr="00DC7310">
              <w:rPr>
                <w:rFonts w:cs="Arial"/>
                <w:lang w:eastAsia="ja-JP"/>
              </w:rPr>
              <w:t>DC_29-30-66_n2</w:t>
            </w:r>
          </w:p>
          <w:p w14:paraId="1DAE2976"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3D79622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4B7DE5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D99DD3" w14:textId="77777777" w:rsidR="00644636" w:rsidRPr="00DC7310" w:rsidRDefault="00644636" w:rsidP="005070AE">
            <w:pPr>
              <w:pStyle w:val="TAC"/>
              <w:keepNext w:val="0"/>
              <w:keepLines w:val="0"/>
              <w:rPr>
                <w:rFonts w:cs="Arial"/>
                <w:lang w:eastAsia="ja-JP"/>
              </w:rPr>
            </w:pPr>
            <w:r w:rsidRPr="00DC7310">
              <w:t>0.4</w:t>
            </w:r>
          </w:p>
        </w:tc>
        <w:tc>
          <w:tcPr>
            <w:tcW w:w="884" w:type="pct"/>
            <w:vAlign w:val="center"/>
          </w:tcPr>
          <w:p w14:paraId="538888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3383B0E" w14:textId="77777777" w:rsidTr="005070AE">
        <w:trPr>
          <w:jc w:val="center"/>
        </w:trPr>
        <w:tc>
          <w:tcPr>
            <w:tcW w:w="1357" w:type="pct"/>
            <w:tcBorders>
              <w:bottom w:val="single" w:sz="4" w:space="0" w:color="auto"/>
            </w:tcBorders>
          </w:tcPr>
          <w:p w14:paraId="5A1F9BDE" w14:textId="77777777" w:rsidR="00644636" w:rsidRPr="00DC7310" w:rsidRDefault="00644636" w:rsidP="005070AE">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09AB8757"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473D97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A814C" w14:textId="77777777" w:rsidR="00644636" w:rsidRPr="00DC7310" w:rsidRDefault="00644636" w:rsidP="005070AE">
            <w:pPr>
              <w:pStyle w:val="TAC"/>
              <w:keepNext w:val="0"/>
              <w:keepLines w:val="0"/>
              <w:rPr>
                <w:rFonts w:cs="Arial"/>
                <w:lang w:eastAsia="ja-JP"/>
              </w:rPr>
            </w:pPr>
            <w:r w:rsidRPr="00DC7310">
              <w:rPr>
                <w:rFonts w:cs="Arial"/>
                <w:lang w:eastAsia="zh-CN"/>
              </w:rPr>
              <w:t>0.3</w:t>
            </w:r>
          </w:p>
        </w:tc>
        <w:tc>
          <w:tcPr>
            <w:tcW w:w="884" w:type="pct"/>
            <w:vAlign w:val="center"/>
          </w:tcPr>
          <w:p w14:paraId="7FEF1CF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644636" w:rsidRPr="00DC7310" w14:paraId="44EA2D5F" w14:textId="77777777" w:rsidTr="005070AE">
        <w:trPr>
          <w:jc w:val="center"/>
        </w:trPr>
        <w:tc>
          <w:tcPr>
            <w:tcW w:w="1357" w:type="pct"/>
            <w:tcBorders>
              <w:bottom w:val="single" w:sz="4" w:space="0" w:color="auto"/>
            </w:tcBorders>
          </w:tcPr>
          <w:p w14:paraId="6F3E4872" w14:textId="77777777" w:rsidR="00644636" w:rsidRPr="00DC7310" w:rsidRDefault="00644636" w:rsidP="005070AE">
            <w:pPr>
              <w:pStyle w:val="TAC"/>
              <w:keepNext w:val="0"/>
              <w:keepLines w:val="0"/>
              <w:rPr>
                <w:rFonts w:cs="Arial"/>
              </w:rPr>
            </w:pPr>
            <w:r w:rsidRPr="00DC7310">
              <w:t>DC_29-30-66_n77</w:t>
            </w:r>
          </w:p>
        </w:tc>
        <w:tc>
          <w:tcPr>
            <w:tcW w:w="937" w:type="pct"/>
            <w:vAlign w:val="center"/>
          </w:tcPr>
          <w:p w14:paraId="436E3EBE" w14:textId="77777777" w:rsidR="00644636" w:rsidRPr="00DC7310" w:rsidRDefault="00644636" w:rsidP="005070AE">
            <w:pPr>
              <w:pStyle w:val="TAC"/>
              <w:keepNext w:val="0"/>
              <w:keepLines w:val="0"/>
              <w:rPr>
                <w:lang w:eastAsia="ja-JP"/>
              </w:rPr>
            </w:pPr>
            <w:r w:rsidRPr="00DC7310">
              <w:rPr>
                <w:lang w:eastAsia="ja-JP"/>
              </w:rPr>
              <w:t>0.5</w:t>
            </w:r>
          </w:p>
        </w:tc>
        <w:tc>
          <w:tcPr>
            <w:tcW w:w="938" w:type="pct"/>
            <w:vAlign w:val="center"/>
          </w:tcPr>
          <w:p w14:paraId="7769C6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E88808" w14:textId="77777777" w:rsidR="00644636" w:rsidRPr="00DC7310" w:rsidRDefault="00644636" w:rsidP="005070AE">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06B766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067458" w14:textId="77777777" w:rsidTr="005070AE">
        <w:trPr>
          <w:jc w:val="center"/>
        </w:trPr>
        <w:tc>
          <w:tcPr>
            <w:tcW w:w="1357" w:type="pct"/>
            <w:tcBorders>
              <w:bottom w:val="single" w:sz="4" w:space="0" w:color="auto"/>
            </w:tcBorders>
          </w:tcPr>
          <w:p w14:paraId="66DB7664" w14:textId="77777777" w:rsidR="00644636" w:rsidRPr="00DC7310" w:rsidRDefault="00644636" w:rsidP="005070AE">
            <w:pPr>
              <w:pStyle w:val="TAC"/>
              <w:keepNext w:val="0"/>
              <w:keepLines w:val="0"/>
            </w:pPr>
            <w:r w:rsidRPr="00DC7310">
              <w:t>DC_30-66-(n)5</w:t>
            </w:r>
          </w:p>
        </w:tc>
        <w:tc>
          <w:tcPr>
            <w:tcW w:w="937" w:type="pct"/>
            <w:vAlign w:val="center"/>
          </w:tcPr>
          <w:p w14:paraId="0C59D53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D554E42" w14:textId="77777777" w:rsidR="00644636" w:rsidRPr="00DC7310" w:rsidRDefault="00644636" w:rsidP="005070AE">
            <w:pPr>
              <w:pStyle w:val="TAC"/>
              <w:keepNext w:val="0"/>
              <w:keepLines w:val="0"/>
              <w:rPr>
                <w:lang w:eastAsia="zh-CN"/>
              </w:rPr>
            </w:pPr>
            <w:r w:rsidRPr="00DC7310">
              <w:rPr>
                <w:lang w:eastAsia="zh-CN"/>
              </w:rPr>
              <w:t>-</w:t>
            </w:r>
          </w:p>
        </w:tc>
        <w:tc>
          <w:tcPr>
            <w:tcW w:w="884" w:type="pct"/>
            <w:vAlign w:val="center"/>
          </w:tcPr>
          <w:p w14:paraId="7CA82B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A96820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2A36F2E" w14:textId="77777777" w:rsidTr="005070AE">
        <w:trPr>
          <w:jc w:val="center"/>
        </w:trPr>
        <w:tc>
          <w:tcPr>
            <w:tcW w:w="1357" w:type="pct"/>
            <w:tcBorders>
              <w:bottom w:val="single" w:sz="4" w:space="0" w:color="auto"/>
            </w:tcBorders>
          </w:tcPr>
          <w:p w14:paraId="21AA4A35" w14:textId="77777777" w:rsidR="00644636" w:rsidRPr="00DC7310" w:rsidRDefault="00644636" w:rsidP="005070AE">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1CED9ED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2F41B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E19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0D68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3F7456B" w14:textId="77777777" w:rsidTr="005070AE">
        <w:trPr>
          <w:jc w:val="center"/>
        </w:trPr>
        <w:tc>
          <w:tcPr>
            <w:tcW w:w="1357" w:type="pct"/>
            <w:tcBorders>
              <w:bottom w:val="single" w:sz="4" w:space="0" w:color="auto"/>
            </w:tcBorders>
          </w:tcPr>
          <w:p w14:paraId="32ED2C13" w14:textId="77777777" w:rsidR="00644636" w:rsidRPr="00DC7310" w:rsidRDefault="00644636" w:rsidP="005070AE">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FC0B21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E7DDAE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42A3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92E6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94D1D9C" w14:textId="77777777" w:rsidTr="005070AE">
        <w:trPr>
          <w:jc w:val="center"/>
        </w:trPr>
        <w:tc>
          <w:tcPr>
            <w:tcW w:w="1357" w:type="pct"/>
            <w:tcBorders>
              <w:bottom w:val="single" w:sz="4" w:space="0" w:color="auto"/>
            </w:tcBorders>
          </w:tcPr>
          <w:p w14:paraId="702F05B1" w14:textId="77777777" w:rsidR="00644636" w:rsidRPr="00DC7310" w:rsidRDefault="00644636" w:rsidP="005070AE">
            <w:pPr>
              <w:pStyle w:val="TAC"/>
              <w:keepNext w:val="0"/>
              <w:keepLines w:val="0"/>
            </w:pPr>
            <w:r w:rsidRPr="00DC7310">
              <w:t>DC_42_n3-n28-n77</w:t>
            </w:r>
          </w:p>
        </w:tc>
        <w:tc>
          <w:tcPr>
            <w:tcW w:w="937" w:type="pct"/>
            <w:vAlign w:val="center"/>
          </w:tcPr>
          <w:p w14:paraId="56FA3F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96F6A7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54A89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4D42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D164786" w14:textId="77777777" w:rsidTr="005070AE">
        <w:trPr>
          <w:jc w:val="center"/>
        </w:trPr>
        <w:tc>
          <w:tcPr>
            <w:tcW w:w="1357" w:type="pct"/>
            <w:tcBorders>
              <w:bottom w:val="single" w:sz="4" w:space="0" w:color="auto"/>
            </w:tcBorders>
          </w:tcPr>
          <w:p w14:paraId="1E75F45E" w14:textId="77777777" w:rsidR="00644636" w:rsidRPr="00DC7310" w:rsidRDefault="00644636" w:rsidP="005070AE">
            <w:pPr>
              <w:pStyle w:val="TAC"/>
              <w:keepNext w:val="0"/>
              <w:keepLines w:val="0"/>
            </w:pPr>
            <w:r w:rsidRPr="00DC7310">
              <w:rPr>
                <w:rFonts w:cs="Arial"/>
                <w:szCs w:val="16"/>
                <w:lang w:eastAsia="zh-CN"/>
              </w:rPr>
              <w:t>DC_46-66_n25-n41</w:t>
            </w:r>
          </w:p>
        </w:tc>
        <w:tc>
          <w:tcPr>
            <w:tcW w:w="937" w:type="pct"/>
            <w:vAlign w:val="center"/>
          </w:tcPr>
          <w:p w14:paraId="2E2C760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7AB856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CD4134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F3768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644636" w:rsidRPr="00DC7310" w14:paraId="680A5F7A" w14:textId="77777777" w:rsidTr="005070AE">
        <w:trPr>
          <w:jc w:val="center"/>
        </w:trPr>
        <w:tc>
          <w:tcPr>
            <w:tcW w:w="1357" w:type="pct"/>
            <w:tcBorders>
              <w:bottom w:val="single" w:sz="4" w:space="0" w:color="auto"/>
            </w:tcBorders>
          </w:tcPr>
          <w:p w14:paraId="7AC2A18A" w14:textId="77777777" w:rsidR="00644636" w:rsidRPr="00DC7310" w:rsidRDefault="00644636" w:rsidP="005070AE">
            <w:pPr>
              <w:pStyle w:val="TAC"/>
              <w:keepNext w:val="0"/>
              <w:keepLines w:val="0"/>
              <w:rPr>
                <w:rFonts w:cs="Arial"/>
                <w:szCs w:val="16"/>
                <w:lang w:eastAsia="zh-CN"/>
              </w:rPr>
            </w:pPr>
            <w:r w:rsidRPr="00DC7310">
              <w:rPr>
                <w:lang w:eastAsia="zh-CN"/>
              </w:rPr>
              <w:t>DC_46-66_n41-n71</w:t>
            </w:r>
          </w:p>
        </w:tc>
        <w:tc>
          <w:tcPr>
            <w:tcW w:w="937" w:type="pct"/>
            <w:vAlign w:val="center"/>
          </w:tcPr>
          <w:p w14:paraId="17BC1E6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938" w:type="pct"/>
            <w:vAlign w:val="center"/>
          </w:tcPr>
          <w:p w14:paraId="26E60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2B420D"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091E4FC" w14:textId="77777777" w:rsidR="00644636" w:rsidRPr="00DC7310" w:rsidRDefault="00644636" w:rsidP="005070AE">
            <w:pPr>
              <w:pStyle w:val="TAC"/>
              <w:keepNext w:val="0"/>
              <w:keepLines w:val="0"/>
              <w:rPr>
                <w:rFonts w:cs="Arial"/>
                <w:lang w:eastAsia="zh-CN"/>
              </w:rPr>
            </w:pPr>
            <w:r w:rsidRPr="00DC7310">
              <w:rPr>
                <w:lang w:eastAsia="zh-CN"/>
              </w:rPr>
              <w:t>0.2</w:t>
            </w:r>
          </w:p>
        </w:tc>
      </w:tr>
      <w:tr w:rsidR="00644636" w:rsidRPr="00DC7310" w14:paraId="3BA0C668" w14:textId="77777777" w:rsidTr="005070AE">
        <w:trPr>
          <w:jc w:val="center"/>
        </w:trPr>
        <w:tc>
          <w:tcPr>
            <w:tcW w:w="1357" w:type="pct"/>
            <w:tcBorders>
              <w:top w:val="single" w:sz="4" w:space="0" w:color="auto"/>
              <w:bottom w:val="single" w:sz="4" w:space="0" w:color="auto"/>
            </w:tcBorders>
            <w:vAlign w:val="center"/>
          </w:tcPr>
          <w:p w14:paraId="70FDB38B" w14:textId="77777777" w:rsidR="00644636" w:rsidRPr="00DC7310" w:rsidRDefault="00644636" w:rsidP="005070AE">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4FDDCEBC" w14:textId="77777777" w:rsidR="00644636" w:rsidRPr="00DC7310" w:rsidRDefault="00644636" w:rsidP="005070AE">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0B50EA3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366413" w14:textId="77777777" w:rsidR="00644636" w:rsidRPr="00DC7310" w:rsidRDefault="00644636" w:rsidP="005070AE">
            <w:pPr>
              <w:pStyle w:val="TAC"/>
              <w:keepNext w:val="0"/>
              <w:keepLines w:val="0"/>
              <w:rPr>
                <w:rFonts w:cs="Arial"/>
                <w:lang w:eastAsia="ja-JP"/>
              </w:rPr>
            </w:pPr>
            <w:r w:rsidRPr="00DC7310">
              <w:rPr>
                <w:rFonts w:cs="Arial"/>
                <w:szCs w:val="18"/>
                <w:lang w:eastAsia="ja-JP"/>
              </w:rPr>
              <w:t>0.3</w:t>
            </w:r>
          </w:p>
        </w:tc>
        <w:tc>
          <w:tcPr>
            <w:tcW w:w="884" w:type="pct"/>
            <w:vAlign w:val="center"/>
          </w:tcPr>
          <w:p w14:paraId="53A9FE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6779C324" w14:textId="77777777" w:rsidTr="005070AE">
        <w:trPr>
          <w:jc w:val="center"/>
        </w:trPr>
        <w:tc>
          <w:tcPr>
            <w:tcW w:w="1357" w:type="pct"/>
            <w:tcBorders>
              <w:top w:val="single" w:sz="4" w:space="0" w:color="auto"/>
              <w:bottom w:val="single" w:sz="4" w:space="0" w:color="auto"/>
            </w:tcBorders>
          </w:tcPr>
          <w:p w14:paraId="21E845A5"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66C497D1"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1F0114B4"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078406D3"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6F06806D"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0D8E189F" w14:textId="77777777" w:rsidTr="005070AE">
        <w:trPr>
          <w:jc w:val="center"/>
        </w:trPr>
        <w:tc>
          <w:tcPr>
            <w:tcW w:w="1357" w:type="pct"/>
            <w:tcBorders>
              <w:top w:val="single" w:sz="4" w:space="0" w:color="auto"/>
              <w:bottom w:val="single" w:sz="4" w:space="0" w:color="auto"/>
            </w:tcBorders>
          </w:tcPr>
          <w:p w14:paraId="45402B7F" w14:textId="77777777" w:rsidR="00644636" w:rsidRPr="00DC7310" w:rsidRDefault="00644636" w:rsidP="005070AE">
            <w:pPr>
              <w:pStyle w:val="TAC"/>
              <w:keepNext w:val="0"/>
              <w:keepLines w:val="0"/>
              <w:rPr>
                <w:rFonts w:cs="Arial"/>
                <w:lang w:eastAsia="ja-JP"/>
              </w:rPr>
            </w:pPr>
            <w:r w:rsidRPr="00DC7310">
              <w:rPr>
                <w:rFonts w:cs="Arial"/>
                <w:lang w:eastAsia="ja-JP"/>
              </w:rPr>
              <w:t>DC_66-71_n2-n66</w:t>
            </w:r>
          </w:p>
        </w:tc>
        <w:tc>
          <w:tcPr>
            <w:tcW w:w="937" w:type="pct"/>
            <w:vAlign w:val="center"/>
          </w:tcPr>
          <w:p w14:paraId="49D184CC" w14:textId="77777777" w:rsidR="00644636" w:rsidRPr="00DC7310" w:rsidRDefault="00644636" w:rsidP="005070AE">
            <w:pPr>
              <w:pStyle w:val="TAC"/>
              <w:keepNext w:val="0"/>
              <w:keepLines w:val="0"/>
            </w:pPr>
            <w:r w:rsidRPr="00DC7310">
              <w:rPr>
                <w:lang w:eastAsia="zh-CN"/>
              </w:rPr>
              <w:t>0.3</w:t>
            </w:r>
          </w:p>
        </w:tc>
        <w:tc>
          <w:tcPr>
            <w:tcW w:w="938" w:type="pct"/>
            <w:vAlign w:val="center"/>
          </w:tcPr>
          <w:p w14:paraId="05E061E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0C187B97" w14:textId="77777777" w:rsidR="00644636" w:rsidRPr="00DC7310" w:rsidRDefault="00644636" w:rsidP="005070AE">
            <w:pPr>
              <w:pStyle w:val="TAC"/>
              <w:keepNext w:val="0"/>
              <w:keepLines w:val="0"/>
              <w:rPr>
                <w:lang w:eastAsia="zh-CN"/>
              </w:rPr>
            </w:pPr>
            <w:r w:rsidRPr="00DC7310">
              <w:rPr>
                <w:lang w:eastAsia="zh-CN"/>
              </w:rPr>
              <w:t>0.3</w:t>
            </w:r>
          </w:p>
        </w:tc>
        <w:tc>
          <w:tcPr>
            <w:tcW w:w="884" w:type="pct"/>
            <w:vAlign w:val="center"/>
          </w:tcPr>
          <w:p w14:paraId="224A0AD4" w14:textId="77777777" w:rsidR="00644636" w:rsidRPr="00DC7310" w:rsidRDefault="00644636" w:rsidP="005070AE">
            <w:pPr>
              <w:pStyle w:val="TAC"/>
              <w:keepNext w:val="0"/>
              <w:keepLines w:val="0"/>
              <w:rPr>
                <w:rFonts w:cs="Arial"/>
                <w:szCs w:val="18"/>
                <w:lang w:eastAsia="zh-CN"/>
              </w:rPr>
            </w:pPr>
            <w:r w:rsidRPr="00DC7310">
              <w:rPr>
                <w:lang w:eastAsia="zh-CN"/>
              </w:rPr>
              <w:t>0.3</w:t>
            </w:r>
          </w:p>
        </w:tc>
      </w:tr>
      <w:tr w:rsidR="00644636" w:rsidRPr="00DC7310" w14:paraId="1AA93AB1" w14:textId="77777777" w:rsidTr="005070AE">
        <w:trPr>
          <w:jc w:val="center"/>
        </w:trPr>
        <w:tc>
          <w:tcPr>
            <w:tcW w:w="1357" w:type="pct"/>
            <w:tcBorders>
              <w:top w:val="single" w:sz="4" w:space="0" w:color="auto"/>
              <w:bottom w:val="single" w:sz="4" w:space="0" w:color="auto"/>
            </w:tcBorders>
          </w:tcPr>
          <w:p w14:paraId="1F5348AE" w14:textId="77777777" w:rsidR="00644636" w:rsidRPr="00DC7310" w:rsidRDefault="00644636" w:rsidP="005070AE">
            <w:pPr>
              <w:pStyle w:val="TAC"/>
              <w:keepNext w:val="0"/>
              <w:keepLines w:val="0"/>
              <w:rPr>
                <w:rFonts w:cs="Arial"/>
                <w:lang w:eastAsia="ja-JP"/>
              </w:rPr>
            </w:pPr>
            <w:r w:rsidRPr="00DC7310">
              <w:rPr>
                <w:rFonts w:cs="Arial"/>
                <w:lang w:eastAsia="zh-CN"/>
              </w:rPr>
              <w:t>DC_2-5-66_n2-n66</w:t>
            </w:r>
          </w:p>
        </w:tc>
        <w:tc>
          <w:tcPr>
            <w:tcW w:w="937" w:type="pct"/>
            <w:vAlign w:val="center"/>
          </w:tcPr>
          <w:p w14:paraId="59180889" w14:textId="77777777" w:rsidR="00644636" w:rsidRPr="00DC7310" w:rsidRDefault="00644636" w:rsidP="005070AE">
            <w:pPr>
              <w:pStyle w:val="TAC"/>
              <w:keepNext w:val="0"/>
              <w:keepLines w:val="0"/>
            </w:pPr>
            <w:r w:rsidRPr="00DC7310">
              <w:rPr>
                <w:rFonts w:cs="Arial"/>
                <w:lang w:eastAsia="zh-CN"/>
              </w:rPr>
              <w:t>0.5</w:t>
            </w:r>
          </w:p>
        </w:tc>
        <w:tc>
          <w:tcPr>
            <w:tcW w:w="938" w:type="pct"/>
            <w:vAlign w:val="center"/>
          </w:tcPr>
          <w:p w14:paraId="0A0C5AFF" w14:textId="77777777" w:rsidR="00644636" w:rsidRPr="00DC7310" w:rsidRDefault="00644636" w:rsidP="005070AE">
            <w:pPr>
              <w:pStyle w:val="TAC"/>
              <w:keepNext w:val="0"/>
              <w:keepLines w:val="0"/>
              <w:rPr>
                <w:rFonts w:cs="Arial"/>
                <w:szCs w:val="18"/>
                <w:lang w:eastAsia="zh-CN"/>
              </w:rPr>
            </w:pPr>
            <w:r w:rsidRPr="00DC7310">
              <w:t>0.3</w:t>
            </w:r>
          </w:p>
        </w:tc>
        <w:tc>
          <w:tcPr>
            <w:tcW w:w="884" w:type="pct"/>
            <w:vAlign w:val="center"/>
          </w:tcPr>
          <w:p w14:paraId="170B9958" w14:textId="77777777" w:rsidR="00644636" w:rsidRPr="00DC7310" w:rsidRDefault="00644636" w:rsidP="005070AE">
            <w:pPr>
              <w:pStyle w:val="TAC"/>
              <w:keepNext w:val="0"/>
              <w:keepLines w:val="0"/>
              <w:rPr>
                <w:lang w:eastAsia="zh-CN"/>
              </w:rPr>
            </w:pPr>
            <w:r w:rsidRPr="00DC7310">
              <w:rPr>
                <w:lang w:eastAsia="zh-CN"/>
              </w:rPr>
              <w:t>0.5</w:t>
            </w:r>
          </w:p>
        </w:tc>
        <w:tc>
          <w:tcPr>
            <w:tcW w:w="884" w:type="pct"/>
            <w:vAlign w:val="center"/>
          </w:tcPr>
          <w:p w14:paraId="33067AFE" w14:textId="77777777" w:rsidR="00644636" w:rsidRPr="00DC7310" w:rsidRDefault="00644636" w:rsidP="005070AE">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644636" w:rsidRPr="00DC7310" w14:paraId="69FE9E08" w14:textId="77777777" w:rsidTr="005070AE">
        <w:trPr>
          <w:jc w:val="center"/>
        </w:trPr>
        <w:tc>
          <w:tcPr>
            <w:tcW w:w="1357" w:type="pct"/>
            <w:tcBorders>
              <w:top w:val="single" w:sz="4" w:space="0" w:color="auto"/>
              <w:bottom w:val="single" w:sz="4" w:space="0" w:color="auto"/>
            </w:tcBorders>
          </w:tcPr>
          <w:p w14:paraId="693D58A9"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717F4CB8" w14:textId="77777777" w:rsidR="00644636" w:rsidRPr="00DC7310" w:rsidRDefault="00644636" w:rsidP="005070AE">
            <w:pPr>
              <w:pStyle w:val="TAC"/>
              <w:keepNext w:val="0"/>
              <w:keepLines w:val="0"/>
              <w:rPr>
                <w:rFonts w:eastAsia="맑은 고딕" w:cs="Arial"/>
                <w:szCs w:val="18"/>
                <w:lang w:eastAsia="ko-KR"/>
              </w:rPr>
            </w:pPr>
            <w:r w:rsidRPr="00DC7310">
              <w:t>0.5</w:t>
            </w:r>
          </w:p>
        </w:tc>
        <w:tc>
          <w:tcPr>
            <w:tcW w:w="938" w:type="pct"/>
            <w:vAlign w:val="center"/>
          </w:tcPr>
          <w:p w14:paraId="3BAF1C51" w14:textId="77777777" w:rsidR="00644636" w:rsidRPr="00DC7310" w:rsidRDefault="00644636" w:rsidP="005070AE">
            <w:pPr>
              <w:pStyle w:val="TAC"/>
              <w:keepNext w:val="0"/>
              <w:keepLines w:val="0"/>
              <w:rPr>
                <w:lang w:eastAsia="zh-CN"/>
              </w:rPr>
            </w:pPr>
            <w:r w:rsidRPr="00DC7310">
              <w:rPr>
                <w:rFonts w:cs="Arial" w:hint="eastAsia"/>
                <w:szCs w:val="18"/>
                <w:lang w:eastAsia="zh-CN"/>
              </w:rPr>
              <w:t>-</w:t>
            </w:r>
          </w:p>
        </w:tc>
        <w:tc>
          <w:tcPr>
            <w:tcW w:w="884" w:type="pct"/>
            <w:vAlign w:val="center"/>
          </w:tcPr>
          <w:p w14:paraId="47DE1170"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2D4FD081" w14:textId="77777777" w:rsidR="00644636" w:rsidRPr="00DC7310" w:rsidRDefault="00644636" w:rsidP="005070A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4D5846D" w14:textId="77777777" w:rsidTr="005070AE">
        <w:trPr>
          <w:jc w:val="center"/>
        </w:trPr>
        <w:tc>
          <w:tcPr>
            <w:tcW w:w="1357" w:type="pct"/>
            <w:tcBorders>
              <w:top w:val="single" w:sz="4" w:space="0" w:color="auto"/>
              <w:bottom w:val="single" w:sz="4" w:space="0" w:color="auto"/>
            </w:tcBorders>
          </w:tcPr>
          <w:p w14:paraId="68018972" w14:textId="77777777" w:rsidR="00644636" w:rsidRPr="00DC7310" w:rsidRDefault="00644636" w:rsidP="005070AE">
            <w:pPr>
              <w:pStyle w:val="TAC"/>
              <w:keepNext w:val="0"/>
              <w:keepLines w:val="0"/>
              <w:rPr>
                <w:rFonts w:cs="Arial"/>
              </w:rPr>
            </w:pPr>
            <w:r w:rsidRPr="00DC7310">
              <w:rPr>
                <w:rFonts w:cs="Arial"/>
                <w:lang w:eastAsia="ja-JP"/>
              </w:rPr>
              <w:t>DC_66-71_n2-n78</w:t>
            </w:r>
          </w:p>
        </w:tc>
        <w:tc>
          <w:tcPr>
            <w:tcW w:w="937" w:type="pct"/>
            <w:vAlign w:val="center"/>
          </w:tcPr>
          <w:p w14:paraId="1E02D3E0" w14:textId="77777777" w:rsidR="00644636" w:rsidRPr="00DC7310" w:rsidRDefault="00644636" w:rsidP="005070AE">
            <w:pPr>
              <w:pStyle w:val="TAC"/>
              <w:keepNext w:val="0"/>
              <w:keepLines w:val="0"/>
              <w:rPr>
                <w:rFonts w:cs="Arial"/>
                <w:szCs w:val="18"/>
                <w:lang w:eastAsia="ja-JP"/>
              </w:rPr>
            </w:pPr>
            <w:r w:rsidRPr="00DC7310">
              <w:t>0.5</w:t>
            </w:r>
          </w:p>
        </w:tc>
        <w:tc>
          <w:tcPr>
            <w:tcW w:w="938" w:type="pct"/>
            <w:vAlign w:val="center"/>
          </w:tcPr>
          <w:p w14:paraId="6D86FCB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999EC4" w14:textId="77777777" w:rsidR="00644636" w:rsidRPr="00DC7310" w:rsidRDefault="00644636" w:rsidP="005070AE">
            <w:pPr>
              <w:pStyle w:val="TAC"/>
              <w:keepNext w:val="0"/>
              <w:keepLines w:val="0"/>
              <w:rPr>
                <w:rFonts w:cs="Arial"/>
                <w:szCs w:val="18"/>
                <w:lang w:eastAsia="ja-JP"/>
              </w:rPr>
            </w:pPr>
            <w:r w:rsidRPr="00DC7310">
              <w:rPr>
                <w:lang w:eastAsia="zh-CN"/>
              </w:rPr>
              <w:t>0.3</w:t>
            </w:r>
          </w:p>
        </w:tc>
        <w:tc>
          <w:tcPr>
            <w:tcW w:w="884" w:type="pct"/>
            <w:vAlign w:val="center"/>
          </w:tcPr>
          <w:p w14:paraId="166CBE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286625F" w14:textId="77777777" w:rsidTr="005070AE">
        <w:trPr>
          <w:jc w:val="center"/>
        </w:trPr>
        <w:tc>
          <w:tcPr>
            <w:tcW w:w="1357" w:type="pct"/>
            <w:tcBorders>
              <w:top w:val="single" w:sz="4" w:space="0" w:color="auto"/>
              <w:bottom w:val="single" w:sz="4" w:space="0" w:color="auto"/>
            </w:tcBorders>
          </w:tcPr>
          <w:p w14:paraId="6E462575" w14:textId="77777777" w:rsidR="00644636" w:rsidRPr="00DC7310" w:rsidRDefault="00644636" w:rsidP="005070AE">
            <w:pPr>
              <w:pStyle w:val="TAC"/>
              <w:keepNext w:val="0"/>
              <w:keepLines w:val="0"/>
              <w:rPr>
                <w:rFonts w:cs="Arial"/>
                <w:lang w:eastAsia="ja-JP"/>
              </w:rPr>
            </w:pPr>
            <w:r w:rsidRPr="00DC7310">
              <w:rPr>
                <w:rFonts w:cs="Arial"/>
                <w:lang w:eastAsia="ja-JP"/>
              </w:rPr>
              <w:t>DC_66-71_n66-n77</w:t>
            </w:r>
          </w:p>
        </w:tc>
        <w:tc>
          <w:tcPr>
            <w:tcW w:w="937" w:type="pct"/>
            <w:vAlign w:val="center"/>
          </w:tcPr>
          <w:p w14:paraId="1417EDDF" w14:textId="77777777" w:rsidR="00644636" w:rsidRPr="00DC7310" w:rsidRDefault="00644636" w:rsidP="005070AE">
            <w:pPr>
              <w:pStyle w:val="TAC"/>
              <w:keepNext w:val="0"/>
              <w:keepLines w:val="0"/>
            </w:pPr>
            <w:r w:rsidRPr="00DC7310">
              <w:t>0.2</w:t>
            </w:r>
          </w:p>
        </w:tc>
        <w:tc>
          <w:tcPr>
            <w:tcW w:w="938" w:type="pct"/>
            <w:vAlign w:val="center"/>
          </w:tcPr>
          <w:p w14:paraId="750D3AE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79AC223" w14:textId="77777777" w:rsidR="00644636" w:rsidRPr="00DC7310" w:rsidRDefault="00644636" w:rsidP="005070AE">
            <w:pPr>
              <w:pStyle w:val="TAC"/>
              <w:keepNext w:val="0"/>
              <w:keepLines w:val="0"/>
              <w:rPr>
                <w:lang w:eastAsia="zh-CN"/>
              </w:rPr>
            </w:pPr>
            <w:r w:rsidRPr="00DC7310">
              <w:rPr>
                <w:lang w:eastAsia="zh-CN"/>
              </w:rPr>
              <w:t>0.2</w:t>
            </w:r>
          </w:p>
        </w:tc>
        <w:tc>
          <w:tcPr>
            <w:tcW w:w="884" w:type="pct"/>
            <w:vAlign w:val="center"/>
          </w:tcPr>
          <w:p w14:paraId="27166DFE"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644636" w:rsidRPr="00DC7310" w14:paraId="3F445F63" w14:textId="77777777" w:rsidTr="005070AE">
        <w:trPr>
          <w:jc w:val="center"/>
        </w:trPr>
        <w:tc>
          <w:tcPr>
            <w:tcW w:w="5000" w:type="pct"/>
            <w:gridSpan w:val="5"/>
            <w:tcBorders>
              <w:top w:val="single" w:sz="4" w:space="0" w:color="auto"/>
            </w:tcBorders>
          </w:tcPr>
          <w:p w14:paraId="187899BA" w14:textId="77777777" w:rsidR="00644636" w:rsidRPr="00DC7310" w:rsidRDefault="00644636" w:rsidP="005070AE">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65AE256C" w14:textId="77777777" w:rsidR="00644636" w:rsidRPr="00DC7310" w:rsidRDefault="00644636" w:rsidP="005070AE">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4DE8A8E"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4876601F"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00526CBE"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5226294" w14:textId="77777777" w:rsidR="00644636" w:rsidRPr="00DC7310" w:rsidRDefault="00644636" w:rsidP="005070AE">
            <w:pPr>
              <w:pStyle w:val="TAN"/>
              <w:keepNext w:val="0"/>
              <w:keepLines w:val="0"/>
            </w:pPr>
            <w:r w:rsidRPr="00DC7310">
              <w:t>NOTE</w:t>
            </w:r>
            <w:r>
              <w:t xml:space="preserve"> </w:t>
            </w:r>
            <w:r w:rsidRPr="00DC7310">
              <w:t>6:</w:t>
            </w:r>
            <w:r w:rsidRPr="00DC7310">
              <w:tab/>
              <w:t>Void.</w:t>
            </w:r>
          </w:p>
          <w:p w14:paraId="432CB264" w14:textId="77777777" w:rsidR="00644636" w:rsidRPr="00DC7310" w:rsidRDefault="00644636" w:rsidP="005070AE">
            <w:pPr>
              <w:pStyle w:val="TAN"/>
              <w:keepNext w:val="0"/>
              <w:keepLines w:val="0"/>
            </w:pPr>
            <w:r w:rsidRPr="00DC7310">
              <w:t>NOTE</w:t>
            </w:r>
            <w:r>
              <w:t xml:space="preserve"> </w:t>
            </w:r>
            <w:r w:rsidRPr="00DC7310">
              <w:t>7:</w:t>
            </w:r>
            <w:r w:rsidRPr="00DC7310">
              <w:tab/>
              <w:t>Void.</w:t>
            </w:r>
          </w:p>
          <w:p w14:paraId="24C47A79" w14:textId="77777777" w:rsidR="00644636" w:rsidRPr="00DC7310" w:rsidRDefault="00644636" w:rsidP="005070AE">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209B4D20" w14:textId="77777777" w:rsidR="00644636" w:rsidRPr="00DC7310" w:rsidRDefault="00644636" w:rsidP="005070AE">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00EA7DF3" w14:textId="77777777" w:rsidR="00644636" w:rsidRPr="00DC7310" w:rsidRDefault="00644636" w:rsidP="005070AE">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EEE850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F724EC2" w14:textId="77777777" w:rsidR="00644636" w:rsidRPr="00DC7310" w:rsidRDefault="00644636" w:rsidP="005070AE">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D0C3CEB" w14:textId="77777777" w:rsidR="00644636" w:rsidRPr="00DC7310" w:rsidRDefault="00644636" w:rsidP="00644636"/>
    <w:p w14:paraId="3AB8E346" w14:textId="77777777" w:rsidR="00644636" w:rsidRDefault="00644636" w:rsidP="00644636">
      <w:pPr>
        <w:pStyle w:val="2"/>
        <w:rPr>
          <w:rStyle w:val="aff6"/>
          <w:rFonts w:eastAsiaTheme="minorEastAsia"/>
          <w:color w:val="C00000"/>
          <w:lang w:eastAsia="ko-KR"/>
        </w:rPr>
      </w:pPr>
      <w:r>
        <w:rPr>
          <w:rStyle w:val="aff6"/>
          <w:color w:val="C00000"/>
          <w:lang w:eastAsia="zh-CN"/>
        </w:rPr>
        <w:t>&lt;&lt;Next Change&gt;&gt;</w:t>
      </w:r>
    </w:p>
    <w:p w14:paraId="61F3C8DF" w14:textId="77777777" w:rsidR="00644636" w:rsidRDefault="00644636" w:rsidP="00644636">
      <w:pPr>
        <w:rPr>
          <w:rFonts w:eastAsiaTheme="minorEastAsia"/>
          <w:lang w:eastAsia="ko-KR"/>
        </w:rPr>
      </w:pPr>
    </w:p>
    <w:p w14:paraId="4B543B09" w14:textId="77777777" w:rsidR="00644636" w:rsidRPr="00DC7310" w:rsidRDefault="00644636" w:rsidP="00644636">
      <w:pPr>
        <w:pStyle w:val="5"/>
        <w:keepNext w:val="0"/>
        <w:keepLines w:val="0"/>
      </w:pPr>
      <w:r w:rsidRPr="00DC7310">
        <w:t>7.3B.3.3.4</w:t>
      </w:r>
      <w:r w:rsidRPr="00DC7310">
        <w:tab/>
        <w:t>ΔR</w:t>
      </w:r>
      <w:r w:rsidRPr="00DC7310">
        <w:rPr>
          <w:vertAlign w:val="subscript"/>
        </w:rPr>
        <w:t>IB,c</w:t>
      </w:r>
      <w:r w:rsidRPr="00DC7310">
        <w:t xml:space="preserve"> for EN-DC five bands</w:t>
      </w:r>
    </w:p>
    <w:p w14:paraId="79699704" w14:textId="77777777" w:rsidR="00644636" w:rsidRPr="00DC7310" w:rsidRDefault="00644636" w:rsidP="00644636">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644636" w:rsidRPr="00DC7310" w14:paraId="40DEA7E1" w14:textId="77777777" w:rsidTr="005070AE">
        <w:trPr>
          <w:tblHeader/>
          <w:jc w:val="center"/>
        </w:trPr>
        <w:tc>
          <w:tcPr>
            <w:tcW w:w="2447" w:type="dxa"/>
            <w:vMerge w:val="restart"/>
          </w:tcPr>
          <w:p w14:paraId="62D370FB" w14:textId="77777777" w:rsidR="00644636" w:rsidRPr="00DC7310" w:rsidRDefault="00644636" w:rsidP="005070AE">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64A24930" w14:textId="77777777" w:rsidR="00644636" w:rsidRPr="00DC7310" w:rsidRDefault="00644636" w:rsidP="005070AE">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644636" w:rsidRPr="00DC7310" w14:paraId="48A934DC" w14:textId="77777777" w:rsidTr="005070AE">
        <w:trPr>
          <w:tblHeader/>
          <w:jc w:val="center"/>
        </w:trPr>
        <w:tc>
          <w:tcPr>
            <w:tcW w:w="2447" w:type="dxa"/>
            <w:vMerge/>
            <w:tcBorders>
              <w:bottom w:val="single" w:sz="4" w:space="0" w:color="auto"/>
            </w:tcBorders>
          </w:tcPr>
          <w:p w14:paraId="38DB3CBA" w14:textId="77777777" w:rsidR="00644636" w:rsidRPr="00DC7310" w:rsidRDefault="00644636" w:rsidP="005070AE">
            <w:pPr>
              <w:pStyle w:val="TAH"/>
              <w:keepNext w:val="0"/>
              <w:keepLines w:val="0"/>
            </w:pPr>
          </w:p>
        </w:tc>
        <w:tc>
          <w:tcPr>
            <w:tcW w:w="6337" w:type="dxa"/>
            <w:gridSpan w:val="5"/>
            <w:vAlign w:val="center"/>
          </w:tcPr>
          <w:p w14:paraId="4DB58B2E" w14:textId="77777777" w:rsidR="00644636" w:rsidRPr="00DC7310" w:rsidRDefault="00644636" w:rsidP="005070AE">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644636" w:rsidRPr="00DC7310" w14:paraId="5B5651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E5DAAE6" w14:textId="77777777" w:rsidR="00644636" w:rsidRDefault="00644636" w:rsidP="005070AE">
            <w:pPr>
              <w:pStyle w:val="TAC"/>
              <w:keepNext w:val="0"/>
              <w:keepLines w:val="0"/>
              <w:rPr>
                <w:rFonts w:eastAsiaTheme="minorEastAsia" w:cs="Arial"/>
                <w:lang w:eastAsia="ko-KR"/>
              </w:rPr>
            </w:pPr>
            <w:r w:rsidRPr="00DC7310">
              <w:rPr>
                <w:rFonts w:eastAsia="Yu Mincho" w:cs="Arial"/>
                <w:lang w:eastAsia="ja-JP"/>
              </w:rPr>
              <w:t>DC_1-3-5-7_n28</w:t>
            </w:r>
          </w:p>
          <w:p w14:paraId="0A71FE44" w14:textId="77777777" w:rsidR="00644636" w:rsidRPr="00DC7310" w:rsidRDefault="00644636" w:rsidP="005070AE">
            <w:pPr>
              <w:pStyle w:val="TAC"/>
              <w:keepNext w:val="0"/>
              <w:keepLines w:val="0"/>
            </w:pPr>
            <w:r w:rsidRPr="00DC7310">
              <w:rPr>
                <w:rFonts w:eastAsia="Yu Mincho" w:cs="Arial"/>
                <w:lang w:eastAsia="ja-JP"/>
              </w:rPr>
              <w:t>DC_1-3-5-</w:t>
            </w:r>
            <w:r>
              <w:rPr>
                <w:rFonts w:eastAsiaTheme="minorEastAsia"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2343FD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81B302"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BD2B65" w14:textId="77777777" w:rsidR="00644636" w:rsidRPr="00DC7310" w:rsidRDefault="00644636" w:rsidP="005070AE">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368919" w14:textId="77777777" w:rsidR="00644636" w:rsidRPr="00DC7310" w:rsidRDefault="00644636" w:rsidP="005070AE">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23661E4" w14:textId="77777777" w:rsidR="00644636" w:rsidRPr="00DC7310" w:rsidRDefault="00644636" w:rsidP="005070AE">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644636" w:rsidRPr="00DC7310" w14:paraId="39A07A0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837361" w14:textId="77777777" w:rsidR="00644636" w:rsidRPr="00DC7310" w:rsidRDefault="00644636" w:rsidP="005070AE">
            <w:pPr>
              <w:pStyle w:val="TAC"/>
              <w:keepNext w:val="0"/>
              <w:keepLines w:val="0"/>
            </w:pPr>
            <w:r w:rsidRPr="00DC7310">
              <w:t>DC_1-3-5-7_n40</w:t>
            </w:r>
          </w:p>
          <w:p w14:paraId="62EE0BF4" w14:textId="77777777" w:rsidR="00644636" w:rsidRPr="00DC7310" w:rsidRDefault="00644636" w:rsidP="005070AE">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14D86ED"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3E1287" w14:textId="77777777" w:rsidR="00644636" w:rsidRPr="00DC7310" w:rsidRDefault="00644636" w:rsidP="005070AE">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9BC7B" w14:textId="77777777" w:rsidR="00644636" w:rsidRPr="00DC7310" w:rsidRDefault="00644636" w:rsidP="005070AE">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082D6"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C848DF" w14:textId="77777777" w:rsidR="00644636" w:rsidRPr="00DC7310" w:rsidRDefault="00644636" w:rsidP="005070AE">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644636" w:rsidRPr="00DC7310" w14:paraId="75BDAD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5C76A21B" w14:textId="77777777" w:rsidR="00644636" w:rsidRPr="00DC7310" w:rsidRDefault="00644636" w:rsidP="005070AE">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35C2CB"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7ECF8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ECF39E" w14:textId="77777777" w:rsidR="00644636" w:rsidRPr="00DC7310" w:rsidRDefault="00644636" w:rsidP="005070AE">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4AD26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77C49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166" w14:textId="77777777" w:rsidTr="005070AE">
        <w:trPr>
          <w:jc w:val="center"/>
        </w:trPr>
        <w:tc>
          <w:tcPr>
            <w:tcW w:w="2447" w:type="dxa"/>
            <w:tcBorders>
              <w:bottom w:val="single" w:sz="4" w:space="0" w:color="auto"/>
            </w:tcBorders>
          </w:tcPr>
          <w:p w14:paraId="08BB7626" w14:textId="77777777" w:rsidR="00644636" w:rsidRPr="00DC7310" w:rsidRDefault="00644636" w:rsidP="005070AE">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B0562A" w14:textId="77777777" w:rsidR="00644636" w:rsidRPr="00DC7310" w:rsidRDefault="00644636" w:rsidP="005070AE">
            <w:pPr>
              <w:pStyle w:val="TAC"/>
              <w:keepNext w:val="0"/>
              <w:keepLines w:val="0"/>
            </w:pPr>
            <w:r w:rsidRPr="00DC7310">
              <w:rPr>
                <w:lang w:eastAsia="ja-JP"/>
              </w:rPr>
              <w:t>DC_1-3-5-7-7_n78</w:t>
            </w:r>
          </w:p>
        </w:tc>
        <w:tc>
          <w:tcPr>
            <w:tcW w:w="1267" w:type="dxa"/>
            <w:vAlign w:val="center"/>
          </w:tcPr>
          <w:p w14:paraId="79E6523C"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3EDC4DB"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23A5BF2E" w14:textId="77777777" w:rsidR="00644636" w:rsidRPr="00DC7310" w:rsidRDefault="00644636" w:rsidP="005070AE">
            <w:pPr>
              <w:pStyle w:val="TAC"/>
              <w:keepNext w:val="0"/>
              <w:keepLines w:val="0"/>
            </w:pPr>
            <w:r w:rsidRPr="00DC7310">
              <w:rPr>
                <w:rFonts w:cs="Arial"/>
              </w:rPr>
              <w:t>0.2</w:t>
            </w:r>
          </w:p>
        </w:tc>
        <w:tc>
          <w:tcPr>
            <w:tcW w:w="1267" w:type="dxa"/>
            <w:vAlign w:val="center"/>
          </w:tcPr>
          <w:p w14:paraId="28A41557"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vAlign w:val="center"/>
          </w:tcPr>
          <w:p w14:paraId="39D364FA"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6D707FF0" w14:textId="77777777" w:rsidTr="005070AE">
        <w:trPr>
          <w:jc w:val="center"/>
        </w:trPr>
        <w:tc>
          <w:tcPr>
            <w:tcW w:w="2447" w:type="dxa"/>
            <w:tcBorders>
              <w:bottom w:val="single" w:sz="4" w:space="0" w:color="auto"/>
            </w:tcBorders>
          </w:tcPr>
          <w:p w14:paraId="0537FA4F" w14:textId="77777777" w:rsidR="00644636" w:rsidRPr="00DC7310" w:rsidRDefault="00644636" w:rsidP="005070AE">
            <w:pPr>
              <w:pStyle w:val="TAC"/>
              <w:keepNext w:val="0"/>
              <w:keepLines w:val="0"/>
            </w:pPr>
            <w:r w:rsidRPr="00DC7310">
              <w:rPr>
                <w:szCs w:val="18"/>
              </w:rPr>
              <w:t>DC_1-3-5_n28-n78</w:t>
            </w:r>
          </w:p>
        </w:tc>
        <w:tc>
          <w:tcPr>
            <w:tcW w:w="1267" w:type="dxa"/>
            <w:vAlign w:val="center"/>
          </w:tcPr>
          <w:p w14:paraId="4F8A4CBD"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07AED6AA"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596DEFBA" w14:textId="77777777" w:rsidR="00644636" w:rsidRPr="00DC7310" w:rsidRDefault="00644636" w:rsidP="005070AE">
            <w:pPr>
              <w:pStyle w:val="TAC"/>
              <w:keepNext w:val="0"/>
              <w:keepLines w:val="0"/>
              <w:rPr>
                <w:rFonts w:cs="Arial"/>
              </w:rPr>
            </w:pPr>
            <w:r w:rsidRPr="00DC7310">
              <w:rPr>
                <w:rFonts w:cs="Arial"/>
              </w:rPr>
              <w:t>0.2</w:t>
            </w:r>
          </w:p>
        </w:tc>
        <w:tc>
          <w:tcPr>
            <w:tcW w:w="1267" w:type="dxa"/>
            <w:vAlign w:val="center"/>
          </w:tcPr>
          <w:p w14:paraId="6992A6B5"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3A125C6C" w14:textId="77777777" w:rsidR="00644636" w:rsidRPr="00DC7310" w:rsidRDefault="00644636" w:rsidP="005070AE">
            <w:pPr>
              <w:pStyle w:val="TAC"/>
              <w:keepNext w:val="0"/>
              <w:keepLines w:val="0"/>
              <w:rPr>
                <w:lang w:eastAsia="zh-CN"/>
              </w:rPr>
            </w:pPr>
            <w:r w:rsidRPr="00DC7310">
              <w:rPr>
                <w:lang w:eastAsia="zh-CN"/>
              </w:rPr>
              <w:t>0.8</w:t>
            </w:r>
          </w:p>
        </w:tc>
      </w:tr>
      <w:tr w:rsidR="00644636" w:rsidRPr="00DC7310" w14:paraId="6FAA7A20" w14:textId="77777777" w:rsidTr="005070AE">
        <w:trPr>
          <w:jc w:val="center"/>
        </w:trPr>
        <w:tc>
          <w:tcPr>
            <w:tcW w:w="2447" w:type="dxa"/>
            <w:tcBorders>
              <w:bottom w:val="single" w:sz="4" w:space="0" w:color="auto"/>
            </w:tcBorders>
          </w:tcPr>
          <w:p w14:paraId="0FE8F8D3" w14:textId="77777777" w:rsidR="00644636" w:rsidRPr="00DC7310" w:rsidRDefault="00644636" w:rsidP="005070AE">
            <w:pPr>
              <w:pStyle w:val="TAC"/>
              <w:keepNext w:val="0"/>
              <w:keepLines w:val="0"/>
              <w:rPr>
                <w:lang w:eastAsia="ja-JP"/>
              </w:rPr>
            </w:pPr>
            <w:r w:rsidRPr="00DC7310">
              <w:rPr>
                <w:rFonts w:eastAsiaTheme="minorEastAsia"/>
                <w:lang w:eastAsia="ja-JP"/>
              </w:rPr>
              <w:t>DC_1-3-5_n40-n77</w:t>
            </w:r>
          </w:p>
        </w:tc>
        <w:tc>
          <w:tcPr>
            <w:tcW w:w="1267" w:type="dxa"/>
            <w:vAlign w:val="center"/>
          </w:tcPr>
          <w:p w14:paraId="779E7A0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15BBAA3F"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B7EEEC1"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2F9A40F9"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BBB68A6"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101018F3" w14:textId="77777777" w:rsidTr="005070AE">
        <w:trPr>
          <w:jc w:val="center"/>
        </w:trPr>
        <w:tc>
          <w:tcPr>
            <w:tcW w:w="2447" w:type="dxa"/>
            <w:tcBorders>
              <w:bottom w:val="single" w:sz="4" w:space="0" w:color="auto"/>
            </w:tcBorders>
          </w:tcPr>
          <w:p w14:paraId="7A1C04F3" w14:textId="77777777" w:rsidR="00644636" w:rsidRPr="00DC7310" w:rsidRDefault="00644636" w:rsidP="005070AE">
            <w:pPr>
              <w:pStyle w:val="TAC"/>
              <w:keepNext w:val="0"/>
              <w:keepLines w:val="0"/>
              <w:rPr>
                <w:lang w:eastAsia="ja-JP"/>
              </w:rPr>
            </w:pPr>
            <w:r w:rsidRPr="00DC7310">
              <w:rPr>
                <w:rFonts w:eastAsiaTheme="minorEastAsia"/>
                <w:lang w:eastAsia="ja-JP"/>
              </w:rPr>
              <w:t>DC_1-3-5_n40-n78</w:t>
            </w:r>
          </w:p>
        </w:tc>
        <w:tc>
          <w:tcPr>
            <w:tcW w:w="1267" w:type="dxa"/>
            <w:vAlign w:val="center"/>
          </w:tcPr>
          <w:p w14:paraId="1FF6CAB3"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59CB0892" w14:textId="77777777" w:rsidR="00644636" w:rsidRPr="00DC7310" w:rsidRDefault="00644636" w:rsidP="005070AE">
            <w:pPr>
              <w:pStyle w:val="TAC"/>
              <w:keepNext w:val="0"/>
              <w:keepLines w:val="0"/>
              <w:rPr>
                <w:lang w:eastAsia="ja-JP"/>
              </w:rPr>
            </w:pPr>
            <w:r w:rsidRPr="00DC7310">
              <w:rPr>
                <w:lang w:eastAsia="ja-JP"/>
              </w:rPr>
              <w:t>0.2</w:t>
            </w:r>
          </w:p>
        </w:tc>
        <w:tc>
          <w:tcPr>
            <w:tcW w:w="1268" w:type="dxa"/>
            <w:vAlign w:val="center"/>
          </w:tcPr>
          <w:p w14:paraId="5D14B72F" w14:textId="77777777" w:rsidR="00644636" w:rsidRPr="00DC7310" w:rsidRDefault="00644636" w:rsidP="005070AE">
            <w:pPr>
              <w:pStyle w:val="TAC"/>
              <w:keepNext w:val="0"/>
              <w:keepLines w:val="0"/>
              <w:rPr>
                <w:lang w:eastAsia="ja-JP"/>
              </w:rPr>
            </w:pPr>
            <w:r w:rsidRPr="00DC7310">
              <w:rPr>
                <w:lang w:eastAsia="ja-JP"/>
              </w:rPr>
              <w:t>0.2</w:t>
            </w:r>
          </w:p>
        </w:tc>
        <w:tc>
          <w:tcPr>
            <w:tcW w:w="1267" w:type="dxa"/>
            <w:vAlign w:val="center"/>
          </w:tcPr>
          <w:p w14:paraId="7EC4605C"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EB1A4E7"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2CA8E4CA" w14:textId="77777777" w:rsidTr="005070AE">
        <w:trPr>
          <w:jc w:val="center"/>
        </w:trPr>
        <w:tc>
          <w:tcPr>
            <w:tcW w:w="2447" w:type="dxa"/>
            <w:tcBorders>
              <w:bottom w:val="single" w:sz="4" w:space="0" w:color="auto"/>
            </w:tcBorders>
          </w:tcPr>
          <w:p w14:paraId="5499CC63" w14:textId="77777777" w:rsidR="00644636" w:rsidRPr="00DC7310" w:rsidRDefault="00644636" w:rsidP="005070AE">
            <w:pPr>
              <w:pStyle w:val="TAC"/>
              <w:keepNext w:val="0"/>
              <w:keepLines w:val="0"/>
            </w:pPr>
            <w:r w:rsidRPr="00DC7310">
              <w:rPr>
                <w:rFonts w:cs="Arial"/>
                <w:lang w:eastAsia="zh-CN"/>
              </w:rPr>
              <w:t>DC_1-3-5-41_n79</w:t>
            </w:r>
          </w:p>
        </w:tc>
        <w:tc>
          <w:tcPr>
            <w:tcW w:w="1267" w:type="dxa"/>
            <w:tcBorders>
              <w:bottom w:val="nil"/>
            </w:tcBorders>
            <w:vAlign w:val="center"/>
          </w:tcPr>
          <w:p w14:paraId="2B42CEF4" w14:textId="77777777" w:rsidR="00644636" w:rsidRPr="00DC7310" w:rsidRDefault="00644636" w:rsidP="005070AE">
            <w:pPr>
              <w:pStyle w:val="TAC"/>
              <w:keepNext w:val="0"/>
              <w:keepLines w:val="0"/>
              <w:rPr>
                <w:lang w:eastAsia="ja-JP"/>
              </w:rPr>
            </w:pPr>
            <w:r w:rsidRPr="00DC7310">
              <w:rPr>
                <w:rFonts w:cs="Arial"/>
                <w:lang w:eastAsia="zh-CN"/>
              </w:rPr>
              <w:t>-</w:t>
            </w:r>
          </w:p>
        </w:tc>
        <w:tc>
          <w:tcPr>
            <w:tcW w:w="1267" w:type="dxa"/>
            <w:tcBorders>
              <w:bottom w:val="nil"/>
            </w:tcBorders>
            <w:vAlign w:val="center"/>
          </w:tcPr>
          <w:p w14:paraId="3D0A2A1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49FD070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vAlign w:val="center"/>
          </w:tcPr>
          <w:p w14:paraId="0B034F25" w14:textId="77777777" w:rsidR="00644636" w:rsidRPr="00DC7310" w:rsidRDefault="00644636" w:rsidP="005070AE">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18FFE961"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174DC44" w14:textId="77777777" w:rsidTr="005070AE">
        <w:trPr>
          <w:jc w:val="center"/>
        </w:trPr>
        <w:tc>
          <w:tcPr>
            <w:tcW w:w="2447" w:type="dxa"/>
            <w:tcBorders>
              <w:bottom w:val="single" w:sz="4" w:space="0" w:color="auto"/>
            </w:tcBorders>
          </w:tcPr>
          <w:p w14:paraId="665DD5D9" w14:textId="77777777" w:rsidR="00644636" w:rsidRPr="00DC7310" w:rsidRDefault="00644636" w:rsidP="005070AE">
            <w:pPr>
              <w:pStyle w:val="TAC"/>
              <w:keepNext w:val="0"/>
              <w:keepLines w:val="0"/>
              <w:rPr>
                <w:rFonts w:cs="Arial"/>
                <w:szCs w:val="18"/>
                <w:lang w:eastAsia="ko-KR"/>
              </w:rPr>
            </w:pPr>
            <w:r w:rsidRPr="00DC7310">
              <w:t>DC_1-3-7_n3-n78</w:t>
            </w:r>
          </w:p>
        </w:tc>
        <w:tc>
          <w:tcPr>
            <w:tcW w:w="1267" w:type="dxa"/>
            <w:vAlign w:val="center"/>
          </w:tcPr>
          <w:p w14:paraId="38E1D613" w14:textId="77777777" w:rsidR="00644636" w:rsidRPr="00DC7310" w:rsidRDefault="00644636" w:rsidP="005070AE">
            <w:pPr>
              <w:pStyle w:val="TAC"/>
              <w:keepNext w:val="0"/>
              <w:keepLines w:val="0"/>
              <w:rPr>
                <w:rFonts w:cs="Arial"/>
                <w:szCs w:val="18"/>
                <w:lang w:eastAsia="ko-KR"/>
              </w:rPr>
            </w:pPr>
            <w:r w:rsidRPr="00DC7310">
              <w:t>0.3</w:t>
            </w:r>
          </w:p>
        </w:tc>
        <w:tc>
          <w:tcPr>
            <w:tcW w:w="1267" w:type="dxa"/>
            <w:vAlign w:val="center"/>
          </w:tcPr>
          <w:p w14:paraId="4ADE747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327B43A" w14:textId="77777777" w:rsidR="00644636" w:rsidRPr="00DC7310" w:rsidRDefault="00644636" w:rsidP="005070AE">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353A069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E1B897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855BAAD" w14:textId="77777777" w:rsidTr="005070AE">
        <w:trPr>
          <w:jc w:val="center"/>
        </w:trPr>
        <w:tc>
          <w:tcPr>
            <w:tcW w:w="2447" w:type="dxa"/>
            <w:tcBorders>
              <w:bottom w:val="single" w:sz="4" w:space="0" w:color="auto"/>
            </w:tcBorders>
          </w:tcPr>
          <w:p w14:paraId="0B32EE3B" w14:textId="77777777" w:rsidR="00644636" w:rsidRPr="00DC7310" w:rsidRDefault="00644636" w:rsidP="005070AE">
            <w:pPr>
              <w:pStyle w:val="TAC"/>
              <w:keepNext w:val="0"/>
              <w:keepLines w:val="0"/>
            </w:pPr>
            <w:r w:rsidRPr="00DC7310">
              <w:t>DC_1-3-7_n5-n40</w:t>
            </w:r>
          </w:p>
        </w:tc>
        <w:tc>
          <w:tcPr>
            <w:tcW w:w="1267" w:type="dxa"/>
            <w:vAlign w:val="center"/>
          </w:tcPr>
          <w:p w14:paraId="3BE9F286" w14:textId="77777777" w:rsidR="00644636" w:rsidRPr="00DC7310" w:rsidRDefault="00644636" w:rsidP="005070AE">
            <w:pPr>
              <w:pStyle w:val="TAC"/>
              <w:keepNext w:val="0"/>
              <w:keepLines w:val="0"/>
            </w:pPr>
            <w:r w:rsidRPr="00DC7310">
              <w:rPr>
                <w:rFonts w:hint="eastAsia"/>
                <w:lang w:eastAsia="zh-CN"/>
              </w:rPr>
              <w:t>-</w:t>
            </w:r>
          </w:p>
        </w:tc>
        <w:tc>
          <w:tcPr>
            <w:tcW w:w="1267" w:type="dxa"/>
            <w:vAlign w:val="center"/>
          </w:tcPr>
          <w:p w14:paraId="1909D5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942DDC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544213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1BB451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7644727F" w14:textId="77777777" w:rsidTr="005070AE">
        <w:trPr>
          <w:jc w:val="center"/>
        </w:trPr>
        <w:tc>
          <w:tcPr>
            <w:tcW w:w="2447" w:type="dxa"/>
            <w:tcBorders>
              <w:bottom w:val="single" w:sz="4" w:space="0" w:color="auto"/>
            </w:tcBorders>
          </w:tcPr>
          <w:p w14:paraId="7BE75157" w14:textId="77777777" w:rsidR="00644636" w:rsidRPr="00DC7310" w:rsidRDefault="00644636" w:rsidP="005070AE">
            <w:pPr>
              <w:pStyle w:val="TAC"/>
              <w:keepNext w:val="0"/>
              <w:keepLines w:val="0"/>
            </w:pPr>
            <w:r w:rsidRPr="00DC7310">
              <w:rPr>
                <w:rFonts w:cs="Arial"/>
                <w:szCs w:val="18"/>
                <w:lang w:eastAsia="ko-KR"/>
              </w:rPr>
              <w:t>DC_1-3-7_n7-n78</w:t>
            </w:r>
          </w:p>
        </w:tc>
        <w:tc>
          <w:tcPr>
            <w:tcW w:w="1267" w:type="dxa"/>
            <w:vAlign w:val="center"/>
          </w:tcPr>
          <w:p w14:paraId="74287648"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4F4E95C7" w14:textId="77777777" w:rsidR="00644636" w:rsidRPr="00DC7310" w:rsidRDefault="00644636" w:rsidP="005070AE">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D4C33F"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0.3</w:t>
            </w:r>
          </w:p>
        </w:tc>
        <w:tc>
          <w:tcPr>
            <w:tcW w:w="1267" w:type="dxa"/>
            <w:vAlign w:val="center"/>
          </w:tcPr>
          <w:p w14:paraId="4152F418"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66B1D01"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2BF11F5" w14:textId="77777777" w:rsidTr="005070AE">
        <w:trPr>
          <w:jc w:val="center"/>
        </w:trPr>
        <w:tc>
          <w:tcPr>
            <w:tcW w:w="2447" w:type="dxa"/>
            <w:tcBorders>
              <w:bottom w:val="single" w:sz="4" w:space="0" w:color="auto"/>
            </w:tcBorders>
          </w:tcPr>
          <w:p w14:paraId="3AE968C0" w14:textId="77777777" w:rsidR="00644636" w:rsidRPr="00DC7310" w:rsidRDefault="00644636" w:rsidP="005070AE">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76455E8" w14:textId="77777777" w:rsidR="00644636" w:rsidRPr="00DC7310" w:rsidRDefault="00644636" w:rsidP="005070AE">
            <w:pPr>
              <w:pStyle w:val="TAC"/>
              <w:keepNext w:val="0"/>
              <w:keepLines w:val="0"/>
            </w:pPr>
            <w:r w:rsidRPr="00DC7310">
              <w:rPr>
                <w:rFonts w:eastAsia="PMingLiU" w:hint="eastAsia"/>
                <w:lang w:eastAsia="zh-TW"/>
              </w:rPr>
              <w:t>-</w:t>
            </w:r>
          </w:p>
        </w:tc>
        <w:tc>
          <w:tcPr>
            <w:tcW w:w="1267" w:type="dxa"/>
            <w:vAlign w:val="center"/>
          </w:tcPr>
          <w:p w14:paraId="4F407C0C"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77E3BF3C" w14:textId="77777777" w:rsidR="00644636" w:rsidRPr="00DC7310" w:rsidRDefault="00644636" w:rsidP="005070AE">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772C49B2"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91416E4" w14:textId="77777777" w:rsidR="00644636" w:rsidRPr="00DC7310" w:rsidRDefault="00644636" w:rsidP="005070AE">
            <w:pPr>
              <w:pStyle w:val="TAC"/>
              <w:keepNext w:val="0"/>
              <w:keepLines w:val="0"/>
              <w:rPr>
                <w:rFonts w:cs="Arial"/>
                <w:szCs w:val="18"/>
                <w:lang w:eastAsia="zh-CN"/>
              </w:rPr>
            </w:pPr>
            <w:r w:rsidRPr="00DC7310">
              <w:rPr>
                <w:rFonts w:eastAsia="PMingLiU" w:cs="Arial" w:hint="eastAsia"/>
                <w:szCs w:val="18"/>
                <w:lang w:eastAsia="zh-TW"/>
              </w:rPr>
              <w:t>-</w:t>
            </w:r>
          </w:p>
        </w:tc>
      </w:tr>
      <w:tr w:rsidR="00644636" w:rsidRPr="00DC7310" w14:paraId="5980B70D" w14:textId="77777777" w:rsidTr="005070AE">
        <w:trPr>
          <w:jc w:val="center"/>
        </w:trPr>
        <w:tc>
          <w:tcPr>
            <w:tcW w:w="2447" w:type="dxa"/>
            <w:tcBorders>
              <w:top w:val="single" w:sz="4" w:space="0" w:color="auto"/>
              <w:bottom w:val="single" w:sz="4" w:space="0" w:color="auto"/>
            </w:tcBorders>
          </w:tcPr>
          <w:p w14:paraId="4720917C" w14:textId="77777777" w:rsidR="00644636" w:rsidRPr="00DC7310" w:rsidRDefault="00644636" w:rsidP="005070AE">
            <w:pPr>
              <w:pStyle w:val="TAC"/>
              <w:keepNext w:val="0"/>
              <w:keepLines w:val="0"/>
            </w:pPr>
            <w:r w:rsidRPr="00DC7310">
              <w:rPr>
                <w:lang w:eastAsia="zh-CN"/>
              </w:rPr>
              <w:t>DC_1-3-7-8_n28</w:t>
            </w:r>
          </w:p>
        </w:tc>
        <w:tc>
          <w:tcPr>
            <w:tcW w:w="1267" w:type="dxa"/>
            <w:vAlign w:val="center"/>
          </w:tcPr>
          <w:p w14:paraId="477A25B4" w14:textId="77777777" w:rsidR="00644636" w:rsidRPr="00DC7310" w:rsidRDefault="00644636" w:rsidP="005070AE">
            <w:pPr>
              <w:pStyle w:val="TAC"/>
              <w:keepNext w:val="0"/>
              <w:keepLines w:val="0"/>
              <w:rPr>
                <w:szCs w:val="18"/>
                <w:lang w:eastAsia="ja-JP"/>
              </w:rPr>
            </w:pPr>
            <w:r w:rsidRPr="00DC7310">
              <w:rPr>
                <w:lang w:eastAsia="zh-CN"/>
              </w:rPr>
              <w:t>-</w:t>
            </w:r>
          </w:p>
        </w:tc>
        <w:tc>
          <w:tcPr>
            <w:tcW w:w="1267" w:type="dxa"/>
            <w:vAlign w:val="center"/>
          </w:tcPr>
          <w:p w14:paraId="3405343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8" w:type="dxa"/>
            <w:vAlign w:val="center"/>
          </w:tcPr>
          <w:p w14:paraId="46B038C8" w14:textId="77777777" w:rsidR="00644636" w:rsidRPr="00DC7310" w:rsidRDefault="00644636" w:rsidP="005070AE">
            <w:pPr>
              <w:pStyle w:val="TAC"/>
              <w:keepNext w:val="0"/>
              <w:keepLines w:val="0"/>
              <w:rPr>
                <w:szCs w:val="18"/>
              </w:rPr>
            </w:pPr>
            <w:r w:rsidRPr="00DC7310">
              <w:rPr>
                <w:lang w:eastAsia="zh-CN"/>
              </w:rPr>
              <w:t>-</w:t>
            </w:r>
          </w:p>
        </w:tc>
        <w:tc>
          <w:tcPr>
            <w:tcW w:w="1267" w:type="dxa"/>
            <w:vAlign w:val="center"/>
          </w:tcPr>
          <w:p w14:paraId="717F299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66B9D5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6F9A7C25" w14:textId="77777777" w:rsidTr="005070AE">
        <w:trPr>
          <w:jc w:val="center"/>
        </w:trPr>
        <w:tc>
          <w:tcPr>
            <w:tcW w:w="2447" w:type="dxa"/>
            <w:tcBorders>
              <w:top w:val="single" w:sz="4" w:space="0" w:color="auto"/>
              <w:bottom w:val="single" w:sz="4" w:space="0" w:color="auto"/>
            </w:tcBorders>
          </w:tcPr>
          <w:p w14:paraId="39FB4564" w14:textId="77777777" w:rsidR="00644636" w:rsidRPr="00E40D5A" w:rsidRDefault="00644636" w:rsidP="005070AE">
            <w:pPr>
              <w:pStyle w:val="TAC"/>
              <w:keepNext w:val="0"/>
              <w:keepLines w:val="0"/>
              <w:rPr>
                <w:lang w:val="da-DK" w:eastAsia="zh-CN"/>
              </w:rPr>
            </w:pPr>
            <w:r w:rsidRPr="00E40D5A">
              <w:rPr>
                <w:lang w:val="da-DK" w:eastAsia="zh-CN"/>
              </w:rPr>
              <w:t>DC_1-3-7-8_n78</w:t>
            </w:r>
          </w:p>
          <w:p w14:paraId="77A1D4BB" w14:textId="77777777" w:rsidR="00644636" w:rsidRPr="00E40D5A" w:rsidRDefault="00644636" w:rsidP="005070AE">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166B0E1C" w14:textId="77777777" w:rsidR="00644636" w:rsidRPr="00E40D5A" w:rsidRDefault="00644636" w:rsidP="005070AE">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24090B89" w14:textId="77777777" w:rsidR="00644636" w:rsidRPr="00E40D5A" w:rsidRDefault="00644636" w:rsidP="005070AE">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0A0C45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3D5610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BF840D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7DDBE572"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7FE3DEC"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2EF114AA" w14:textId="77777777" w:rsidTr="005070AE">
        <w:trPr>
          <w:jc w:val="center"/>
        </w:trPr>
        <w:tc>
          <w:tcPr>
            <w:tcW w:w="2447" w:type="dxa"/>
            <w:tcBorders>
              <w:top w:val="single" w:sz="4" w:space="0" w:color="auto"/>
              <w:bottom w:val="single" w:sz="4" w:space="0" w:color="auto"/>
            </w:tcBorders>
          </w:tcPr>
          <w:p w14:paraId="1499898F" w14:textId="77777777" w:rsidR="00644636" w:rsidRPr="00E40D5A" w:rsidRDefault="00644636" w:rsidP="005070AE">
            <w:pPr>
              <w:pStyle w:val="TAC"/>
              <w:rPr>
                <w:rFonts w:cs="Arial"/>
                <w:lang w:val="da-DK" w:eastAsia="zh-TW"/>
              </w:rPr>
            </w:pPr>
            <w:r w:rsidRPr="00E40D5A">
              <w:rPr>
                <w:rFonts w:cs="Arial"/>
                <w:lang w:val="da-DK"/>
              </w:rPr>
              <w:t>DC_1-3-7_n8-n78</w:t>
            </w:r>
          </w:p>
          <w:p w14:paraId="613EFF00" w14:textId="77777777" w:rsidR="00644636" w:rsidRPr="00C07AF4" w:rsidRDefault="00644636" w:rsidP="005070AE">
            <w:pPr>
              <w:pStyle w:val="TAC"/>
              <w:keepNext w:val="0"/>
              <w:keepLines w:val="0"/>
              <w:rPr>
                <w:lang w:val="da-DK" w:eastAsia="zh-TW"/>
              </w:rPr>
            </w:pPr>
            <w:r w:rsidRPr="00E40D5A">
              <w:rPr>
                <w:lang w:val="da-DK" w:eastAsia="zh-TW"/>
              </w:rPr>
              <w:t>DC_1-3-3-7_n8-n78</w:t>
            </w:r>
          </w:p>
          <w:p w14:paraId="48C98ADA" w14:textId="77777777" w:rsidR="00644636" w:rsidRPr="00C07AF4" w:rsidRDefault="00644636" w:rsidP="005070AE">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6E09D97" w14:textId="77777777" w:rsidR="00644636" w:rsidRPr="00DC7310" w:rsidRDefault="00644636" w:rsidP="005070AE">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20AA63D"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D9839B8"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23EB0D3B" w14:textId="77777777" w:rsidR="00644636" w:rsidRPr="00DC7310" w:rsidRDefault="00644636" w:rsidP="005070AE">
            <w:pPr>
              <w:pStyle w:val="TAC"/>
              <w:keepNext w:val="0"/>
              <w:keepLines w:val="0"/>
              <w:rPr>
                <w:lang w:eastAsia="zh-CN"/>
              </w:rPr>
            </w:pPr>
            <w:r w:rsidRPr="00FC21AA">
              <w:rPr>
                <w:lang w:eastAsia="zh-CN"/>
              </w:rPr>
              <w:t>0.2</w:t>
            </w:r>
          </w:p>
        </w:tc>
        <w:tc>
          <w:tcPr>
            <w:tcW w:w="1267" w:type="dxa"/>
            <w:vAlign w:val="center"/>
          </w:tcPr>
          <w:p w14:paraId="0B674B8E"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vAlign w:val="center"/>
          </w:tcPr>
          <w:p w14:paraId="14CA4621"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1AD4254F" w14:textId="77777777" w:rsidTr="005070AE">
        <w:trPr>
          <w:jc w:val="center"/>
        </w:trPr>
        <w:tc>
          <w:tcPr>
            <w:tcW w:w="2447" w:type="dxa"/>
            <w:tcBorders>
              <w:bottom w:val="single" w:sz="4" w:space="0" w:color="auto"/>
            </w:tcBorders>
          </w:tcPr>
          <w:p w14:paraId="71B28BD5" w14:textId="77777777" w:rsidR="00644636" w:rsidRPr="00DC7310" w:rsidRDefault="00644636" w:rsidP="005070AE">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9AB4E8E" w14:textId="77777777" w:rsidR="00644636" w:rsidRPr="00DC7310" w:rsidRDefault="00644636" w:rsidP="005070AE">
            <w:pPr>
              <w:pStyle w:val="TAC"/>
              <w:keepNext w:val="0"/>
              <w:keepLines w:val="0"/>
              <w:rPr>
                <w:rFonts w:eastAsia="MS Mincho" w:cs="Arial"/>
                <w:lang w:eastAsia="ja-JP"/>
              </w:rPr>
            </w:pPr>
            <w:r w:rsidRPr="00DC7310">
              <w:rPr>
                <w:rFonts w:cs="Arial"/>
                <w:lang w:eastAsia="ja-JP"/>
              </w:rPr>
              <w:t>-</w:t>
            </w:r>
          </w:p>
        </w:tc>
        <w:tc>
          <w:tcPr>
            <w:tcW w:w="1267" w:type="dxa"/>
            <w:vAlign w:val="center"/>
          </w:tcPr>
          <w:p w14:paraId="6BF1983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E6A69A0" w14:textId="77777777" w:rsidR="00644636" w:rsidRPr="00DC7310" w:rsidRDefault="00644636" w:rsidP="005070AE">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4362F6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699F18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48A7FE11" w14:textId="77777777" w:rsidTr="005070AE">
        <w:trPr>
          <w:jc w:val="center"/>
        </w:trPr>
        <w:tc>
          <w:tcPr>
            <w:tcW w:w="2447" w:type="dxa"/>
            <w:tcBorders>
              <w:top w:val="single" w:sz="4" w:space="0" w:color="auto"/>
              <w:bottom w:val="single" w:sz="4" w:space="0" w:color="auto"/>
            </w:tcBorders>
          </w:tcPr>
          <w:p w14:paraId="57A809EF" w14:textId="77777777" w:rsidR="00644636" w:rsidRPr="00DC7310" w:rsidRDefault="00644636" w:rsidP="005070AE">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6492058A" w14:textId="77777777" w:rsidR="00644636" w:rsidRPr="00DC7310" w:rsidRDefault="00644636" w:rsidP="005070AE">
            <w:pPr>
              <w:pStyle w:val="TAC"/>
              <w:keepNext w:val="0"/>
              <w:keepLines w:val="0"/>
              <w:rPr>
                <w:rFonts w:cs="Arial"/>
                <w:lang w:eastAsia="ja-JP"/>
              </w:rPr>
            </w:pPr>
            <w:r w:rsidRPr="00DC7310">
              <w:rPr>
                <w:rFonts w:cs="Arial"/>
              </w:rPr>
              <w:t>-</w:t>
            </w:r>
          </w:p>
        </w:tc>
        <w:tc>
          <w:tcPr>
            <w:tcW w:w="1267" w:type="dxa"/>
            <w:vAlign w:val="center"/>
          </w:tcPr>
          <w:p w14:paraId="50EB7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7481036C"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146D352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C9C06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C392FD6" w14:textId="77777777" w:rsidTr="005070AE">
        <w:trPr>
          <w:jc w:val="center"/>
        </w:trPr>
        <w:tc>
          <w:tcPr>
            <w:tcW w:w="2447" w:type="dxa"/>
            <w:tcBorders>
              <w:bottom w:val="single" w:sz="4" w:space="0" w:color="auto"/>
            </w:tcBorders>
          </w:tcPr>
          <w:p w14:paraId="6FCABCF2" w14:textId="77777777" w:rsidR="00644636" w:rsidRPr="00DC7310" w:rsidRDefault="00644636" w:rsidP="005070AE">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4FBF89E6" w14:textId="77777777" w:rsidR="00644636" w:rsidRPr="00DC7310" w:rsidRDefault="00644636" w:rsidP="005070AE">
            <w:pPr>
              <w:pStyle w:val="TAC"/>
              <w:keepNext w:val="0"/>
              <w:keepLines w:val="0"/>
              <w:rPr>
                <w:lang w:eastAsia="ja-JP"/>
              </w:rPr>
            </w:pPr>
            <w:r w:rsidRPr="00DC7310">
              <w:rPr>
                <w:rFonts w:eastAsia="MS Mincho" w:cs="Arial"/>
                <w:lang w:eastAsia="ja-JP"/>
              </w:rPr>
              <w:t>0.2</w:t>
            </w:r>
          </w:p>
        </w:tc>
        <w:tc>
          <w:tcPr>
            <w:tcW w:w="1267" w:type="dxa"/>
            <w:vAlign w:val="center"/>
          </w:tcPr>
          <w:p w14:paraId="021A0B4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308581" w14:textId="77777777" w:rsidR="00644636" w:rsidRPr="00DC7310" w:rsidRDefault="00644636" w:rsidP="005070AE">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2C7E7B5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B4F4C9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9AFA01" w14:textId="77777777" w:rsidTr="005070AE">
        <w:trPr>
          <w:jc w:val="center"/>
        </w:trPr>
        <w:tc>
          <w:tcPr>
            <w:tcW w:w="2447" w:type="dxa"/>
            <w:tcBorders>
              <w:bottom w:val="single" w:sz="4" w:space="0" w:color="auto"/>
            </w:tcBorders>
          </w:tcPr>
          <w:p w14:paraId="38ED2ACA" w14:textId="77777777" w:rsidR="00644636" w:rsidRPr="00DC7310" w:rsidRDefault="00644636" w:rsidP="005070AE">
            <w:pPr>
              <w:pStyle w:val="TAC"/>
              <w:keepNext w:val="0"/>
              <w:keepLines w:val="0"/>
              <w:rPr>
                <w:rFonts w:eastAsia="MS Mincho" w:cs="Arial"/>
                <w:lang w:eastAsia="ja-JP"/>
              </w:rPr>
            </w:pPr>
            <w:r w:rsidRPr="00DC7310">
              <w:t>DC_1-3-7_n26-n78</w:t>
            </w:r>
          </w:p>
        </w:tc>
        <w:tc>
          <w:tcPr>
            <w:tcW w:w="1267" w:type="dxa"/>
            <w:vAlign w:val="center"/>
          </w:tcPr>
          <w:p w14:paraId="7D8F5F9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00525C3A"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72A8DE08"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7" w:type="dxa"/>
            <w:vAlign w:val="center"/>
          </w:tcPr>
          <w:p w14:paraId="535AC541"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8" w:type="dxa"/>
            <w:vAlign w:val="center"/>
          </w:tcPr>
          <w:p w14:paraId="5C4E2980"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488B2911" w14:textId="77777777" w:rsidTr="005070AE">
        <w:trPr>
          <w:jc w:val="center"/>
        </w:trPr>
        <w:tc>
          <w:tcPr>
            <w:tcW w:w="2447" w:type="dxa"/>
            <w:tcBorders>
              <w:bottom w:val="single" w:sz="4" w:space="0" w:color="auto"/>
            </w:tcBorders>
          </w:tcPr>
          <w:p w14:paraId="7D75BE6B" w14:textId="77777777" w:rsidR="00644636" w:rsidRPr="00DC7310" w:rsidRDefault="00644636" w:rsidP="005070AE">
            <w:pPr>
              <w:pStyle w:val="TAC"/>
              <w:keepNext w:val="0"/>
              <w:keepLines w:val="0"/>
            </w:pPr>
            <w:r w:rsidRPr="00DC7310">
              <w:rPr>
                <w:rFonts w:eastAsia="MS Mincho" w:cs="Arial"/>
                <w:lang w:eastAsia="ja-JP"/>
              </w:rPr>
              <w:t>DC_1-3-7-26_n78</w:t>
            </w:r>
          </w:p>
        </w:tc>
        <w:tc>
          <w:tcPr>
            <w:tcW w:w="1267" w:type="dxa"/>
            <w:vAlign w:val="center"/>
          </w:tcPr>
          <w:p w14:paraId="291708B5"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73B5C8B7"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1FE200D4" w14:textId="77777777" w:rsidR="00644636" w:rsidRPr="00DC7310" w:rsidRDefault="00644636" w:rsidP="005070AE">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4691AB" w14:textId="77777777" w:rsidR="00644636" w:rsidRPr="00DC7310" w:rsidRDefault="00644636" w:rsidP="005070AE">
            <w:pPr>
              <w:pStyle w:val="TAC"/>
              <w:keepNext w:val="0"/>
              <w:keepLines w:val="0"/>
              <w:rPr>
                <w:lang w:eastAsia="ko-KR"/>
              </w:rPr>
            </w:pPr>
            <w:r w:rsidRPr="00DC7310">
              <w:rPr>
                <w:lang w:eastAsia="zh-CN"/>
              </w:rPr>
              <w:t>0.2</w:t>
            </w:r>
          </w:p>
        </w:tc>
        <w:tc>
          <w:tcPr>
            <w:tcW w:w="1268" w:type="dxa"/>
            <w:vAlign w:val="center"/>
          </w:tcPr>
          <w:p w14:paraId="7A4F1FFD" w14:textId="77777777" w:rsidR="00644636" w:rsidRPr="00DC7310" w:rsidRDefault="00644636" w:rsidP="005070AE">
            <w:pPr>
              <w:pStyle w:val="TAC"/>
              <w:keepNext w:val="0"/>
              <w:keepLines w:val="0"/>
              <w:rPr>
                <w:lang w:eastAsia="ko-KR"/>
              </w:rPr>
            </w:pPr>
            <w:r w:rsidRPr="00DC7310">
              <w:rPr>
                <w:lang w:eastAsia="zh-CN"/>
              </w:rPr>
              <w:t>0.5</w:t>
            </w:r>
          </w:p>
        </w:tc>
      </w:tr>
      <w:tr w:rsidR="00644636" w:rsidRPr="00DC7310" w14:paraId="57FE16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B34A45" w14:textId="77777777" w:rsidR="00644636" w:rsidRPr="00DC7310" w:rsidRDefault="00644636" w:rsidP="005070AE">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234EB6C"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8441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9B0A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AD6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9B32F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0B0E4A8" w14:textId="77777777" w:rsidTr="005070AE">
        <w:trPr>
          <w:jc w:val="center"/>
        </w:trPr>
        <w:tc>
          <w:tcPr>
            <w:tcW w:w="2447" w:type="dxa"/>
            <w:tcBorders>
              <w:bottom w:val="single" w:sz="4" w:space="0" w:color="auto"/>
            </w:tcBorders>
          </w:tcPr>
          <w:p w14:paraId="49B314C1" w14:textId="77777777" w:rsidR="00644636" w:rsidRPr="00DC7310" w:rsidRDefault="00644636" w:rsidP="005070AE">
            <w:pPr>
              <w:pStyle w:val="TAC"/>
              <w:keepNext w:val="0"/>
              <w:keepLines w:val="0"/>
            </w:pPr>
            <w:r w:rsidRPr="00DC7310">
              <w:rPr>
                <w:rFonts w:cs="Arial"/>
                <w:szCs w:val="18"/>
                <w:lang w:eastAsia="zh-CN"/>
              </w:rPr>
              <w:t>DC_1-3-7-28_n5</w:t>
            </w:r>
          </w:p>
        </w:tc>
        <w:tc>
          <w:tcPr>
            <w:tcW w:w="1267" w:type="dxa"/>
            <w:vAlign w:val="center"/>
          </w:tcPr>
          <w:p w14:paraId="7630168A"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2DDD919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826FF3C" w14:textId="77777777" w:rsidR="00644636" w:rsidRPr="00DC7310" w:rsidRDefault="00644636" w:rsidP="005070AE">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B1A6F2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027C4A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7D5FE47E" w14:textId="77777777" w:rsidTr="005070AE">
        <w:trPr>
          <w:jc w:val="center"/>
        </w:trPr>
        <w:tc>
          <w:tcPr>
            <w:tcW w:w="2447" w:type="dxa"/>
            <w:tcBorders>
              <w:bottom w:val="single" w:sz="4" w:space="0" w:color="auto"/>
            </w:tcBorders>
          </w:tcPr>
          <w:p w14:paraId="2D40E9A2" w14:textId="77777777" w:rsidR="00644636" w:rsidRPr="00DC7310" w:rsidRDefault="00644636" w:rsidP="005070AE">
            <w:pPr>
              <w:pStyle w:val="TAC"/>
              <w:keepNext w:val="0"/>
              <w:keepLines w:val="0"/>
            </w:pPr>
            <w:r w:rsidRPr="00DC7310">
              <w:t>DC_1-3-7-28_n7</w:t>
            </w:r>
          </w:p>
          <w:p w14:paraId="2E4FB535" w14:textId="77777777" w:rsidR="00644636" w:rsidRPr="00DC7310" w:rsidRDefault="00644636" w:rsidP="005070AE">
            <w:pPr>
              <w:pStyle w:val="TAC"/>
              <w:keepNext w:val="0"/>
              <w:keepLines w:val="0"/>
            </w:pPr>
            <w:r w:rsidRPr="00DC7310">
              <w:t>DC_1-3-28-(n)7</w:t>
            </w:r>
          </w:p>
        </w:tc>
        <w:tc>
          <w:tcPr>
            <w:tcW w:w="1267" w:type="dxa"/>
            <w:vAlign w:val="center"/>
          </w:tcPr>
          <w:p w14:paraId="42E7856D"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46F671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77C7372"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C65D6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9D0768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6CDAC86" w14:textId="77777777" w:rsidTr="005070AE">
        <w:trPr>
          <w:jc w:val="center"/>
        </w:trPr>
        <w:tc>
          <w:tcPr>
            <w:tcW w:w="2447" w:type="dxa"/>
            <w:tcBorders>
              <w:bottom w:val="single" w:sz="4" w:space="0" w:color="auto"/>
            </w:tcBorders>
          </w:tcPr>
          <w:p w14:paraId="62CDB29A" w14:textId="77777777" w:rsidR="00644636" w:rsidRPr="00DC7310" w:rsidRDefault="00644636" w:rsidP="005070AE">
            <w:pPr>
              <w:pStyle w:val="TAC"/>
              <w:keepNext w:val="0"/>
              <w:keepLines w:val="0"/>
            </w:pPr>
            <w:r w:rsidRPr="00DC7310">
              <w:t>DC_1-3-7-28_n38</w:t>
            </w:r>
          </w:p>
        </w:tc>
        <w:tc>
          <w:tcPr>
            <w:tcW w:w="1267" w:type="dxa"/>
            <w:vAlign w:val="center"/>
          </w:tcPr>
          <w:p w14:paraId="0849AF77"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0DDD22D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778DD423"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17103A9A"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4A4F165"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r>
      <w:tr w:rsidR="00644636" w:rsidRPr="00DC7310" w14:paraId="61689ABE" w14:textId="77777777" w:rsidTr="005070AE">
        <w:trPr>
          <w:jc w:val="center"/>
        </w:trPr>
        <w:tc>
          <w:tcPr>
            <w:tcW w:w="2447" w:type="dxa"/>
            <w:tcBorders>
              <w:bottom w:val="single" w:sz="4" w:space="0" w:color="auto"/>
            </w:tcBorders>
          </w:tcPr>
          <w:p w14:paraId="3B605BAF" w14:textId="77777777" w:rsidR="00644636" w:rsidRPr="00DC7310" w:rsidRDefault="00644636" w:rsidP="005070AE">
            <w:pPr>
              <w:pStyle w:val="TAC"/>
              <w:keepNext w:val="0"/>
              <w:keepLines w:val="0"/>
            </w:pPr>
            <w:r w:rsidRPr="00DC7310">
              <w:t>DC_1-3-7_n28-n38</w:t>
            </w:r>
          </w:p>
        </w:tc>
        <w:tc>
          <w:tcPr>
            <w:tcW w:w="1267" w:type="dxa"/>
            <w:vAlign w:val="center"/>
          </w:tcPr>
          <w:p w14:paraId="7AAA1B9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AF179F2"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CE03020"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FA3152A"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3E6FC86C"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w:t>
            </w:r>
          </w:p>
        </w:tc>
      </w:tr>
      <w:tr w:rsidR="00644636" w:rsidRPr="00DC7310" w14:paraId="5A6C5CE2" w14:textId="77777777" w:rsidTr="005070AE">
        <w:trPr>
          <w:jc w:val="center"/>
        </w:trPr>
        <w:tc>
          <w:tcPr>
            <w:tcW w:w="2447" w:type="dxa"/>
            <w:tcBorders>
              <w:bottom w:val="single" w:sz="4" w:space="0" w:color="auto"/>
            </w:tcBorders>
          </w:tcPr>
          <w:p w14:paraId="05055E1E" w14:textId="77777777" w:rsidR="00644636" w:rsidRPr="00DC7310" w:rsidRDefault="00644636" w:rsidP="005070AE">
            <w:pPr>
              <w:pStyle w:val="TAC"/>
              <w:keepNext w:val="0"/>
              <w:keepLines w:val="0"/>
            </w:pPr>
            <w:r w:rsidRPr="00DC7310">
              <w:rPr>
                <w:lang w:eastAsia="fi-FI"/>
              </w:rPr>
              <w:t>DC_1-3-7-28_n40</w:t>
            </w:r>
          </w:p>
        </w:tc>
        <w:tc>
          <w:tcPr>
            <w:tcW w:w="1267" w:type="dxa"/>
            <w:vAlign w:val="center"/>
          </w:tcPr>
          <w:p w14:paraId="39F85860" w14:textId="77777777" w:rsidR="00644636" w:rsidRPr="00DC7310" w:rsidRDefault="00644636" w:rsidP="005070AE">
            <w:pPr>
              <w:pStyle w:val="TAC"/>
              <w:keepNext w:val="0"/>
              <w:keepLines w:val="0"/>
              <w:rPr>
                <w:rFonts w:cs="Arial"/>
                <w:szCs w:val="18"/>
                <w:lang w:eastAsia="zh-CN"/>
              </w:rPr>
            </w:pPr>
            <w:r w:rsidRPr="00DC7310">
              <w:rPr>
                <w:rFonts w:cs="Arial"/>
                <w:lang w:eastAsia="zh-CN"/>
              </w:rPr>
              <w:t>-</w:t>
            </w:r>
          </w:p>
        </w:tc>
        <w:tc>
          <w:tcPr>
            <w:tcW w:w="1267" w:type="dxa"/>
            <w:vAlign w:val="center"/>
          </w:tcPr>
          <w:p w14:paraId="07632C8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2B0D041" w14:textId="77777777" w:rsidR="00644636" w:rsidRPr="00DC7310" w:rsidRDefault="00644636" w:rsidP="005070AE">
            <w:pPr>
              <w:pStyle w:val="TAC"/>
              <w:keepNext w:val="0"/>
              <w:keepLines w:val="0"/>
              <w:rPr>
                <w:rFonts w:cs="Arial"/>
                <w:szCs w:val="18"/>
                <w:lang w:eastAsia="ja-JP"/>
              </w:rPr>
            </w:pPr>
            <w:r w:rsidRPr="00DC7310">
              <w:rPr>
                <w:rFonts w:cs="Arial"/>
                <w:lang w:eastAsia="zh-CN"/>
              </w:rPr>
              <w:t>0.3</w:t>
            </w:r>
          </w:p>
        </w:tc>
        <w:tc>
          <w:tcPr>
            <w:tcW w:w="1267" w:type="dxa"/>
            <w:vAlign w:val="center"/>
          </w:tcPr>
          <w:p w14:paraId="5431F579"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BA3151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644636" w:rsidRPr="00DC7310" w14:paraId="6E274240" w14:textId="77777777" w:rsidTr="005070AE">
        <w:trPr>
          <w:jc w:val="center"/>
        </w:trPr>
        <w:tc>
          <w:tcPr>
            <w:tcW w:w="2447" w:type="dxa"/>
            <w:tcBorders>
              <w:bottom w:val="single" w:sz="4" w:space="0" w:color="auto"/>
            </w:tcBorders>
          </w:tcPr>
          <w:p w14:paraId="0A3421EC" w14:textId="77777777" w:rsidR="00644636" w:rsidRDefault="00644636" w:rsidP="005070AE">
            <w:pPr>
              <w:pStyle w:val="TAC"/>
              <w:keepNext w:val="0"/>
              <w:keepLines w:val="0"/>
              <w:rPr>
                <w:szCs w:val="18"/>
                <w:lang w:eastAsia="zh-CN"/>
              </w:rPr>
            </w:pPr>
            <w:r w:rsidRPr="00DC7310">
              <w:rPr>
                <w:szCs w:val="18"/>
                <w:lang w:eastAsia="zh-CN"/>
              </w:rPr>
              <w:t>DC_1-3-7-28_n78</w:t>
            </w:r>
          </w:p>
          <w:p w14:paraId="0D0609B8" w14:textId="77777777" w:rsidR="00644636" w:rsidRPr="00DC7310" w:rsidRDefault="00644636" w:rsidP="005070AE">
            <w:pPr>
              <w:pStyle w:val="TAC"/>
              <w:keepNext w:val="0"/>
              <w:keepLines w:val="0"/>
            </w:pPr>
            <w:r>
              <w:rPr>
                <w:szCs w:val="18"/>
                <w:lang w:eastAsia="zh-CN"/>
              </w:rPr>
              <w:t>DC_1-3-7-7-28_n78</w:t>
            </w:r>
          </w:p>
        </w:tc>
        <w:tc>
          <w:tcPr>
            <w:tcW w:w="1267" w:type="dxa"/>
            <w:vAlign w:val="center"/>
          </w:tcPr>
          <w:p w14:paraId="3BAF870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57DCC1D5"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B04E67D" w14:textId="77777777" w:rsidR="00644636" w:rsidRPr="00DC7310" w:rsidRDefault="00644636" w:rsidP="005070AE">
            <w:pPr>
              <w:pStyle w:val="TAC"/>
              <w:keepNext w:val="0"/>
              <w:keepLines w:val="0"/>
              <w:rPr>
                <w:rFonts w:eastAsia="MS Mincho" w:cs="Arial"/>
                <w:lang w:eastAsia="ja-JP"/>
              </w:rPr>
            </w:pPr>
            <w:r w:rsidRPr="00DC7310">
              <w:rPr>
                <w:rFonts w:cs="Arial"/>
              </w:rPr>
              <w:t>0.2</w:t>
            </w:r>
          </w:p>
        </w:tc>
        <w:tc>
          <w:tcPr>
            <w:tcW w:w="1267" w:type="dxa"/>
            <w:vAlign w:val="center"/>
          </w:tcPr>
          <w:p w14:paraId="160B28A6"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523169C" w14:textId="77777777" w:rsidR="00644636" w:rsidRPr="00DC7310" w:rsidRDefault="00644636" w:rsidP="005070AE">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644636" w:rsidRPr="00DC7310" w14:paraId="61FB34BA" w14:textId="77777777" w:rsidTr="005070AE">
        <w:trPr>
          <w:jc w:val="center"/>
        </w:trPr>
        <w:tc>
          <w:tcPr>
            <w:tcW w:w="2447" w:type="dxa"/>
            <w:tcBorders>
              <w:bottom w:val="single" w:sz="4" w:space="0" w:color="auto"/>
            </w:tcBorders>
          </w:tcPr>
          <w:p w14:paraId="73257A72" w14:textId="77777777" w:rsidR="00644636" w:rsidRPr="00DC7310" w:rsidRDefault="00644636" w:rsidP="005070AE">
            <w:pPr>
              <w:pStyle w:val="TAC"/>
              <w:keepNext w:val="0"/>
              <w:keepLines w:val="0"/>
            </w:pPr>
            <w:r w:rsidRPr="00DC7310">
              <w:rPr>
                <w:rFonts w:eastAsia="맑은 고딕"/>
                <w:lang w:eastAsia="ko-KR"/>
              </w:rPr>
              <w:t>DC_1-3-7_n28-n78</w:t>
            </w:r>
          </w:p>
        </w:tc>
        <w:tc>
          <w:tcPr>
            <w:tcW w:w="1267" w:type="dxa"/>
            <w:vAlign w:val="center"/>
          </w:tcPr>
          <w:p w14:paraId="7FD76883"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5D16899"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DA66490" w14:textId="77777777" w:rsidR="00644636" w:rsidRPr="00DC7310" w:rsidRDefault="00644636" w:rsidP="005070AE">
            <w:pPr>
              <w:pStyle w:val="TAC"/>
              <w:keepNext w:val="0"/>
              <w:keepLines w:val="0"/>
              <w:rPr>
                <w:lang w:eastAsia="ja-JP"/>
              </w:rPr>
            </w:pPr>
            <w:r w:rsidRPr="00DC7310">
              <w:rPr>
                <w:rFonts w:cs="Arial"/>
              </w:rPr>
              <w:t>0.2</w:t>
            </w:r>
          </w:p>
        </w:tc>
        <w:tc>
          <w:tcPr>
            <w:tcW w:w="1267" w:type="dxa"/>
            <w:vAlign w:val="center"/>
          </w:tcPr>
          <w:p w14:paraId="036CBDE2"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DBD4B35"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22BE715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2A2CD" w14:textId="77777777" w:rsidR="00644636" w:rsidRPr="00DC7310" w:rsidRDefault="00644636" w:rsidP="005070AE">
            <w:pPr>
              <w:pStyle w:val="TAC"/>
              <w:keepNext w:val="0"/>
              <w:keepLines w:val="0"/>
            </w:pPr>
            <w:r w:rsidRPr="00DC7310">
              <w:rPr>
                <w:rFonts w:cs="Arial"/>
              </w:rPr>
              <w:t>DC_1-3-7-32_n28</w:t>
            </w:r>
          </w:p>
        </w:tc>
        <w:tc>
          <w:tcPr>
            <w:tcW w:w="1267" w:type="dxa"/>
            <w:tcBorders>
              <w:left w:val="single" w:sz="4" w:space="0" w:color="auto"/>
            </w:tcBorders>
            <w:vAlign w:val="center"/>
          </w:tcPr>
          <w:p w14:paraId="34CC8D82"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265D71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9DBA4F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2A5576C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2BBA3CE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F39B19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F0FA64B" w14:textId="77777777" w:rsidR="00644636" w:rsidRPr="00DC7310" w:rsidRDefault="00644636" w:rsidP="005070AE">
            <w:pPr>
              <w:pStyle w:val="TAC"/>
              <w:keepNext w:val="0"/>
              <w:keepLines w:val="0"/>
            </w:pPr>
            <w:r w:rsidRPr="00DC7310">
              <w:t>DC_1-3-7-32_n78</w:t>
            </w:r>
          </w:p>
        </w:tc>
        <w:tc>
          <w:tcPr>
            <w:tcW w:w="1267" w:type="dxa"/>
            <w:tcBorders>
              <w:left w:val="single" w:sz="4" w:space="0" w:color="auto"/>
            </w:tcBorders>
            <w:vAlign w:val="center"/>
          </w:tcPr>
          <w:p w14:paraId="166B7D37" w14:textId="77777777" w:rsidR="00644636" w:rsidRPr="00DC7310" w:rsidRDefault="00644636" w:rsidP="005070AE">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AF651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7C639D0" w14:textId="77777777" w:rsidR="00644636" w:rsidRPr="00DC7310" w:rsidRDefault="00644636" w:rsidP="005070AE">
            <w:pPr>
              <w:pStyle w:val="TAC"/>
              <w:keepNext w:val="0"/>
              <w:keepLines w:val="0"/>
              <w:rPr>
                <w:rFonts w:cs="Arial"/>
              </w:rPr>
            </w:pPr>
            <w:r w:rsidRPr="00DC7310">
              <w:rPr>
                <w:rFonts w:eastAsia="MS Mincho" w:cs="Arial"/>
                <w:lang w:eastAsia="ja-JP"/>
              </w:rPr>
              <w:t>0.3</w:t>
            </w:r>
          </w:p>
        </w:tc>
        <w:tc>
          <w:tcPr>
            <w:tcW w:w="1267" w:type="dxa"/>
            <w:vAlign w:val="center"/>
          </w:tcPr>
          <w:p w14:paraId="1AA4B03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08E4A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22E0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5FBC09" w14:textId="77777777" w:rsidR="00644636" w:rsidRPr="00DC7310" w:rsidRDefault="00644636" w:rsidP="005070AE">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ABD839B"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36E9F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D9D74D"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2563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D2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3A30DA0A" w14:textId="77777777" w:rsidTr="005070AE">
        <w:trPr>
          <w:jc w:val="center"/>
        </w:trPr>
        <w:tc>
          <w:tcPr>
            <w:tcW w:w="2447" w:type="dxa"/>
            <w:tcBorders>
              <w:top w:val="single" w:sz="4" w:space="0" w:color="auto"/>
              <w:bottom w:val="single" w:sz="4" w:space="0" w:color="auto"/>
            </w:tcBorders>
          </w:tcPr>
          <w:p w14:paraId="22043B40" w14:textId="77777777" w:rsidR="00644636" w:rsidRPr="00DC7310" w:rsidRDefault="00644636" w:rsidP="005070AE">
            <w:pPr>
              <w:pStyle w:val="TAC"/>
              <w:keepNext w:val="0"/>
              <w:keepLines w:val="0"/>
            </w:pPr>
            <w:r w:rsidRPr="00DC7310">
              <w:rPr>
                <w:lang w:eastAsia="sv-SE"/>
              </w:rPr>
              <w:t>DC_1-3-7-40_n78</w:t>
            </w:r>
          </w:p>
        </w:tc>
        <w:tc>
          <w:tcPr>
            <w:tcW w:w="1267" w:type="dxa"/>
            <w:vAlign w:val="center"/>
          </w:tcPr>
          <w:p w14:paraId="1761DD18"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206BA9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46EE4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05310BF1" w14:textId="77777777" w:rsidR="00644636" w:rsidRPr="00DC7310" w:rsidRDefault="00644636" w:rsidP="005070AE">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45A3DBB7" w14:textId="77777777" w:rsidR="00644636" w:rsidRPr="00DC7310" w:rsidRDefault="00644636" w:rsidP="005070AE">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644636" w:rsidRPr="00DC7310" w14:paraId="344A558F" w14:textId="77777777" w:rsidTr="005070AE">
        <w:trPr>
          <w:jc w:val="center"/>
        </w:trPr>
        <w:tc>
          <w:tcPr>
            <w:tcW w:w="2447" w:type="dxa"/>
            <w:tcBorders>
              <w:top w:val="single" w:sz="4" w:space="0" w:color="auto"/>
              <w:bottom w:val="single" w:sz="4" w:space="0" w:color="auto"/>
            </w:tcBorders>
          </w:tcPr>
          <w:p w14:paraId="7F29944F" w14:textId="77777777" w:rsidR="00644636" w:rsidRPr="00DC7310" w:rsidRDefault="00644636" w:rsidP="005070AE">
            <w:pPr>
              <w:pStyle w:val="TAC"/>
              <w:keepNext w:val="0"/>
              <w:keepLines w:val="0"/>
              <w:rPr>
                <w:lang w:eastAsia="sv-SE"/>
              </w:rPr>
            </w:pPr>
            <w:r w:rsidRPr="00DC7310">
              <w:rPr>
                <w:rFonts w:eastAsiaTheme="minorEastAsia"/>
                <w:lang w:eastAsia="sv-SE"/>
              </w:rPr>
              <w:t>DC_1-3-7_n40-n77</w:t>
            </w:r>
          </w:p>
          <w:p w14:paraId="792BA35E" w14:textId="77777777" w:rsidR="00644636" w:rsidRPr="00DC7310" w:rsidRDefault="00644636" w:rsidP="005070AE">
            <w:pPr>
              <w:pStyle w:val="TAC"/>
              <w:keepNext w:val="0"/>
              <w:keepLines w:val="0"/>
              <w:rPr>
                <w:lang w:eastAsia="sv-SE"/>
              </w:rPr>
            </w:pPr>
            <w:r w:rsidRPr="00DC7310">
              <w:rPr>
                <w:lang w:eastAsia="sv-SE"/>
              </w:rPr>
              <w:t>DC_1-3-7-7_n40-n77</w:t>
            </w:r>
          </w:p>
        </w:tc>
        <w:tc>
          <w:tcPr>
            <w:tcW w:w="1267" w:type="dxa"/>
            <w:vAlign w:val="center"/>
          </w:tcPr>
          <w:p w14:paraId="1A2732FB" w14:textId="77777777" w:rsidR="00644636" w:rsidRPr="00DC7310" w:rsidRDefault="00644636" w:rsidP="005070AE">
            <w:pPr>
              <w:pStyle w:val="TAC"/>
              <w:keepNext w:val="0"/>
              <w:keepLines w:val="0"/>
              <w:rPr>
                <w:rFonts w:eastAsiaTheme="minorEastAsia"/>
                <w:lang w:eastAsia="sv-SE"/>
              </w:rPr>
            </w:pPr>
            <w:r w:rsidRPr="00DC7310">
              <w:rPr>
                <w:lang w:eastAsia="sv-SE"/>
              </w:rPr>
              <w:t>-</w:t>
            </w:r>
          </w:p>
        </w:tc>
        <w:tc>
          <w:tcPr>
            <w:tcW w:w="1267" w:type="dxa"/>
            <w:vAlign w:val="center"/>
          </w:tcPr>
          <w:p w14:paraId="6CDB74F6" w14:textId="77777777" w:rsidR="00644636" w:rsidRPr="00DC7310" w:rsidRDefault="00644636" w:rsidP="005070AE">
            <w:pPr>
              <w:pStyle w:val="TAC"/>
              <w:keepNext w:val="0"/>
              <w:keepLines w:val="0"/>
              <w:rPr>
                <w:lang w:eastAsia="sv-SE"/>
              </w:rPr>
            </w:pPr>
            <w:r w:rsidRPr="00DC7310">
              <w:rPr>
                <w:lang w:eastAsia="sv-SE"/>
              </w:rPr>
              <w:t>-</w:t>
            </w:r>
          </w:p>
        </w:tc>
        <w:tc>
          <w:tcPr>
            <w:tcW w:w="1268" w:type="dxa"/>
            <w:vAlign w:val="center"/>
          </w:tcPr>
          <w:p w14:paraId="3A2300E5" w14:textId="77777777" w:rsidR="00644636" w:rsidRPr="00DC7310" w:rsidRDefault="00644636" w:rsidP="005070AE">
            <w:pPr>
              <w:pStyle w:val="TAC"/>
              <w:keepNext w:val="0"/>
              <w:keepLines w:val="0"/>
              <w:rPr>
                <w:rFonts w:eastAsiaTheme="minorEastAsia"/>
                <w:lang w:eastAsia="sv-SE"/>
              </w:rPr>
            </w:pPr>
            <w:r w:rsidRPr="00DC7310">
              <w:rPr>
                <w:lang w:eastAsia="sv-SE"/>
              </w:rPr>
              <w:t>0.3</w:t>
            </w:r>
          </w:p>
        </w:tc>
        <w:tc>
          <w:tcPr>
            <w:tcW w:w="1267" w:type="dxa"/>
            <w:vAlign w:val="center"/>
          </w:tcPr>
          <w:p w14:paraId="6BE63106" w14:textId="77777777" w:rsidR="00644636" w:rsidRPr="00DC7310" w:rsidRDefault="00644636" w:rsidP="005070AE">
            <w:pPr>
              <w:pStyle w:val="TAC"/>
              <w:keepNext w:val="0"/>
              <w:keepLines w:val="0"/>
              <w:rPr>
                <w:lang w:eastAsia="sv-SE"/>
              </w:rPr>
            </w:pPr>
            <w:r w:rsidRPr="00DC7310">
              <w:rPr>
                <w:lang w:eastAsia="sv-SE"/>
              </w:rPr>
              <w:t>0.8</w:t>
            </w:r>
          </w:p>
        </w:tc>
        <w:tc>
          <w:tcPr>
            <w:tcW w:w="1268" w:type="dxa"/>
            <w:vAlign w:val="center"/>
          </w:tcPr>
          <w:p w14:paraId="78F3993B" w14:textId="77777777" w:rsidR="00644636" w:rsidRPr="00DC7310" w:rsidRDefault="00644636" w:rsidP="005070AE">
            <w:pPr>
              <w:pStyle w:val="TAC"/>
              <w:keepNext w:val="0"/>
              <w:keepLines w:val="0"/>
              <w:rPr>
                <w:lang w:eastAsia="zh-CN"/>
              </w:rPr>
            </w:pPr>
            <w:r w:rsidRPr="00DC7310">
              <w:rPr>
                <w:rFonts w:hint="eastAsia"/>
              </w:rPr>
              <w:t>0</w:t>
            </w:r>
            <w:r w:rsidRPr="00DC7310">
              <w:t>.5</w:t>
            </w:r>
          </w:p>
        </w:tc>
      </w:tr>
      <w:tr w:rsidR="00644636" w:rsidRPr="00DC7310" w14:paraId="07BF3C06" w14:textId="77777777" w:rsidTr="005070AE">
        <w:trPr>
          <w:jc w:val="center"/>
        </w:trPr>
        <w:tc>
          <w:tcPr>
            <w:tcW w:w="2447" w:type="dxa"/>
            <w:tcBorders>
              <w:top w:val="single" w:sz="4" w:space="0" w:color="auto"/>
              <w:bottom w:val="single" w:sz="4" w:space="0" w:color="auto"/>
            </w:tcBorders>
          </w:tcPr>
          <w:p w14:paraId="22C122CC" w14:textId="77777777" w:rsidR="00644636" w:rsidRPr="00DC7310" w:rsidRDefault="00644636" w:rsidP="005070AE">
            <w:pPr>
              <w:pStyle w:val="TAC"/>
              <w:keepNext w:val="0"/>
              <w:keepLines w:val="0"/>
              <w:rPr>
                <w:lang w:eastAsia="ko-KR"/>
              </w:rPr>
            </w:pPr>
            <w:r w:rsidRPr="00DC7310">
              <w:rPr>
                <w:lang w:eastAsia="ko-KR"/>
              </w:rPr>
              <w:t>DC_1-3-7_n40-n78</w:t>
            </w:r>
          </w:p>
          <w:p w14:paraId="6660A966" w14:textId="77777777" w:rsidR="00644636" w:rsidRPr="00DC7310" w:rsidRDefault="00644636" w:rsidP="005070AE">
            <w:pPr>
              <w:pStyle w:val="TAC"/>
              <w:keepNext w:val="0"/>
              <w:keepLines w:val="0"/>
            </w:pPr>
            <w:r w:rsidRPr="00DC7310">
              <w:rPr>
                <w:lang w:eastAsia="ko-KR"/>
              </w:rPr>
              <w:t>DC_1-3-7-7_n40-n78</w:t>
            </w:r>
          </w:p>
        </w:tc>
        <w:tc>
          <w:tcPr>
            <w:tcW w:w="1267" w:type="dxa"/>
            <w:vAlign w:val="center"/>
          </w:tcPr>
          <w:p w14:paraId="254F9E39" w14:textId="77777777" w:rsidR="00644636" w:rsidRPr="00DC7310" w:rsidRDefault="00644636" w:rsidP="005070AE">
            <w:pPr>
              <w:pStyle w:val="TAC"/>
              <w:keepNext w:val="0"/>
              <w:keepLines w:val="0"/>
              <w:rPr>
                <w:rFonts w:cs="Arial"/>
                <w:lang w:eastAsia="ko-KR"/>
              </w:rPr>
            </w:pPr>
            <w:r w:rsidRPr="00DC7310">
              <w:t>-</w:t>
            </w:r>
          </w:p>
        </w:tc>
        <w:tc>
          <w:tcPr>
            <w:tcW w:w="1267" w:type="dxa"/>
            <w:vAlign w:val="center"/>
          </w:tcPr>
          <w:p w14:paraId="7A75C75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136C9418" w14:textId="77777777" w:rsidR="00644636" w:rsidRPr="00DC7310" w:rsidRDefault="00644636" w:rsidP="005070AE">
            <w:pPr>
              <w:pStyle w:val="TAC"/>
              <w:keepNext w:val="0"/>
              <w:keepLines w:val="0"/>
              <w:rPr>
                <w:rFonts w:cs="Arial"/>
                <w:lang w:eastAsia="ko-KR"/>
              </w:rPr>
            </w:pPr>
            <w:r w:rsidRPr="00DC7310">
              <w:rPr>
                <w:rFonts w:cs="Arial"/>
                <w:szCs w:val="18"/>
                <w:lang w:eastAsia="ja-JP"/>
              </w:rPr>
              <w:t>0.3</w:t>
            </w:r>
          </w:p>
        </w:tc>
        <w:tc>
          <w:tcPr>
            <w:tcW w:w="1267" w:type="dxa"/>
            <w:vAlign w:val="center"/>
          </w:tcPr>
          <w:p w14:paraId="477A279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44CF7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275C1E6" w14:textId="77777777" w:rsidTr="005070AE">
        <w:trPr>
          <w:jc w:val="center"/>
        </w:trPr>
        <w:tc>
          <w:tcPr>
            <w:tcW w:w="2447" w:type="dxa"/>
            <w:tcBorders>
              <w:top w:val="single" w:sz="4" w:space="0" w:color="auto"/>
              <w:bottom w:val="single" w:sz="4" w:space="0" w:color="auto"/>
            </w:tcBorders>
          </w:tcPr>
          <w:p w14:paraId="4E6E5BD7" w14:textId="77777777" w:rsidR="00644636" w:rsidRPr="00DC7310" w:rsidRDefault="00644636" w:rsidP="005070AE">
            <w:pPr>
              <w:pStyle w:val="TAC"/>
              <w:keepNext w:val="0"/>
              <w:keepLines w:val="0"/>
              <w:rPr>
                <w:lang w:eastAsia="ko-KR"/>
              </w:rPr>
            </w:pPr>
            <w:r w:rsidRPr="00DC7310">
              <w:t>DC_1-3-7_n40-n105</w:t>
            </w:r>
          </w:p>
        </w:tc>
        <w:tc>
          <w:tcPr>
            <w:tcW w:w="1267" w:type="dxa"/>
            <w:vAlign w:val="center"/>
          </w:tcPr>
          <w:p w14:paraId="7AC620A4" w14:textId="77777777" w:rsidR="00644636" w:rsidRPr="00DC7310" w:rsidRDefault="00644636" w:rsidP="005070AE">
            <w:pPr>
              <w:pStyle w:val="TAC"/>
              <w:keepNext w:val="0"/>
              <w:keepLines w:val="0"/>
            </w:pPr>
            <w:r w:rsidRPr="00DC7310">
              <w:rPr>
                <w:rFonts w:cs="Arial"/>
              </w:rPr>
              <w:t>0.2</w:t>
            </w:r>
          </w:p>
        </w:tc>
        <w:tc>
          <w:tcPr>
            <w:tcW w:w="1267" w:type="dxa"/>
            <w:vAlign w:val="center"/>
          </w:tcPr>
          <w:p w14:paraId="1DDF361B"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72B6D79" w14:textId="77777777" w:rsidR="00644636" w:rsidRPr="00DC7310" w:rsidRDefault="00644636" w:rsidP="005070AE">
            <w:pPr>
              <w:pStyle w:val="TAC"/>
              <w:keepNext w:val="0"/>
              <w:keepLines w:val="0"/>
              <w:rPr>
                <w:rFonts w:cs="Arial"/>
                <w:szCs w:val="18"/>
                <w:lang w:eastAsia="ja-JP"/>
              </w:rPr>
            </w:pPr>
            <w:r w:rsidRPr="00DC7310">
              <w:rPr>
                <w:rFonts w:cs="Arial"/>
              </w:rPr>
              <w:t>0.2</w:t>
            </w:r>
          </w:p>
        </w:tc>
        <w:tc>
          <w:tcPr>
            <w:tcW w:w="1267" w:type="dxa"/>
            <w:vAlign w:val="center"/>
          </w:tcPr>
          <w:p w14:paraId="78136F4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1CA00893"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r>
      <w:tr w:rsidR="00644636" w:rsidRPr="00DC7310" w14:paraId="77B39F06" w14:textId="77777777" w:rsidTr="005070AE">
        <w:trPr>
          <w:jc w:val="center"/>
        </w:trPr>
        <w:tc>
          <w:tcPr>
            <w:tcW w:w="2447" w:type="dxa"/>
            <w:tcBorders>
              <w:top w:val="single" w:sz="4" w:space="0" w:color="auto"/>
              <w:bottom w:val="single" w:sz="4" w:space="0" w:color="auto"/>
            </w:tcBorders>
          </w:tcPr>
          <w:p w14:paraId="3A9C6DDF" w14:textId="77777777" w:rsidR="00644636" w:rsidRPr="00DC7310" w:rsidRDefault="00644636" w:rsidP="005070AE">
            <w:pPr>
              <w:pStyle w:val="TAC"/>
              <w:keepNext w:val="0"/>
              <w:keepLines w:val="0"/>
              <w:rPr>
                <w:lang w:eastAsia="ko-KR"/>
              </w:rPr>
            </w:pPr>
            <w:r w:rsidRPr="00DC7310">
              <w:rPr>
                <w:rFonts w:cs="Arial"/>
                <w:lang w:eastAsia="ja-JP"/>
              </w:rPr>
              <w:t>DC_1-3-7_n75-n78</w:t>
            </w:r>
          </w:p>
        </w:tc>
        <w:tc>
          <w:tcPr>
            <w:tcW w:w="1267" w:type="dxa"/>
            <w:vAlign w:val="center"/>
          </w:tcPr>
          <w:p w14:paraId="1E2FCB45" w14:textId="77777777" w:rsidR="00644636" w:rsidRPr="00DC7310" w:rsidRDefault="00644636" w:rsidP="005070AE">
            <w:pPr>
              <w:pStyle w:val="TAC"/>
              <w:keepNext w:val="0"/>
              <w:keepLines w:val="0"/>
              <w:rPr>
                <w:lang w:eastAsia="ko-KR"/>
              </w:rPr>
            </w:pPr>
            <w:r w:rsidRPr="00DC7310">
              <w:rPr>
                <w:rFonts w:hint="eastAsia"/>
                <w:lang w:eastAsia="ko-KR"/>
              </w:rPr>
              <w:t>0.3</w:t>
            </w:r>
          </w:p>
        </w:tc>
        <w:tc>
          <w:tcPr>
            <w:tcW w:w="1267" w:type="dxa"/>
            <w:vAlign w:val="center"/>
          </w:tcPr>
          <w:p w14:paraId="2A95E5F1" w14:textId="77777777" w:rsidR="00644636" w:rsidRPr="00DC7310" w:rsidRDefault="00644636" w:rsidP="005070AE">
            <w:pPr>
              <w:pStyle w:val="TAC"/>
              <w:keepNext w:val="0"/>
              <w:keepLines w:val="0"/>
              <w:rPr>
                <w:rFonts w:cs="Arial"/>
                <w:lang w:eastAsia="ko-KR"/>
              </w:rPr>
            </w:pPr>
            <w:r w:rsidRPr="00DC7310">
              <w:rPr>
                <w:rFonts w:cs="Arial" w:hint="eastAsia"/>
                <w:lang w:eastAsia="ko-KR"/>
              </w:rPr>
              <w:t>0.3</w:t>
            </w:r>
          </w:p>
        </w:tc>
        <w:tc>
          <w:tcPr>
            <w:tcW w:w="1268" w:type="dxa"/>
            <w:vAlign w:val="center"/>
          </w:tcPr>
          <w:p w14:paraId="53A31A27" w14:textId="77777777" w:rsidR="00644636" w:rsidRPr="00DC7310" w:rsidRDefault="00644636" w:rsidP="005070AE">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332F2E93"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8" w:type="dxa"/>
            <w:vAlign w:val="center"/>
          </w:tcPr>
          <w:p w14:paraId="341A802A"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3195BB56" w14:textId="77777777" w:rsidTr="005070AE">
        <w:trPr>
          <w:jc w:val="center"/>
        </w:trPr>
        <w:tc>
          <w:tcPr>
            <w:tcW w:w="2447" w:type="dxa"/>
            <w:tcBorders>
              <w:top w:val="single" w:sz="4" w:space="0" w:color="auto"/>
              <w:bottom w:val="single" w:sz="4" w:space="0" w:color="auto"/>
            </w:tcBorders>
          </w:tcPr>
          <w:p w14:paraId="40E8AC3B" w14:textId="77777777" w:rsidR="00644636" w:rsidRPr="00DC7310" w:rsidRDefault="00644636" w:rsidP="005070AE">
            <w:pPr>
              <w:pStyle w:val="TAC"/>
              <w:keepNext w:val="0"/>
              <w:keepLines w:val="0"/>
              <w:rPr>
                <w:rFonts w:cs="Arial"/>
                <w:lang w:eastAsia="ja-JP"/>
              </w:rPr>
            </w:pPr>
            <w:r w:rsidRPr="00DC7310">
              <w:rPr>
                <w:rFonts w:cs="Arial"/>
                <w:lang w:eastAsia="ja-JP"/>
              </w:rPr>
              <w:t>DC_1-3-7_n78-n105</w:t>
            </w:r>
          </w:p>
        </w:tc>
        <w:tc>
          <w:tcPr>
            <w:tcW w:w="1267" w:type="dxa"/>
            <w:vAlign w:val="center"/>
          </w:tcPr>
          <w:p w14:paraId="3924216F" w14:textId="77777777" w:rsidR="00644636" w:rsidRPr="00DC7310" w:rsidRDefault="00644636" w:rsidP="005070AE">
            <w:pPr>
              <w:pStyle w:val="TAC"/>
              <w:keepNext w:val="0"/>
              <w:keepLines w:val="0"/>
              <w:rPr>
                <w:lang w:eastAsia="ko-KR"/>
              </w:rPr>
            </w:pPr>
            <w:r w:rsidRPr="00DC7310">
              <w:rPr>
                <w:lang w:eastAsia="ko-KR"/>
              </w:rPr>
              <w:t>0.6</w:t>
            </w:r>
          </w:p>
        </w:tc>
        <w:tc>
          <w:tcPr>
            <w:tcW w:w="1267" w:type="dxa"/>
            <w:vAlign w:val="center"/>
          </w:tcPr>
          <w:p w14:paraId="3A237C89" w14:textId="77777777" w:rsidR="00644636" w:rsidRPr="00DC7310" w:rsidRDefault="00644636" w:rsidP="005070AE">
            <w:pPr>
              <w:pStyle w:val="TAC"/>
              <w:keepNext w:val="0"/>
              <w:keepLines w:val="0"/>
              <w:rPr>
                <w:rFonts w:cs="Arial"/>
                <w:lang w:eastAsia="ko-KR"/>
              </w:rPr>
            </w:pPr>
            <w:r w:rsidRPr="00DC7310">
              <w:rPr>
                <w:rFonts w:cs="Arial"/>
                <w:lang w:eastAsia="ko-KR"/>
              </w:rPr>
              <w:t>0.6</w:t>
            </w:r>
          </w:p>
        </w:tc>
        <w:tc>
          <w:tcPr>
            <w:tcW w:w="1268" w:type="dxa"/>
            <w:vAlign w:val="center"/>
          </w:tcPr>
          <w:p w14:paraId="7E6D6C1B" w14:textId="77777777" w:rsidR="00644636" w:rsidRPr="00DC7310" w:rsidRDefault="00644636" w:rsidP="005070AE">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46D94DEE" w14:textId="77777777" w:rsidR="00644636" w:rsidRPr="00DC7310" w:rsidRDefault="00644636" w:rsidP="005070AE">
            <w:pPr>
              <w:pStyle w:val="TAC"/>
              <w:keepNext w:val="0"/>
              <w:keepLines w:val="0"/>
              <w:rPr>
                <w:rFonts w:cs="Arial"/>
                <w:lang w:eastAsia="ko-KR"/>
              </w:rPr>
            </w:pPr>
            <w:r w:rsidRPr="00DC7310">
              <w:rPr>
                <w:rFonts w:cs="Arial"/>
                <w:lang w:eastAsia="ko-KR"/>
              </w:rPr>
              <w:t>0.5</w:t>
            </w:r>
          </w:p>
        </w:tc>
        <w:tc>
          <w:tcPr>
            <w:tcW w:w="1268" w:type="dxa"/>
            <w:vAlign w:val="center"/>
          </w:tcPr>
          <w:p w14:paraId="198F82B3" w14:textId="77777777" w:rsidR="00644636" w:rsidRPr="00DC7310" w:rsidRDefault="00644636" w:rsidP="005070AE">
            <w:pPr>
              <w:pStyle w:val="TAC"/>
              <w:keepNext w:val="0"/>
              <w:keepLines w:val="0"/>
              <w:rPr>
                <w:rFonts w:cs="Arial"/>
                <w:lang w:eastAsia="ko-KR"/>
              </w:rPr>
            </w:pPr>
            <w:r w:rsidRPr="00DC7310">
              <w:rPr>
                <w:rFonts w:cs="Arial"/>
                <w:lang w:eastAsia="ko-KR"/>
              </w:rPr>
              <w:t>0.3</w:t>
            </w:r>
          </w:p>
        </w:tc>
      </w:tr>
      <w:tr w:rsidR="00644636" w:rsidRPr="00DC7310" w14:paraId="60BB2764" w14:textId="77777777" w:rsidTr="005070AE">
        <w:trPr>
          <w:jc w:val="center"/>
        </w:trPr>
        <w:tc>
          <w:tcPr>
            <w:tcW w:w="2447" w:type="dxa"/>
            <w:tcBorders>
              <w:top w:val="single" w:sz="4" w:space="0" w:color="auto"/>
              <w:bottom w:val="single" w:sz="4" w:space="0" w:color="auto"/>
            </w:tcBorders>
          </w:tcPr>
          <w:p w14:paraId="58408F75"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3FCC64B4"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F402822" w14:textId="77777777" w:rsidR="00644636" w:rsidRPr="00DC7310" w:rsidRDefault="00644636" w:rsidP="005070AE">
            <w:pPr>
              <w:pStyle w:val="TAC"/>
              <w:keepNext w:val="0"/>
              <w:keepLines w:val="0"/>
              <w:rPr>
                <w:lang w:eastAsia="ko-KR"/>
              </w:rPr>
            </w:pPr>
            <w:r w:rsidRPr="009B304B">
              <w:rPr>
                <w:lang w:eastAsia="zh-CN"/>
              </w:rPr>
              <w:t>-</w:t>
            </w:r>
          </w:p>
        </w:tc>
        <w:tc>
          <w:tcPr>
            <w:tcW w:w="1267" w:type="dxa"/>
            <w:vAlign w:val="center"/>
          </w:tcPr>
          <w:p w14:paraId="7B50528D" w14:textId="77777777" w:rsidR="00644636" w:rsidRPr="00DC7310" w:rsidRDefault="00644636" w:rsidP="005070AE">
            <w:pPr>
              <w:pStyle w:val="TAC"/>
              <w:keepNext w:val="0"/>
              <w:keepLines w:val="0"/>
              <w:rPr>
                <w:rFonts w:cs="Arial"/>
                <w:lang w:eastAsia="ko-KR"/>
              </w:rPr>
            </w:pPr>
            <w:r w:rsidRPr="009B304B">
              <w:rPr>
                <w:rFonts w:hint="eastAsia"/>
                <w:lang w:eastAsia="zh-CN"/>
              </w:rPr>
              <w:t>-</w:t>
            </w:r>
          </w:p>
        </w:tc>
        <w:tc>
          <w:tcPr>
            <w:tcW w:w="1268" w:type="dxa"/>
            <w:vAlign w:val="center"/>
          </w:tcPr>
          <w:p w14:paraId="537BDFE3" w14:textId="77777777" w:rsidR="00644636" w:rsidRPr="00DC7310" w:rsidRDefault="00644636" w:rsidP="005070AE">
            <w:pPr>
              <w:pStyle w:val="TAC"/>
              <w:keepNext w:val="0"/>
              <w:keepLines w:val="0"/>
              <w:rPr>
                <w:rFonts w:cs="Arial"/>
                <w:szCs w:val="18"/>
                <w:lang w:eastAsia="ko-KR"/>
              </w:rPr>
            </w:pPr>
            <w:r>
              <w:rPr>
                <w:rFonts w:eastAsia="PMingLiU" w:hint="eastAsia"/>
                <w:lang w:eastAsia="zh-TW"/>
              </w:rPr>
              <w:t>-</w:t>
            </w:r>
          </w:p>
        </w:tc>
        <w:tc>
          <w:tcPr>
            <w:tcW w:w="1267" w:type="dxa"/>
            <w:vAlign w:val="center"/>
          </w:tcPr>
          <w:p w14:paraId="5248DA43" w14:textId="77777777" w:rsidR="00644636" w:rsidRPr="00DC7310" w:rsidRDefault="00644636" w:rsidP="005070AE">
            <w:pPr>
              <w:pStyle w:val="TAC"/>
              <w:keepNext w:val="0"/>
              <w:keepLines w:val="0"/>
              <w:rPr>
                <w:rFonts w:cs="Arial"/>
                <w:lang w:eastAsia="ko-KR"/>
              </w:rPr>
            </w:pPr>
            <w:r>
              <w:rPr>
                <w:rFonts w:cs="Arial" w:hint="eastAsia"/>
                <w:lang w:eastAsia="zh-CN"/>
              </w:rPr>
              <w:t>-</w:t>
            </w:r>
          </w:p>
        </w:tc>
        <w:tc>
          <w:tcPr>
            <w:tcW w:w="1268" w:type="dxa"/>
            <w:vAlign w:val="center"/>
          </w:tcPr>
          <w:p w14:paraId="4FEA0B2A" w14:textId="77777777" w:rsidR="00644636" w:rsidRPr="00DC7310" w:rsidRDefault="00644636" w:rsidP="005070AE">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5F6CC97E" w14:textId="77777777" w:rsidTr="005070AE">
        <w:trPr>
          <w:jc w:val="center"/>
        </w:trPr>
        <w:tc>
          <w:tcPr>
            <w:tcW w:w="2447" w:type="dxa"/>
            <w:tcBorders>
              <w:top w:val="single" w:sz="4" w:space="0" w:color="auto"/>
              <w:bottom w:val="single" w:sz="4" w:space="0" w:color="auto"/>
            </w:tcBorders>
          </w:tcPr>
          <w:p w14:paraId="06E31F11" w14:textId="77777777" w:rsidR="00644636" w:rsidRDefault="00644636" w:rsidP="005070AE">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522B8CB1" w14:textId="77777777" w:rsidR="00644636" w:rsidRPr="00DC7310" w:rsidRDefault="00644636" w:rsidP="005070AE">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BC14102" w14:textId="77777777" w:rsidR="00644636" w:rsidRPr="00DC7310" w:rsidRDefault="00644636" w:rsidP="005070AE">
            <w:pPr>
              <w:pStyle w:val="TAC"/>
              <w:keepNext w:val="0"/>
              <w:keepLines w:val="0"/>
              <w:rPr>
                <w:lang w:eastAsia="ko-KR"/>
              </w:rPr>
            </w:pPr>
            <w:r w:rsidRPr="00DC7310">
              <w:rPr>
                <w:rFonts w:eastAsia="맑은 고딕" w:cs="Arial"/>
                <w:lang w:eastAsia="ko-KR"/>
              </w:rPr>
              <w:t>0.2</w:t>
            </w:r>
          </w:p>
        </w:tc>
        <w:tc>
          <w:tcPr>
            <w:tcW w:w="1267" w:type="dxa"/>
            <w:vAlign w:val="center"/>
          </w:tcPr>
          <w:p w14:paraId="6FE7DA57"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2CB03C1C" w14:textId="77777777" w:rsidR="00644636" w:rsidRPr="00DC7310" w:rsidRDefault="00644636" w:rsidP="005070AE">
            <w:pPr>
              <w:pStyle w:val="TAC"/>
              <w:keepNext w:val="0"/>
              <w:keepLines w:val="0"/>
              <w:rPr>
                <w:rFonts w:cs="Arial"/>
                <w:szCs w:val="18"/>
                <w:lang w:eastAsia="ko-KR"/>
              </w:rPr>
            </w:pPr>
            <w:r w:rsidRPr="00DC7310">
              <w:rPr>
                <w:rFonts w:cs="Arial"/>
                <w:lang w:eastAsia="zh-CN"/>
              </w:rPr>
              <w:t>0.2</w:t>
            </w:r>
          </w:p>
        </w:tc>
        <w:tc>
          <w:tcPr>
            <w:tcW w:w="1267" w:type="dxa"/>
            <w:vAlign w:val="center"/>
          </w:tcPr>
          <w:p w14:paraId="7FFEC56D" w14:textId="77777777" w:rsidR="00644636" w:rsidRPr="00DC7310" w:rsidRDefault="00644636" w:rsidP="005070AE">
            <w:pPr>
              <w:pStyle w:val="TAC"/>
              <w:keepNext w:val="0"/>
              <w:keepLines w:val="0"/>
              <w:rPr>
                <w:rFonts w:cs="Arial"/>
                <w:lang w:eastAsia="ko-KR"/>
              </w:rPr>
            </w:pPr>
          </w:p>
        </w:tc>
        <w:tc>
          <w:tcPr>
            <w:tcW w:w="1268" w:type="dxa"/>
            <w:vAlign w:val="center"/>
          </w:tcPr>
          <w:p w14:paraId="6BE8DCD5" w14:textId="77777777" w:rsidR="00644636" w:rsidRPr="00DC7310" w:rsidRDefault="00644636" w:rsidP="005070AE">
            <w:pPr>
              <w:pStyle w:val="TAC"/>
              <w:keepNext w:val="0"/>
              <w:keepLines w:val="0"/>
              <w:rPr>
                <w:rFonts w:cs="Arial"/>
                <w:lang w:eastAsia="ko-KR"/>
              </w:rPr>
            </w:pPr>
            <w:r w:rsidRPr="00DC7310">
              <w:rPr>
                <w:rFonts w:cs="Arial"/>
                <w:lang w:eastAsia="zh-CN"/>
              </w:rPr>
              <w:t>0.5</w:t>
            </w:r>
          </w:p>
        </w:tc>
      </w:tr>
      <w:tr w:rsidR="00644636" w:rsidRPr="00DC7310" w14:paraId="54B848FA"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B7AD930" w14:textId="77777777" w:rsidR="00644636" w:rsidRPr="00DC7310" w:rsidRDefault="00644636" w:rsidP="005070AE">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2EAEE4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C45D6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4128EB"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EB0"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C7EC13"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3D67337D" w14:textId="77777777" w:rsidTr="005070AE">
        <w:trPr>
          <w:jc w:val="center"/>
        </w:trPr>
        <w:tc>
          <w:tcPr>
            <w:tcW w:w="2447" w:type="dxa"/>
            <w:tcBorders>
              <w:top w:val="single" w:sz="4" w:space="0" w:color="auto"/>
              <w:bottom w:val="single" w:sz="4" w:space="0" w:color="auto"/>
            </w:tcBorders>
          </w:tcPr>
          <w:p w14:paraId="3CD481E0" w14:textId="77777777" w:rsidR="00644636" w:rsidRPr="00DC7310" w:rsidRDefault="00644636" w:rsidP="005070AE">
            <w:pPr>
              <w:pStyle w:val="TAC"/>
              <w:keepNext w:val="0"/>
              <w:keepLines w:val="0"/>
            </w:pPr>
            <w:r w:rsidRPr="00DC7310">
              <w:t>DC_1-3-8-11_n28</w:t>
            </w:r>
          </w:p>
        </w:tc>
        <w:tc>
          <w:tcPr>
            <w:tcW w:w="1267" w:type="dxa"/>
            <w:vAlign w:val="center"/>
          </w:tcPr>
          <w:p w14:paraId="3F874D29" w14:textId="77777777" w:rsidR="00644636" w:rsidRPr="00DC7310" w:rsidRDefault="00644636" w:rsidP="005070AE">
            <w:pPr>
              <w:pStyle w:val="TAC"/>
              <w:keepNext w:val="0"/>
              <w:keepLines w:val="0"/>
            </w:pPr>
            <w:r w:rsidRPr="00DC7310">
              <w:rPr>
                <w:rFonts w:eastAsia="맑은 고딕" w:cs="Arial"/>
                <w:lang w:eastAsia="ko-KR"/>
              </w:rPr>
              <w:t>-</w:t>
            </w:r>
          </w:p>
        </w:tc>
        <w:tc>
          <w:tcPr>
            <w:tcW w:w="1267" w:type="dxa"/>
            <w:vAlign w:val="center"/>
          </w:tcPr>
          <w:p w14:paraId="44A7EF1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798D27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73E4A0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BABEB1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7BBBD9F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2F23BE" w14:textId="77777777" w:rsidR="00644636" w:rsidRPr="00DC7310" w:rsidRDefault="00644636" w:rsidP="005070AE">
            <w:pPr>
              <w:pStyle w:val="TAC"/>
              <w:keepNext w:val="0"/>
              <w:keepLines w:val="0"/>
            </w:pPr>
            <w:r w:rsidRPr="00DC7310">
              <w:t>DC_1-3-8-11_n77</w:t>
            </w:r>
          </w:p>
        </w:tc>
        <w:tc>
          <w:tcPr>
            <w:tcW w:w="1267" w:type="dxa"/>
            <w:tcBorders>
              <w:left w:val="single" w:sz="4" w:space="0" w:color="auto"/>
            </w:tcBorders>
            <w:vAlign w:val="center"/>
          </w:tcPr>
          <w:p w14:paraId="1A7B07F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CEE583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5EBA1D2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4FC3F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C2A3E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CCE25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0A4CB0A" w14:textId="77777777" w:rsidR="00644636" w:rsidRPr="00DC7310" w:rsidRDefault="00644636" w:rsidP="005070AE">
            <w:pPr>
              <w:pStyle w:val="TAC"/>
              <w:keepNext w:val="0"/>
              <w:keepLines w:val="0"/>
            </w:pPr>
            <w:r w:rsidRPr="00DC7310">
              <w:t>DC_1-3-8-20_n</w:t>
            </w:r>
            <w:r>
              <w:t>2</w:t>
            </w:r>
            <w:r w:rsidRPr="00DC7310">
              <w:t>8</w:t>
            </w:r>
          </w:p>
        </w:tc>
        <w:tc>
          <w:tcPr>
            <w:tcW w:w="1267" w:type="dxa"/>
            <w:tcBorders>
              <w:left w:val="single" w:sz="4" w:space="0" w:color="auto"/>
            </w:tcBorders>
            <w:vAlign w:val="center"/>
          </w:tcPr>
          <w:p w14:paraId="7D0E2C6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3CA494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6AFFB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DE1DD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5D017A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076A48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8C5F4C" w14:textId="77777777" w:rsidR="00644636" w:rsidRPr="00DC7310" w:rsidRDefault="00644636" w:rsidP="005070AE">
            <w:pPr>
              <w:pStyle w:val="TAC"/>
              <w:keepNext w:val="0"/>
              <w:keepLines w:val="0"/>
            </w:pPr>
            <w:r w:rsidRPr="00DC7310">
              <w:t>DC_1-3-8-20_n78</w:t>
            </w:r>
          </w:p>
        </w:tc>
        <w:tc>
          <w:tcPr>
            <w:tcW w:w="1267" w:type="dxa"/>
            <w:tcBorders>
              <w:left w:val="single" w:sz="4" w:space="0" w:color="auto"/>
            </w:tcBorders>
            <w:vAlign w:val="center"/>
          </w:tcPr>
          <w:p w14:paraId="4330A0D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3B96C40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1EB004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77A04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3B4CABD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7F24E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37D824C" w14:textId="77777777" w:rsidR="00644636" w:rsidRPr="00DC7310" w:rsidRDefault="00644636" w:rsidP="005070AE">
            <w:pPr>
              <w:pStyle w:val="TAC"/>
              <w:keepNext w:val="0"/>
              <w:keepLines w:val="0"/>
            </w:pPr>
            <w:r w:rsidRPr="00C65E7F">
              <w:t>DC_1-3-8-28_n40</w:t>
            </w:r>
          </w:p>
        </w:tc>
        <w:tc>
          <w:tcPr>
            <w:tcW w:w="1267" w:type="dxa"/>
            <w:tcBorders>
              <w:left w:val="single" w:sz="4" w:space="0" w:color="auto"/>
            </w:tcBorders>
            <w:vAlign w:val="center"/>
          </w:tcPr>
          <w:p w14:paraId="50FC664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ED06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0E843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CF2AA6B"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5480711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644636" w:rsidRPr="00DC7310" w14:paraId="592B70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EB73F1B" w14:textId="77777777" w:rsidR="00644636" w:rsidRPr="00C65E7F" w:rsidRDefault="00644636" w:rsidP="005070AE">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66FCC772"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0A7C5C0D"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vAlign w:val="center"/>
          </w:tcPr>
          <w:p w14:paraId="5FE406F5" w14:textId="77777777" w:rsidR="00644636" w:rsidRPr="00DC7310" w:rsidRDefault="00644636" w:rsidP="005070AE">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49EBD399"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77217250"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.7</w:t>
            </w:r>
          </w:p>
        </w:tc>
      </w:tr>
      <w:tr w:rsidR="00644636" w:rsidRPr="00DC7310" w14:paraId="7D1232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7B7E22" w14:textId="77777777" w:rsidR="00644636" w:rsidRPr="00DC7310" w:rsidRDefault="00644636" w:rsidP="005070AE">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6A2CE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EC57B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93276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4FF01B5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vAlign w:val="center"/>
          </w:tcPr>
          <w:p w14:paraId="4955D6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A7A78B1" w14:textId="77777777" w:rsidTr="005070AE">
        <w:trPr>
          <w:jc w:val="center"/>
        </w:trPr>
        <w:tc>
          <w:tcPr>
            <w:tcW w:w="2447" w:type="dxa"/>
            <w:tcBorders>
              <w:top w:val="single" w:sz="4" w:space="0" w:color="auto"/>
              <w:bottom w:val="single" w:sz="4" w:space="0" w:color="auto"/>
            </w:tcBorders>
          </w:tcPr>
          <w:p w14:paraId="3E36C7CB" w14:textId="77777777" w:rsidR="00644636" w:rsidRPr="00DC7310" w:rsidRDefault="00644636" w:rsidP="005070AE">
            <w:pPr>
              <w:pStyle w:val="TAC"/>
              <w:keepNext w:val="0"/>
              <w:keepLines w:val="0"/>
            </w:pPr>
            <w:r w:rsidRPr="00DC7310">
              <w:t>DC_1-3-8_n28-n77</w:t>
            </w:r>
          </w:p>
        </w:tc>
        <w:tc>
          <w:tcPr>
            <w:tcW w:w="1267" w:type="dxa"/>
            <w:vAlign w:val="center"/>
          </w:tcPr>
          <w:p w14:paraId="569B7982"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25914400"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50EA6A53" w14:textId="77777777" w:rsidR="00644636" w:rsidRPr="00DC7310" w:rsidRDefault="00644636" w:rsidP="005070AE">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BFDC014" w14:textId="77777777" w:rsidR="00644636" w:rsidRPr="00DC7310" w:rsidRDefault="00644636" w:rsidP="005070AE">
            <w:pPr>
              <w:pStyle w:val="TAC"/>
              <w:keepNext w:val="0"/>
              <w:keepLines w:val="0"/>
              <w:rPr>
                <w:rFonts w:cs="Arial"/>
                <w:lang w:eastAsia="ko-KR"/>
              </w:rPr>
            </w:pPr>
            <w:r w:rsidRPr="00DC7310">
              <w:rPr>
                <w:rFonts w:cs="Arial"/>
                <w:lang w:eastAsia="zh-CN"/>
              </w:rPr>
              <w:t>0.2</w:t>
            </w:r>
          </w:p>
        </w:tc>
        <w:tc>
          <w:tcPr>
            <w:tcW w:w="1268" w:type="dxa"/>
            <w:vAlign w:val="center"/>
          </w:tcPr>
          <w:p w14:paraId="60BE9582" w14:textId="77777777" w:rsidR="00644636" w:rsidRPr="00DC7310" w:rsidRDefault="00644636" w:rsidP="005070AE">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644636" w:rsidRPr="00DC7310" w14:paraId="085C106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74D753" w14:textId="77777777" w:rsidR="00644636" w:rsidRPr="00DC7310" w:rsidRDefault="00644636" w:rsidP="005070AE">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78754764"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640C907"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6CFB91" w14:textId="77777777" w:rsidR="00644636" w:rsidRPr="00DC7310" w:rsidRDefault="00644636" w:rsidP="005070AE">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FBC456" w14:textId="77777777" w:rsidR="00644636" w:rsidRPr="00DC7310" w:rsidRDefault="00644636" w:rsidP="005070AE">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0F34" w14:textId="77777777" w:rsidR="00644636" w:rsidRPr="00DC7310" w:rsidRDefault="00644636" w:rsidP="005070AE">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644636" w:rsidRPr="00DC7310" w14:paraId="0CC31A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ED7F47" w14:textId="77777777" w:rsidR="00644636" w:rsidRPr="00DC7310" w:rsidRDefault="00644636" w:rsidP="005070AE">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0838B46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26E166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5D793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FFA44D"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4ED16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FF39FF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DF7D47" w14:textId="77777777" w:rsidR="00644636" w:rsidRPr="00DC7310" w:rsidRDefault="00644636" w:rsidP="005070AE">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FD5DAA5"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A31B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80D9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D2C5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A2B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BC83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C155B" w14:textId="77777777" w:rsidR="00644636" w:rsidRPr="00DC7310" w:rsidRDefault="00644636" w:rsidP="005070AE">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51DC02F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06BE0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9655B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3084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2477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75F6C54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16A588" w14:textId="77777777" w:rsidR="00644636" w:rsidRPr="00DC7310" w:rsidRDefault="00644636" w:rsidP="005070AE">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7CD90AF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D86F7F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E4260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3F68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613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644636" w:rsidRPr="00DC7310" w14:paraId="109623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6FAF48F" w14:textId="77777777" w:rsidR="00644636" w:rsidRPr="00DC7310" w:rsidRDefault="00644636" w:rsidP="005070AE">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3484DB9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E991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2781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15FAC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415CE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644636" w:rsidRPr="00DC7310" w14:paraId="1FF18F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D20D9B" w14:textId="77777777" w:rsidR="00644636" w:rsidRPr="00DC7310" w:rsidRDefault="00644636" w:rsidP="005070AE">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1760F397"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7D6D9A21" w14:textId="77777777" w:rsidR="00644636" w:rsidRPr="00DC7310" w:rsidRDefault="00644636" w:rsidP="005070AE">
            <w:pPr>
              <w:pStyle w:val="TAC"/>
              <w:keepNext w:val="0"/>
              <w:keepLines w:val="0"/>
              <w:rPr>
                <w:rFonts w:cs="Arial"/>
                <w:lang w:eastAsia="zh-CN"/>
              </w:rPr>
            </w:pPr>
            <w:r w:rsidRPr="00F9519C">
              <w:t>0.2</w:t>
            </w:r>
          </w:p>
        </w:tc>
        <w:tc>
          <w:tcPr>
            <w:tcW w:w="1268" w:type="dxa"/>
            <w:tcBorders>
              <w:top w:val="single" w:sz="4" w:space="0" w:color="auto"/>
              <w:left w:val="single" w:sz="4" w:space="0" w:color="auto"/>
              <w:bottom w:val="single" w:sz="4" w:space="0" w:color="auto"/>
              <w:right w:val="single" w:sz="4" w:space="0" w:color="auto"/>
            </w:tcBorders>
            <w:vAlign w:val="center"/>
          </w:tcPr>
          <w:p w14:paraId="70BEDF9E" w14:textId="77777777" w:rsidR="00644636" w:rsidRPr="00DC7310" w:rsidRDefault="00644636" w:rsidP="005070AE">
            <w:pPr>
              <w:pStyle w:val="TAC"/>
              <w:keepNext w:val="0"/>
              <w:keepLines w:val="0"/>
              <w:rPr>
                <w:rFonts w:eastAsia="맑은 고딕" w:cs="Arial"/>
                <w:lang w:eastAsia="ko-KR"/>
              </w:rPr>
            </w:pPr>
            <w:r w:rsidRPr="00F9519C">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5A582" w14:textId="77777777" w:rsidR="00644636" w:rsidRPr="00DC7310" w:rsidRDefault="00644636" w:rsidP="005070AE">
            <w:pPr>
              <w:pStyle w:val="TAC"/>
              <w:keepNext w:val="0"/>
              <w:keepLines w:val="0"/>
              <w:rPr>
                <w:rFonts w:cs="Arial"/>
                <w:lang w:eastAsia="zh-CN"/>
              </w:rPr>
            </w:pPr>
            <w:r w:rsidRPr="00F9519C">
              <w:rPr>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8FB68D5" w14:textId="77777777" w:rsidR="00644636" w:rsidRPr="00DC7310" w:rsidRDefault="00644636" w:rsidP="005070AE">
            <w:pPr>
              <w:pStyle w:val="TAC"/>
              <w:keepNext w:val="0"/>
              <w:keepLines w:val="0"/>
              <w:rPr>
                <w:rFonts w:cs="Arial"/>
                <w:lang w:eastAsia="zh-CN"/>
              </w:rPr>
            </w:pPr>
            <w:r w:rsidRPr="00F9519C">
              <w:rPr>
                <w:szCs w:val="18"/>
                <w:lang w:eastAsia="zh-CN"/>
              </w:rPr>
              <w:t>0.3</w:t>
            </w:r>
          </w:p>
        </w:tc>
      </w:tr>
      <w:tr w:rsidR="00644636" w:rsidRPr="00DC7310" w14:paraId="5A79AF4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280A7E" w14:textId="77777777" w:rsidR="00644636" w:rsidRPr="0040459A" w:rsidRDefault="00644636" w:rsidP="005070AE">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48274004" w14:textId="77777777" w:rsidR="00644636" w:rsidRDefault="00644636" w:rsidP="005070AE">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4CFB4CB" w14:textId="77777777" w:rsidR="00644636" w:rsidRPr="00F9519C" w:rsidRDefault="00644636" w:rsidP="005070AE">
            <w:pPr>
              <w:pStyle w:val="TAC"/>
              <w:keepNext w:val="0"/>
              <w:keepLines w:val="0"/>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79355" w14:textId="77777777" w:rsidR="00644636" w:rsidRPr="00F9519C" w:rsidRDefault="00644636" w:rsidP="005070AE">
            <w:pPr>
              <w:pStyle w:val="TAC"/>
              <w:keepNext w:val="0"/>
              <w:keepLines w:val="0"/>
              <w:rPr>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6DBBF792" w14:textId="77777777" w:rsidR="00644636" w:rsidRPr="00F9519C" w:rsidRDefault="00644636" w:rsidP="005070AE">
            <w:pPr>
              <w:pStyle w:val="TAC"/>
              <w:keepNext w:val="0"/>
              <w:keepLines w:val="0"/>
              <w:rPr>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5F15981E" w14:textId="77777777" w:rsidR="00644636" w:rsidRPr="00F9519C" w:rsidRDefault="00644636" w:rsidP="005070AE">
            <w:pPr>
              <w:pStyle w:val="TAC"/>
              <w:keepNext w:val="0"/>
              <w:keepLines w:val="0"/>
              <w:rPr>
                <w:szCs w:val="18"/>
                <w:lang w:eastAsia="zh-CN"/>
              </w:rPr>
            </w:pPr>
            <w:r w:rsidRPr="0022660A">
              <w:t>0.5</w:t>
            </w:r>
          </w:p>
        </w:tc>
      </w:tr>
      <w:tr w:rsidR="00644636" w:rsidRPr="00DC7310" w14:paraId="7C5562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473F92" w14:textId="77777777" w:rsidR="00644636" w:rsidRPr="00DC7310" w:rsidRDefault="00644636" w:rsidP="005070AE">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5E7DAA"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7D078A0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6C28D" w14:textId="77777777" w:rsidR="00644636" w:rsidRPr="00DC7310" w:rsidRDefault="00644636" w:rsidP="005070AE">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261E2" w14:textId="77777777" w:rsidR="00644636" w:rsidRPr="00DC7310" w:rsidRDefault="00644636" w:rsidP="005070AE">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91D998" w14:textId="77777777" w:rsidR="00644636" w:rsidRPr="00DC7310" w:rsidRDefault="00644636" w:rsidP="005070AE">
            <w:pPr>
              <w:pStyle w:val="TAC"/>
              <w:keepNext w:val="0"/>
              <w:keepLines w:val="0"/>
              <w:rPr>
                <w:rFonts w:cs="Arial"/>
                <w:lang w:eastAsia="zh-CN"/>
              </w:rPr>
            </w:pPr>
            <w:r w:rsidRPr="00DC7310">
              <w:rPr>
                <w:lang w:eastAsia="zh-CN"/>
              </w:rPr>
              <w:t>0.5</w:t>
            </w:r>
            <w:r w:rsidRPr="00DC7310">
              <w:rPr>
                <w:vertAlign w:val="superscript"/>
                <w:lang w:eastAsia="zh-CN"/>
              </w:rPr>
              <w:t>5</w:t>
            </w:r>
          </w:p>
        </w:tc>
      </w:tr>
      <w:tr w:rsidR="00644636" w:rsidRPr="00DC7310" w14:paraId="5F3729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ADD100" w14:textId="77777777" w:rsidR="00644636" w:rsidRDefault="00644636" w:rsidP="005070AE">
            <w:pPr>
              <w:pStyle w:val="TAC"/>
              <w:keepNext w:val="0"/>
              <w:keepLines w:val="0"/>
              <w:rPr>
                <w:lang w:eastAsia="sv-SE"/>
              </w:rPr>
            </w:pPr>
            <w:r w:rsidRPr="008A0AFB">
              <w:rPr>
                <w:lang w:eastAsia="sv-SE"/>
              </w:rPr>
              <w:t>DC_1-3-8-41_n1</w:t>
            </w:r>
          </w:p>
          <w:p w14:paraId="1137F24D"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2A572CD8" w14:textId="77777777" w:rsidR="00644636" w:rsidRPr="00DC7310" w:rsidRDefault="00644636" w:rsidP="005070AE">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D602F23" w14:textId="77777777" w:rsidR="00644636" w:rsidRPr="00DC7310" w:rsidRDefault="00644636" w:rsidP="005070AE">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FD354C" w14:textId="77777777" w:rsidR="00644636" w:rsidRPr="00DC7310" w:rsidRDefault="00644636" w:rsidP="005070AE">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26786"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7A3B07" w14:textId="77777777" w:rsidR="00644636" w:rsidRPr="00DC7310" w:rsidRDefault="00644636" w:rsidP="005070AE">
            <w:pPr>
              <w:pStyle w:val="TAC"/>
              <w:keepNext w:val="0"/>
              <w:keepLines w:val="0"/>
              <w:rPr>
                <w:lang w:eastAsia="zh-CN"/>
              </w:rPr>
            </w:pPr>
            <w:r w:rsidRPr="009B304B">
              <w:rPr>
                <w:lang w:eastAsia="zh-CN"/>
              </w:rPr>
              <w:t>-</w:t>
            </w:r>
          </w:p>
        </w:tc>
      </w:tr>
      <w:tr w:rsidR="00644636" w:rsidRPr="00DC7310" w14:paraId="7907ED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244ADCC" w14:textId="77777777" w:rsidR="00644636" w:rsidRDefault="00644636" w:rsidP="005070AE">
            <w:pPr>
              <w:pStyle w:val="TAC"/>
              <w:keepNext w:val="0"/>
              <w:keepLines w:val="0"/>
              <w:rPr>
                <w:lang w:eastAsia="sv-SE"/>
              </w:rPr>
            </w:pPr>
            <w:r w:rsidRPr="008A0AFB">
              <w:rPr>
                <w:lang w:eastAsia="sv-SE"/>
              </w:rPr>
              <w:t>DC_1-3-8-41_n41</w:t>
            </w:r>
          </w:p>
          <w:p w14:paraId="7FCC60AB" w14:textId="77777777" w:rsidR="00644636" w:rsidRPr="00DC7310" w:rsidRDefault="00644636" w:rsidP="005070AE">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5EA58019" w14:textId="77777777" w:rsidR="00644636" w:rsidRPr="00DC7310" w:rsidRDefault="00644636" w:rsidP="005070AE">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0E302237" w14:textId="77777777" w:rsidR="00644636" w:rsidRPr="00DC7310" w:rsidRDefault="00644636" w:rsidP="005070AE">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D575E" w14:textId="77777777" w:rsidR="00644636" w:rsidRPr="00DC7310" w:rsidRDefault="00644636" w:rsidP="005070AE">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DA49E"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10F15A" w14:textId="77777777" w:rsidR="00644636" w:rsidRPr="00DC7310" w:rsidRDefault="00644636" w:rsidP="005070AE">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644636" w:rsidRPr="00DC7310" w14:paraId="733684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20BFE3" w14:textId="77777777" w:rsidR="00644636" w:rsidRPr="00DC7310" w:rsidRDefault="00644636" w:rsidP="005070AE">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436E4A98"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9308EF8" w14:textId="77777777" w:rsidR="00644636" w:rsidRPr="00DC7310" w:rsidRDefault="00644636" w:rsidP="005070AE">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E9B38F" w14:textId="77777777" w:rsidR="00644636" w:rsidRPr="00DC7310" w:rsidRDefault="00644636" w:rsidP="005070AE">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A4B57" w14:textId="77777777" w:rsidR="00644636" w:rsidRPr="00DC7310" w:rsidRDefault="00644636" w:rsidP="005070AE">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93301" w14:textId="77777777" w:rsidR="00644636" w:rsidRPr="00DC7310" w:rsidRDefault="00644636" w:rsidP="005070AE">
            <w:pPr>
              <w:pStyle w:val="TAC"/>
              <w:keepNext w:val="0"/>
              <w:keepLines w:val="0"/>
              <w:rPr>
                <w:lang w:eastAsia="zh-CN"/>
              </w:rPr>
            </w:pPr>
            <w:r w:rsidRPr="00FC21AA">
              <w:rPr>
                <w:szCs w:val="18"/>
                <w:lang w:eastAsia="zh-CN"/>
              </w:rPr>
              <w:t>0.5</w:t>
            </w:r>
          </w:p>
        </w:tc>
      </w:tr>
      <w:tr w:rsidR="00644636" w:rsidRPr="00DC7310" w14:paraId="1858E567" w14:textId="77777777" w:rsidTr="005070AE">
        <w:trPr>
          <w:jc w:val="center"/>
        </w:trPr>
        <w:tc>
          <w:tcPr>
            <w:tcW w:w="2447" w:type="dxa"/>
            <w:tcBorders>
              <w:bottom w:val="single" w:sz="4" w:space="0" w:color="auto"/>
            </w:tcBorders>
          </w:tcPr>
          <w:p w14:paraId="0D862C39" w14:textId="77777777" w:rsidR="00644636" w:rsidRPr="00DC7310" w:rsidRDefault="00644636" w:rsidP="005070AE">
            <w:pPr>
              <w:pStyle w:val="TAC"/>
              <w:keepNext w:val="0"/>
              <w:keepLines w:val="0"/>
            </w:pPr>
            <w:r w:rsidRPr="00DC7310">
              <w:t>DC_1-3-8-42_n77</w:t>
            </w:r>
          </w:p>
        </w:tc>
        <w:tc>
          <w:tcPr>
            <w:tcW w:w="1267" w:type="dxa"/>
            <w:vAlign w:val="center"/>
          </w:tcPr>
          <w:p w14:paraId="6F5B34C9"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1904F80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AD26CC" w14:textId="77777777" w:rsidR="00644636" w:rsidRPr="00DC7310" w:rsidRDefault="00644636" w:rsidP="005070AE">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03B647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2E7F97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64AD1B33" w14:textId="77777777" w:rsidTr="005070AE">
        <w:trPr>
          <w:jc w:val="center"/>
        </w:trPr>
        <w:tc>
          <w:tcPr>
            <w:tcW w:w="2447" w:type="dxa"/>
            <w:tcBorders>
              <w:bottom w:val="single" w:sz="4" w:space="0" w:color="auto"/>
            </w:tcBorders>
          </w:tcPr>
          <w:p w14:paraId="25655E3D" w14:textId="77777777" w:rsidR="00644636" w:rsidRPr="00DC7310" w:rsidRDefault="00644636" w:rsidP="005070AE">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CDD0F05" w14:textId="77777777" w:rsidR="00644636" w:rsidRPr="00DC7310" w:rsidRDefault="00644636" w:rsidP="005070AE">
            <w:pPr>
              <w:pStyle w:val="TAC"/>
              <w:keepNext w:val="0"/>
              <w:keepLines w:val="0"/>
              <w:rPr>
                <w:rFonts w:eastAsia="Calibri" w:cs="Arial"/>
                <w:szCs w:val="18"/>
              </w:rPr>
            </w:pPr>
            <w:r w:rsidRPr="00DC7310">
              <w:rPr>
                <w:rFonts w:hint="eastAsia"/>
                <w:lang w:eastAsia="zh-CN"/>
              </w:rPr>
              <w:t>0.2</w:t>
            </w:r>
          </w:p>
        </w:tc>
        <w:tc>
          <w:tcPr>
            <w:tcW w:w="1267" w:type="dxa"/>
            <w:vAlign w:val="center"/>
          </w:tcPr>
          <w:p w14:paraId="079609E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05FF7E" w14:textId="77777777" w:rsidR="00644636" w:rsidRPr="00DC7310" w:rsidRDefault="00644636" w:rsidP="005070AE">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5B2736D3"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A6F2362" w14:textId="77777777" w:rsidR="00644636" w:rsidRPr="00DC7310" w:rsidRDefault="00644636" w:rsidP="005070AE">
            <w:pPr>
              <w:pStyle w:val="TAC"/>
              <w:keepNext w:val="0"/>
              <w:keepLines w:val="0"/>
              <w:rPr>
                <w:rFonts w:cs="Arial"/>
                <w:lang w:eastAsia="zh-CN"/>
              </w:rPr>
            </w:pPr>
            <w:r w:rsidRPr="00DC7310">
              <w:rPr>
                <w:lang w:eastAsia="zh-CN"/>
              </w:rPr>
              <w:t>0.</w:t>
            </w:r>
            <w:r w:rsidRPr="00DC7310">
              <w:rPr>
                <w:rFonts w:hint="eastAsia"/>
                <w:lang w:eastAsia="zh-CN"/>
              </w:rPr>
              <w:t>5</w:t>
            </w:r>
          </w:p>
        </w:tc>
      </w:tr>
      <w:tr w:rsidR="00644636" w:rsidRPr="00DC7310" w14:paraId="2E66EF19" w14:textId="77777777" w:rsidTr="005070AE">
        <w:trPr>
          <w:jc w:val="center"/>
        </w:trPr>
        <w:tc>
          <w:tcPr>
            <w:tcW w:w="2447" w:type="dxa"/>
            <w:tcBorders>
              <w:bottom w:val="single" w:sz="4" w:space="0" w:color="auto"/>
            </w:tcBorders>
          </w:tcPr>
          <w:p w14:paraId="5FF960FF" w14:textId="77777777" w:rsidR="00644636" w:rsidRPr="00DC7310" w:rsidRDefault="00644636" w:rsidP="005070AE">
            <w:pPr>
              <w:pStyle w:val="TAC"/>
              <w:keepNext w:val="0"/>
              <w:keepLines w:val="0"/>
            </w:pPr>
            <w:r w:rsidRPr="00DC7310">
              <w:t>DC_1-3-8_n7</w:t>
            </w:r>
            <w:r>
              <w:t>1</w:t>
            </w:r>
            <w:r w:rsidRPr="00DC7310">
              <w:t>-n7</w:t>
            </w:r>
            <w:r>
              <w:t>7</w:t>
            </w:r>
          </w:p>
        </w:tc>
        <w:tc>
          <w:tcPr>
            <w:tcW w:w="1267" w:type="dxa"/>
            <w:vAlign w:val="center"/>
          </w:tcPr>
          <w:p w14:paraId="7D0AFEEF" w14:textId="77777777" w:rsidR="00644636" w:rsidRPr="00DC7310" w:rsidRDefault="00644636" w:rsidP="005070AE">
            <w:pPr>
              <w:pStyle w:val="TAC"/>
              <w:keepNext w:val="0"/>
              <w:keepLines w:val="0"/>
              <w:rPr>
                <w:lang w:eastAsia="zh-CN"/>
              </w:rPr>
            </w:pPr>
            <w:r w:rsidRPr="00DC7310">
              <w:t>0.2</w:t>
            </w:r>
          </w:p>
        </w:tc>
        <w:tc>
          <w:tcPr>
            <w:tcW w:w="1267" w:type="dxa"/>
            <w:vAlign w:val="center"/>
          </w:tcPr>
          <w:p w14:paraId="29E31109" w14:textId="77777777" w:rsidR="00644636" w:rsidRPr="00DC7310" w:rsidRDefault="00644636" w:rsidP="005070A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71143A4" w14:textId="77777777" w:rsidR="00644636" w:rsidRPr="00DC7310" w:rsidRDefault="00644636" w:rsidP="005070AE">
            <w:pPr>
              <w:pStyle w:val="TAC"/>
              <w:keepNext w:val="0"/>
              <w:keepLines w:val="0"/>
              <w:rPr>
                <w:lang w:eastAsia="zh-CN"/>
              </w:rPr>
            </w:pPr>
            <w:r w:rsidRPr="00DC7310">
              <w:t>0.3</w:t>
            </w:r>
          </w:p>
        </w:tc>
        <w:tc>
          <w:tcPr>
            <w:tcW w:w="1267" w:type="dxa"/>
            <w:vAlign w:val="center"/>
          </w:tcPr>
          <w:p w14:paraId="3C5C94FD"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6CC8068" w14:textId="77777777" w:rsidR="00644636" w:rsidRPr="00DC7310" w:rsidRDefault="00644636" w:rsidP="005070AE">
            <w:pPr>
              <w:pStyle w:val="TAC"/>
              <w:keepNext w:val="0"/>
              <w:keepLines w:val="0"/>
              <w:rPr>
                <w:lang w:eastAsia="zh-CN"/>
              </w:rPr>
            </w:pPr>
            <w:r w:rsidRPr="00DC7310">
              <w:rPr>
                <w:lang w:eastAsia="zh-CN"/>
              </w:rPr>
              <w:t>0.</w:t>
            </w:r>
            <w:r w:rsidRPr="00DC7310">
              <w:rPr>
                <w:rFonts w:hint="eastAsia"/>
                <w:lang w:eastAsia="zh-CN"/>
              </w:rPr>
              <w:t>5</w:t>
            </w:r>
          </w:p>
        </w:tc>
      </w:tr>
      <w:tr w:rsidR="00644636" w:rsidRPr="00DC7310" w14:paraId="25662BFD" w14:textId="77777777" w:rsidTr="005070AE">
        <w:trPr>
          <w:jc w:val="center"/>
        </w:trPr>
        <w:tc>
          <w:tcPr>
            <w:tcW w:w="2447" w:type="dxa"/>
            <w:tcBorders>
              <w:top w:val="single" w:sz="4" w:space="0" w:color="auto"/>
              <w:bottom w:val="single" w:sz="4" w:space="0" w:color="auto"/>
            </w:tcBorders>
          </w:tcPr>
          <w:p w14:paraId="3DEF5957" w14:textId="77777777" w:rsidR="00644636" w:rsidRPr="00DC7310" w:rsidRDefault="00644636" w:rsidP="005070AE">
            <w:pPr>
              <w:pStyle w:val="TAC"/>
              <w:keepNext w:val="0"/>
              <w:keepLines w:val="0"/>
            </w:pPr>
            <w:r w:rsidRPr="00DC7310">
              <w:t>DC_1-3-8_n77-n79</w:t>
            </w:r>
          </w:p>
        </w:tc>
        <w:tc>
          <w:tcPr>
            <w:tcW w:w="1267" w:type="dxa"/>
            <w:vAlign w:val="center"/>
          </w:tcPr>
          <w:p w14:paraId="22432E7B" w14:textId="77777777" w:rsidR="00644636" w:rsidRPr="00DC7310" w:rsidRDefault="00644636" w:rsidP="005070AE">
            <w:pPr>
              <w:pStyle w:val="TAC"/>
              <w:keepNext w:val="0"/>
              <w:keepLines w:val="0"/>
              <w:rPr>
                <w:rFonts w:eastAsia="Calibri" w:cs="Arial"/>
                <w:szCs w:val="18"/>
              </w:rPr>
            </w:pPr>
            <w:r w:rsidRPr="00DC7310">
              <w:t>0.2</w:t>
            </w:r>
          </w:p>
        </w:tc>
        <w:tc>
          <w:tcPr>
            <w:tcW w:w="1267" w:type="dxa"/>
            <w:vAlign w:val="center"/>
          </w:tcPr>
          <w:p w14:paraId="065AF0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C104EC" w14:textId="77777777" w:rsidR="00644636" w:rsidRPr="00DC7310" w:rsidRDefault="00644636" w:rsidP="005070AE">
            <w:pPr>
              <w:pStyle w:val="TAC"/>
              <w:keepNext w:val="0"/>
              <w:keepLines w:val="0"/>
              <w:rPr>
                <w:rFonts w:eastAsia="Calibri" w:cs="Arial"/>
                <w:szCs w:val="18"/>
              </w:rPr>
            </w:pPr>
            <w:r w:rsidRPr="00DC7310">
              <w:t>0.3</w:t>
            </w:r>
          </w:p>
        </w:tc>
        <w:tc>
          <w:tcPr>
            <w:tcW w:w="1267" w:type="dxa"/>
            <w:vAlign w:val="center"/>
          </w:tcPr>
          <w:p w14:paraId="2CE6BAD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2A9B5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A9DB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B256D6" w14:textId="77777777" w:rsidR="00644636" w:rsidRPr="00DC7310" w:rsidRDefault="00644636" w:rsidP="005070AE">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3BA25FC"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5011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5A9591C"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CCC69D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05B28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DD5929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B7095" w14:textId="77777777" w:rsidR="00644636" w:rsidRPr="00DC7310" w:rsidRDefault="00644636" w:rsidP="005070AE">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163AFCB1"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FFCCFD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D63A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CA42E7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978BA9"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0FACCEA1" w14:textId="77777777" w:rsidTr="005070AE">
        <w:trPr>
          <w:jc w:val="center"/>
        </w:trPr>
        <w:tc>
          <w:tcPr>
            <w:tcW w:w="2447" w:type="dxa"/>
            <w:tcBorders>
              <w:top w:val="single" w:sz="4" w:space="0" w:color="auto"/>
              <w:bottom w:val="single" w:sz="4" w:space="0" w:color="auto"/>
            </w:tcBorders>
          </w:tcPr>
          <w:p w14:paraId="056637B4" w14:textId="77777777" w:rsidR="00644636" w:rsidRPr="00DC7310" w:rsidRDefault="00644636" w:rsidP="005070AE">
            <w:pPr>
              <w:pStyle w:val="TAC"/>
              <w:keepNext w:val="0"/>
              <w:keepLines w:val="0"/>
            </w:pPr>
            <w:r w:rsidRPr="00DC7310">
              <w:t>DC_1-3-18_n3-n77</w:t>
            </w:r>
          </w:p>
        </w:tc>
        <w:tc>
          <w:tcPr>
            <w:tcW w:w="1267" w:type="dxa"/>
            <w:vAlign w:val="center"/>
          </w:tcPr>
          <w:p w14:paraId="3D739D60"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176953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EB2577C"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5AD3168C"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6F14E54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31BEFB0" w14:textId="77777777" w:rsidTr="005070AE">
        <w:trPr>
          <w:jc w:val="center"/>
        </w:trPr>
        <w:tc>
          <w:tcPr>
            <w:tcW w:w="2447" w:type="dxa"/>
            <w:tcBorders>
              <w:top w:val="single" w:sz="4" w:space="0" w:color="auto"/>
              <w:bottom w:val="single" w:sz="4" w:space="0" w:color="auto"/>
            </w:tcBorders>
          </w:tcPr>
          <w:p w14:paraId="737FB773" w14:textId="77777777" w:rsidR="00644636" w:rsidRPr="00DC7310" w:rsidRDefault="00644636" w:rsidP="005070AE">
            <w:pPr>
              <w:pStyle w:val="TAC"/>
              <w:keepNext w:val="0"/>
              <w:keepLines w:val="0"/>
            </w:pPr>
            <w:r w:rsidRPr="00DC7310">
              <w:t>DC_1-3-18_n3-n78</w:t>
            </w:r>
          </w:p>
        </w:tc>
        <w:tc>
          <w:tcPr>
            <w:tcW w:w="1267" w:type="dxa"/>
            <w:vAlign w:val="center"/>
          </w:tcPr>
          <w:p w14:paraId="05ADA321" w14:textId="77777777" w:rsidR="00644636" w:rsidRPr="00DC7310" w:rsidRDefault="00644636" w:rsidP="005070AE">
            <w:pPr>
              <w:pStyle w:val="TAC"/>
              <w:keepNext w:val="0"/>
              <w:keepLines w:val="0"/>
              <w:rPr>
                <w:rFonts w:eastAsia="Calibri"/>
              </w:rPr>
            </w:pPr>
            <w:r w:rsidRPr="00DC7310">
              <w:rPr>
                <w:rFonts w:eastAsia="DengXian"/>
                <w:lang w:eastAsia="zh-CN"/>
              </w:rPr>
              <w:t>0.2</w:t>
            </w:r>
          </w:p>
        </w:tc>
        <w:tc>
          <w:tcPr>
            <w:tcW w:w="1267" w:type="dxa"/>
            <w:vAlign w:val="center"/>
          </w:tcPr>
          <w:p w14:paraId="7157CF46"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50B7A9AA"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30F4B4B4"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36C51DFB"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137D67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C7140C" w14:textId="77777777" w:rsidR="00644636" w:rsidRPr="00DC7310" w:rsidRDefault="00644636" w:rsidP="005070AE">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58D36B"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39F85"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FB574F" w14:textId="77777777" w:rsidR="00644636" w:rsidRPr="00DC7310" w:rsidRDefault="00644636" w:rsidP="005070AE">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5128B2" w14:textId="77777777" w:rsidR="00644636" w:rsidRPr="00DC7310" w:rsidRDefault="00644636" w:rsidP="005070AE">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931AF1" w14:textId="77777777" w:rsidR="00644636" w:rsidRPr="00DC7310" w:rsidRDefault="00644636" w:rsidP="005070AE">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10E96AEB" w14:textId="77777777" w:rsidTr="005070AE">
        <w:trPr>
          <w:jc w:val="center"/>
        </w:trPr>
        <w:tc>
          <w:tcPr>
            <w:tcW w:w="2447" w:type="dxa"/>
            <w:tcBorders>
              <w:top w:val="single" w:sz="4" w:space="0" w:color="auto"/>
              <w:bottom w:val="single" w:sz="4" w:space="0" w:color="auto"/>
            </w:tcBorders>
          </w:tcPr>
          <w:p w14:paraId="4CEAB6E1" w14:textId="77777777" w:rsidR="00644636" w:rsidRPr="00DC7310" w:rsidRDefault="00644636" w:rsidP="005070AE">
            <w:pPr>
              <w:pStyle w:val="TAC"/>
              <w:keepNext w:val="0"/>
              <w:keepLines w:val="0"/>
            </w:pPr>
            <w:r w:rsidRPr="00DC7310">
              <w:t>DC_1-3-18_n28-n77</w:t>
            </w:r>
          </w:p>
        </w:tc>
        <w:tc>
          <w:tcPr>
            <w:tcW w:w="1267" w:type="dxa"/>
            <w:vAlign w:val="center"/>
          </w:tcPr>
          <w:p w14:paraId="6376B7AB"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5C71047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C55844"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0BD81F65"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D390E6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0B1E0B" w14:textId="77777777" w:rsidTr="005070AE">
        <w:trPr>
          <w:jc w:val="center"/>
        </w:trPr>
        <w:tc>
          <w:tcPr>
            <w:tcW w:w="2447" w:type="dxa"/>
            <w:tcBorders>
              <w:top w:val="single" w:sz="4" w:space="0" w:color="auto"/>
              <w:bottom w:val="single" w:sz="4" w:space="0" w:color="auto"/>
            </w:tcBorders>
          </w:tcPr>
          <w:p w14:paraId="65B77E87" w14:textId="77777777" w:rsidR="00644636" w:rsidRPr="00DC7310" w:rsidRDefault="00644636" w:rsidP="005070AE">
            <w:pPr>
              <w:pStyle w:val="TAC"/>
              <w:keepNext w:val="0"/>
              <w:keepLines w:val="0"/>
            </w:pPr>
            <w:r w:rsidRPr="00DC7310">
              <w:t>DC_1-3-18_n28-n78</w:t>
            </w:r>
          </w:p>
        </w:tc>
        <w:tc>
          <w:tcPr>
            <w:tcW w:w="1267" w:type="dxa"/>
            <w:vAlign w:val="center"/>
          </w:tcPr>
          <w:p w14:paraId="4B7DF3FC" w14:textId="77777777" w:rsidR="00644636" w:rsidRPr="00DC7310" w:rsidRDefault="00644636" w:rsidP="005070AE">
            <w:pPr>
              <w:pStyle w:val="TAC"/>
              <w:keepNext w:val="0"/>
              <w:keepLines w:val="0"/>
              <w:rPr>
                <w:rFonts w:eastAsia="Calibri"/>
              </w:rPr>
            </w:pPr>
            <w:r w:rsidRPr="00DC7310">
              <w:rPr>
                <w:rFonts w:eastAsia="DengXian"/>
                <w:lang w:eastAsia="zh-CN"/>
              </w:rPr>
              <w:t>-</w:t>
            </w:r>
          </w:p>
        </w:tc>
        <w:tc>
          <w:tcPr>
            <w:tcW w:w="1267" w:type="dxa"/>
            <w:vAlign w:val="center"/>
          </w:tcPr>
          <w:p w14:paraId="3A05D673" w14:textId="77777777" w:rsidR="00644636" w:rsidRPr="00DC7310" w:rsidRDefault="00644636" w:rsidP="005070AE">
            <w:pPr>
              <w:pStyle w:val="TAC"/>
              <w:keepNext w:val="0"/>
              <w:keepLines w:val="0"/>
              <w:rPr>
                <w:rFonts w:eastAsia="Calibri"/>
              </w:rPr>
            </w:pPr>
            <w:r w:rsidRPr="00DC7310">
              <w:rPr>
                <w:rFonts w:hint="eastAsia"/>
                <w:lang w:eastAsia="zh-CN"/>
              </w:rPr>
              <w:t>-</w:t>
            </w:r>
          </w:p>
        </w:tc>
        <w:tc>
          <w:tcPr>
            <w:tcW w:w="1268" w:type="dxa"/>
            <w:vAlign w:val="center"/>
          </w:tcPr>
          <w:p w14:paraId="0D00D3B2" w14:textId="77777777" w:rsidR="00644636" w:rsidRPr="00DC7310" w:rsidRDefault="00644636" w:rsidP="005070AE">
            <w:pPr>
              <w:pStyle w:val="TAC"/>
              <w:keepNext w:val="0"/>
              <w:keepLines w:val="0"/>
              <w:rPr>
                <w:rFonts w:eastAsia="Calibri"/>
              </w:rPr>
            </w:pPr>
            <w:r w:rsidRPr="00DC7310">
              <w:rPr>
                <w:lang w:eastAsia="zh-CN"/>
              </w:rPr>
              <w:t>-</w:t>
            </w:r>
          </w:p>
        </w:tc>
        <w:tc>
          <w:tcPr>
            <w:tcW w:w="1267" w:type="dxa"/>
            <w:vAlign w:val="center"/>
          </w:tcPr>
          <w:p w14:paraId="73C605F0" w14:textId="77777777" w:rsidR="00644636" w:rsidRPr="00DC7310" w:rsidRDefault="00644636" w:rsidP="005070AE">
            <w:pPr>
              <w:pStyle w:val="TAC"/>
              <w:keepNext w:val="0"/>
              <w:keepLines w:val="0"/>
              <w:rPr>
                <w:rFonts w:eastAsia="Calibri"/>
              </w:rPr>
            </w:pPr>
            <w:r w:rsidRPr="00DC7310">
              <w:rPr>
                <w:rFonts w:hint="eastAsia"/>
                <w:lang w:eastAsia="zh-CN"/>
              </w:rPr>
              <w:t>0.2</w:t>
            </w:r>
          </w:p>
        </w:tc>
        <w:tc>
          <w:tcPr>
            <w:tcW w:w="1268" w:type="dxa"/>
            <w:vAlign w:val="center"/>
          </w:tcPr>
          <w:p w14:paraId="0EDEC3D3" w14:textId="77777777" w:rsidR="00644636" w:rsidRPr="00DC7310" w:rsidRDefault="00644636" w:rsidP="005070AE">
            <w:pPr>
              <w:pStyle w:val="TAC"/>
              <w:keepNext w:val="0"/>
              <w:keepLines w:val="0"/>
              <w:rPr>
                <w:rFonts w:eastAsia="Calibri"/>
              </w:rPr>
            </w:pPr>
            <w:r w:rsidRPr="00DC7310">
              <w:rPr>
                <w:rFonts w:hint="eastAsia"/>
                <w:lang w:eastAsia="zh-CN"/>
              </w:rPr>
              <w:t>0.</w:t>
            </w:r>
            <w:r w:rsidRPr="00DC7310">
              <w:rPr>
                <w:lang w:eastAsia="zh-CN"/>
              </w:rPr>
              <w:t>5</w:t>
            </w:r>
          </w:p>
        </w:tc>
      </w:tr>
      <w:tr w:rsidR="00644636" w:rsidRPr="00DC7310" w14:paraId="3E422D6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8C3BCD" w14:textId="77777777" w:rsidR="00644636" w:rsidRPr="00DC7310" w:rsidRDefault="00644636" w:rsidP="005070AE">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ADEFCF8" w14:textId="77777777" w:rsidR="00644636" w:rsidRPr="00DC7310" w:rsidRDefault="00644636" w:rsidP="005070AE">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779B733B"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0A70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34967B"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7DA57B"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1E33D1E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D3F04E" w14:textId="77777777" w:rsidR="00644636" w:rsidRPr="00DC7310" w:rsidRDefault="00644636" w:rsidP="005070AE">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CB6A2CC" w14:textId="77777777" w:rsidR="00644636" w:rsidRPr="00DC7310" w:rsidRDefault="00644636" w:rsidP="005070AE">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65904A5E" w14:textId="77777777" w:rsidR="00644636" w:rsidRPr="00DC7310" w:rsidRDefault="00644636" w:rsidP="005070AE">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81E551"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1474737" w14:textId="77777777" w:rsidR="00644636" w:rsidRPr="00DC7310" w:rsidRDefault="00644636" w:rsidP="005070AE">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83ED4F"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542B2DC" w14:textId="77777777" w:rsidTr="005070AE">
        <w:trPr>
          <w:jc w:val="center"/>
        </w:trPr>
        <w:tc>
          <w:tcPr>
            <w:tcW w:w="2447" w:type="dxa"/>
            <w:tcBorders>
              <w:bottom w:val="single" w:sz="4" w:space="0" w:color="auto"/>
            </w:tcBorders>
          </w:tcPr>
          <w:p w14:paraId="45097652"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170CFFFC"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8C5120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5097B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vAlign w:val="center"/>
          </w:tcPr>
          <w:p w14:paraId="0DD827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867E8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12270F6" w14:textId="77777777" w:rsidTr="005070AE">
        <w:trPr>
          <w:jc w:val="center"/>
        </w:trPr>
        <w:tc>
          <w:tcPr>
            <w:tcW w:w="2447" w:type="dxa"/>
            <w:tcBorders>
              <w:bottom w:val="single" w:sz="4" w:space="0" w:color="auto"/>
            </w:tcBorders>
          </w:tcPr>
          <w:p w14:paraId="6AD45159"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41C2B5"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6BD791DD"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803ABB8"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FDF82FE"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CB1193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644636" w:rsidRPr="00DC7310" w14:paraId="6AFA6A61" w14:textId="77777777" w:rsidTr="005070AE">
        <w:trPr>
          <w:jc w:val="center"/>
        </w:trPr>
        <w:tc>
          <w:tcPr>
            <w:tcW w:w="2447" w:type="dxa"/>
            <w:tcBorders>
              <w:bottom w:val="single" w:sz="4" w:space="0" w:color="auto"/>
            </w:tcBorders>
          </w:tcPr>
          <w:p w14:paraId="6154567F" w14:textId="77777777" w:rsidR="00644636" w:rsidRPr="00DC7310" w:rsidRDefault="00644636" w:rsidP="005070AE">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7B872AC3" w14:textId="77777777" w:rsidR="00644636" w:rsidRPr="00DC7310" w:rsidRDefault="00644636" w:rsidP="005070AE">
            <w:pPr>
              <w:pStyle w:val="TAC"/>
              <w:keepNext w:val="0"/>
              <w:keepLines w:val="0"/>
              <w:rPr>
                <w:rFonts w:eastAsia="MS Mincho" w:cs="Arial"/>
                <w:lang w:eastAsia="ja-JP"/>
              </w:rPr>
            </w:pPr>
            <w:r w:rsidRPr="00DC7310">
              <w:rPr>
                <w:lang w:eastAsia="zh-CN"/>
              </w:rPr>
              <w:t>0.2</w:t>
            </w:r>
          </w:p>
        </w:tc>
        <w:tc>
          <w:tcPr>
            <w:tcW w:w="1267" w:type="dxa"/>
            <w:vAlign w:val="center"/>
          </w:tcPr>
          <w:p w14:paraId="0B8078DF"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AA9CA91"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ECD086C"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AC8F8B7" w14:textId="77777777" w:rsidR="00644636" w:rsidRPr="00DC7310" w:rsidRDefault="00644636" w:rsidP="005070AE">
            <w:pPr>
              <w:pStyle w:val="TAC"/>
              <w:keepNext w:val="0"/>
              <w:keepLines w:val="0"/>
              <w:rPr>
                <w:rFonts w:eastAsia="MS Mincho" w:cs="Arial"/>
                <w:lang w:eastAsia="ja-JP"/>
              </w:rPr>
            </w:pPr>
            <w:r w:rsidRPr="00DC7310">
              <w:rPr>
                <w:rFonts w:cs="Arial"/>
                <w:lang w:eastAsia="zh-CN"/>
              </w:rPr>
              <w:t>-</w:t>
            </w:r>
          </w:p>
        </w:tc>
      </w:tr>
      <w:tr w:rsidR="00644636" w:rsidRPr="00DC7310" w14:paraId="32759BCE" w14:textId="77777777" w:rsidTr="005070AE">
        <w:trPr>
          <w:jc w:val="center"/>
        </w:trPr>
        <w:tc>
          <w:tcPr>
            <w:tcW w:w="2447" w:type="dxa"/>
            <w:tcBorders>
              <w:bottom w:val="single" w:sz="4" w:space="0" w:color="auto"/>
            </w:tcBorders>
          </w:tcPr>
          <w:p w14:paraId="23D00CA4" w14:textId="77777777" w:rsidR="00644636" w:rsidRPr="00DC7310" w:rsidRDefault="00644636" w:rsidP="005070AE">
            <w:pPr>
              <w:pStyle w:val="TAC"/>
              <w:keepNext w:val="0"/>
              <w:keepLines w:val="0"/>
            </w:pPr>
            <w:r w:rsidRPr="00DC7310">
              <w:t>DC_</w:t>
            </w:r>
            <w:r w:rsidRPr="00DC7310">
              <w:rPr>
                <w:lang w:eastAsia="ja-JP"/>
              </w:rPr>
              <w:t>1-3-19-21_n77</w:t>
            </w:r>
          </w:p>
        </w:tc>
        <w:tc>
          <w:tcPr>
            <w:tcW w:w="1267" w:type="dxa"/>
            <w:vAlign w:val="center"/>
          </w:tcPr>
          <w:p w14:paraId="7F81BDBA"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5873B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F5C2A17"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DC7A2CD"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EBD626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E78E56C" w14:textId="77777777" w:rsidTr="005070AE">
        <w:trPr>
          <w:jc w:val="center"/>
        </w:trPr>
        <w:tc>
          <w:tcPr>
            <w:tcW w:w="2447" w:type="dxa"/>
            <w:tcBorders>
              <w:bottom w:val="single" w:sz="4" w:space="0" w:color="auto"/>
            </w:tcBorders>
          </w:tcPr>
          <w:p w14:paraId="64E70E1E" w14:textId="77777777" w:rsidR="00644636" w:rsidRPr="00DC7310" w:rsidRDefault="00644636" w:rsidP="005070AE">
            <w:pPr>
              <w:pStyle w:val="TAC"/>
              <w:keepNext w:val="0"/>
              <w:keepLines w:val="0"/>
            </w:pPr>
            <w:r w:rsidRPr="00DC7310">
              <w:t>DC_</w:t>
            </w:r>
            <w:r w:rsidRPr="00DC7310">
              <w:rPr>
                <w:lang w:eastAsia="ja-JP"/>
              </w:rPr>
              <w:t>1-3-19-21_n78</w:t>
            </w:r>
          </w:p>
        </w:tc>
        <w:tc>
          <w:tcPr>
            <w:tcW w:w="1267" w:type="dxa"/>
            <w:vAlign w:val="center"/>
          </w:tcPr>
          <w:p w14:paraId="0F157E67"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69EDF4E"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57E97B6A" w14:textId="77777777" w:rsidR="00644636" w:rsidRPr="00DC7310" w:rsidRDefault="00644636" w:rsidP="005070AE">
            <w:pPr>
              <w:pStyle w:val="TAC"/>
              <w:keepNext w:val="0"/>
              <w:keepLines w:val="0"/>
              <w:rPr>
                <w:lang w:eastAsia="ja-JP"/>
              </w:rPr>
            </w:pPr>
            <w:r w:rsidRPr="00DC7310">
              <w:rPr>
                <w:rFonts w:cs="Arial" w:hint="eastAsia"/>
                <w:lang w:eastAsia="zh-CN"/>
              </w:rPr>
              <w:t>-</w:t>
            </w:r>
          </w:p>
        </w:tc>
        <w:tc>
          <w:tcPr>
            <w:tcW w:w="1267" w:type="dxa"/>
            <w:vAlign w:val="center"/>
          </w:tcPr>
          <w:p w14:paraId="333087AC"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7D1961E"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606B08A6" w14:textId="77777777" w:rsidTr="005070AE">
        <w:trPr>
          <w:jc w:val="center"/>
        </w:trPr>
        <w:tc>
          <w:tcPr>
            <w:tcW w:w="2447" w:type="dxa"/>
            <w:tcBorders>
              <w:bottom w:val="single" w:sz="4" w:space="0" w:color="auto"/>
            </w:tcBorders>
          </w:tcPr>
          <w:p w14:paraId="2F0648FC" w14:textId="77777777" w:rsidR="00644636" w:rsidRPr="00DC7310" w:rsidRDefault="00644636" w:rsidP="005070AE">
            <w:pPr>
              <w:pStyle w:val="TAC"/>
              <w:keepNext w:val="0"/>
              <w:keepLines w:val="0"/>
            </w:pPr>
            <w:r w:rsidRPr="00DC7310">
              <w:t>DC_</w:t>
            </w:r>
            <w:r w:rsidRPr="00DC7310">
              <w:rPr>
                <w:lang w:eastAsia="ja-JP"/>
              </w:rPr>
              <w:t>1-3-19-21_n79</w:t>
            </w:r>
          </w:p>
        </w:tc>
        <w:tc>
          <w:tcPr>
            <w:tcW w:w="1267" w:type="dxa"/>
            <w:vAlign w:val="center"/>
          </w:tcPr>
          <w:p w14:paraId="1F2AC2FE"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6873CC6" w14:textId="77777777" w:rsidR="00644636" w:rsidRPr="00DC7310" w:rsidRDefault="00644636" w:rsidP="005070AE">
            <w:pPr>
              <w:pStyle w:val="TAC"/>
              <w:keepNext w:val="0"/>
              <w:keepLines w:val="0"/>
              <w:rPr>
                <w:lang w:eastAsia="zh-CN"/>
              </w:rPr>
            </w:pPr>
            <w:r w:rsidRPr="00DC7310">
              <w:rPr>
                <w:rFonts w:hint="eastAsia"/>
                <w:lang w:eastAsia="zh-CN"/>
              </w:rPr>
              <w:t>0.3</w:t>
            </w:r>
          </w:p>
        </w:tc>
        <w:tc>
          <w:tcPr>
            <w:tcW w:w="1268" w:type="dxa"/>
            <w:vAlign w:val="center"/>
          </w:tcPr>
          <w:p w14:paraId="4D33621A" w14:textId="77777777" w:rsidR="00644636" w:rsidRPr="00DC7310" w:rsidRDefault="00644636" w:rsidP="005070AE">
            <w:pPr>
              <w:pStyle w:val="TAC"/>
              <w:keepNext w:val="0"/>
              <w:keepLines w:val="0"/>
              <w:rPr>
                <w:rFonts w:eastAsia="맑은 고딕"/>
                <w:lang w:eastAsia="ko-KR"/>
              </w:rPr>
            </w:pPr>
            <w:r w:rsidRPr="00DC7310">
              <w:rPr>
                <w:lang w:eastAsia="ja-JP"/>
              </w:rPr>
              <w:t>-</w:t>
            </w:r>
          </w:p>
        </w:tc>
        <w:tc>
          <w:tcPr>
            <w:tcW w:w="1267" w:type="dxa"/>
            <w:vAlign w:val="center"/>
          </w:tcPr>
          <w:p w14:paraId="4747680C"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196F5DB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EFF9EF9" w14:textId="77777777" w:rsidTr="005070AE">
        <w:trPr>
          <w:jc w:val="center"/>
        </w:trPr>
        <w:tc>
          <w:tcPr>
            <w:tcW w:w="2447" w:type="dxa"/>
            <w:tcBorders>
              <w:bottom w:val="single" w:sz="4" w:space="0" w:color="auto"/>
            </w:tcBorders>
          </w:tcPr>
          <w:p w14:paraId="0537B9FA" w14:textId="77777777" w:rsidR="00644636" w:rsidRPr="00DC7310" w:rsidRDefault="00644636" w:rsidP="005070AE">
            <w:pPr>
              <w:pStyle w:val="TAC"/>
              <w:keepNext w:val="0"/>
              <w:keepLines w:val="0"/>
            </w:pPr>
            <w:r w:rsidRPr="00DC7310">
              <w:t>DC_1-3-19-42_n77</w:t>
            </w:r>
          </w:p>
        </w:tc>
        <w:tc>
          <w:tcPr>
            <w:tcW w:w="1267" w:type="dxa"/>
            <w:vAlign w:val="center"/>
          </w:tcPr>
          <w:p w14:paraId="45E64DFD"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2F4AB628"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603AEEC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FE8193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61D5982"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17A0ECFF" w14:textId="77777777" w:rsidTr="005070AE">
        <w:trPr>
          <w:jc w:val="center"/>
        </w:trPr>
        <w:tc>
          <w:tcPr>
            <w:tcW w:w="2447" w:type="dxa"/>
            <w:tcBorders>
              <w:bottom w:val="single" w:sz="4" w:space="0" w:color="auto"/>
            </w:tcBorders>
          </w:tcPr>
          <w:p w14:paraId="2F82B2FD" w14:textId="77777777" w:rsidR="00644636" w:rsidRPr="00DC7310" w:rsidRDefault="00644636" w:rsidP="005070AE">
            <w:pPr>
              <w:pStyle w:val="TAC"/>
              <w:keepNext w:val="0"/>
              <w:keepLines w:val="0"/>
            </w:pPr>
            <w:r w:rsidRPr="00DC7310">
              <w:t>DC_1-3-19-42_n78</w:t>
            </w:r>
          </w:p>
        </w:tc>
        <w:tc>
          <w:tcPr>
            <w:tcW w:w="1267" w:type="dxa"/>
            <w:vAlign w:val="center"/>
          </w:tcPr>
          <w:p w14:paraId="4419698E"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1DF337A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6AB4EC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4F8D4F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9100BC9"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644636" w:rsidRPr="00DC7310" w14:paraId="2012848D" w14:textId="77777777" w:rsidTr="005070AE">
        <w:trPr>
          <w:jc w:val="center"/>
        </w:trPr>
        <w:tc>
          <w:tcPr>
            <w:tcW w:w="2447" w:type="dxa"/>
            <w:tcBorders>
              <w:bottom w:val="single" w:sz="4" w:space="0" w:color="auto"/>
            </w:tcBorders>
          </w:tcPr>
          <w:p w14:paraId="13B0B759" w14:textId="77777777" w:rsidR="00644636" w:rsidRPr="00DC7310" w:rsidRDefault="00644636" w:rsidP="005070AE">
            <w:pPr>
              <w:pStyle w:val="TAC"/>
              <w:keepNext w:val="0"/>
              <w:keepLines w:val="0"/>
            </w:pPr>
            <w:r w:rsidRPr="00DC7310">
              <w:t>DC_1-3-19-42_n79</w:t>
            </w:r>
          </w:p>
        </w:tc>
        <w:tc>
          <w:tcPr>
            <w:tcW w:w="1267" w:type="dxa"/>
            <w:vAlign w:val="center"/>
          </w:tcPr>
          <w:p w14:paraId="7D769A75" w14:textId="77777777" w:rsidR="00644636" w:rsidRPr="00DC7310" w:rsidRDefault="00644636" w:rsidP="005070AE">
            <w:pPr>
              <w:pStyle w:val="TAC"/>
              <w:keepNext w:val="0"/>
              <w:keepLines w:val="0"/>
              <w:rPr>
                <w:rFonts w:eastAsia="맑은 고딕"/>
                <w:lang w:eastAsia="ko-KR"/>
              </w:rPr>
            </w:pPr>
            <w:r w:rsidRPr="00DC7310">
              <w:rPr>
                <w:lang w:eastAsia="zh-CN"/>
              </w:rPr>
              <w:t>0.2</w:t>
            </w:r>
          </w:p>
        </w:tc>
        <w:tc>
          <w:tcPr>
            <w:tcW w:w="1267" w:type="dxa"/>
            <w:vAlign w:val="center"/>
          </w:tcPr>
          <w:p w14:paraId="4A10857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76DE30E0"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505F61D"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0BF9061"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w:t>
            </w:r>
          </w:p>
        </w:tc>
      </w:tr>
      <w:tr w:rsidR="00644636" w:rsidRPr="00DC7310" w14:paraId="62517FE5" w14:textId="77777777" w:rsidTr="005070AE">
        <w:trPr>
          <w:jc w:val="center"/>
        </w:trPr>
        <w:tc>
          <w:tcPr>
            <w:tcW w:w="2447" w:type="dxa"/>
            <w:tcBorders>
              <w:bottom w:val="single" w:sz="4" w:space="0" w:color="auto"/>
            </w:tcBorders>
          </w:tcPr>
          <w:p w14:paraId="0173C841"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1D60D79" w14:textId="77777777" w:rsidR="00644636" w:rsidRPr="00DC7310" w:rsidRDefault="00644636" w:rsidP="005070AE">
            <w:pPr>
              <w:pStyle w:val="TAC"/>
              <w:keepNext w:val="0"/>
              <w:keepLines w:val="0"/>
              <w:rPr>
                <w:lang w:eastAsia="zh-CN"/>
              </w:rPr>
            </w:pPr>
            <w:r w:rsidRPr="00DC7310">
              <w:rPr>
                <w:rFonts w:eastAsia="MS Mincho" w:cs="Arial"/>
                <w:lang w:eastAsia="ja-JP"/>
              </w:rPr>
              <w:t>0.2</w:t>
            </w:r>
          </w:p>
        </w:tc>
        <w:tc>
          <w:tcPr>
            <w:tcW w:w="1267" w:type="dxa"/>
            <w:vAlign w:val="center"/>
          </w:tcPr>
          <w:p w14:paraId="1BCFCD1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DFB2959"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w:t>
            </w:r>
          </w:p>
        </w:tc>
        <w:tc>
          <w:tcPr>
            <w:tcW w:w="1267" w:type="dxa"/>
            <w:vAlign w:val="center"/>
          </w:tcPr>
          <w:p w14:paraId="776DEDD5" w14:textId="77777777" w:rsidR="00644636" w:rsidRPr="00DC7310" w:rsidRDefault="00644636" w:rsidP="005070AE">
            <w:pPr>
              <w:pStyle w:val="TAC"/>
              <w:keepNext w:val="0"/>
              <w:keepLines w:val="0"/>
              <w:rPr>
                <w:rFonts w:cs="Arial"/>
                <w:lang w:eastAsia="zh-CN"/>
              </w:rPr>
            </w:pPr>
            <w:r w:rsidRPr="00DC7310">
              <w:rPr>
                <w:rFonts w:eastAsia="MS Mincho" w:cs="Arial"/>
                <w:lang w:eastAsia="ja-JP"/>
              </w:rPr>
              <w:t>0.2</w:t>
            </w:r>
          </w:p>
        </w:tc>
        <w:tc>
          <w:tcPr>
            <w:tcW w:w="1268" w:type="dxa"/>
            <w:vAlign w:val="center"/>
          </w:tcPr>
          <w:p w14:paraId="4F49EE8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45D9BC" w14:textId="77777777" w:rsidTr="005070AE">
        <w:trPr>
          <w:jc w:val="center"/>
        </w:trPr>
        <w:tc>
          <w:tcPr>
            <w:tcW w:w="2447" w:type="dxa"/>
            <w:tcBorders>
              <w:top w:val="single" w:sz="4" w:space="0" w:color="auto"/>
              <w:bottom w:val="single" w:sz="4" w:space="0" w:color="auto"/>
            </w:tcBorders>
          </w:tcPr>
          <w:p w14:paraId="6BA46AE0" w14:textId="77777777" w:rsidR="00644636" w:rsidRPr="00DC7310" w:rsidRDefault="00644636" w:rsidP="005070AE">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1DA508CA" w14:textId="77777777" w:rsidR="00644636" w:rsidRPr="00DC7310" w:rsidRDefault="00644636" w:rsidP="005070AE">
            <w:pPr>
              <w:pStyle w:val="TAC"/>
              <w:keepNext w:val="0"/>
              <w:keepLines w:val="0"/>
            </w:pPr>
            <w:r w:rsidRPr="00DC7310">
              <w:t>0.2</w:t>
            </w:r>
          </w:p>
        </w:tc>
        <w:tc>
          <w:tcPr>
            <w:tcW w:w="1267" w:type="dxa"/>
            <w:vAlign w:val="center"/>
          </w:tcPr>
          <w:p w14:paraId="5F4EF922"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3B87FB0" w14:textId="77777777" w:rsidR="00644636" w:rsidRPr="00DC7310" w:rsidRDefault="00644636" w:rsidP="005070AE">
            <w:pPr>
              <w:pStyle w:val="TAC"/>
              <w:keepNext w:val="0"/>
              <w:keepLines w:val="0"/>
            </w:pPr>
            <w:r w:rsidRPr="00DC7310">
              <w:t>-</w:t>
            </w:r>
          </w:p>
        </w:tc>
        <w:tc>
          <w:tcPr>
            <w:tcW w:w="1267" w:type="dxa"/>
            <w:vAlign w:val="center"/>
          </w:tcPr>
          <w:p w14:paraId="08078A30"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244D01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579107F1" w14:textId="77777777" w:rsidTr="005070AE">
        <w:trPr>
          <w:jc w:val="center"/>
        </w:trPr>
        <w:tc>
          <w:tcPr>
            <w:tcW w:w="2447" w:type="dxa"/>
            <w:tcBorders>
              <w:top w:val="single" w:sz="4" w:space="0" w:color="auto"/>
              <w:bottom w:val="single" w:sz="4" w:space="0" w:color="auto"/>
            </w:tcBorders>
            <w:vAlign w:val="center"/>
          </w:tcPr>
          <w:p w14:paraId="47BEC841" w14:textId="77777777" w:rsidR="00644636" w:rsidRPr="00DC7310" w:rsidRDefault="00644636" w:rsidP="005070AE">
            <w:pPr>
              <w:pStyle w:val="TAC"/>
              <w:keepNext w:val="0"/>
              <w:keepLines w:val="0"/>
            </w:pPr>
            <w:r w:rsidRPr="00DC7310">
              <w:rPr>
                <w:rFonts w:cs="Arial"/>
              </w:rPr>
              <w:t>DC_1-3-20_n8-n78</w:t>
            </w:r>
          </w:p>
        </w:tc>
        <w:tc>
          <w:tcPr>
            <w:tcW w:w="1267" w:type="dxa"/>
            <w:vAlign w:val="center"/>
          </w:tcPr>
          <w:p w14:paraId="7D153FF9"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34435E9"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AD4E84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34DF2A28"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706115DF" w14:textId="77777777" w:rsidR="00644636" w:rsidRPr="00DC7310" w:rsidRDefault="00644636" w:rsidP="005070AE">
            <w:pPr>
              <w:pStyle w:val="TAC"/>
              <w:keepNext w:val="0"/>
              <w:keepLines w:val="0"/>
              <w:rPr>
                <w:lang w:eastAsia="zh-CN"/>
              </w:rPr>
            </w:pPr>
            <w:r w:rsidRPr="00DC7310">
              <w:rPr>
                <w:rFonts w:hint="eastAsia"/>
                <w:lang w:eastAsia="zh-CN"/>
              </w:rPr>
              <w:t>0.5</w:t>
            </w:r>
          </w:p>
        </w:tc>
      </w:tr>
      <w:tr w:rsidR="00644636" w:rsidRPr="00DC7310" w14:paraId="0308D55B" w14:textId="77777777" w:rsidTr="005070AE">
        <w:trPr>
          <w:jc w:val="center"/>
        </w:trPr>
        <w:tc>
          <w:tcPr>
            <w:tcW w:w="2447" w:type="dxa"/>
            <w:tcBorders>
              <w:top w:val="single" w:sz="4" w:space="0" w:color="auto"/>
              <w:bottom w:val="single" w:sz="4" w:space="0" w:color="auto"/>
            </w:tcBorders>
          </w:tcPr>
          <w:p w14:paraId="71EA932C" w14:textId="77777777" w:rsidR="00644636" w:rsidRPr="00DC7310" w:rsidRDefault="00644636" w:rsidP="005070AE">
            <w:pPr>
              <w:pStyle w:val="TAC"/>
              <w:keepNext w:val="0"/>
              <w:keepLines w:val="0"/>
            </w:pPr>
            <w:r w:rsidRPr="00DC7310">
              <w:rPr>
                <w:rFonts w:cs="Arial"/>
              </w:rPr>
              <w:t>DC_1-3-20_n28-n75</w:t>
            </w:r>
          </w:p>
        </w:tc>
        <w:tc>
          <w:tcPr>
            <w:tcW w:w="1267" w:type="dxa"/>
            <w:vAlign w:val="center"/>
          </w:tcPr>
          <w:p w14:paraId="4F1CEB08"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37169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50D7D4B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030844C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c>
          <w:tcPr>
            <w:tcW w:w="1268" w:type="dxa"/>
            <w:vAlign w:val="center"/>
          </w:tcPr>
          <w:p w14:paraId="6F43470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DFF2365" w14:textId="77777777" w:rsidTr="005070AE">
        <w:trPr>
          <w:jc w:val="center"/>
        </w:trPr>
        <w:tc>
          <w:tcPr>
            <w:tcW w:w="2447" w:type="dxa"/>
            <w:tcBorders>
              <w:top w:val="single" w:sz="4" w:space="0" w:color="auto"/>
              <w:bottom w:val="single" w:sz="4" w:space="0" w:color="auto"/>
            </w:tcBorders>
          </w:tcPr>
          <w:p w14:paraId="04EDA734" w14:textId="77777777" w:rsidR="00644636" w:rsidRPr="00DC7310" w:rsidRDefault="00644636" w:rsidP="005070AE">
            <w:pPr>
              <w:pStyle w:val="TAC"/>
              <w:keepNext w:val="0"/>
              <w:keepLines w:val="0"/>
            </w:pPr>
            <w:r w:rsidRPr="00DC7310">
              <w:rPr>
                <w:lang w:eastAsia="ko-KR"/>
              </w:rPr>
              <w:t>DC_1-3-20_n28-n78</w:t>
            </w:r>
          </w:p>
        </w:tc>
        <w:tc>
          <w:tcPr>
            <w:tcW w:w="1267" w:type="dxa"/>
            <w:vAlign w:val="center"/>
          </w:tcPr>
          <w:p w14:paraId="2C3430A3"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93AB744"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0C95A966" w14:textId="77777777" w:rsidR="00644636" w:rsidRPr="00DC7310" w:rsidRDefault="00644636" w:rsidP="005070AE">
            <w:pPr>
              <w:pStyle w:val="TAC"/>
              <w:keepNext w:val="0"/>
              <w:keepLines w:val="0"/>
            </w:pPr>
            <w:r w:rsidRPr="00DC7310">
              <w:rPr>
                <w:rFonts w:cs="Arial"/>
                <w:lang w:eastAsia="zh-CN"/>
              </w:rPr>
              <w:t>0.2</w:t>
            </w:r>
          </w:p>
        </w:tc>
        <w:tc>
          <w:tcPr>
            <w:tcW w:w="1267" w:type="dxa"/>
            <w:vAlign w:val="center"/>
          </w:tcPr>
          <w:p w14:paraId="6490693F" w14:textId="77777777" w:rsidR="00644636" w:rsidRPr="00DC7310" w:rsidRDefault="00644636" w:rsidP="005070AE">
            <w:pPr>
              <w:pStyle w:val="TAC"/>
              <w:keepNext w:val="0"/>
              <w:keepLines w:val="0"/>
            </w:pPr>
            <w:r w:rsidRPr="00DC7310">
              <w:rPr>
                <w:rFonts w:hint="eastAsia"/>
                <w:lang w:eastAsia="zh-CN"/>
              </w:rPr>
              <w:t>0.2</w:t>
            </w:r>
          </w:p>
        </w:tc>
        <w:tc>
          <w:tcPr>
            <w:tcW w:w="1268" w:type="dxa"/>
            <w:vAlign w:val="center"/>
          </w:tcPr>
          <w:p w14:paraId="132282C3" w14:textId="77777777" w:rsidR="00644636" w:rsidRPr="00DC7310" w:rsidRDefault="00644636" w:rsidP="005070AE">
            <w:pPr>
              <w:pStyle w:val="TAC"/>
              <w:keepNext w:val="0"/>
              <w:keepLines w:val="0"/>
            </w:pPr>
            <w:r w:rsidRPr="00DC7310">
              <w:rPr>
                <w:rFonts w:hint="eastAsia"/>
                <w:lang w:eastAsia="zh-CN"/>
              </w:rPr>
              <w:t>0.5</w:t>
            </w:r>
          </w:p>
        </w:tc>
      </w:tr>
      <w:tr w:rsidR="00644636" w:rsidRPr="00DC7310" w14:paraId="0ED83341" w14:textId="77777777" w:rsidTr="005070AE">
        <w:trPr>
          <w:jc w:val="center"/>
        </w:trPr>
        <w:tc>
          <w:tcPr>
            <w:tcW w:w="2447" w:type="dxa"/>
            <w:tcBorders>
              <w:top w:val="single" w:sz="4" w:space="0" w:color="auto"/>
              <w:bottom w:val="single" w:sz="4" w:space="0" w:color="auto"/>
            </w:tcBorders>
          </w:tcPr>
          <w:p w14:paraId="2FFDA825" w14:textId="77777777" w:rsidR="00644636" w:rsidRPr="00DC7310" w:rsidRDefault="00644636" w:rsidP="005070AE">
            <w:pPr>
              <w:pStyle w:val="TAC"/>
              <w:keepNext w:val="0"/>
              <w:keepLines w:val="0"/>
              <w:rPr>
                <w:lang w:eastAsia="zh-CN"/>
              </w:rPr>
            </w:pPr>
            <w:r w:rsidRPr="00DC7310">
              <w:rPr>
                <w:lang w:eastAsia="zh-CN"/>
              </w:rPr>
              <w:t>DC_1-3-20-28_n78</w:t>
            </w:r>
          </w:p>
          <w:p w14:paraId="31284DBD" w14:textId="77777777" w:rsidR="00644636" w:rsidRPr="00DC7310" w:rsidRDefault="00644636" w:rsidP="005070AE">
            <w:pPr>
              <w:pStyle w:val="TAC"/>
              <w:keepNext w:val="0"/>
              <w:keepLines w:val="0"/>
              <w:rPr>
                <w:lang w:eastAsia="ko-KR"/>
              </w:rPr>
            </w:pPr>
            <w:r w:rsidRPr="00DC7310">
              <w:rPr>
                <w:lang w:eastAsia="zh-CN"/>
              </w:rPr>
              <w:t>DC_1-3-3-20-28_n78</w:t>
            </w:r>
          </w:p>
        </w:tc>
        <w:tc>
          <w:tcPr>
            <w:tcW w:w="1267" w:type="dxa"/>
            <w:vAlign w:val="center"/>
          </w:tcPr>
          <w:p w14:paraId="723B0B46"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5E2C5E6F"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672FB8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vAlign w:val="center"/>
          </w:tcPr>
          <w:p w14:paraId="2CCB5022" w14:textId="77777777" w:rsidR="00644636" w:rsidRPr="00DC7310" w:rsidRDefault="00644636" w:rsidP="005070AE">
            <w:pPr>
              <w:pStyle w:val="TAC"/>
              <w:keepNext w:val="0"/>
              <w:keepLines w:val="0"/>
              <w:rPr>
                <w:lang w:eastAsia="zh-CN"/>
              </w:rPr>
            </w:pPr>
            <w:r w:rsidRPr="00DC7310">
              <w:rPr>
                <w:lang w:eastAsia="zh-CN"/>
              </w:rPr>
              <w:t>0.2</w:t>
            </w:r>
          </w:p>
        </w:tc>
        <w:tc>
          <w:tcPr>
            <w:tcW w:w="1268" w:type="dxa"/>
            <w:vAlign w:val="center"/>
          </w:tcPr>
          <w:p w14:paraId="0ECDF90D" w14:textId="77777777" w:rsidR="00644636" w:rsidRPr="00DC7310" w:rsidRDefault="00644636" w:rsidP="005070AE">
            <w:pPr>
              <w:pStyle w:val="TAC"/>
              <w:keepNext w:val="0"/>
              <w:keepLines w:val="0"/>
              <w:rPr>
                <w:lang w:eastAsia="zh-CN"/>
              </w:rPr>
            </w:pPr>
            <w:r w:rsidRPr="00DC7310">
              <w:rPr>
                <w:lang w:eastAsia="zh-CN"/>
              </w:rPr>
              <w:t>0.5</w:t>
            </w:r>
          </w:p>
        </w:tc>
      </w:tr>
      <w:tr w:rsidR="00644636" w:rsidRPr="00DC7310" w14:paraId="2536F9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32FBB0" w14:textId="77777777" w:rsidR="00644636" w:rsidRPr="00DC7310" w:rsidRDefault="00644636" w:rsidP="005070AE">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9EE55D3" w14:textId="77777777" w:rsidR="00644636" w:rsidRPr="00DC7310" w:rsidRDefault="00644636" w:rsidP="005070AE">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675F2CAF"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94215C8" w14:textId="77777777" w:rsidR="00644636" w:rsidRPr="00DC7310" w:rsidRDefault="00644636" w:rsidP="005070AE">
            <w:pPr>
              <w:pStyle w:val="TAC"/>
              <w:keepNext w:val="0"/>
              <w:keepLines w:val="0"/>
              <w:rPr>
                <w:rFonts w:eastAsia="MS Mincho" w:cs="Arial"/>
                <w:kern w:val="2"/>
                <w:lang w:eastAsia="zh-CN"/>
              </w:rPr>
            </w:pPr>
            <w:r w:rsidRPr="00DC7310">
              <w:rPr>
                <w:rFonts w:cs="Arial"/>
              </w:rPr>
              <w:t>0.2</w:t>
            </w:r>
          </w:p>
        </w:tc>
        <w:tc>
          <w:tcPr>
            <w:tcW w:w="1267" w:type="dxa"/>
            <w:vAlign w:val="center"/>
          </w:tcPr>
          <w:p w14:paraId="074A7C31"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F8B11CE"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0E59C8D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91E0C9A" w14:textId="77777777" w:rsidR="00644636" w:rsidRPr="00DC7310" w:rsidRDefault="00644636" w:rsidP="005070AE">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20D64930" w14:textId="77777777" w:rsidR="00644636" w:rsidRPr="00DC7310" w:rsidRDefault="00644636" w:rsidP="005070AE">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57C276B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5A519190" w14:textId="77777777" w:rsidR="00644636" w:rsidRPr="00DC7310" w:rsidRDefault="00644636" w:rsidP="005070AE">
            <w:pPr>
              <w:pStyle w:val="TAC"/>
              <w:keepNext w:val="0"/>
              <w:keepLines w:val="0"/>
              <w:rPr>
                <w:rFonts w:cs="Arial"/>
              </w:rPr>
            </w:pPr>
            <w:r w:rsidRPr="00DC7310">
              <w:rPr>
                <w:rFonts w:eastAsia="맑은 고딕" w:cs="Arial"/>
                <w:lang w:eastAsia="ko-KR"/>
              </w:rPr>
              <w:t>-</w:t>
            </w:r>
          </w:p>
        </w:tc>
        <w:tc>
          <w:tcPr>
            <w:tcW w:w="1267" w:type="dxa"/>
            <w:vAlign w:val="center"/>
          </w:tcPr>
          <w:p w14:paraId="064A32E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vAlign w:val="center"/>
          </w:tcPr>
          <w:p w14:paraId="678FAFD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5E85F16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7A8BA4" w14:textId="77777777" w:rsidR="00644636" w:rsidRPr="00DC7310" w:rsidRDefault="00644636" w:rsidP="005070AE">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694BDA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1E0A957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17145005"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14E913C"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E264DD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BFE403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8BB53E" w14:textId="77777777" w:rsidR="00644636" w:rsidRPr="00DC7310" w:rsidRDefault="00644636" w:rsidP="005070AE">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31B4F2C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5D27B5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76D156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57E972B6"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1E291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8D49A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F2C3DE" w14:textId="77777777" w:rsidR="00644636" w:rsidRPr="00DC7310" w:rsidRDefault="00644636" w:rsidP="005070AE">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350EA79"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6240011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4C76C717"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03C0A1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0FF659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96D659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F373AC0"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4D5981D"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1396B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vAlign w:val="center"/>
          </w:tcPr>
          <w:p w14:paraId="32DDD4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0332269D" w14:textId="77777777" w:rsidR="00644636" w:rsidRPr="00DC7310" w:rsidRDefault="00644636" w:rsidP="005070AE">
            <w:pPr>
              <w:pStyle w:val="TAC"/>
              <w:keepNext w:val="0"/>
              <w:keepLines w:val="0"/>
              <w:rPr>
                <w:rFonts w:cs="Arial"/>
                <w:lang w:eastAsia="zh-CN"/>
              </w:rPr>
            </w:pPr>
            <w:r w:rsidRPr="00DC7310">
              <w:rPr>
                <w:rFonts w:cs="Arial" w:hint="eastAsia"/>
                <w:lang w:eastAsia="zh-CN"/>
              </w:rPr>
              <w:t>0.4</w:t>
            </w:r>
          </w:p>
        </w:tc>
        <w:tc>
          <w:tcPr>
            <w:tcW w:w="1268" w:type="dxa"/>
            <w:vAlign w:val="center"/>
          </w:tcPr>
          <w:p w14:paraId="3600028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8EAB04C" w14:textId="77777777" w:rsidTr="005070AE">
        <w:trPr>
          <w:jc w:val="center"/>
        </w:trPr>
        <w:tc>
          <w:tcPr>
            <w:tcW w:w="2447" w:type="dxa"/>
            <w:tcBorders>
              <w:bottom w:val="single" w:sz="4" w:space="0" w:color="auto"/>
            </w:tcBorders>
          </w:tcPr>
          <w:p w14:paraId="34DFF27B"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0E66263D"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FD5A58F"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423D5004"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4533870A"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4D05F73" w14:textId="77777777" w:rsidR="00644636" w:rsidRPr="00DC7310" w:rsidRDefault="00644636" w:rsidP="005070AE">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644636" w:rsidRPr="00DC7310" w14:paraId="5DF3B7E7" w14:textId="77777777" w:rsidTr="005070AE">
        <w:trPr>
          <w:jc w:val="center"/>
        </w:trPr>
        <w:tc>
          <w:tcPr>
            <w:tcW w:w="2447" w:type="dxa"/>
            <w:tcBorders>
              <w:bottom w:val="single" w:sz="4" w:space="0" w:color="auto"/>
            </w:tcBorders>
          </w:tcPr>
          <w:p w14:paraId="4E7A0E34" w14:textId="77777777" w:rsidR="00644636"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3B7FBC61"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2E6AA6C3"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vAlign w:val="center"/>
          </w:tcPr>
          <w:p w14:paraId="4C8C524B" w14:textId="77777777" w:rsidR="00644636" w:rsidRPr="00DC7310" w:rsidRDefault="00644636" w:rsidP="005070AE">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3E3DDDB7"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66F807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5EA0E811"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1BBB9967" w14:textId="77777777" w:rsidTr="005070AE">
        <w:trPr>
          <w:jc w:val="center"/>
        </w:trPr>
        <w:tc>
          <w:tcPr>
            <w:tcW w:w="2447" w:type="dxa"/>
            <w:tcBorders>
              <w:bottom w:val="single" w:sz="4" w:space="0" w:color="auto"/>
            </w:tcBorders>
          </w:tcPr>
          <w:p w14:paraId="69E3100D" w14:textId="77777777" w:rsidR="00644636" w:rsidRPr="00DC7310" w:rsidRDefault="00644636" w:rsidP="005070AE">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6EBBB95"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5C881C71" w14:textId="77777777" w:rsidR="00644636" w:rsidRPr="00DC7310" w:rsidRDefault="00644636" w:rsidP="005070AE">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CB808AB" w14:textId="77777777" w:rsidR="00644636" w:rsidRPr="00DC7310" w:rsidRDefault="00644636" w:rsidP="005070AE">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B317E5B" w14:textId="77777777" w:rsidR="00644636" w:rsidRPr="00DC7310" w:rsidRDefault="00644636" w:rsidP="005070AE">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4C95B2C" w14:textId="77777777" w:rsidR="00644636" w:rsidRPr="00DC7310" w:rsidRDefault="00644636" w:rsidP="005070AE">
            <w:pPr>
              <w:pStyle w:val="TAC"/>
              <w:keepNext w:val="0"/>
              <w:keepLines w:val="0"/>
              <w:rPr>
                <w:rFonts w:eastAsia="맑은 고딕" w:cs="Arial"/>
                <w:lang w:eastAsia="ko-KR"/>
              </w:rPr>
            </w:pPr>
            <w:r w:rsidRPr="00DC7310">
              <w:rPr>
                <w:rFonts w:cs="Arial" w:hint="eastAsia"/>
                <w:kern w:val="2"/>
                <w:lang w:eastAsia="zh-CN"/>
              </w:rPr>
              <w:t>0.5</w:t>
            </w:r>
          </w:p>
        </w:tc>
      </w:tr>
      <w:tr w:rsidR="00644636" w:rsidRPr="00DC7310" w14:paraId="5DAE2A3B" w14:textId="77777777" w:rsidTr="005070AE">
        <w:trPr>
          <w:jc w:val="center"/>
        </w:trPr>
        <w:tc>
          <w:tcPr>
            <w:tcW w:w="2447" w:type="dxa"/>
            <w:tcBorders>
              <w:bottom w:val="single" w:sz="4" w:space="0" w:color="auto"/>
            </w:tcBorders>
          </w:tcPr>
          <w:p w14:paraId="06F8C5E9" w14:textId="77777777" w:rsidR="00644636" w:rsidRPr="00DC7310" w:rsidRDefault="00644636" w:rsidP="005070AE">
            <w:pPr>
              <w:pStyle w:val="TAC"/>
              <w:keepNext w:val="0"/>
              <w:keepLines w:val="0"/>
            </w:pPr>
            <w:r w:rsidRPr="00DC7310">
              <w:rPr>
                <w:rFonts w:eastAsia="MS Mincho" w:cs="Arial"/>
                <w:kern w:val="2"/>
                <w:szCs w:val="22"/>
                <w:lang w:eastAsia="zh-CN"/>
              </w:rPr>
              <w:t>DC_1-3-20_n41-n78</w:t>
            </w:r>
          </w:p>
        </w:tc>
        <w:tc>
          <w:tcPr>
            <w:tcW w:w="1267" w:type="dxa"/>
            <w:vAlign w:val="center"/>
          </w:tcPr>
          <w:p w14:paraId="10CD25AF"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92B5A3B"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F3150FD" w14:textId="77777777" w:rsidR="00644636" w:rsidRPr="00DC7310" w:rsidRDefault="00644636" w:rsidP="005070AE">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1FCE5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E033FA9" w14:textId="77777777" w:rsidR="00644636" w:rsidRPr="00DC7310" w:rsidRDefault="00644636" w:rsidP="005070AE">
            <w:pPr>
              <w:pStyle w:val="TAC"/>
              <w:keepNext w:val="0"/>
              <w:keepLines w:val="0"/>
              <w:rPr>
                <w:rFonts w:cs="Arial"/>
                <w:kern w:val="2"/>
                <w:lang w:eastAsia="zh-CN"/>
              </w:rPr>
            </w:pPr>
            <w:r w:rsidRPr="00DC7310">
              <w:rPr>
                <w:rFonts w:cs="Arial" w:hint="eastAsia"/>
                <w:kern w:val="2"/>
                <w:lang w:eastAsia="zh-CN"/>
              </w:rPr>
              <w:t>0.5</w:t>
            </w:r>
          </w:p>
        </w:tc>
      </w:tr>
      <w:tr w:rsidR="00644636" w:rsidRPr="00DC7310" w14:paraId="3BE77990" w14:textId="77777777" w:rsidTr="005070AE">
        <w:trPr>
          <w:jc w:val="center"/>
        </w:trPr>
        <w:tc>
          <w:tcPr>
            <w:tcW w:w="2447" w:type="dxa"/>
            <w:tcBorders>
              <w:bottom w:val="single" w:sz="4" w:space="0" w:color="auto"/>
            </w:tcBorders>
          </w:tcPr>
          <w:p w14:paraId="7D9712BD" w14:textId="77777777" w:rsidR="00644636" w:rsidRPr="00DC7310" w:rsidRDefault="00644636" w:rsidP="005070AE">
            <w:pPr>
              <w:pStyle w:val="TAC"/>
              <w:keepNext w:val="0"/>
              <w:keepLines w:val="0"/>
              <w:rPr>
                <w:rFonts w:eastAsia="MS Mincho"/>
                <w:kern w:val="2"/>
                <w:szCs w:val="22"/>
                <w:lang w:eastAsia="zh-CN"/>
              </w:rPr>
            </w:pPr>
            <w:r w:rsidRPr="00DC7310">
              <w:t>DC_1-3-21-42_n77</w:t>
            </w:r>
          </w:p>
        </w:tc>
        <w:tc>
          <w:tcPr>
            <w:tcW w:w="1267" w:type="dxa"/>
            <w:vAlign w:val="center"/>
          </w:tcPr>
          <w:p w14:paraId="27B6DFC9"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2DB3F711"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6C1A00DE"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3CA03F9B"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6AB4F9FE" w14:textId="77777777" w:rsidR="00644636" w:rsidRPr="00DC7310" w:rsidRDefault="00644636" w:rsidP="005070AE">
            <w:pPr>
              <w:pStyle w:val="TAC"/>
              <w:keepNext w:val="0"/>
              <w:keepLines w:val="0"/>
              <w:rPr>
                <w:kern w:val="2"/>
                <w:szCs w:val="22"/>
                <w:lang w:eastAsia="zh-CN"/>
              </w:rPr>
            </w:pPr>
            <w:r w:rsidRPr="00DC7310">
              <w:rPr>
                <w:rFonts w:hint="eastAsia"/>
                <w:kern w:val="2"/>
                <w:szCs w:val="22"/>
                <w:lang w:eastAsia="zh-CN"/>
              </w:rPr>
              <w:t>0.2</w:t>
            </w:r>
          </w:p>
        </w:tc>
      </w:tr>
      <w:tr w:rsidR="00644636" w:rsidRPr="00DC7310" w14:paraId="5E653F82" w14:textId="77777777" w:rsidTr="005070AE">
        <w:trPr>
          <w:jc w:val="center"/>
        </w:trPr>
        <w:tc>
          <w:tcPr>
            <w:tcW w:w="2447" w:type="dxa"/>
            <w:tcBorders>
              <w:bottom w:val="single" w:sz="4" w:space="0" w:color="auto"/>
            </w:tcBorders>
          </w:tcPr>
          <w:p w14:paraId="3A2F5F8E"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671A70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112256BF"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D6699A0"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142090D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60D8AD"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0.2</w:t>
            </w:r>
          </w:p>
        </w:tc>
      </w:tr>
      <w:tr w:rsidR="00644636" w:rsidRPr="00DC7310" w14:paraId="18431001" w14:textId="77777777" w:rsidTr="005070AE">
        <w:trPr>
          <w:jc w:val="center"/>
        </w:trPr>
        <w:tc>
          <w:tcPr>
            <w:tcW w:w="2447" w:type="dxa"/>
            <w:tcBorders>
              <w:bottom w:val="single" w:sz="4" w:space="0" w:color="auto"/>
            </w:tcBorders>
          </w:tcPr>
          <w:p w14:paraId="6D42562F" w14:textId="77777777" w:rsidR="00644636" w:rsidRPr="00DC7310" w:rsidRDefault="00644636" w:rsidP="005070AE">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4F141DC" w14:textId="77777777" w:rsidR="00644636" w:rsidRPr="00DC7310" w:rsidRDefault="00644636" w:rsidP="005070AE">
            <w:pPr>
              <w:pStyle w:val="TAC"/>
              <w:keepNext w:val="0"/>
              <w:keepLines w:val="0"/>
              <w:rPr>
                <w:rFonts w:eastAsia="MS Mincho"/>
                <w:kern w:val="2"/>
                <w:szCs w:val="22"/>
                <w:lang w:eastAsia="zh-CN"/>
              </w:rPr>
            </w:pPr>
            <w:r w:rsidRPr="00DC7310">
              <w:rPr>
                <w:lang w:eastAsia="ja-JP"/>
              </w:rPr>
              <w:t>0.2</w:t>
            </w:r>
          </w:p>
        </w:tc>
        <w:tc>
          <w:tcPr>
            <w:tcW w:w="1267" w:type="dxa"/>
            <w:vAlign w:val="center"/>
          </w:tcPr>
          <w:p w14:paraId="56786744"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41E8D71" w14:textId="77777777" w:rsidR="00644636" w:rsidRPr="00DC7310" w:rsidRDefault="00644636" w:rsidP="005070AE">
            <w:pPr>
              <w:pStyle w:val="TAC"/>
              <w:keepNext w:val="0"/>
              <w:keepLines w:val="0"/>
              <w:rPr>
                <w:rFonts w:eastAsia="MS Mincho"/>
                <w:kern w:val="2"/>
                <w:szCs w:val="22"/>
                <w:lang w:eastAsia="zh-CN"/>
              </w:rPr>
            </w:pPr>
            <w:r w:rsidRPr="00DC7310">
              <w:rPr>
                <w:lang w:eastAsia="zh-CN"/>
              </w:rPr>
              <w:t>0.5</w:t>
            </w:r>
          </w:p>
        </w:tc>
        <w:tc>
          <w:tcPr>
            <w:tcW w:w="1267" w:type="dxa"/>
            <w:vAlign w:val="center"/>
          </w:tcPr>
          <w:p w14:paraId="03251DEB"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1F96922" w14:textId="77777777" w:rsidR="00644636" w:rsidRPr="00DC7310" w:rsidRDefault="00644636" w:rsidP="005070AE">
            <w:pPr>
              <w:pStyle w:val="TAC"/>
              <w:keepNext w:val="0"/>
              <w:keepLines w:val="0"/>
              <w:rPr>
                <w:rFonts w:eastAsia="MS Mincho"/>
                <w:kern w:val="2"/>
                <w:szCs w:val="22"/>
                <w:lang w:eastAsia="zh-CN"/>
              </w:rPr>
            </w:pPr>
            <w:r w:rsidRPr="00DC7310">
              <w:rPr>
                <w:rFonts w:hint="eastAsia"/>
                <w:kern w:val="2"/>
                <w:szCs w:val="22"/>
                <w:lang w:eastAsia="zh-CN"/>
              </w:rPr>
              <w:t>-</w:t>
            </w:r>
          </w:p>
        </w:tc>
      </w:tr>
      <w:tr w:rsidR="00644636" w:rsidRPr="00DC7310" w14:paraId="711DAA18" w14:textId="77777777" w:rsidTr="005070AE">
        <w:trPr>
          <w:jc w:val="center"/>
        </w:trPr>
        <w:tc>
          <w:tcPr>
            <w:tcW w:w="2447" w:type="dxa"/>
            <w:tcBorders>
              <w:bottom w:val="single" w:sz="4" w:space="0" w:color="auto"/>
            </w:tcBorders>
          </w:tcPr>
          <w:p w14:paraId="5FC9A7E4" w14:textId="77777777" w:rsidR="00644636" w:rsidRPr="00DC7310" w:rsidRDefault="00644636" w:rsidP="005070AE">
            <w:pPr>
              <w:pStyle w:val="TAC"/>
              <w:keepNext w:val="0"/>
              <w:keepLines w:val="0"/>
            </w:pPr>
            <w:r w:rsidRPr="00DC7310">
              <w:rPr>
                <w:rFonts w:cs="Arial"/>
                <w:szCs w:val="18"/>
                <w:lang w:eastAsia="ja-JP"/>
              </w:rPr>
              <w:t>DC_1-3-21_n77-n79</w:t>
            </w:r>
          </w:p>
        </w:tc>
        <w:tc>
          <w:tcPr>
            <w:tcW w:w="1267" w:type="dxa"/>
            <w:vAlign w:val="center"/>
          </w:tcPr>
          <w:p w14:paraId="563AB224"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24D0E08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7C425F86"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195798A2"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087498E"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203973E5" w14:textId="77777777" w:rsidTr="005070AE">
        <w:trPr>
          <w:jc w:val="center"/>
        </w:trPr>
        <w:tc>
          <w:tcPr>
            <w:tcW w:w="2447" w:type="dxa"/>
            <w:tcBorders>
              <w:bottom w:val="single" w:sz="4" w:space="0" w:color="auto"/>
            </w:tcBorders>
          </w:tcPr>
          <w:p w14:paraId="1A134EEF" w14:textId="77777777" w:rsidR="00644636" w:rsidRPr="00DC7310" w:rsidRDefault="00644636" w:rsidP="005070AE">
            <w:pPr>
              <w:pStyle w:val="TAC"/>
              <w:keepNext w:val="0"/>
              <w:keepLines w:val="0"/>
            </w:pPr>
            <w:r w:rsidRPr="00DC7310">
              <w:rPr>
                <w:rFonts w:cs="Arial"/>
                <w:szCs w:val="18"/>
                <w:lang w:eastAsia="ja-JP"/>
              </w:rPr>
              <w:t>DC_1-3-21_n78-n79</w:t>
            </w:r>
          </w:p>
        </w:tc>
        <w:tc>
          <w:tcPr>
            <w:tcW w:w="1267" w:type="dxa"/>
            <w:vAlign w:val="center"/>
          </w:tcPr>
          <w:p w14:paraId="71C7F62C" w14:textId="77777777" w:rsidR="00644636" w:rsidRPr="00DC7310" w:rsidRDefault="00644636" w:rsidP="005070AE">
            <w:pPr>
              <w:pStyle w:val="TAC"/>
              <w:keepNext w:val="0"/>
              <w:keepLines w:val="0"/>
              <w:rPr>
                <w:rFonts w:eastAsia="맑은 고딕"/>
                <w:lang w:eastAsia="ko-KR"/>
              </w:rPr>
            </w:pPr>
            <w:r w:rsidRPr="00DC7310">
              <w:rPr>
                <w:lang w:eastAsia="ja-JP"/>
              </w:rPr>
              <w:t>0.2</w:t>
            </w:r>
          </w:p>
        </w:tc>
        <w:tc>
          <w:tcPr>
            <w:tcW w:w="1267" w:type="dxa"/>
            <w:vAlign w:val="center"/>
          </w:tcPr>
          <w:p w14:paraId="1F3BDD8A"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6AEABCE" w14:textId="77777777" w:rsidR="00644636" w:rsidRPr="00DC7310" w:rsidRDefault="00644636" w:rsidP="005070AE">
            <w:pPr>
              <w:pStyle w:val="TAC"/>
              <w:keepNext w:val="0"/>
              <w:keepLines w:val="0"/>
              <w:rPr>
                <w:rFonts w:eastAsia="맑은 고딕"/>
                <w:lang w:eastAsia="ko-KR"/>
              </w:rPr>
            </w:pPr>
            <w:r w:rsidRPr="00DC7310">
              <w:rPr>
                <w:lang w:eastAsia="zh-CN"/>
              </w:rPr>
              <w:t>0.5</w:t>
            </w:r>
          </w:p>
        </w:tc>
        <w:tc>
          <w:tcPr>
            <w:tcW w:w="1267" w:type="dxa"/>
            <w:vAlign w:val="center"/>
          </w:tcPr>
          <w:p w14:paraId="0601F247"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3B84B9D" w14:textId="77777777" w:rsidR="00644636" w:rsidRPr="00DC7310" w:rsidRDefault="00644636" w:rsidP="005070AE">
            <w:pPr>
              <w:pStyle w:val="TAC"/>
              <w:keepNext w:val="0"/>
              <w:keepLines w:val="0"/>
              <w:rPr>
                <w:rFonts w:eastAsia="맑은 고딕"/>
                <w:lang w:eastAsia="ko-KR"/>
              </w:rPr>
            </w:pPr>
            <w:r w:rsidRPr="00DC7310">
              <w:rPr>
                <w:rFonts w:hint="eastAsia"/>
                <w:kern w:val="2"/>
                <w:szCs w:val="22"/>
                <w:lang w:eastAsia="zh-CN"/>
              </w:rPr>
              <w:t>-</w:t>
            </w:r>
          </w:p>
        </w:tc>
      </w:tr>
      <w:tr w:rsidR="00644636" w:rsidRPr="00DC7310" w14:paraId="7D5B391E" w14:textId="77777777" w:rsidTr="005070AE">
        <w:trPr>
          <w:jc w:val="center"/>
        </w:trPr>
        <w:tc>
          <w:tcPr>
            <w:tcW w:w="2447" w:type="dxa"/>
            <w:tcBorders>
              <w:bottom w:val="single" w:sz="4" w:space="0" w:color="auto"/>
            </w:tcBorders>
          </w:tcPr>
          <w:p w14:paraId="571FD1F6" w14:textId="77777777" w:rsidR="00644636" w:rsidRPr="00DC7310" w:rsidRDefault="00644636" w:rsidP="005070AE">
            <w:pPr>
              <w:pStyle w:val="TAC"/>
              <w:keepNext w:val="0"/>
              <w:keepLines w:val="0"/>
              <w:rPr>
                <w:rFonts w:eastAsia="맑은 고딕" w:cs="Arial"/>
                <w:szCs w:val="18"/>
                <w:lang w:eastAsia="ko-KR"/>
              </w:rPr>
            </w:pPr>
            <w:r w:rsidRPr="00DC7310">
              <w:t>DC_1-3-28_n3-n78</w:t>
            </w:r>
          </w:p>
        </w:tc>
        <w:tc>
          <w:tcPr>
            <w:tcW w:w="1267" w:type="dxa"/>
            <w:vAlign w:val="center"/>
          </w:tcPr>
          <w:p w14:paraId="7AC6A5ED" w14:textId="77777777" w:rsidR="00644636" w:rsidRPr="00DC7310" w:rsidRDefault="00644636" w:rsidP="005070AE">
            <w:pPr>
              <w:pStyle w:val="TAC"/>
              <w:keepNext w:val="0"/>
              <w:keepLines w:val="0"/>
              <w:rPr>
                <w:rFonts w:eastAsia="맑은 고딕" w:cs="Arial"/>
                <w:szCs w:val="18"/>
                <w:lang w:eastAsia="ko-KR"/>
              </w:rPr>
            </w:pPr>
            <w:r w:rsidRPr="00DC7310">
              <w:t>0.2</w:t>
            </w:r>
          </w:p>
        </w:tc>
        <w:tc>
          <w:tcPr>
            <w:tcW w:w="1267" w:type="dxa"/>
            <w:vAlign w:val="center"/>
          </w:tcPr>
          <w:p w14:paraId="31D873F4"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7E51F0C" w14:textId="77777777" w:rsidR="00644636" w:rsidRPr="00DC7310" w:rsidRDefault="00644636" w:rsidP="005070AE">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0BE4ED2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86B745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0F97C92" w14:textId="77777777" w:rsidTr="005070AE">
        <w:trPr>
          <w:jc w:val="center"/>
        </w:trPr>
        <w:tc>
          <w:tcPr>
            <w:tcW w:w="2447" w:type="dxa"/>
            <w:tcBorders>
              <w:bottom w:val="single" w:sz="4" w:space="0" w:color="auto"/>
            </w:tcBorders>
          </w:tcPr>
          <w:p w14:paraId="2FAB3C58" w14:textId="77777777" w:rsidR="00644636" w:rsidRPr="00DC7310" w:rsidRDefault="00644636" w:rsidP="005070AE">
            <w:pPr>
              <w:pStyle w:val="TAC"/>
              <w:keepNext w:val="0"/>
              <w:keepLines w:val="0"/>
            </w:pPr>
            <w:r w:rsidRPr="00DC7310">
              <w:rPr>
                <w:rFonts w:eastAsia="맑은 고딕" w:cs="Arial"/>
                <w:szCs w:val="18"/>
                <w:lang w:eastAsia="ko-KR"/>
              </w:rPr>
              <w:t>DC_1-3-28_n7-n78</w:t>
            </w:r>
          </w:p>
        </w:tc>
        <w:tc>
          <w:tcPr>
            <w:tcW w:w="1267" w:type="dxa"/>
            <w:vAlign w:val="center"/>
          </w:tcPr>
          <w:p w14:paraId="5736CCF7" w14:textId="77777777" w:rsidR="00644636" w:rsidRPr="00DC7310" w:rsidRDefault="00644636" w:rsidP="005070AE">
            <w:pPr>
              <w:pStyle w:val="TAC"/>
              <w:keepNext w:val="0"/>
              <w:keepLines w:val="0"/>
              <w:rPr>
                <w:lang w:eastAsia="ja-JP"/>
              </w:rPr>
            </w:pPr>
            <w:r w:rsidRPr="00DC7310">
              <w:t>0.2</w:t>
            </w:r>
          </w:p>
        </w:tc>
        <w:tc>
          <w:tcPr>
            <w:tcW w:w="1267" w:type="dxa"/>
            <w:vAlign w:val="center"/>
          </w:tcPr>
          <w:p w14:paraId="6C620721" w14:textId="77777777" w:rsidR="00644636" w:rsidRPr="00DC7310" w:rsidRDefault="00644636" w:rsidP="005070AE">
            <w:pPr>
              <w:pStyle w:val="TAC"/>
              <w:keepNext w:val="0"/>
              <w:keepLines w:val="0"/>
              <w:rPr>
                <w:lang w:eastAsia="ja-JP"/>
              </w:rPr>
            </w:pPr>
            <w:r w:rsidRPr="00DC7310">
              <w:rPr>
                <w:rFonts w:cs="Arial"/>
                <w:szCs w:val="18"/>
                <w:lang w:eastAsia="zh-CN"/>
              </w:rPr>
              <w:t>0.2</w:t>
            </w:r>
          </w:p>
        </w:tc>
        <w:tc>
          <w:tcPr>
            <w:tcW w:w="1268" w:type="dxa"/>
            <w:vAlign w:val="center"/>
          </w:tcPr>
          <w:p w14:paraId="07B8704F" w14:textId="77777777" w:rsidR="00644636" w:rsidRPr="00DC7310" w:rsidRDefault="00644636" w:rsidP="005070AE">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49B928CB"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5EC006" w14:textId="77777777" w:rsidR="00644636" w:rsidRPr="00DC7310" w:rsidRDefault="00644636" w:rsidP="005070AE">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644636" w:rsidRPr="00DC7310" w14:paraId="3DDE903F" w14:textId="77777777" w:rsidTr="005070AE">
        <w:trPr>
          <w:jc w:val="center"/>
        </w:trPr>
        <w:tc>
          <w:tcPr>
            <w:tcW w:w="2447" w:type="dxa"/>
            <w:tcBorders>
              <w:bottom w:val="single" w:sz="4" w:space="0" w:color="auto"/>
            </w:tcBorders>
          </w:tcPr>
          <w:p w14:paraId="0E2CD771" w14:textId="77777777" w:rsidR="00644636" w:rsidRPr="00DC7310" w:rsidRDefault="00644636" w:rsidP="005070AE">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6951BAD4" w14:textId="77777777" w:rsidR="00644636" w:rsidRPr="00DC7310" w:rsidRDefault="00644636" w:rsidP="005070AE">
            <w:pPr>
              <w:pStyle w:val="TAC"/>
              <w:keepNext w:val="0"/>
              <w:keepLines w:val="0"/>
            </w:pPr>
            <w:r w:rsidRPr="00F9519C">
              <w:t>0.2</w:t>
            </w:r>
          </w:p>
        </w:tc>
        <w:tc>
          <w:tcPr>
            <w:tcW w:w="1267" w:type="dxa"/>
            <w:vAlign w:val="center"/>
          </w:tcPr>
          <w:p w14:paraId="7F793A5E"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68C122CE" w14:textId="77777777" w:rsidR="00644636" w:rsidRPr="00DC7310" w:rsidRDefault="00644636" w:rsidP="005070AE">
            <w:pPr>
              <w:pStyle w:val="TAC"/>
              <w:keepNext w:val="0"/>
              <w:keepLines w:val="0"/>
              <w:rPr>
                <w:rFonts w:eastAsia="맑은 고딕" w:cs="Arial"/>
                <w:szCs w:val="18"/>
                <w:lang w:eastAsia="ko-KR"/>
              </w:rPr>
            </w:pPr>
            <w:r w:rsidRPr="00F9519C">
              <w:t>0.</w:t>
            </w:r>
            <w:r>
              <w:t>7</w:t>
            </w:r>
          </w:p>
        </w:tc>
        <w:tc>
          <w:tcPr>
            <w:tcW w:w="1267" w:type="dxa"/>
            <w:vAlign w:val="center"/>
          </w:tcPr>
          <w:p w14:paraId="54612003" w14:textId="77777777" w:rsidR="00644636" w:rsidRPr="00DC7310" w:rsidRDefault="00644636" w:rsidP="005070AE">
            <w:pPr>
              <w:pStyle w:val="TAC"/>
              <w:keepNext w:val="0"/>
              <w:keepLines w:val="0"/>
              <w:rPr>
                <w:rFonts w:cs="Arial"/>
                <w:szCs w:val="18"/>
                <w:lang w:eastAsia="zh-CN"/>
              </w:rPr>
            </w:pPr>
            <w:r w:rsidRPr="00F9519C">
              <w:t>0.2</w:t>
            </w:r>
          </w:p>
        </w:tc>
        <w:tc>
          <w:tcPr>
            <w:tcW w:w="1268" w:type="dxa"/>
            <w:vAlign w:val="center"/>
          </w:tcPr>
          <w:p w14:paraId="2D15F180" w14:textId="77777777" w:rsidR="00644636" w:rsidRPr="00DC7310" w:rsidRDefault="00644636" w:rsidP="005070AE">
            <w:pPr>
              <w:pStyle w:val="TAC"/>
              <w:keepNext w:val="0"/>
              <w:keepLines w:val="0"/>
              <w:rPr>
                <w:rFonts w:cs="Arial"/>
                <w:szCs w:val="18"/>
                <w:lang w:eastAsia="zh-CN"/>
              </w:rPr>
            </w:pPr>
            <w:r w:rsidRPr="00F9519C">
              <w:rPr>
                <w:lang w:eastAsia="zh-CN"/>
              </w:rPr>
              <w:t>0.</w:t>
            </w:r>
            <w:r>
              <w:rPr>
                <w:lang w:eastAsia="zh-CN"/>
              </w:rPr>
              <w:t>7</w:t>
            </w:r>
          </w:p>
        </w:tc>
      </w:tr>
      <w:tr w:rsidR="00644636" w:rsidRPr="00DC7310" w14:paraId="47A41796" w14:textId="77777777" w:rsidTr="005070AE">
        <w:trPr>
          <w:jc w:val="center"/>
        </w:trPr>
        <w:tc>
          <w:tcPr>
            <w:tcW w:w="2447" w:type="dxa"/>
            <w:tcBorders>
              <w:bottom w:val="single" w:sz="4" w:space="0" w:color="auto"/>
            </w:tcBorders>
          </w:tcPr>
          <w:p w14:paraId="1E508513" w14:textId="77777777" w:rsidR="00644636" w:rsidRPr="0018615B" w:rsidRDefault="00644636" w:rsidP="005070AE">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120DE89F" w14:textId="77777777" w:rsidR="00644636" w:rsidRPr="00F9519C" w:rsidRDefault="00644636" w:rsidP="005070AE">
            <w:pPr>
              <w:pStyle w:val="TAC"/>
              <w:keepNext w:val="0"/>
              <w:keepLines w:val="0"/>
            </w:pPr>
            <w:r w:rsidRPr="00DC7310">
              <w:rPr>
                <w:rFonts w:eastAsia="맑은 고딕" w:cs="Arial"/>
                <w:szCs w:val="18"/>
                <w:lang w:eastAsia="ko-KR"/>
              </w:rPr>
              <w:t>-</w:t>
            </w:r>
          </w:p>
        </w:tc>
        <w:tc>
          <w:tcPr>
            <w:tcW w:w="1267" w:type="dxa"/>
            <w:vAlign w:val="center"/>
          </w:tcPr>
          <w:p w14:paraId="3AA1D083" w14:textId="77777777" w:rsidR="00644636" w:rsidRPr="00F9519C" w:rsidRDefault="00644636" w:rsidP="005070AE">
            <w:pPr>
              <w:pStyle w:val="TAC"/>
              <w:keepNext w:val="0"/>
              <w:keepLines w:val="0"/>
            </w:pPr>
            <w:r>
              <w:rPr>
                <w:rFonts w:cs="Arial" w:hint="eastAsia"/>
                <w:szCs w:val="18"/>
                <w:lang w:eastAsia="zh-CN"/>
              </w:rPr>
              <w:t>-</w:t>
            </w:r>
          </w:p>
        </w:tc>
        <w:tc>
          <w:tcPr>
            <w:tcW w:w="1268" w:type="dxa"/>
            <w:vAlign w:val="center"/>
          </w:tcPr>
          <w:p w14:paraId="6CC906A2" w14:textId="77777777" w:rsidR="00644636" w:rsidRPr="00F9519C" w:rsidRDefault="00644636" w:rsidP="005070AE">
            <w:pPr>
              <w:pStyle w:val="TAC"/>
              <w:keepNext w:val="0"/>
              <w:keepLines w:val="0"/>
            </w:pPr>
            <w:r w:rsidRPr="0037340B">
              <w:rPr>
                <w:rFonts w:cs="Arial"/>
                <w:szCs w:val="18"/>
                <w:lang w:eastAsia="ja-JP"/>
              </w:rPr>
              <w:t>-</w:t>
            </w:r>
          </w:p>
        </w:tc>
        <w:tc>
          <w:tcPr>
            <w:tcW w:w="1267" w:type="dxa"/>
            <w:vAlign w:val="center"/>
          </w:tcPr>
          <w:p w14:paraId="771054E8" w14:textId="77777777" w:rsidR="00644636" w:rsidRPr="00F9519C" w:rsidRDefault="00644636" w:rsidP="005070AE">
            <w:pPr>
              <w:pStyle w:val="TAC"/>
              <w:keepNext w:val="0"/>
              <w:keepLines w:val="0"/>
            </w:pPr>
            <w:r w:rsidRPr="0037340B">
              <w:rPr>
                <w:rFonts w:cs="Arial"/>
                <w:szCs w:val="18"/>
                <w:lang w:eastAsia="ja-JP"/>
              </w:rPr>
              <w:t>-</w:t>
            </w:r>
          </w:p>
        </w:tc>
        <w:tc>
          <w:tcPr>
            <w:tcW w:w="1268" w:type="dxa"/>
            <w:vAlign w:val="center"/>
          </w:tcPr>
          <w:p w14:paraId="48964363" w14:textId="77777777" w:rsidR="00644636" w:rsidRPr="00F9519C" w:rsidRDefault="00644636" w:rsidP="005070AE">
            <w:pPr>
              <w:pStyle w:val="TAC"/>
              <w:keepNext w:val="0"/>
              <w:keepLines w:val="0"/>
              <w:rPr>
                <w:lang w:eastAsia="zh-CN"/>
              </w:rPr>
            </w:pPr>
            <w:r w:rsidRPr="0037340B">
              <w:rPr>
                <w:rFonts w:cs="Arial"/>
                <w:szCs w:val="18"/>
                <w:lang w:eastAsia="ja-JP"/>
              </w:rPr>
              <w:t>0.5</w:t>
            </w:r>
          </w:p>
        </w:tc>
      </w:tr>
      <w:tr w:rsidR="00644636" w:rsidRPr="00DC7310" w14:paraId="71D954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29C189"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5F2A220"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427B1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7A1166"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A7EA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D9853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E3E0DA" w14:textId="77777777" w:rsidTr="005070AE">
        <w:trPr>
          <w:jc w:val="center"/>
        </w:trPr>
        <w:tc>
          <w:tcPr>
            <w:tcW w:w="2447" w:type="dxa"/>
            <w:tcBorders>
              <w:bottom w:val="single" w:sz="4" w:space="0" w:color="auto"/>
            </w:tcBorders>
          </w:tcPr>
          <w:p w14:paraId="39849B7E" w14:textId="77777777" w:rsidR="00644636" w:rsidRPr="00DC7310" w:rsidRDefault="00644636" w:rsidP="005070AE">
            <w:pPr>
              <w:pStyle w:val="TAC"/>
              <w:keepNext w:val="0"/>
              <w:keepLines w:val="0"/>
            </w:pPr>
            <w:r w:rsidRPr="00DC7310">
              <w:rPr>
                <w:rFonts w:eastAsia="맑은 고딕"/>
                <w:lang w:eastAsia="ko-KR"/>
              </w:rPr>
              <w:t>DC_1-3-28_n40-n78</w:t>
            </w:r>
          </w:p>
        </w:tc>
        <w:tc>
          <w:tcPr>
            <w:tcW w:w="1267" w:type="dxa"/>
            <w:vAlign w:val="center"/>
          </w:tcPr>
          <w:p w14:paraId="2F4DF230" w14:textId="77777777" w:rsidR="00644636" w:rsidRPr="00DC7310" w:rsidRDefault="00644636" w:rsidP="005070AE">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5C50E4D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668F2CA" w14:textId="77777777" w:rsidR="00644636" w:rsidRPr="00DC7310" w:rsidRDefault="00644636" w:rsidP="005070AE">
            <w:pPr>
              <w:pStyle w:val="TAC"/>
              <w:keepNext w:val="0"/>
              <w:keepLines w:val="0"/>
              <w:rPr>
                <w:rFonts w:eastAsia="맑은 고딕" w:cs="Arial"/>
                <w:szCs w:val="18"/>
              </w:rPr>
            </w:pPr>
            <w:r w:rsidRPr="00DC7310">
              <w:rPr>
                <w:rFonts w:cs="Arial"/>
                <w:lang w:eastAsia="ja-JP"/>
              </w:rPr>
              <w:t>0.2</w:t>
            </w:r>
          </w:p>
        </w:tc>
        <w:tc>
          <w:tcPr>
            <w:tcW w:w="1267" w:type="dxa"/>
            <w:vAlign w:val="center"/>
          </w:tcPr>
          <w:p w14:paraId="2336F691"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E9DE196" w14:textId="77777777" w:rsidR="00644636" w:rsidRPr="00DC7310" w:rsidRDefault="00644636" w:rsidP="005070AE">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644636" w:rsidRPr="00DC7310" w14:paraId="2DE0CB48" w14:textId="77777777" w:rsidTr="005070AE">
        <w:trPr>
          <w:jc w:val="center"/>
        </w:trPr>
        <w:tc>
          <w:tcPr>
            <w:tcW w:w="2447" w:type="dxa"/>
            <w:tcBorders>
              <w:bottom w:val="single" w:sz="4" w:space="0" w:color="auto"/>
            </w:tcBorders>
          </w:tcPr>
          <w:p w14:paraId="1635EF3A"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DC_1-3-28-42_n77</w:t>
            </w:r>
          </w:p>
        </w:tc>
        <w:tc>
          <w:tcPr>
            <w:tcW w:w="1267" w:type="dxa"/>
            <w:vAlign w:val="center"/>
          </w:tcPr>
          <w:p w14:paraId="2E274A5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45C471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31F585A"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748D543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CE5259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BD9B392" w14:textId="77777777" w:rsidTr="005070AE">
        <w:trPr>
          <w:jc w:val="center"/>
        </w:trPr>
        <w:tc>
          <w:tcPr>
            <w:tcW w:w="2447" w:type="dxa"/>
            <w:tcBorders>
              <w:bottom w:val="single" w:sz="4" w:space="0" w:color="auto"/>
            </w:tcBorders>
          </w:tcPr>
          <w:p w14:paraId="23E35B81"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DC_1-3-28-42_n78</w:t>
            </w:r>
          </w:p>
        </w:tc>
        <w:tc>
          <w:tcPr>
            <w:tcW w:w="1267" w:type="dxa"/>
            <w:vAlign w:val="center"/>
          </w:tcPr>
          <w:p w14:paraId="643A2F3D"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27332D06"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1530E4D"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1A5898FC"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3F1BC82"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24F73603" w14:textId="77777777" w:rsidTr="005070AE">
        <w:trPr>
          <w:jc w:val="center"/>
        </w:trPr>
        <w:tc>
          <w:tcPr>
            <w:tcW w:w="2447" w:type="dxa"/>
            <w:tcBorders>
              <w:bottom w:val="single" w:sz="4" w:space="0" w:color="auto"/>
            </w:tcBorders>
          </w:tcPr>
          <w:p w14:paraId="69CADAE7" w14:textId="77777777" w:rsidR="00644636" w:rsidRPr="00DC7310" w:rsidRDefault="00644636" w:rsidP="005070AE">
            <w:pPr>
              <w:pStyle w:val="TAC"/>
              <w:keepNext w:val="0"/>
              <w:keepLines w:val="0"/>
              <w:rPr>
                <w:rFonts w:eastAsia="맑은 고딕"/>
                <w:lang w:eastAsia="ko-KR"/>
              </w:rPr>
            </w:pPr>
            <w:r w:rsidRPr="00DC7310">
              <w:rPr>
                <w:rFonts w:cs="Arial"/>
                <w:szCs w:val="18"/>
              </w:rPr>
              <w:t>DC_1-3-28-42_n79</w:t>
            </w:r>
          </w:p>
        </w:tc>
        <w:tc>
          <w:tcPr>
            <w:tcW w:w="1267" w:type="dxa"/>
            <w:vAlign w:val="center"/>
          </w:tcPr>
          <w:p w14:paraId="263CBB4B" w14:textId="77777777" w:rsidR="00644636" w:rsidRPr="00DC7310" w:rsidRDefault="00644636" w:rsidP="005070AE">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02E9EAE4"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E4DA9C" w14:textId="77777777" w:rsidR="00644636" w:rsidRPr="00DC7310" w:rsidRDefault="00644636" w:rsidP="005070AE">
            <w:pPr>
              <w:pStyle w:val="TAC"/>
              <w:keepNext w:val="0"/>
              <w:keepLines w:val="0"/>
              <w:rPr>
                <w:rFonts w:eastAsia="맑은 고딕" w:cs="Arial"/>
                <w:lang w:eastAsia="ko-KR"/>
              </w:rPr>
            </w:pPr>
            <w:r w:rsidRPr="00DC7310">
              <w:rPr>
                <w:lang w:eastAsia="ja-JP"/>
              </w:rPr>
              <w:t>0.2</w:t>
            </w:r>
          </w:p>
        </w:tc>
        <w:tc>
          <w:tcPr>
            <w:tcW w:w="1267" w:type="dxa"/>
            <w:vAlign w:val="center"/>
          </w:tcPr>
          <w:p w14:paraId="00A36BD8"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186CE76E"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r>
      <w:tr w:rsidR="00644636" w:rsidRPr="00DC7310" w14:paraId="059A5E85" w14:textId="77777777" w:rsidTr="005070AE">
        <w:trPr>
          <w:jc w:val="center"/>
        </w:trPr>
        <w:tc>
          <w:tcPr>
            <w:tcW w:w="2447" w:type="dxa"/>
            <w:tcBorders>
              <w:bottom w:val="single" w:sz="4" w:space="0" w:color="auto"/>
            </w:tcBorders>
            <w:vAlign w:val="center"/>
          </w:tcPr>
          <w:p w14:paraId="3ADFE845" w14:textId="77777777" w:rsidR="00644636" w:rsidRPr="00DC7310" w:rsidRDefault="00644636" w:rsidP="005070AE">
            <w:pPr>
              <w:pStyle w:val="TAC"/>
              <w:keepNext w:val="0"/>
              <w:keepLines w:val="0"/>
              <w:rPr>
                <w:rFonts w:cs="Arial"/>
                <w:szCs w:val="18"/>
              </w:rPr>
            </w:pPr>
            <w:r>
              <w:t>DC_1-3-28_</w:t>
            </w:r>
            <w:r w:rsidRPr="00DC7310">
              <w:t>n7</w:t>
            </w:r>
            <w:r>
              <w:t>1</w:t>
            </w:r>
            <w:r w:rsidRPr="00DC7310">
              <w:t>-n7</w:t>
            </w:r>
            <w:r>
              <w:t>7</w:t>
            </w:r>
          </w:p>
        </w:tc>
        <w:tc>
          <w:tcPr>
            <w:tcW w:w="1267" w:type="dxa"/>
            <w:vAlign w:val="center"/>
          </w:tcPr>
          <w:p w14:paraId="3ADE72B9"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vAlign w:val="center"/>
          </w:tcPr>
          <w:p w14:paraId="02E408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12D12FD" w14:textId="77777777" w:rsidR="00644636" w:rsidRPr="00DC7310" w:rsidRDefault="00644636" w:rsidP="005070AE">
            <w:pPr>
              <w:pStyle w:val="TAC"/>
              <w:keepNext w:val="0"/>
              <w:keepLines w:val="0"/>
              <w:rPr>
                <w:lang w:eastAsia="ja-JP"/>
              </w:rPr>
            </w:pPr>
            <w:r w:rsidRPr="00DC7310">
              <w:rPr>
                <w:lang w:eastAsia="ja-JP"/>
              </w:rPr>
              <w:t>0.</w:t>
            </w:r>
            <w:r>
              <w:rPr>
                <w:lang w:eastAsia="ja-JP"/>
              </w:rPr>
              <w:t>7</w:t>
            </w:r>
          </w:p>
        </w:tc>
        <w:tc>
          <w:tcPr>
            <w:tcW w:w="1267" w:type="dxa"/>
            <w:vAlign w:val="center"/>
          </w:tcPr>
          <w:p w14:paraId="393E345A" w14:textId="77777777" w:rsidR="00644636" w:rsidRPr="00DC7310" w:rsidRDefault="00644636" w:rsidP="005070AE">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226B33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E55022C" w14:textId="77777777" w:rsidTr="005070AE">
        <w:trPr>
          <w:jc w:val="center"/>
        </w:trPr>
        <w:tc>
          <w:tcPr>
            <w:tcW w:w="2447" w:type="dxa"/>
            <w:tcBorders>
              <w:top w:val="single" w:sz="4" w:space="0" w:color="auto"/>
              <w:bottom w:val="single" w:sz="4" w:space="0" w:color="auto"/>
            </w:tcBorders>
            <w:vAlign w:val="center"/>
          </w:tcPr>
          <w:p w14:paraId="0E28CB3E" w14:textId="77777777" w:rsidR="00644636" w:rsidRPr="00DC7310" w:rsidRDefault="00644636" w:rsidP="005070AE">
            <w:pPr>
              <w:pStyle w:val="TAC"/>
              <w:keepNext w:val="0"/>
              <w:keepLines w:val="0"/>
            </w:pPr>
            <w:r w:rsidRPr="00DC7310">
              <w:t>DC_1-3_n28-n77-n79</w:t>
            </w:r>
          </w:p>
        </w:tc>
        <w:tc>
          <w:tcPr>
            <w:tcW w:w="1267" w:type="dxa"/>
            <w:vAlign w:val="center"/>
          </w:tcPr>
          <w:p w14:paraId="4E09C278"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6776513B"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411723E4"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2FC8CB67"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53005A2"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07171288" w14:textId="77777777" w:rsidTr="005070AE">
        <w:trPr>
          <w:jc w:val="center"/>
        </w:trPr>
        <w:tc>
          <w:tcPr>
            <w:tcW w:w="2447" w:type="dxa"/>
            <w:tcBorders>
              <w:bottom w:val="single" w:sz="4" w:space="0" w:color="auto"/>
            </w:tcBorders>
            <w:vAlign w:val="center"/>
          </w:tcPr>
          <w:p w14:paraId="7E414884" w14:textId="77777777" w:rsidR="00644636" w:rsidRPr="00DC7310" w:rsidRDefault="00644636" w:rsidP="005070AE">
            <w:pPr>
              <w:pStyle w:val="TAC"/>
              <w:keepNext w:val="0"/>
              <w:keepLines w:val="0"/>
            </w:pPr>
            <w:r w:rsidRPr="00DC7310">
              <w:t>DC_1_n3-n28-n77-n79</w:t>
            </w:r>
          </w:p>
        </w:tc>
        <w:tc>
          <w:tcPr>
            <w:tcW w:w="1267" w:type="dxa"/>
            <w:vAlign w:val="center"/>
          </w:tcPr>
          <w:p w14:paraId="2987FDCB" w14:textId="77777777" w:rsidR="00644636" w:rsidRPr="00DC7310" w:rsidRDefault="00644636" w:rsidP="005070AE">
            <w:pPr>
              <w:pStyle w:val="TAC"/>
              <w:keepNext w:val="0"/>
              <w:keepLines w:val="0"/>
              <w:rPr>
                <w:lang w:eastAsia="ja-JP"/>
              </w:rPr>
            </w:pPr>
            <w:r w:rsidRPr="00DC7310">
              <w:t>0.3</w:t>
            </w:r>
          </w:p>
        </w:tc>
        <w:tc>
          <w:tcPr>
            <w:tcW w:w="1267" w:type="dxa"/>
            <w:vAlign w:val="center"/>
          </w:tcPr>
          <w:p w14:paraId="612028B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9C7CC41" w14:textId="77777777" w:rsidR="00644636" w:rsidRPr="00DC7310" w:rsidRDefault="00644636" w:rsidP="005070AE">
            <w:pPr>
              <w:pStyle w:val="TAC"/>
              <w:keepNext w:val="0"/>
              <w:keepLines w:val="0"/>
              <w:rPr>
                <w:rFonts w:eastAsia="Yu Mincho" w:cs="Arial"/>
                <w:lang w:eastAsia="ja-JP"/>
              </w:rPr>
            </w:pPr>
            <w:r w:rsidRPr="00DC7310">
              <w:t>0.5</w:t>
            </w:r>
          </w:p>
        </w:tc>
        <w:tc>
          <w:tcPr>
            <w:tcW w:w="1267" w:type="dxa"/>
            <w:vAlign w:val="center"/>
          </w:tcPr>
          <w:p w14:paraId="70F39B2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94E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966421" w14:textId="77777777" w:rsidTr="005070AE">
        <w:trPr>
          <w:jc w:val="center"/>
        </w:trPr>
        <w:tc>
          <w:tcPr>
            <w:tcW w:w="2447" w:type="dxa"/>
            <w:tcBorders>
              <w:top w:val="single" w:sz="4" w:space="0" w:color="auto"/>
              <w:bottom w:val="single" w:sz="4" w:space="0" w:color="auto"/>
            </w:tcBorders>
            <w:vAlign w:val="center"/>
          </w:tcPr>
          <w:p w14:paraId="1B2E9AEA" w14:textId="77777777" w:rsidR="00644636" w:rsidRPr="00DC7310" w:rsidRDefault="00644636" w:rsidP="005070AE">
            <w:pPr>
              <w:pStyle w:val="TAC"/>
              <w:keepNext w:val="0"/>
              <w:keepLines w:val="0"/>
            </w:pPr>
            <w:r w:rsidRPr="00DC7310">
              <w:t>DC_1-3_n28-n78-n79</w:t>
            </w:r>
          </w:p>
        </w:tc>
        <w:tc>
          <w:tcPr>
            <w:tcW w:w="1267" w:type="dxa"/>
            <w:vAlign w:val="center"/>
          </w:tcPr>
          <w:p w14:paraId="65F9BCA0" w14:textId="77777777" w:rsidR="00644636" w:rsidRPr="00DC7310" w:rsidRDefault="00644636" w:rsidP="005070AE">
            <w:pPr>
              <w:pStyle w:val="TAC"/>
              <w:keepNext w:val="0"/>
              <w:keepLines w:val="0"/>
              <w:rPr>
                <w:rFonts w:eastAsia="DengXian"/>
                <w:lang w:eastAsia="zh-CN"/>
              </w:rPr>
            </w:pPr>
            <w:r w:rsidRPr="00DC7310">
              <w:rPr>
                <w:rFonts w:cs="Arial"/>
                <w:lang w:eastAsia="ja-JP"/>
              </w:rPr>
              <w:t>0.2</w:t>
            </w:r>
          </w:p>
        </w:tc>
        <w:tc>
          <w:tcPr>
            <w:tcW w:w="1267" w:type="dxa"/>
            <w:vAlign w:val="center"/>
          </w:tcPr>
          <w:p w14:paraId="38C63A1D" w14:textId="77777777" w:rsidR="00644636" w:rsidRPr="00DC7310" w:rsidRDefault="00644636" w:rsidP="005070AE">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B04B45" w14:textId="77777777" w:rsidR="00644636" w:rsidRPr="00DC7310" w:rsidRDefault="00644636" w:rsidP="005070AE">
            <w:pPr>
              <w:pStyle w:val="TAC"/>
              <w:keepNext w:val="0"/>
              <w:keepLines w:val="0"/>
              <w:rPr>
                <w:rFonts w:eastAsia="Yu Mincho"/>
                <w:lang w:eastAsia="ja-JP"/>
              </w:rPr>
            </w:pPr>
            <w:r w:rsidRPr="00DC7310">
              <w:rPr>
                <w:lang w:eastAsia="ja-JP"/>
              </w:rPr>
              <w:t>0.2</w:t>
            </w:r>
          </w:p>
        </w:tc>
        <w:tc>
          <w:tcPr>
            <w:tcW w:w="1267" w:type="dxa"/>
            <w:vAlign w:val="center"/>
          </w:tcPr>
          <w:p w14:paraId="31445CA6" w14:textId="77777777" w:rsidR="00644636" w:rsidRPr="00DC7310" w:rsidRDefault="00644636" w:rsidP="005070AE">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26A32A31" w14:textId="77777777" w:rsidR="00644636" w:rsidRPr="00DC7310" w:rsidRDefault="00644636" w:rsidP="005070AE">
            <w:pPr>
              <w:pStyle w:val="TAC"/>
              <w:keepNext w:val="0"/>
              <w:keepLines w:val="0"/>
              <w:rPr>
                <w:rFonts w:eastAsia="Yu Mincho"/>
                <w:lang w:eastAsia="ja-JP"/>
              </w:rPr>
            </w:pPr>
            <w:r w:rsidRPr="00DC7310">
              <w:rPr>
                <w:rFonts w:cs="Arial"/>
                <w:lang w:eastAsia="zh-CN"/>
              </w:rPr>
              <w:t>-</w:t>
            </w:r>
          </w:p>
        </w:tc>
      </w:tr>
      <w:tr w:rsidR="00644636" w:rsidRPr="00DC7310" w14:paraId="4796C2FB" w14:textId="77777777" w:rsidTr="005070AE">
        <w:trPr>
          <w:jc w:val="center"/>
        </w:trPr>
        <w:tc>
          <w:tcPr>
            <w:tcW w:w="2447" w:type="dxa"/>
            <w:tcBorders>
              <w:top w:val="single" w:sz="4" w:space="0" w:color="auto"/>
              <w:bottom w:val="single" w:sz="4" w:space="0" w:color="auto"/>
            </w:tcBorders>
            <w:vAlign w:val="center"/>
          </w:tcPr>
          <w:p w14:paraId="108C2706" w14:textId="77777777" w:rsidR="00644636" w:rsidRPr="00DC7310" w:rsidRDefault="00644636" w:rsidP="005070AE">
            <w:pPr>
              <w:pStyle w:val="TAC"/>
              <w:keepNext w:val="0"/>
              <w:keepLines w:val="0"/>
            </w:pPr>
            <w:r w:rsidRPr="00FC21AA">
              <w:rPr>
                <w:lang w:eastAsia="zh-CN"/>
              </w:rPr>
              <w:t>DC_1-3-32_n28-n78</w:t>
            </w:r>
          </w:p>
        </w:tc>
        <w:tc>
          <w:tcPr>
            <w:tcW w:w="1267" w:type="dxa"/>
            <w:vAlign w:val="center"/>
          </w:tcPr>
          <w:p w14:paraId="6BC1CD45" w14:textId="77777777" w:rsidR="00644636" w:rsidRPr="00DC7310" w:rsidRDefault="00644636" w:rsidP="005070AE">
            <w:pPr>
              <w:pStyle w:val="TAC"/>
              <w:keepNext w:val="0"/>
              <w:keepLines w:val="0"/>
              <w:rPr>
                <w:rFonts w:cs="Arial"/>
                <w:lang w:eastAsia="ja-JP"/>
              </w:rPr>
            </w:pPr>
            <w:r w:rsidRPr="00FC21AA">
              <w:rPr>
                <w:rFonts w:cs="Arial"/>
                <w:lang w:eastAsia="ja-JP"/>
              </w:rPr>
              <w:t>0.2</w:t>
            </w:r>
          </w:p>
        </w:tc>
        <w:tc>
          <w:tcPr>
            <w:tcW w:w="1267" w:type="dxa"/>
            <w:vAlign w:val="center"/>
          </w:tcPr>
          <w:p w14:paraId="04ECC3D6"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0A218E49" w14:textId="77777777" w:rsidR="00644636" w:rsidRPr="00DC7310" w:rsidRDefault="00644636" w:rsidP="005070AE">
            <w:pPr>
              <w:pStyle w:val="TAC"/>
              <w:keepNext w:val="0"/>
              <w:keepLines w:val="0"/>
              <w:rPr>
                <w:lang w:eastAsia="ja-JP"/>
              </w:rPr>
            </w:pPr>
            <w:r w:rsidRPr="00FC21AA">
              <w:rPr>
                <w:lang w:eastAsia="ja-JP"/>
              </w:rPr>
              <w:t>0.2</w:t>
            </w:r>
          </w:p>
        </w:tc>
        <w:tc>
          <w:tcPr>
            <w:tcW w:w="1267" w:type="dxa"/>
            <w:vAlign w:val="center"/>
          </w:tcPr>
          <w:p w14:paraId="445C3A1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vAlign w:val="center"/>
          </w:tcPr>
          <w:p w14:paraId="212C9D2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39A6DAAA" w14:textId="77777777" w:rsidTr="005070AE">
        <w:trPr>
          <w:jc w:val="center"/>
        </w:trPr>
        <w:tc>
          <w:tcPr>
            <w:tcW w:w="2447" w:type="dxa"/>
            <w:tcBorders>
              <w:top w:val="single" w:sz="4" w:space="0" w:color="auto"/>
              <w:bottom w:val="single" w:sz="4" w:space="0" w:color="auto"/>
            </w:tcBorders>
            <w:vAlign w:val="center"/>
          </w:tcPr>
          <w:p w14:paraId="7DC2E5C8" w14:textId="77777777" w:rsidR="00644636" w:rsidRPr="00DC7310" w:rsidRDefault="00644636" w:rsidP="005070AE">
            <w:pPr>
              <w:pStyle w:val="TAC"/>
              <w:keepNext w:val="0"/>
              <w:keepLines w:val="0"/>
            </w:pPr>
            <w:r w:rsidRPr="00DC7310">
              <w:rPr>
                <w:rFonts w:hint="eastAsia"/>
                <w:lang w:eastAsia="zh-CN"/>
              </w:rPr>
              <w:t>DC_1-3-38_n7-n78</w:t>
            </w:r>
          </w:p>
        </w:tc>
        <w:tc>
          <w:tcPr>
            <w:tcW w:w="1267" w:type="dxa"/>
            <w:vAlign w:val="center"/>
          </w:tcPr>
          <w:p w14:paraId="38F61840" w14:textId="77777777" w:rsidR="00644636" w:rsidRPr="00DC7310" w:rsidRDefault="00644636" w:rsidP="005070AE">
            <w:pPr>
              <w:pStyle w:val="TAC"/>
              <w:keepNext w:val="0"/>
              <w:keepLines w:val="0"/>
              <w:rPr>
                <w:rFonts w:cs="Arial"/>
                <w:lang w:eastAsia="ja-JP"/>
              </w:rPr>
            </w:pPr>
            <w:r w:rsidRPr="00DC7310">
              <w:rPr>
                <w:rFonts w:cs="Arial" w:hint="eastAsia"/>
                <w:lang w:eastAsia="zh-CN"/>
              </w:rPr>
              <w:t>0.3</w:t>
            </w:r>
          </w:p>
        </w:tc>
        <w:tc>
          <w:tcPr>
            <w:tcW w:w="1267" w:type="dxa"/>
            <w:vAlign w:val="center"/>
          </w:tcPr>
          <w:p w14:paraId="540D2C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1883A24E" w14:textId="77777777" w:rsidR="00644636" w:rsidRPr="00DC7310" w:rsidRDefault="00644636" w:rsidP="005070AE">
            <w:pPr>
              <w:pStyle w:val="TAC"/>
              <w:keepNext w:val="0"/>
              <w:keepLines w:val="0"/>
              <w:rPr>
                <w:lang w:eastAsia="ja-JP"/>
              </w:rPr>
            </w:pPr>
            <w:r w:rsidRPr="00DC7310">
              <w:rPr>
                <w:rFonts w:hint="eastAsia"/>
                <w:lang w:eastAsia="zh-CN"/>
              </w:rPr>
              <w:t>0.4</w:t>
            </w:r>
          </w:p>
        </w:tc>
        <w:tc>
          <w:tcPr>
            <w:tcW w:w="1267" w:type="dxa"/>
            <w:vAlign w:val="center"/>
          </w:tcPr>
          <w:p w14:paraId="0CF64D40" w14:textId="77777777" w:rsidR="00644636" w:rsidRPr="00DC7310" w:rsidRDefault="00644636" w:rsidP="005070AE">
            <w:pPr>
              <w:pStyle w:val="TAC"/>
              <w:keepNext w:val="0"/>
              <w:keepLines w:val="0"/>
              <w:rPr>
                <w:rFonts w:cs="Arial"/>
                <w:lang w:eastAsia="zh-CN"/>
              </w:rPr>
            </w:pPr>
            <w:r w:rsidRPr="00DC7310">
              <w:rPr>
                <w:rFonts w:cs="Arial" w:hint="eastAsia"/>
                <w:lang w:eastAsia="zh-CN"/>
              </w:rPr>
              <w:t>0.3</w:t>
            </w:r>
          </w:p>
        </w:tc>
        <w:tc>
          <w:tcPr>
            <w:tcW w:w="1268" w:type="dxa"/>
            <w:vAlign w:val="center"/>
          </w:tcPr>
          <w:p w14:paraId="5FFE4B97"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65DC8D2C" w14:textId="77777777" w:rsidTr="005070AE">
        <w:trPr>
          <w:jc w:val="center"/>
        </w:trPr>
        <w:tc>
          <w:tcPr>
            <w:tcW w:w="2447" w:type="dxa"/>
            <w:tcBorders>
              <w:top w:val="single" w:sz="4" w:space="0" w:color="auto"/>
              <w:bottom w:val="single" w:sz="4" w:space="0" w:color="auto"/>
            </w:tcBorders>
            <w:vAlign w:val="center"/>
          </w:tcPr>
          <w:p w14:paraId="511F7A6F" w14:textId="77777777" w:rsidR="00644636" w:rsidRPr="00DC7310" w:rsidRDefault="00644636" w:rsidP="005070AE">
            <w:pPr>
              <w:pStyle w:val="TAC"/>
              <w:keepNext w:val="0"/>
              <w:keepLines w:val="0"/>
            </w:pPr>
            <w:r w:rsidRPr="00DC7310">
              <w:t>DC_1-3-38_n28-n78</w:t>
            </w:r>
          </w:p>
        </w:tc>
        <w:tc>
          <w:tcPr>
            <w:tcW w:w="1267" w:type="dxa"/>
            <w:vAlign w:val="center"/>
          </w:tcPr>
          <w:p w14:paraId="3FA8C386" w14:textId="77777777" w:rsidR="00644636" w:rsidRPr="00DC7310" w:rsidRDefault="00644636" w:rsidP="005070AE">
            <w:pPr>
              <w:pStyle w:val="TAC"/>
              <w:keepNext w:val="0"/>
              <w:keepLines w:val="0"/>
              <w:rPr>
                <w:rFonts w:cs="Arial"/>
                <w:lang w:eastAsia="ko-KR"/>
              </w:rPr>
            </w:pPr>
            <w:r w:rsidRPr="00DC7310">
              <w:rPr>
                <w:rFonts w:cs="Arial" w:hint="eastAsia"/>
                <w:lang w:eastAsia="ko-KR"/>
              </w:rPr>
              <w:t>-</w:t>
            </w:r>
          </w:p>
        </w:tc>
        <w:tc>
          <w:tcPr>
            <w:tcW w:w="1267" w:type="dxa"/>
            <w:vAlign w:val="center"/>
          </w:tcPr>
          <w:p w14:paraId="4861C54B"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69DAB16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vAlign w:val="center"/>
          </w:tcPr>
          <w:p w14:paraId="05D395A2" w14:textId="77777777" w:rsidR="00644636" w:rsidRPr="00DC7310" w:rsidRDefault="00644636" w:rsidP="005070AE">
            <w:pPr>
              <w:pStyle w:val="TAC"/>
              <w:keepNext w:val="0"/>
              <w:keepLines w:val="0"/>
              <w:rPr>
                <w:rFonts w:cs="Arial"/>
                <w:lang w:eastAsia="ko-KR"/>
              </w:rPr>
            </w:pPr>
            <w:r w:rsidRPr="00DC7310">
              <w:rPr>
                <w:rFonts w:cs="Arial" w:hint="eastAsia"/>
                <w:lang w:eastAsia="ko-KR"/>
              </w:rPr>
              <w:t>0.2</w:t>
            </w:r>
          </w:p>
        </w:tc>
        <w:tc>
          <w:tcPr>
            <w:tcW w:w="1268" w:type="dxa"/>
            <w:vAlign w:val="center"/>
          </w:tcPr>
          <w:p w14:paraId="21200E97" w14:textId="77777777" w:rsidR="00644636" w:rsidRPr="00DC7310" w:rsidRDefault="00644636" w:rsidP="005070AE">
            <w:pPr>
              <w:pStyle w:val="TAC"/>
              <w:keepNext w:val="0"/>
              <w:keepLines w:val="0"/>
              <w:rPr>
                <w:rFonts w:cs="Arial"/>
                <w:lang w:eastAsia="ko-KR"/>
              </w:rPr>
            </w:pPr>
            <w:r w:rsidRPr="00DC7310">
              <w:rPr>
                <w:rFonts w:cs="Arial" w:hint="eastAsia"/>
                <w:lang w:eastAsia="ko-KR"/>
              </w:rPr>
              <w:t>0.5</w:t>
            </w:r>
          </w:p>
        </w:tc>
      </w:tr>
      <w:tr w:rsidR="00644636" w:rsidRPr="00DC7310" w14:paraId="68F22DC3" w14:textId="77777777" w:rsidTr="005070AE">
        <w:trPr>
          <w:jc w:val="center"/>
        </w:trPr>
        <w:tc>
          <w:tcPr>
            <w:tcW w:w="2447" w:type="dxa"/>
            <w:tcBorders>
              <w:top w:val="single" w:sz="4" w:space="0" w:color="auto"/>
              <w:bottom w:val="single" w:sz="4" w:space="0" w:color="auto"/>
            </w:tcBorders>
          </w:tcPr>
          <w:p w14:paraId="5920B46A" w14:textId="77777777" w:rsidR="00644636" w:rsidRDefault="00644636" w:rsidP="005070AE">
            <w:pPr>
              <w:pStyle w:val="TAC"/>
              <w:keepNext w:val="0"/>
              <w:keepLines w:val="0"/>
            </w:pPr>
            <w:r w:rsidRPr="00EF5447">
              <w:t>DC_1-3-41_n</w:t>
            </w:r>
            <w:r>
              <w:t>1</w:t>
            </w:r>
            <w:r w:rsidRPr="00EF5447">
              <w:t>-n41</w:t>
            </w:r>
          </w:p>
          <w:p w14:paraId="56B621C5" w14:textId="77777777" w:rsidR="00644636" w:rsidRPr="00DC7310" w:rsidRDefault="00644636" w:rsidP="005070AE">
            <w:pPr>
              <w:pStyle w:val="TAC"/>
              <w:keepNext w:val="0"/>
              <w:keepLines w:val="0"/>
            </w:pPr>
            <w:r>
              <w:rPr>
                <w:lang w:eastAsia="ja-JP"/>
              </w:rPr>
              <w:t>DC_1-3-3-41_n1-n41</w:t>
            </w:r>
          </w:p>
        </w:tc>
        <w:tc>
          <w:tcPr>
            <w:tcW w:w="1267" w:type="dxa"/>
            <w:vAlign w:val="center"/>
          </w:tcPr>
          <w:p w14:paraId="243A658C" w14:textId="77777777" w:rsidR="00644636" w:rsidRPr="00DC7310" w:rsidRDefault="00644636" w:rsidP="005070AE">
            <w:pPr>
              <w:pStyle w:val="TAC"/>
              <w:keepNext w:val="0"/>
              <w:keepLines w:val="0"/>
              <w:rPr>
                <w:rFonts w:eastAsia="DengXian"/>
                <w:lang w:eastAsia="zh-CN"/>
              </w:rPr>
            </w:pPr>
            <w:r>
              <w:rPr>
                <w:rFonts w:eastAsia="DengXian"/>
                <w:lang w:eastAsia="zh-CN"/>
              </w:rPr>
              <w:t>-</w:t>
            </w:r>
          </w:p>
        </w:tc>
        <w:tc>
          <w:tcPr>
            <w:tcW w:w="1267" w:type="dxa"/>
            <w:vAlign w:val="center"/>
          </w:tcPr>
          <w:p w14:paraId="6F5683AC"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65065930"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F988272" w14:textId="77777777" w:rsidR="00644636" w:rsidRPr="00DC7310" w:rsidRDefault="00644636" w:rsidP="005070AE">
            <w:pPr>
              <w:pStyle w:val="TAC"/>
              <w:keepNext w:val="0"/>
              <w:keepLines w:val="0"/>
              <w:rPr>
                <w:lang w:eastAsia="zh-CN"/>
              </w:rPr>
            </w:pPr>
            <w:r>
              <w:rPr>
                <w:rFonts w:hint="eastAsia"/>
                <w:lang w:eastAsia="zh-CN"/>
              </w:rPr>
              <w:t>-</w:t>
            </w:r>
          </w:p>
        </w:tc>
        <w:tc>
          <w:tcPr>
            <w:tcW w:w="1268" w:type="dxa"/>
            <w:vAlign w:val="center"/>
          </w:tcPr>
          <w:p w14:paraId="58D11A7E"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44636" w:rsidRPr="00DC7310" w14:paraId="6166667F" w14:textId="77777777" w:rsidTr="005070AE">
        <w:trPr>
          <w:jc w:val="center"/>
        </w:trPr>
        <w:tc>
          <w:tcPr>
            <w:tcW w:w="2447" w:type="dxa"/>
            <w:tcBorders>
              <w:top w:val="single" w:sz="4" w:space="0" w:color="auto"/>
              <w:bottom w:val="single" w:sz="4" w:space="0" w:color="auto"/>
            </w:tcBorders>
          </w:tcPr>
          <w:p w14:paraId="2DD27173" w14:textId="77777777" w:rsidR="00644636" w:rsidRDefault="00644636" w:rsidP="005070AE">
            <w:pPr>
              <w:pStyle w:val="TAC"/>
              <w:keepNext w:val="0"/>
              <w:keepLines w:val="0"/>
            </w:pPr>
            <w:r w:rsidRPr="004740A7">
              <w:t>DC_1-3-41_n</w:t>
            </w:r>
            <w:r>
              <w:t>1</w:t>
            </w:r>
            <w:r w:rsidRPr="004740A7">
              <w:t>-n</w:t>
            </w:r>
            <w:r>
              <w:t>78</w:t>
            </w:r>
          </w:p>
          <w:p w14:paraId="7D5719EC" w14:textId="77777777" w:rsidR="00644636" w:rsidRPr="00DC7310" w:rsidRDefault="00644636" w:rsidP="005070AE">
            <w:pPr>
              <w:pStyle w:val="TAC"/>
              <w:keepNext w:val="0"/>
              <w:keepLines w:val="0"/>
            </w:pPr>
            <w:r>
              <w:rPr>
                <w:lang w:eastAsia="ja-JP"/>
              </w:rPr>
              <w:t>DC_1-3-3-41_n1-n78</w:t>
            </w:r>
          </w:p>
        </w:tc>
        <w:tc>
          <w:tcPr>
            <w:tcW w:w="1267" w:type="dxa"/>
            <w:vAlign w:val="center"/>
          </w:tcPr>
          <w:p w14:paraId="118A6813" w14:textId="77777777" w:rsidR="00644636" w:rsidRPr="00DC7310" w:rsidRDefault="00644636" w:rsidP="005070AE">
            <w:pPr>
              <w:pStyle w:val="TAC"/>
              <w:keepNext w:val="0"/>
              <w:keepLines w:val="0"/>
              <w:rPr>
                <w:rFonts w:eastAsia="DengXian"/>
                <w:lang w:eastAsia="zh-CN"/>
              </w:rPr>
            </w:pPr>
            <w:r w:rsidRPr="004740A7">
              <w:t>-</w:t>
            </w:r>
          </w:p>
        </w:tc>
        <w:tc>
          <w:tcPr>
            <w:tcW w:w="1267" w:type="dxa"/>
            <w:vAlign w:val="center"/>
          </w:tcPr>
          <w:p w14:paraId="05C765C4"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D97C0E8" w14:textId="77777777" w:rsidR="00644636" w:rsidRPr="00DC7310" w:rsidRDefault="00644636" w:rsidP="005070AE">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1D060AB" w14:textId="77777777" w:rsidR="00644636" w:rsidRPr="00DC7310" w:rsidRDefault="00644636" w:rsidP="005070AE">
            <w:pPr>
              <w:pStyle w:val="TAC"/>
              <w:keepNext w:val="0"/>
              <w:keepLines w:val="0"/>
              <w:rPr>
                <w:lang w:eastAsia="zh-CN"/>
              </w:rPr>
            </w:pPr>
            <w:r w:rsidRPr="004740A7">
              <w:t>-</w:t>
            </w:r>
          </w:p>
        </w:tc>
        <w:tc>
          <w:tcPr>
            <w:tcW w:w="1268" w:type="dxa"/>
            <w:vAlign w:val="center"/>
          </w:tcPr>
          <w:p w14:paraId="42195889" w14:textId="77777777" w:rsidR="00644636" w:rsidRPr="00DC7310" w:rsidRDefault="00644636" w:rsidP="005070AE">
            <w:pPr>
              <w:pStyle w:val="TAC"/>
              <w:keepNext w:val="0"/>
              <w:keepLines w:val="0"/>
              <w:rPr>
                <w:lang w:eastAsia="zh-CN"/>
              </w:rPr>
            </w:pPr>
            <w:r w:rsidRPr="004740A7">
              <w:t>0.5</w:t>
            </w:r>
          </w:p>
        </w:tc>
      </w:tr>
      <w:tr w:rsidR="00644636" w:rsidRPr="00DC7310" w14:paraId="2584D9FA" w14:textId="77777777" w:rsidTr="005070AE">
        <w:trPr>
          <w:jc w:val="center"/>
        </w:trPr>
        <w:tc>
          <w:tcPr>
            <w:tcW w:w="2447" w:type="dxa"/>
            <w:tcBorders>
              <w:top w:val="single" w:sz="4" w:space="0" w:color="auto"/>
              <w:bottom w:val="single" w:sz="4" w:space="0" w:color="auto"/>
            </w:tcBorders>
          </w:tcPr>
          <w:p w14:paraId="3076F11A" w14:textId="77777777" w:rsidR="00644636" w:rsidRPr="00DC7310" w:rsidRDefault="00644636" w:rsidP="005070AE">
            <w:pPr>
              <w:pStyle w:val="TAC"/>
              <w:keepNext w:val="0"/>
              <w:keepLines w:val="0"/>
              <w:rPr>
                <w:rFonts w:eastAsia="맑은 고딕"/>
                <w:lang w:eastAsia="ko-KR"/>
              </w:rPr>
            </w:pPr>
            <w:r w:rsidRPr="00DC7310">
              <w:t>DC_1-3-41_n3-n41</w:t>
            </w:r>
          </w:p>
        </w:tc>
        <w:tc>
          <w:tcPr>
            <w:tcW w:w="1267" w:type="dxa"/>
            <w:vAlign w:val="center"/>
          </w:tcPr>
          <w:p w14:paraId="5E0C398D" w14:textId="77777777" w:rsidR="00644636" w:rsidRPr="00DC7310" w:rsidRDefault="00644636" w:rsidP="005070AE">
            <w:pPr>
              <w:pStyle w:val="TAC"/>
              <w:keepNext w:val="0"/>
              <w:keepLines w:val="0"/>
              <w:rPr>
                <w:lang w:eastAsia="ja-JP"/>
              </w:rPr>
            </w:pPr>
            <w:r w:rsidRPr="00DC7310">
              <w:rPr>
                <w:rFonts w:eastAsia="DengXian"/>
                <w:lang w:eastAsia="zh-CN"/>
              </w:rPr>
              <w:t>-</w:t>
            </w:r>
          </w:p>
        </w:tc>
        <w:tc>
          <w:tcPr>
            <w:tcW w:w="1267" w:type="dxa"/>
            <w:vAlign w:val="center"/>
          </w:tcPr>
          <w:p w14:paraId="1608BE8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881EE86"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BA86E5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679DA30B"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438B2A3" w14:textId="77777777" w:rsidTr="005070AE">
        <w:trPr>
          <w:jc w:val="center"/>
        </w:trPr>
        <w:tc>
          <w:tcPr>
            <w:tcW w:w="2447" w:type="dxa"/>
            <w:tcBorders>
              <w:top w:val="single" w:sz="4" w:space="0" w:color="auto"/>
              <w:bottom w:val="single" w:sz="4" w:space="0" w:color="auto"/>
            </w:tcBorders>
          </w:tcPr>
          <w:p w14:paraId="74AB24C2" w14:textId="77777777" w:rsidR="00644636" w:rsidRPr="00DC7310" w:rsidRDefault="00644636" w:rsidP="005070AE">
            <w:pPr>
              <w:pStyle w:val="TAC"/>
              <w:keepNext w:val="0"/>
              <w:keepLines w:val="0"/>
              <w:rPr>
                <w:rFonts w:eastAsia="맑은 고딕"/>
                <w:lang w:eastAsia="ko-KR"/>
              </w:rPr>
            </w:pPr>
            <w:r w:rsidRPr="00DC7310">
              <w:rPr>
                <w:lang w:eastAsia="ja-JP"/>
              </w:rPr>
              <w:t>DC_1-3-41_n3-n77</w:t>
            </w:r>
          </w:p>
        </w:tc>
        <w:tc>
          <w:tcPr>
            <w:tcW w:w="1267" w:type="dxa"/>
            <w:vAlign w:val="center"/>
          </w:tcPr>
          <w:p w14:paraId="64AE179E"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05CCED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ADFD36"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2AD7C8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3216BF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5C9FADB" w14:textId="77777777" w:rsidTr="005070AE">
        <w:trPr>
          <w:jc w:val="center"/>
        </w:trPr>
        <w:tc>
          <w:tcPr>
            <w:tcW w:w="2447" w:type="dxa"/>
            <w:tcBorders>
              <w:top w:val="single" w:sz="4" w:space="0" w:color="auto"/>
              <w:bottom w:val="single" w:sz="4" w:space="0" w:color="auto"/>
            </w:tcBorders>
          </w:tcPr>
          <w:p w14:paraId="2E29D602" w14:textId="77777777" w:rsidR="00644636" w:rsidRPr="00DC7310" w:rsidRDefault="00644636" w:rsidP="005070AE">
            <w:pPr>
              <w:pStyle w:val="TAC"/>
              <w:keepNext w:val="0"/>
              <w:keepLines w:val="0"/>
              <w:rPr>
                <w:rFonts w:eastAsia="맑은 고딕"/>
                <w:lang w:eastAsia="ko-KR"/>
              </w:rPr>
            </w:pPr>
            <w:r w:rsidRPr="00DC7310">
              <w:rPr>
                <w:lang w:eastAsia="ja-JP"/>
              </w:rPr>
              <w:t>DC_1-3-41_n3-n78</w:t>
            </w:r>
          </w:p>
        </w:tc>
        <w:tc>
          <w:tcPr>
            <w:tcW w:w="1267" w:type="dxa"/>
            <w:vAlign w:val="center"/>
          </w:tcPr>
          <w:p w14:paraId="1603C673" w14:textId="77777777" w:rsidR="00644636" w:rsidRPr="00DC7310" w:rsidRDefault="00644636" w:rsidP="005070AE">
            <w:pPr>
              <w:pStyle w:val="TAC"/>
              <w:keepNext w:val="0"/>
              <w:keepLines w:val="0"/>
              <w:rPr>
                <w:lang w:eastAsia="ja-JP"/>
              </w:rPr>
            </w:pPr>
            <w:r w:rsidRPr="00DC7310">
              <w:rPr>
                <w:rFonts w:eastAsia="Yu Mincho"/>
                <w:lang w:eastAsia="ja-JP"/>
              </w:rPr>
              <w:t>0.2</w:t>
            </w:r>
          </w:p>
        </w:tc>
        <w:tc>
          <w:tcPr>
            <w:tcW w:w="1267" w:type="dxa"/>
            <w:vAlign w:val="center"/>
          </w:tcPr>
          <w:p w14:paraId="29E0D457"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13EC7AD"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vAlign w:val="center"/>
          </w:tcPr>
          <w:p w14:paraId="507F08E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4860DBE"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41005329" w14:textId="77777777" w:rsidTr="005070AE">
        <w:trPr>
          <w:jc w:val="center"/>
        </w:trPr>
        <w:tc>
          <w:tcPr>
            <w:tcW w:w="2447" w:type="dxa"/>
            <w:tcBorders>
              <w:top w:val="single" w:sz="4" w:space="0" w:color="auto"/>
              <w:bottom w:val="single" w:sz="4" w:space="0" w:color="auto"/>
            </w:tcBorders>
          </w:tcPr>
          <w:p w14:paraId="00A96C51" w14:textId="77777777" w:rsidR="00644636" w:rsidRPr="00DC7310" w:rsidRDefault="00644636" w:rsidP="005070AE">
            <w:pPr>
              <w:pStyle w:val="TAC"/>
              <w:keepNext w:val="0"/>
              <w:keepLines w:val="0"/>
              <w:rPr>
                <w:rFonts w:eastAsia="맑은 고딕"/>
                <w:lang w:eastAsia="ko-KR"/>
              </w:rPr>
            </w:pPr>
            <w:r w:rsidRPr="00DC7310">
              <w:t>DC_1-3-41_n28-n41</w:t>
            </w:r>
          </w:p>
        </w:tc>
        <w:tc>
          <w:tcPr>
            <w:tcW w:w="1267" w:type="dxa"/>
            <w:vAlign w:val="center"/>
          </w:tcPr>
          <w:p w14:paraId="7EAD2136" w14:textId="77777777" w:rsidR="00644636" w:rsidRPr="00DC7310" w:rsidRDefault="00644636" w:rsidP="005070AE">
            <w:pPr>
              <w:pStyle w:val="TAC"/>
              <w:keepNext w:val="0"/>
              <w:keepLines w:val="0"/>
              <w:rPr>
                <w:lang w:eastAsia="ja-JP"/>
              </w:rPr>
            </w:pPr>
            <w:r w:rsidRPr="00DC7310">
              <w:t>-</w:t>
            </w:r>
          </w:p>
        </w:tc>
        <w:tc>
          <w:tcPr>
            <w:tcW w:w="1267" w:type="dxa"/>
            <w:vAlign w:val="center"/>
          </w:tcPr>
          <w:p w14:paraId="52E000E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768EFBF9"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66574C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D3E7AF8"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644636" w:rsidRPr="00DC7310" w14:paraId="204D96D3" w14:textId="77777777" w:rsidTr="005070AE">
        <w:trPr>
          <w:jc w:val="center"/>
        </w:trPr>
        <w:tc>
          <w:tcPr>
            <w:tcW w:w="2447" w:type="dxa"/>
            <w:tcBorders>
              <w:bottom w:val="single" w:sz="4" w:space="0" w:color="auto"/>
            </w:tcBorders>
          </w:tcPr>
          <w:p w14:paraId="44832848"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6AD2A92" w14:textId="77777777" w:rsidR="00644636" w:rsidRPr="00DC7310" w:rsidRDefault="00644636" w:rsidP="005070AE">
            <w:pPr>
              <w:pStyle w:val="TAC"/>
              <w:keepNext w:val="0"/>
              <w:keepLines w:val="0"/>
              <w:rPr>
                <w:rFonts w:cs="Arial"/>
                <w:lang w:eastAsia="ja-JP"/>
              </w:rPr>
            </w:pPr>
            <w:r w:rsidRPr="00DC7310">
              <w:rPr>
                <w:rFonts w:eastAsia="Yu Mincho" w:cs="Arial"/>
                <w:lang w:eastAsia="ja-JP"/>
              </w:rPr>
              <w:t>0.2</w:t>
            </w:r>
          </w:p>
        </w:tc>
        <w:tc>
          <w:tcPr>
            <w:tcW w:w="1267" w:type="dxa"/>
            <w:vAlign w:val="center"/>
          </w:tcPr>
          <w:p w14:paraId="6C4709C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4E7F3D"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A743B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2220B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D6FC7B9" w14:textId="77777777" w:rsidTr="005070AE">
        <w:trPr>
          <w:jc w:val="center"/>
        </w:trPr>
        <w:tc>
          <w:tcPr>
            <w:tcW w:w="2447" w:type="dxa"/>
            <w:tcBorders>
              <w:bottom w:val="single" w:sz="4" w:space="0" w:color="auto"/>
            </w:tcBorders>
          </w:tcPr>
          <w:p w14:paraId="5B9FD2AD" w14:textId="77777777" w:rsidR="00644636" w:rsidRPr="00DC7310" w:rsidRDefault="00644636" w:rsidP="005070AE">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1D620F44" w14:textId="77777777" w:rsidR="00644636" w:rsidRPr="00DC7310" w:rsidRDefault="00644636" w:rsidP="005070AE">
            <w:pPr>
              <w:pStyle w:val="TAC"/>
              <w:keepNext w:val="0"/>
              <w:keepLines w:val="0"/>
              <w:rPr>
                <w:rFonts w:cs="Arial"/>
                <w:lang w:eastAsia="ja-JP"/>
              </w:rPr>
            </w:pPr>
            <w:r w:rsidRPr="00DC7310">
              <w:rPr>
                <w:rFonts w:eastAsia="DengXian" w:cs="Arial"/>
                <w:lang w:eastAsia="zh-CN"/>
              </w:rPr>
              <w:t>-</w:t>
            </w:r>
          </w:p>
        </w:tc>
        <w:tc>
          <w:tcPr>
            <w:tcW w:w="1267" w:type="dxa"/>
            <w:vAlign w:val="center"/>
          </w:tcPr>
          <w:p w14:paraId="55F064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23BBB25" w14:textId="77777777" w:rsidR="00644636" w:rsidRPr="00DC7310" w:rsidRDefault="00644636" w:rsidP="005070A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8871B2F"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22AC26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r>
      <w:tr w:rsidR="00644636" w:rsidRPr="00DC7310" w14:paraId="57CB9F21" w14:textId="77777777" w:rsidTr="005070AE">
        <w:trPr>
          <w:jc w:val="center"/>
        </w:trPr>
        <w:tc>
          <w:tcPr>
            <w:tcW w:w="2447" w:type="dxa"/>
            <w:tcBorders>
              <w:top w:val="single" w:sz="4" w:space="0" w:color="auto"/>
              <w:bottom w:val="single" w:sz="4" w:space="0" w:color="auto"/>
            </w:tcBorders>
          </w:tcPr>
          <w:p w14:paraId="044DDECD" w14:textId="77777777" w:rsidR="00644636" w:rsidRPr="00DC7310" w:rsidRDefault="00644636" w:rsidP="005070AE">
            <w:pPr>
              <w:pStyle w:val="TAC"/>
              <w:keepNext w:val="0"/>
              <w:keepLines w:val="0"/>
              <w:rPr>
                <w:rFonts w:eastAsia="맑은 고딕"/>
                <w:lang w:eastAsia="ko-KR"/>
              </w:rPr>
            </w:pPr>
            <w:r w:rsidRPr="00DC7310">
              <w:rPr>
                <w:lang w:eastAsia="ja-JP"/>
              </w:rPr>
              <w:t>DC_1-3-41_n41-n77</w:t>
            </w:r>
          </w:p>
        </w:tc>
        <w:tc>
          <w:tcPr>
            <w:tcW w:w="1267" w:type="dxa"/>
            <w:vAlign w:val="center"/>
          </w:tcPr>
          <w:p w14:paraId="3A6919BE"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6D0D5B7F"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347C104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168A0283"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78F1955"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795F5028" w14:textId="77777777" w:rsidTr="005070AE">
        <w:trPr>
          <w:jc w:val="center"/>
        </w:trPr>
        <w:tc>
          <w:tcPr>
            <w:tcW w:w="2447" w:type="dxa"/>
            <w:tcBorders>
              <w:top w:val="single" w:sz="4" w:space="0" w:color="auto"/>
              <w:bottom w:val="single" w:sz="4" w:space="0" w:color="auto"/>
            </w:tcBorders>
          </w:tcPr>
          <w:p w14:paraId="39A4993E" w14:textId="77777777" w:rsidR="00644636" w:rsidRPr="00DC7310" w:rsidRDefault="00644636" w:rsidP="005070AE">
            <w:pPr>
              <w:pStyle w:val="TAC"/>
              <w:keepNext w:val="0"/>
              <w:keepLines w:val="0"/>
              <w:rPr>
                <w:rFonts w:eastAsia="맑은 고딕"/>
                <w:lang w:eastAsia="ko-KR"/>
              </w:rPr>
            </w:pPr>
            <w:r w:rsidRPr="00DC7310">
              <w:rPr>
                <w:lang w:eastAsia="ja-JP"/>
              </w:rPr>
              <w:t>DC_1-3-41_n41-n78</w:t>
            </w:r>
          </w:p>
        </w:tc>
        <w:tc>
          <w:tcPr>
            <w:tcW w:w="1267" w:type="dxa"/>
            <w:vAlign w:val="center"/>
          </w:tcPr>
          <w:p w14:paraId="7A97BAB5" w14:textId="77777777" w:rsidR="00644636" w:rsidRPr="00DC7310" w:rsidRDefault="00644636" w:rsidP="005070AE">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9E2B42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0.2</w:t>
            </w:r>
          </w:p>
        </w:tc>
        <w:tc>
          <w:tcPr>
            <w:tcW w:w="1268" w:type="dxa"/>
            <w:vAlign w:val="center"/>
          </w:tcPr>
          <w:p w14:paraId="792531EC" w14:textId="77777777" w:rsidR="00644636" w:rsidRPr="00DC7310" w:rsidRDefault="00644636" w:rsidP="005070AE">
            <w:pPr>
              <w:pStyle w:val="TAC"/>
              <w:keepNext w:val="0"/>
              <w:keepLines w:val="0"/>
              <w:rPr>
                <w:rFonts w:eastAsia="DengXian"/>
                <w:lang w:eastAsia="zh-CN"/>
              </w:rPr>
            </w:pPr>
            <w:r w:rsidRPr="00DC7310">
              <w:rPr>
                <w:lang w:eastAsia="zh-CN"/>
              </w:rPr>
              <w:t>-</w:t>
            </w:r>
          </w:p>
        </w:tc>
        <w:tc>
          <w:tcPr>
            <w:tcW w:w="1267" w:type="dxa"/>
            <w:vAlign w:val="center"/>
          </w:tcPr>
          <w:p w14:paraId="22F92612"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B36336A" w14:textId="77777777" w:rsidR="00644636" w:rsidRPr="00DC7310" w:rsidRDefault="00644636" w:rsidP="005070AE">
            <w:pPr>
              <w:pStyle w:val="TAC"/>
              <w:keepNext w:val="0"/>
              <w:keepLines w:val="0"/>
              <w:rPr>
                <w:rFonts w:eastAsia="DengXian"/>
                <w:lang w:eastAsia="zh-CN"/>
              </w:rPr>
            </w:pPr>
            <w:r w:rsidRPr="00DC7310">
              <w:rPr>
                <w:rFonts w:eastAsia="DengXian" w:hint="eastAsia"/>
                <w:lang w:eastAsia="zh-CN"/>
              </w:rPr>
              <w:t>0.5</w:t>
            </w:r>
          </w:p>
        </w:tc>
      </w:tr>
      <w:tr w:rsidR="00644636" w:rsidRPr="00DC7310" w14:paraId="0DE7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9308E3"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1BC8DE22"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FE86E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895F59"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1BAB9A"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931DB9"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54895BF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DD56DB"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759BB3D"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710F63"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684F50" w14:textId="77777777" w:rsidR="00644636" w:rsidRPr="00DC7310" w:rsidRDefault="00644636" w:rsidP="005070AE">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77DC3"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A60898B"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9D75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99A444" w14:textId="77777777" w:rsidR="00644636" w:rsidRPr="00DC7310" w:rsidRDefault="00644636" w:rsidP="005070AE">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53F8B84" w14:textId="77777777" w:rsidR="00644636" w:rsidRPr="00DC7310" w:rsidRDefault="00644636" w:rsidP="005070AE">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7ED0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AC96C9" w14:textId="77777777" w:rsidR="00644636" w:rsidRPr="00DC7310" w:rsidRDefault="00644636" w:rsidP="005070AE">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2158E4"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5BDB5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9EB8A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71CCA" w14:textId="77777777" w:rsidR="00644636" w:rsidRPr="00DC7310" w:rsidRDefault="00644636" w:rsidP="005070AE">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FA858B5" w14:textId="77777777" w:rsidR="00644636" w:rsidRPr="00DC7310" w:rsidRDefault="00644636" w:rsidP="005070AE">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00419" w14:textId="77777777" w:rsidR="00644636" w:rsidRPr="00DC7310" w:rsidRDefault="00644636" w:rsidP="005070AE">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8A261A" w14:textId="77777777" w:rsidR="00644636" w:rsidRPr="00DC7310" w:rsidRDefault="00644636" w:rsidP="005070AE">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E46007" w14:textId="77777777" w:rsidR="00644636" w:rsidRPr="00DC7310" w:rsidRDefault="00644636" w:rsidP="005070AE">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44C94D" w14:textId="77777777" w:rsidR="00644636" w:rsidRPr="00DC7310" w:rsidRDefault="00644636" w:rsidP="005070AE">
            <w:pPr>
              <w:pStyle w:val="TAC"/>
              <w:keepNext w:val="0"/>
              <w:keepLines w:val="0"/>
            </w:pPr>
            <w:r w:rsidRPr="00DC7310">
              <w:rPr>
                <w:rFonts w:eastAsia="DengXian" w:hint="eastAsia"/>
                <w:lang w:eastAsia="zh-CN"/>
              </w:rPr>
              <w:t>0.5</w:t>
            </w:r>
          </w:p>
        </w:tc>
      </w:tr>
      <w:tr w:rsidR="00644636" w:rsidRPr="00DC7310" w14:paraId="17FBFA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C22CBA0" w14:textId="77777777" w:rsidR="00644636" w:rsidRPr="00DC7310" w:rsidRDefault="00644636" w:rsidP="005070AE">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DEAC34B" w14:textId="77777777" w:rsidR="00644636" w:rsidRPr="00DC7310" w:rsidRDefault="00644636" w:rsidP="005070AE">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52EBFE" w14:textId="77777777" w:rsidR="00644636" w:rsidRPr="00DC7310" w:rsidRDefault="00644636" w:rsidP="005070AE">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34174A"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E2535" w14:textId="77777777" w:rsidR="00644636" w:rsidRPr="00DC7310" w:rsidRDefault="00644636" w:rsidP="005070AE">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964C5A" w14:textId="77777777" w:rsidR="00644636" w:rsidRPr="00DC7310" w:rsidRDefault="00644636" w:rsidP="005070AE">
            <w:pPr>
              <w:pStyle w:val="TAC"/>
              <w:keepNext w:val="0"/>
              <w:keepLines w:val="0"/>
              <w:rPr>
                <w:rFonts w:eastAsia="DengXian"/>
                <w:lang w:eastAsia="zh-CN"/>
              </w:rPr>
            </w:pPr>
            <w:r w:rsidRPr="00DC7310">
              <w:rPr>
                <w:rFonts w:cs="Arial"/>
                <w:lang w:eastAsia="zh-CN"/>
              </w:rPr>
              <w:t>0.8</w:t>
            </w:r>
          </w:p>
        </w:tc>
      </w:tr>
      <w:tr w:rsidR="00644636" w:rsidRPr="00DC7310" w14:paraId="66803F8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8BF35FE" w14:textId="77777777" w:rsidR="00644636" w:rsidRPr="00DC7310" w:rsidRDefault="00644636" w:rsidP="005070AE">
            <w:pPr>
              <w:pStyle w:val="TAC"/>
              <w:keepNext w:val="0"/>
              <w:keepLines w:val="0"/>
            </w:pPr>
            <w:r w:rsidRPr="00DC7310">
              <w:rPr>
                <w:rFonts w:eastAsiaTheme="minorEastAsia"/>
              </w:rPr>
              <w:t>DC_1-5-7_n40-n77</w:t>
            </w:r>
          </w:p>
          <w:p w14:paraId="1A872412" w14:textId="77777777" w:rsidR="00644636" w:rsidRPr="00DC7310" w:rsidRDefault="00644636" w:rsidP="005070AE">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D7F955D"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291EDEC"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361481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1817B0"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5199A6"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3772E0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132B03" w14:textId="77777777" w:rsidR="00644636" w:rsidRPr="00DC7310" w:rsidRDefault="00644636" w:rsidP="005070AE">
            <w:pPr>
              <w:pStyle w:val="TAC"/>
              <w:keepNext w:val="0"/>
              <w:keepLines w:val="0"/>
            </w:pPr>
            <w:r w:rsidRPr="00DC7310">
              <w:rPr>
                <w:rFonts w:eastAsiaTheme="minorEastAsia"/>
              </w:rPr>
              <w:t>DC_1-5-7_n40-n78</w:t>
            </w:r>
          </w:p>
          <w:p w14:paraId="3765F8AB" w14:textId="77777777" w:rsidR="00644636" w:rsidRPr="00DC7310" w:rsidRDefault="00644636" w:rsidP="005070AE">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5E018525" w14:textId="77777777" w:rsidR="00644636" w:rsidRPr="00DC7310" w:rsidRDefault="00644636" w:rsidP="005070AE">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B5DD227" w14:textId="77777777" w:rsidR="00644636" w:rsidRPr="00DC7310" w:rsidRDefault="00644636" w:rsidP="005070AE">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95409B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05B2E3"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AC562D" w14:textId="77777777" w:rsidR="00644636" w:rsidRPr="00DC7310" w:rsidRDefault="00644636" w:rsidP="005070AE">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644636" w:rsidRPr="00DC7310" w14:paraId="14E7C6BC"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1C6F43" w14:textId="77777777" w:rsidR="00644636" w:rsidRPr="00DC7310" w:rsidRDefault="00644636" w:rsidP="005070AE">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56E53D79"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742685"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694CF"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79088" w14:textId="77777777" w:rsidR="00644636" w:rsidRPr="00DC7310" w:rsidRDefault="00644636" w:rsidP="005070AE">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308840" w14:textId="77777777" w:rsidR="00644636" w:rsidRPr="00DC7310" w:rsidRDefault="00644636" w:rsidP="005070AE">
            <w:pPr>
              <w:pStyle w:val="TAC"/>
              <w:keepNext w:val="0"/>
              <w:keepLines w:val="0"/>
            </w:pPr>
            <w:r w:rsidRPr="00DC7310">
              <w:rPr>
                <w:rFonts w:cs="Arial"/>
                <w:lang w:eastAsia="zh-CN"/>
              </w:rPr>
              <w:t>0.5</w:t>
            </w:r>
          </w:p>
        </w:tc>
      </w:tr>
      <w:tr w:rsidR="00644636" w:rsidRPr="00DC7310" w14:paraId="017577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1ABFD8B7" w14:textId="77777777" w:rsidR="00644636" w:rsidRPr="00DC7310" w:rsidRDefault="00644636" w:rsidP="005070AE">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CE9A3B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AAF5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66AE1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0CB3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F105B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3ADE6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2633151" w14:textId="77777777" w:rsidR="00644636" w:rsidRPr="00DC7310" w:rsidRDefault="00644636" w:rsidP="005070AE">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02679CA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F0DEA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99E50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F318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49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r>
      <w:tr w:rsidR="00644636" w:rsidRPr="00DC7310" w14:paraId="44B23F2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730F1C" w14:textId="77777777" w:rsidR="00644636" w:rsidRPr="00DC7310" w:rsidRDefault="00644636" w:rsidP="005070AE">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617751F"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4F8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FAE3AA"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CB3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8E2871"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7C0415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2CCB27" w14:textId="77777777" w:rsidR="00644636" w:rsidRPr="00DC7310" w:rsidRDefault="00644636" w:rsidP="005070AE">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227A5BC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20AFFF"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0CB263"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4574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3449E9"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7125DB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B345BB" w14:textId="77777777" w:rsidR="00644636" w:rsidRPr="00DC7310" w:rsidRDefault="00644636" w:rsidP="005070AE">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4F86E77B"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6B3DA4"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287BE4"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5C652"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63898"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1573AC4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75384C" w14:textId="77777777" w:rsidR="00644636" w:rsidRPr="00DC7310" w:rsidRDefault="00644636" w:rsidP="005070AE">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2FFDAF3A" w14:textId="77777777" w:rsidR="00644636" w:rsidRPr="00DC7310" w:rsidRDefault="00644636" w:rsidP="005070AE">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801F6"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B0158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C499"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7DFD84"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644636" w:rsidRPr="00DC7310" w14:paraId="3347B1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A545C3" w14:textId="77777777" w:rsidR="00644636" w:rsidRPr="00DC7310" w:rsidRDefault="00644636" w:rsidP="005070AE">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C720A22"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FB67FC"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0F9C7" w14:textId="77777777" w:rsidR="00644636" w:rsidRPr="00DC7310" w:rsidRDefault="00644636" w:rsidP="005070AE">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B08D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5F90EC" w14:textId="77777777" w:rsidR="00644636" w:rsidRPr="00DC7310" w:rsidRDefault="00644636" w:rsidP="005070AE">
            <w:pPr>
              <w:pStyle w:val="TAC"/>
              <w:keepNext w:val="0"/>
              <w:keepLines w:val="0"/>
              <w:rPr>
                <w:lang w:eastAsia="zh-CN"/>
              </w:rPr>
            </w:pPr>
            <w:r w:rsidRPr="00DC7310">
              <w:rPr>
                <w:rFonts w:hint="eastAsia"/>
                <w:lang w:eastAsia="zh-CN"/>
              </w:rPr>
              <w:t>0.2</w:t>
            </w:r>
          </w:p>
        </w:tc>
      </w:tr>
      <w:tr w:rsidR="00644636" w:rsidRPr="00DC7310" w14:paraId="2383AE8F" w14:textId="77777777" w:rsidTr="005070AE">
        <w:trPr>
          <w:jc w:val="center"/>
        </w:trPr>
        <w:tc>
          <w:tcPr>
            <w:tcW w:w="2447" w:type="dxa"/>
            <w:tcBorders>
              <w:left w:val="single" w:sz="4" w:space="0" w:color="auto"/>
              <w:bottom w:val="single" w:sz="4" w:space="0" w:color="auto"/>
              <w:right w:val="single" w:sz="4" w:space="0" w:color="auto"/>
            </w:tcBorders>
          </w:tcPr>
          <w:p w14:paraId="60729BBA" w14:textId="77777777" w:rsidR="00644636" w:rsidRPr="00DC7310" w:rsidRDefault="00644636" w:rsidP="005070AE">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7CD08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DC94E8"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49918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F12" w14:textId="77777777" w:rsidR="00644636" w:rsidRPr="00DC7310" w:rsidRDefault="00644636" w:rsidP="005070AE">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04F0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2ED7ABE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CC6B96" w14:textId="77777777" w:rsidR="00644636" w:rsidRPr="00DC7310" w:rsidRDefault="00644636" w:rsidP="005070AE">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647FF7A"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0EF0B"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7F5F6C"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7C97AF"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D41287" w14:textId="77777777" w:rsidR="00644636" w:rsidRPr="00DC7310" w:rsidRDefault="00644636" w:rsidP="005070AE">
            <w:pPr>
              <w:pStyle w:val="TAC"/>
              <w:keepNext w:val="0"/>
              <w:keepLines w:val="0"/>
              <w:rPr>
                <w:rFonts w:eastAsia="맑은 고딕"/>
                <w:lang w:eastAsia="ko-KR"/>
              </w:rPr>
            </w:pPr>
            <w:r w:rsidRPr="00DC7310">
              <w:rPr>
                <w:rFonts w:cs="Arial" w:hint="eastAsia"/>
                <w:lang w:eastAsia="zh-CN"/>
              </w:rPr>
              <w:t>0.5</w:t>
            </w:r>
          </w:p>
        </w:tc>
      </w:tr>
      <w:tr w:rsidR="00644636" w:rsidRPr="00DC7310" w14:paraId="5195E6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2EB3F46" w14:textId="77777777" w:rsidR="00644636" w:rsidRPr="00DC7310" w:rsidRDefault="00644636" w:rsidP="005070AE">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E71F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A8694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DC556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C57E0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80A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7C58F9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B6E194" w14:textId="77777777" w:rsidR="00644636" w:rsidRPr="00DC7310" w:rsidRDefault="00644636" w:rsidP="005070AE">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8F8EB1E"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60BD96"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55D53E"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E29CBD"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A3EA1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81876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7C78FD6B" w14:textId="77777777" w:rsidR="00644636" w:rsidRPr="00DC7310" w:rsidRDefault="00644636" w:rsidP="005070AE">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9EE9AE"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7A32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BA30E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3212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4BA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F35685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7FB79A" w14:textId="77777777" w:rsidR="00644636" w:rsidRPr="00DC7310" w:rsidRDefault="00644636" w:rsidP="005070AE">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7B34EF0" w14:textId="77777777" w:rsidR="00644636" w:rsidRPr="00DC7310" w:rsidRDefault="00644636" w:rsidP="005070AE">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054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08369"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5E3992"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37B7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0.2</w:t>
            </w:r>
          </w:p>
        </w:tc>
      </w:tr>
      <w:tr w:rsidR="00644636" w:rsidRPr="00DC7310" w14:paraId="3382F2F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19E95" w14:textId="77777777" w:rsidR="00644636" w:rsidRPr="00DC7310" w:rsidRDefault="00644636" w:rsidP="005070AE">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65DC26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F892A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1F26A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B870C"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18CD25"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0F2B10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AF9E22" w14:textId="77777777" w:rsidR="00644636" w:rsidRPr="00DC7310" w:rsidRDefault="00644636" w:rsidP="005070AE">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952653B" w14:textId="77777777" w:rsidR="00644636" w:rsidRPr="00DC7310" w:rsidRDefault="00644636" w:rsidP="005070AE">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9024AF8"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02F153" w14:textId="77777777" w:rsidR="00644636" w:rsidRPr="00DC7310" w:rsidRDefault="00644636" w:rsidP="005070AE">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3F0BFD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FC67E9"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E44E7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150FE9" w14:textId="77777777" w:rsidR="00644636" w:rsidRPr="00DC7310" w:rsidRDefault="00644636" w:rsidP="005070AE">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D10110B"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AC41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F08E53"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F15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88C6F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7675D1F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82BA9B" w14:textId="77777777" w:rsidR="00644636" w:rsidRPr="00DC7310" w:rsidRDefault="00644636" w:rsidP="005070AE">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263D8CA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4A7D7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BB6BE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26A5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434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128637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05ED71" w14:textId="77777777" w:rsidR="00644636" w:rsidRPr="00DC7310" w:rsidRDefault="00644636" w:rsidP="005070AE">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B72DEBD"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D7FEF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5BDD7A"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4C9C8A"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1E2BE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0.5</w:t>
            </w:r>
          </w:p>
        </w:tc>
      </w:tr>
      <w:tr w:rsidR="00644636" w:rsidRPr="00DC7310" w14:paraId="484399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41FC8430" w14:textId="77777777" w:rsidR="00644636" w:rsidRPr="00DC7310" w:rsidRDefault="00644636" w:rsidP="005070AE">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67F191" w14:textId="77777777" w:rsidR="00644636" w:rsidRPr="00DC7310" w:rsidRDefault="00644636" w:rsidP="005070AE">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AB102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A96B4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9C5AE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57542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B9785D3" w14:textId="77777777" w:rsidTr="005070AE">
        <w:trPr>
          <w:jc w:val="center"/>
        </w:trPr>
        <w:tc>
          <w:tcPr>
            <w:tcW w:w="2447" w:type="dxa"/>
            <w:tcBorders>
              <w:top w:val="single" w:sz="4" w:space="0" w:color="auto"/>
              <w:bottom w:val="single" w:sz="4" w:space="0" w:color="auto"/>
            </w:tcBorders>
          </w:tcPr>
          <w:p w14:paraId="647249E9" w14:textId="77777777" w:rsidR="00644636" w:rsidRPr="00DC7310" w:rsidRDefault="00644636" w:rsidP="005070AE">
            <w:pPr>
              <w:pStyle w:val="TAC"/>
              <w:keepNext w:val="0"/>
              <w:keepLines w:val="0"/>
            </w:pPr>
            <w:r w:rsidRPr="00DC7310">
              <w:rPr>
                <w:lang w:eastAsia="ko-KR"/>
              </w:rPr>
              <w:t>DC_1-7-28_n40-n78</w:t>
            </w:r>
          </w:p>
        </w:tc>
        <w:tc>
          <w:tcPr>
            <w:tcW w:w="1267" w:type="dxa"/>
            <w:vAlign w:val="center"/>
          </w:tcPr>
          <w:p w14:paraId="0F8A6A4E" w14:textId="77777777" w:rsidR="00644636" w:rsidRPr="00DC7310" w:rsidRDefault="00644636" w:rsidP="005070AE">
            <w:pPr>
              <w:pStyle w:val="TAC"/>
              <w:keepNext w:val="0"/>
              <w:keepLines w:val="0"/>
              <w:rPr>
                <w:lang w:eastAsia="ja-JP"/>
              </w:rPr>
            </w:pPr>
            <w:r w:rsidRPr="00DC7310">
              <w:rPr>
                <w:lang w:eastAsia="ko-KR"/>
              </w:rPr>
              <w:t>0.2</w:t>
            </w:r>
          </w:p>
        </w:tc>
        <w:tc>
          <w:tcPr>
            <w:tcW w:w="1267" w:type="dxa"/>
            <w:vAlign w:val="center"/>
          </w:tcPr>
          <w:p w14:paraId="4C1CF31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0DA5F759" w14:textId="77777777" w:rsidR="00644636" w:rsidRPr="00DC7310" w:rsidRDefault="00644636" w:rsidP="005070AE">
            <w:pPr>
              <w:pStyle w:val="TAC"/>
              <w:keepNext w:val="0"/>
              <w:keepLines w:val="0"/>
            </w:pPr>
            <w:r w:rsidRPr="00DC7310">
              <w:t>0.2</w:t>
            </w:r>
          </w:p>
        </w:tc>
        <w:tc>
          <w:tcPr>
            <w:tcW w:w="1267" w:type="dxa"/>
            <w:vAlign w:val="center"/>
          </w:tcPr>
          <w:p w14:paraId="330EC3D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587BAC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62AF392" w14:textId="77777777" w:rsidTr="005070AE">
        <w:trPr>
          <w:jc w:val="center"/>
        </w:trPr>
        <w:tc>
          <w:tcPr>
            <w:tcW w:w="2447" w:type="dxa"/>
            <w:tcBorders>
              <w:top w:val="single" w:sz="4" w:space="0" w:color="auto"/>
              <w:bottom w:val="single" w:sz="4" w:space="0" w:color="auto"/>
            </w:tcBorders>
          </w:tcPr>
          <w:p w14:paraId="1EF5B902" w14:textId="77777777" w:rsidR="00644636" w:rsidRPr="00DC7310" w:rsidRDefault="00644636" w:rsidP="005070AE">
            <w:pPr>
              <w:pStyle w:val="TAC"/>
              <w:keepNext w:val="0"/>
              <w:keepLines w:val="0"/>
              <w:rPr>
                <w:lang w:eastAsia="ko-KR"/>
              </w:rPr>
            </w:pPr>
            <w:r w:rsidRPr="00FC21AA">
              <w:t>DC_1-7-32_n28-n78</w:t>
            </w:r>
          </w:p>
        </w:tc>
        <w:tc>
          <w:tcPr>
            <w:tcW w:w="1267" w:type="dxa"/>
            <w:vAlign w:val="center"/>
          </w:tcPr>
          <w:p w14:paraId="53C754E5" w14:textId="77777777" w:rsidR="00644636" w:rsidRPr="00DC7310" w:rsidRDefault="00644636" w:rsidP="005070AE">
            <w:pPr>
              <w:pStyle w:val="TAC"/>
              <w:keepNext w:val="0"/>
              <w:keepLines w:val="0"/>
              <w:rPr>
                <w:lang w:eastAsia="ko-KR"/>
              </w:rPr>
            </w:pPr>
            <w:r w:rsidRPr="00FC21AA">
              <w:rPr>
                <w:lang w:eastAsia="ja-JP"/>
              </w:rPr>
              <w:t>-</w:t>
            </w:r>
          </w:p>
        </w:tc>
        <w:tc>
          <w:tcPr>
            <w:tcW w:w="1267" w:type="dxa"/>
            <w:vAlign w:val="center"/>
          </w:tcPr>
          <w:p w14:paraId="2110C6DC" w14:textId="77777777" w:rsidR="00644636" w:rsidRPr="00DC7310" w:rsidRDefault="00644636" w:rsidP="005070AE">
            <w:pPr>
              <w:pStyle w:val="TAC"/>
              <w:keepNext w:val="0"/>
              <w:keepLines w:val="0"/>
              <w:rPr>
                <w:lang w:eastAsia="zh-CN"/>
              </w:rPr>
            </w:pPr>
            <w:r w:rsidRPr="00FC21AA">
              <w:rPr>
                <w:lang w:eastAsia="zh-CN"/>
              </w:rPr>
              <w:t>-</w:t>
            </w:r>
          </w:p>
        </w:tc>
        <w:tc>
          <w:tcPr>
            <w:tcW w:w="1268" w:type="dxa"/>
            <w:vAlign w:val="center"/>
          </w:tcPr>
          <w:p w14:paraId="1BA9AE74" w14:textId="77777777" w:rsidR="00644636" w:rsidRPr="00DC7310" w:rsidRDefault="00644636" w:rsidP="005070AE">
            <w:pPr>
              <w:pStyle w:val="TAC"/>
              <w:keepNext w:val="0"/>
              <w:keepLines w:val="0"/>
            </w:pPr>
            <w:r w:rsidRPr="00FC21AA">
              <w:t>-</w:t>
            </w:r>
          </w:p>
        </w:tc>
        <w:tc>
          <w:tcPr>
            <w:tcW w:w="1267" w:type="dxa"/>
            <w:vAlign w:val="center"/>
          </w:tcPr>
          <w:p w14:paraId="57966B63" w14:textId="77777777" w:rsidR="00644636" w:rsidRPr="00DC7310" w:rsidRDefault="00644636" w:rsidP="005070AE">
            <w:pPr>
              <w:pStyle w:val="TAC"/>
              <w:keepNext w:val="0"/>
              <w:keepLines w:val="0"/>
              <w:rPr>
                <w:lang w:eastAsia="zh-CN"/>
              </w:rPr>
            </w:pPr>
            <w:r w:rsidRPr="00FC21AA">
              <w:rPr>
                <w:lang w:eastAsia="zh-CN"/>
              </w:rPr>
              <w:t>0.2</w:t>
            </w:r>
          </w:p>
        </w:tc>
        <w:tc>
          <w:tcPr>
            <w:tcW w:w="1268" w:type="dxa"/>
            <w:vAlign w:val="center"/>
          </w:tcPr>
          <w:p w14:paraId="40A2873D"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37BBBA66" w14:textId="77777777" w:rsidTr="005070AE">
        <w:trPr>
          <w:jc w:val="center"/>
        </w:trPr>
        <w:tc>
          <w:tcPr>
            <w:tcW w:w="2447" w:type="dxa"/>
            <w:tcBorders>
              <w:top w:val="single" w:sz="4" w:space="0" w:color="auto"/>
              <w:bottom w:val="single" w:sz="4" w:space="0" w:color="auto"/>
            </w:tcBorders>
          </w:tcPr>
          <w:p w14:paraId="28CEFBA9" w14:textId="77777777" w:rsidR="00644636" w:rsidRPr="00DC7310" w:rsidRDefault="00644636" w:rsidP="005070AE">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7995125" w14:textId="77777777" w:rsidR="00644636" w:rsidRPr="00DC7310" w:rsidRDefault="00644636" w:rsidP="005070AE">
            <w:pPr>
              <w:pStyle w:val="TAC"/>
              <w:keepNext w:val="0"/>
              <w:keepLines w:val="0"/>
              <w:rPr>
                <w:lang w:eastAsia="ko-KR"/>
              </w:rPr>
            </w:pPr>
            <w:r w:rsidRPr="00DC7310">
              <w:rPr>
                <w:rFonts w:cs="Arial"/>
                <w:lang w:eastAsia="zh-CN"/>
              </w:rPr>
              <w:t>0.6</w:t>
            </w:r>
          </w:p>
        </w:tc>
        <w:tc>
          <w:tcPr>
            <w:tcW w:w="1267" w:type="dxa"/>
            <w:vAlign w:val="center"/>
          </w:tcPr>
          <w:p w14:paraId="3FCACE9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62650C2A" w14:textId="77777777" w:rsidR="00644636" w:rsidRPr="00DC7310" w:rsidRDefault="00644636" w:rsidP="005070AE">
            <w:pPr>
              <w:pStyle w:val="TAC"/>
              <w:keepNext w:val="0"/>
              <w:keepLines w:val="0"/>
            </w:pPr>
            <w:r w:rsidRPr="00DC7310">
              <w:rPr>
                <w:rFonts w:cs="Arial"/>
                <w:szCs w:val="18"/>
                <w:lang w:eastAsia="ja-JP"/>
              </w:rPr>
              <w:t>-</w:t>
            </w:r>
          </w:p>
        </w:tc>
        <w:tc>
          <w:tcPr>
            <w:tcW w:w="1267" w:type="dxa"/>
            <w:vAlign w:val="center"/>
          </w:tcPr>
          <w:p w14:paraId="59908AC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vAlign w:val="center"/>
          </w:tcPr>
          <w:p w14:paraId="19283D1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.8</w:t>
            </w:r>
          </w:p>
        </w:tc>
      </w:tr>
      <w:tr w:rsidR="00644636" w:rsidRPr="00DC7310" w14:paraId="147612FF" w14:textId="77777777" w:rsidTr="005070AE">
        <w:trPr>
          <w:jc w:val="center"/>
        </w:trPr>
        <w:tc>
          <w:tcPr>
            <w:tcW w:w="2447" w:type="dxa"/>
            <w:tcBorders>
              <w:top w:val="single" w:sz="4" w:space="0" w:color="auto"/>
              <w:bottom w:val="single" w:sz="4" w:space="0" w:color="auto"/>
            </w:tcBorders>
          </w:tcPr>
          <w:p w14:paraId="37EAB33F" w14:textId="77777777" w:rsidR="00644636" w:rsidRPr="00DC7310" w:rsidRDefault="00644636" w:rsidP="005070AE">
            <w:pPr>
              <w:pStyle w:val="TAC"/>
              <w:keepNext w:val="0"/>
              <w:keepLines w:val="0"/>
              <w:rPr>
                <w:rFonts w:cs="Arial"/>
                <w:lang w:eastAsia="zh-TW"/>
              </w:rPr>
            </w:pPr>
            <w:r w:rsidRPr="00DC7310">
              <w:rPr>
                <w:rFonts w:cs="Arial"/>
                <w:lang w:eastAsia="zh-TW"/>
              </w:rPr>
              <w:t>DC_1-7_n40-n78-n105</w:t>
            </w:r>
          </w:p>
        </w:tc>
        <w:tc>
          <w:tcPr>
            <w:tcW w:w="1267" w:type="dxa"/>
            <w:vAlign w:val="center"/>
          </w:tcPr>
          <w:p w14:paraId="41EB49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vAlign w:val="center"/>
          </w:tcPr>
          <w:p w14:paraId="7A778C14"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vAlign w:val="center"/>
          </w:tcPr>
          <w:p w14:paraId="5745C79C"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079EB0" w14:textId="77777777" w:rsidR="00644636" w:rsidRPr="00DC7310" w:rsidRDefault="00644636" w:rsidP="005070AE">
            <w:pPr>
              <w:pStyle w:val="TAC"/>
              <w:keepNext w:val="0"/>
              <w:keepLines w:val="0"/>
              <w:rPr>
                <w:lang w:eastAsia="zh-CN"/>
              </w:rPr>
            </w:pPr>
            <w:r w:rsidRPr="00DC7310">
              <w:rPr>
                <w:rFonts w:hint="eastAsia"/>
                <w:lang w:eastAsia="zh-CN"/>
              </w:rPr>
              <w:t>0.5</w:t>
            </w:r>
          </w:p>
        </w:tc>
        <w:tc>
          <w:tcPr>
            <w:tcW w:w="1268" w:type="dxa"/>
            <w:vAlign w:val="center"/>
          </w:tcPr>
          <w:p w14:paraId="5E5F98CF"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426DAD7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C3734B" w14:textId="77777777" w:rsidR="00644636" w:rsidRPr="00DC7310" w:rsidRDefault="00644636" w:rsidP="005070AE">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2AAFA1"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093D9"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54B5F0"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48450"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E4DFE2"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6261B5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A41881" w14:textId="77777777" w:rsidR="00644636" w:rsidRPr="00DC7310" w:rsidRDefault="00644636" w:rsidP="005070AE">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64CCCC7" w14:textId="77777777" w:rsidR="00644636" w:rsidRPr="00DC7310" w:rsidRDefault="00644636" w:rsidP="005070AE">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B58C5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A97608"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1F7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EDD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4B46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8C6AA8" w14:textId="77777777" w:rsidR="00644636" w:rsidRPr="00DC7310" w:rsidRDefault="00644636" w:rsidP="005070AE">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E4A604"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0C1D26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B08E82"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7DEB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0772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8BAB9B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5D697A" w14:textId="77777777" w:rsidR="00644636" w:rsidRPr="00DC7310" w:rsidRDefault="00644636" w:rsidP="005070AE">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2A43EB1" w14:textId="77777777" w:rsidR="00644636" w:rsidRPr="00DC7310" w:rsidRDefault="00644636" w:rsidP="005070AE">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205F02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DBF37E" w14:textId="77777777" w:rsidR="00644636" w:rsidRPr="00DC7310" w:rsidRDefault="00644636" w:rsidP="005070AE">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919205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FB3F5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644636" w:rsidRPr="00DC7310" w14:paraId="64A32EF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74512B" w14:textId="77777777" w:rsidR="00644636" w:rsidRPr="00DC7310" w:rsidRDefault="00644636" w:rsidP="005070AE">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3F5A9971"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1BD4E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940CA" w14:textId="77777777" w:rsidR="00644636" w:rsidRPr="00DC7310" w:rsidRDefault="00644636" w:rsidP="005070AE">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E751F6"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401644"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r>
      <w:tr w:rsidR="00644636" w:rsidRPr="00DC7310" w14:paraId="5DDC4B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4E2BD2" w14:textId="77777777" w:rsidR="00644636" w:rsidRPr="00DC7310" w:rsidRDefault="00644636" w:rsidP="005070AE">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8F412EC" w14:textId="77777777" w:rsidR="00644636" w:rsidRPr="00DC7310" w:rsidRDefault="00644636" w:rsidP="005070AE">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686B65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0DC97A"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F70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7BDD0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C17A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49A9DE" w14:textId="77777777" w:rsidR="00644636" w:rsidRPr="00DC7310" w:rsidRDefault="00644636" w:rsidP="005070AE">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0069C38"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8A3B96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0C92EF"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6DD7F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0292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71E8959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888F634" w14:textId="77777777" w:rsidR="00644636" w:rsidRPr="00DC7310" w:rsidRDefault="00644636" w:rsidP="005070AE">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95A12C4"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8EB60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E9252C"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B43D6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A1F8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5A94CA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0E04A" w14:textId="77777777" w:rsidR="00644636" w:rsidRPr="00DC7310" w:rsidRDefault="00644636" w:rsidP="005070AE">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C691D2C"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90F3DC"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E8055A" w14:textId="77777777" w:rsidR="00644636" w:rsidRPr="00DC7310" w:rsidRDefault="00644636" w:rsidP="005070AE">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24402" w14:textId="77777777" w:rsidR="00644636" w:rsidRPr="00DC7310" w:rsidRDefault="00644636" w:rsidP="005070AE">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97D360" w14:textId="77777777" w:rsidR="00644636" w:rsidRPr="00DC7310" w:rsidRDefault="00644636" w:rsidP="005070AE">
            <w:pPr>
              <w:pStyle w:val="TAC"/>
              <w:keepNext w:val="0"/>
              <w:keepLines w:val="0"/>
            </w:pPr>
            <w:r w:rsidRPr="00DC7310">
              <w:rPr>
                <w:rFonts w:cs="Arial" w:hint="eastAsia"/>
                <w:lang w:eastAsia="zh-CN"/>
              </w:rPr>
              <w:t>0.5</w:t>
            </w:r>
          </w:p>
        </w:tc>
      </w:tr>
      <w:tr w:rsidR="00644636" w:rsidRPr="00DC7310" w14:paraId="418865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338038" w14:textId="77777777" w:rsidR="00644636" w:rsidRPr="00DC7310" w:rsidRDefault="00644636" w:rsidP="005070AE">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67CAB4F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8D52A7"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A8B23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CA2194"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7701B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72836FC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9877D7" w14:textId="77777777" w:rsidR="00644636" w:rsidRPr="00DC7310" w:rsidRDefault="00644636" w:rsidP="005070AE">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C3A32B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B89E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B2DB2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8E255D"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C0B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5</w:t>
            </w:r>
          </w:p>
        </w:tc>
      </w:tr>
      <w:tr w:rsidR="00644636" w:rsidRPr="00DC7310" w14:paraId="3F9E340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475D2" w14:textId="77777777" w:rsidR="00644636" w:rsidRPr="00DC7310" w:rsidRDefault="00644636" w:rsidP="005070AE">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408C0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C40B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F0725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F3039" w14:textId="77777777" w:rsidR="00644636" w:rsidRPr="00DC7310" w:rsidRDefault="00644636" w:rsidP="005070AE">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9D28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Pr>
                <w:rFonts w:cs="Arial"/>
                <w:lang w:eastAsia="zh-CN"/>
              </w:rPr>
              <w:t>2</w:t>
            </w:r>
          </w:p>
        </w:tc>
      </w:tr>
      <w:tr w:rsidR="00644636" w:rsidRPr="00DC7310" w14:paraId="5D3513A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3E9FC0" w14:textId="77777777" w:rsidR="00644636" w:rsidRPr="00DC7310" w:rsidRDefault="00644636" w:rsidP="005070AE">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4834CDD" w14:textId="77777777" w:rsidR="00644636" w:rsidRPr="00DC7310" w:rsidRDefault="00644636" w:rsidP="005070AE">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87208" w14:textId="77777777" w:rsidR="00644636" w:rsidRPr="00DC7310" w:rsidRDefault="00644636" w:rsidP="005070AE">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AB7C23" w14:textId="77777777" w:rsidR="00644636" w:rsidRPr="00DC7310" w:rsidRDefault="00644636" w:rsidP="005070AE">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2BC645C0" w14:textId="77777777" w:rsidR="00644636" w:rsidRPr="00DC7310" w:rsidRDefault="00644636" w:rsidP="005070AE">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E941D" w14:textId="77777777" w:rsidR="00644636" w:rsidRPr="00DC7310" w:rsidRDefault="00644636" w:rsidP="005070AE">
            <w:pPr>
              <w:pStyle w:val="TAC"/>
              <w:keepNext w:val="0"/>
              <w:keepLines w:val="0"/>
              <w:rPr>
                <w:rFonts w:cs="Arial"/>
                <w:lang w:eastAsia="zh-CN"/>
              </w:rPr>
            </w:pPr>
            <w:r w:rsidRPr="00F9519C">
              <w:rPr>
                <w:rFonts w:eastAsia="DengXian"/>
                <w:lang w:eastAsia="zh-CN"/>
              </w:rPr>
              <w:t>0.7</w:t>
            </w:r>
          </w:p>
        </w:tc>
      </w:tr>
      <w:tr w:rsidR="00644636" w:rsidRPr="00DC7310" w14:paraId="026AA08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08021" w14:textId="77777777" w:rsidR="00644636" w:rsidRPr="00B41781" w:rsidRDefault="00644636" w:rsidP="005070AE">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3D80593D" w14:textId="77777777" w:rsidR="00644636" w:rsidRDefault="00644636" w:rsidP="005070AE">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C5E89"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F3A4C2"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046B0A"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B19D3"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61A9F2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D2299" w14:textId="77777777" w:rsidR="00644636" w:rsidRPr="00B41781" w:rsidRDefault="00644636" w:rsidP="005070AE">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A453354" w14:textId="77777777" w:rsidR="00644636"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CF1600"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8BDAD6" w14:textId="77777777" w:rsidR="00644636" w:rsidRPr="00F9519C" w:rsidRDefault="00644636" w:rsidP="005070AE">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0A571F9C" w14:textId="77777777" w:rsidR="00644636" w:rsidRDefault="00644636" w:rsidP="005070AE">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4B644B4F" w14:textId="77777777" w:rsidR="00644636" w:rsidRPr="00F9519C" w:rsidRDefault="00644636" w:rsidP="005070AE">
            <w:pPr>
              <w:pStyle w:val="TAC"/>
              <w:keepNext w:val="0"/>
              <w:keepLines w:val="0"/>
              <w:rPr>
                <w:rFonts w:eastAsia="DengXian"/>
                <w:lang w:eastAsia="zh-CN"/>
              </w:rPr>
            </w:pPr>
            <w:r w:rsidRPr="00DC7310">
              <w:rPr>
                <w:rFonts w:cs="Arial" w:hint="eastAsia"/>
                <w:lang w:eastAsia="zh-CN"/>
              </w:rPr>
              <w:t>0.5</w:t>
            </w:r>
          </w:p>
        </w:tc>
      </w:tr>
      <w:tr w:rsidR="00644636" w:rsidRPr="00DC7310" w14:paraId="5E8DCF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D8ACFC" w14:textId="77777777" w:rsidR="00644636" w:rsidRPr="00DC7310" w:rsidRDefault="00644636" w:rsidP="005070AE">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6711F4E"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CCAD2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73FF8"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75DD28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6353A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A3D60B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553F1F" w14:textId="77777777" w:rsidR="00644636" w:rsidRPr="00DC7310" w:rsidRDefault="00644636" w:rsidP="005070AE">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3E632C74"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D2DB6"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BFA709" w14:textId="77777777" w:rsidR="00644636" w:rsidRPr="00DC7310" w:rsidRDefault="00644636" w:rsidP="005070AE">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77F14B" w14:textId="77777777" w:rsidR="00644636" w:rsidRPr="00DC7310" w:rsidRDefault="00644636" w:rsidP="005070AE">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7088D0" w14:textId="77777777" w:rsidR="00644636" w:rsidRPr="00DC7310" w:rsidRDefault="00644636" w:rsidP="005070AE">
            <w:pPr>
              <w:pStyle w:val="TAC"/>
              <w:keepNext w:val="0"/>
              <w:keepLines w:val="0"/>
              <w:rPr>
                <w:lang w:eastAsia="zh-CN"/>
              </w:rPr>
            </w:pPr>
            <w:r>
              <w:rPr>
                <w:rFonts w:hint="eastAsia"/>
                <w:lang w:eastAsia="zh-CN"/>
              </w:rPr>
              <w:t>0</w:t>
            </w:r>
            <w:r>
              <w:rPr>
                <w:lang w:eastAsia="zh-CN"/>
              </w:rPr>
              <w:t>.2</w:t>
            </w:r>
          </w:p>
        </w:tc>
      </w:tr>
      <w:tr w:rsidR="00644636" w:rsidRPr="00DC7310" w14:paraId="3AE3C7D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FB50FF2" w14:textId="77777777" w:rsidR="00644636" w:rsidRPr="00DC7310" w:rsidRDefault="00644636" w:rsidP="005070AE">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40319639" w14:textId="77777777" w:rsidR="00644636" w:rsidRPr="00DC7310" w:rsidRDefault="00644636" w:rsidP="005070AE">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5CE458"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0E36E" w14:textId="77777777" w:rsidR="00644636" w:rsidRPr="00DC7310" w:rsidRDefault="00644636" w:rsidP="005070AE">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11B62D"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68D33" w14:textId="77777777" w:rsidR="00644636" w:rsidRPr="00DC7310" w:rsidRDefault="00644636" w:rsidP="005070AE">
            <w:pPr>
              <w:pStyle w:val="TAC"/>
              <w:keepNext w:val="0"/>
              <w:keepLines w:val="0"/>
              <w:rPr>
                <w:lang w:eastAsia="zh-CN"/>
              </w:rPr>
            </w:pPr>
            <w:r w:rsidRPr="009B304B">
              <w:rPr>
                <w:rFonts w:cs="Arial" w:hint="eastAsia"/>
                <w:lang w:eastAsia="zh-CN"/>
              </w:rPr>
              <w:t>0</w:t>
            </w:r>
            <w:r w:rsidRPr="009B304B">
              <w:rPr>
                <w:rFonts w:cs="Arial"/>
                <w:lang w:eastAsia="zh-CN"/>
              </w:rPr>
              <w:t>.5</w:t>
            </w:r>
          </w:p>
        </w:tc>
      </w:tr>
      <w:tr w:rsidR="00644636" w:rsidRPr="00DC7310" w14:paraId="2DC4753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76C671" w14:textId="77777777" w:rsidR="00644636" w:rsidRPr="00DC7310" w:rsidRDefault="00644636" w:rsidP="005070AE">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A7CB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3696F0"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4939D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3C15D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1DB56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B79DAC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D1F8E0" w14:textId="77777777" w:rsidR="00644636" w:rsidRPr="00DC7310" w:rsidRDefault="00644636" w:rsidP="005070AE">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45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84DB9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E8EBA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A5173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077B579" w14:textId="77777777" w:rsidR="00644636" w:rsidRPr="00DC7310" w:rsidRDefault="00644636" w:rsidP="005070AE">
            <w:pPr>
              <w:pStyle w:val="TAC"/>
              <w:keepNext w:val="0"/>
              <w:keepLines w:val="0"/>
              <w:rPr>
                <w:lang w:eastAsia="zh-CN"/>
              </w:rPr>
            </w:pPr>
            <w:r w:rsidRPr="00DC7310">
              <w:rPr>
                <w:rFonts w:hint="eastAsia"/>
                <w:lang w:eastAsia="zh-CN"/>
              </w:rPr>
              <w:t>0.3</w:t>
            </w:r>
          </w:p>
        </w:tc>
      </w:tr>
      <w:tr w:rsidR="00644636" w:rsidRPr="00DC7310" w14:paraId="277A55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CCA7C0D" w14:textId="77777777" w:rsidR="00644636" w:rsidRPr="00DC7310" w:rsidRDefault="00644636" w:rsidP="005070AE">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05D97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745C6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ADCA0"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8BEB8D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C624B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E88D71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B23302A" w14:textId="77777777" w:rsidR="00644636" w:rsidRPr="00DC7310" w:rsidRDefault="00644636" w:rsidP="005070AE">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FFB7C4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DC3C8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C28B1" w14:textId="77777777" w:rsidR="00644636" w:rsidRPr="00DC7310" w:rsidRDefault="00644636" w:rsidP="005070A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E81F9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F9FF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3E4D58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2B174A4" w14:textId="77777777" w:rsidR="00644636" w:rsidRPr="00DC7310" w:rsidRDefault="00644636" w:rsidP="005070AE">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6CD469C7"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EAEBF6"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6AFF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E167BA" w14:textId="77777777" w:rsidR="00644636" w:rsidRPr="00DC7310" w:rsidRDefault="00644636" w:rsidP="005070AE">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55066F" w14:textId="77777777" w:rsidR="00644636" w:rsidRPr="00DC7310" w:rsidRDefault="00644636" w:rsidP="005070AE">
            <w:pPr>
              <w:pStyle w:val="TAC"/>
              <w:keepNext w:val="0"/>
              <w:keepLines w:val="0"/>
              <w:rPr>
                <w:lang w:eastAsia="zh-CN"/>
              </w:rPr>
            </w:pPr>
            <w:r w:rsidRPr="00DC7310">
              <w:rPr>
                <w:rFonts w:cs="Arial" w:hint="eastAsia"/>
                <w:lang w:eastAsia="zh-CN"/>
              </w:rPr>
              <w:t>0.5</w:t>
            </w:r>
          </w:p>
        </w:tc>
      </w:tr>
      <w:tr w:rsidR="00644636" w:rsidRPr="00DC7310" w14:paraId="191F03D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E13433" w14:textId="77777777" w:rsidR="00644636" w:rsidRPr="00DC7310" w:rsidRDefault="00644636" w:rsidP="005070AE">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769C6848"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997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9DC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E3753"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D4F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0.5</w:t>
            </w:r>
          </w:p>
        </w:tc>
      </w:tr>
      <w:tr w:rsidR="00644636" w:rsidRPr="00DC7310" w14:paraId="3DE523D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E326FF" w14:textId="77777777" w:rsidR="00644636" w:rsidRPr="00DC7310" w:rsidRDefault="00644636" w:rsidP="005070AE">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65BE0F4" w14:textId="77777777" w:rsidR="00644636" w:rsidRPr="00DC7310" w:rsidRDefault="00644636" w:rsidP="005070AE">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DD19B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4FF30E"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F2C3A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D3C9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3A0522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DA742" w14:textId="77777777" w:rsidR="00644636" w:rsidRPr="00DC7310" w:rsidRDefault="00644636" w:rsidP="005070AE">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D265DE1"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3EC3E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25C1F0"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88DD21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C1247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35818F8" w14:textId="77777777" w:rsidTr="005070AE">
        <w:trPr>
          <w:jc w:val="center"/>
        </w:trPr>
        <w:tc>
          <w:tcPr>
            <w:tcW w:w="2447" w:type="dxa"/>
            <w:tcBorders>
              <w:left w:val="single" w:sz="4" w:space="0" w:color="auto"/>
              <w:bottom w:val="single" w:sz="4" w:space="0" w:color="auto"/>
              <w:right w:val="single" w:sz="4" w:space="0" w:color="auto"/>
            </w:tcBorders>
            <w:vAlign w:val="center"/>
          </w:tcPr>
          <w:p w14:paraId="187C7E1C" w14:textId="77777777" w:rsidR="00644636" w:rsidRPr="00DC7310" w:rsidRDefault="00644636" w:rsidP="005070AE">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AFEA6C6"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650F96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7BFD64"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B4C88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DF62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4D0C1A" w14:textId="77777777" w:rsidTr="005070AE">
        <w:trPr>
          <w:jc w:val="center"/>
        </w:trPr>
        <w:tc>
          <w:tcPr>
            <w:tcW w:w="2447" w:type="dxa"/>
            <w:tcBorders>
              <w:left w:val="single" w:sz="4" w:space="0" w:color="auto"/>
              <w:bottom w:val="single" w:sz="4" w:space="0" w:color="auto"/>
              <w:right w:val="single" w:sz="4" w:space="0" w:color="auto"/>
            </w:tcBorders>
          </w:tcPr>
          <w:p w14:paraId="55C2B8C9"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A37D6EE" w14:textId="77777777" w:rsidR="00644636" w:rsidRPr="00DC7310"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D2F1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4576C1"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E9905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527B3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3114FE43" w14:textId="77777777" w:rsidTr="005070AE">
        <w:trPr>
          <w:jc w:val="center"/>
        </w:trPr>
        <w:tc>
          <w:tcPr>
            <w:tcW w:w="2447" w:type="dxa"/>
            <w:tcBorders>
              <w:left w:val="single" w:sz="4" w:space="0" w:color="auto"/>
              <w:bottom w:val="single" w:sz="4" w:space="0" w:color="auto"/>
              <w:right w:val="single" w:sz="4" w:space="0" w:color="auto"/>
            </w:tcBorders>
          </w:tcPr>
          <w:p w14:paraId="68D5FA3D"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3EDEA39"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3F746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1A29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A7F291" w14:textId="77777777" w:rsidR="00644636" w:rsidRPr="00DC7310" w:rsidRDefault="00644636" w:rsidP="005070AE">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1191DA" w14:textId="77777777" w:rsidR="00644636" w:rsidRPr="00DC7310" w:rsidRDefault="00644636" w:rsidP="005070AE">
            <w:pPr>
              <w:pStyle w:val="TAC"/>
              <w:keepNext w:val="0"/>
              <w:keepLines w:val="0"/>
              <w:rPr>
                <w:rFonts w:cs="Arial"/>
                <w:lang w:eastAsia="ja-JP"/>
              </w:rPr>
            </w:pPr>
            <w:r w:rsidRPr="00DC7310">
              <w:rPr>
                <w:rFonts w:cs="Arial"/>
                <w:lang w:eastAsia="ja-JP"/>
              </w:rPr>
              <w:t>0.5</w:t>
            </w:r>
          </w:p>
        </w:tc>
      </w:tr>
      <w:tr w:rsidR="00644636" w:rsidRPr="00DC7310" w14:paraId="45512D26" w14:textId="77777777" w:rsidTr="005070AE">
        <w:trPr>
          <w:jc w:val="center"/>
        </w:trPr>
        <w:tc>
          <w:tcPr>
            <w:tcW w:w="2447" w:type="dxa"/>
            <w:tcBorders>
              <w:left w:val="single" w:sz="4" w:space="0" w:color="auto"/>
              <w:bottom w:val="single" w:sz="4" w:space="0" w:color="auto"/>
              <w:right w:val="single" w:sz="4" w:space="0" w:color="auto"/>
            </w:tcBorders>
          </w:tcPr>
          <w:p w14:paraId="0D6B0E4F" w14:textId="77777777" w:rsidR="00644636" w:rsidRPr="00DC7310" w:rsidRDefault="00644636" w:rsidP="005070AE">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F10A87E" w14:textId="77777777" w:rsidR="00644636" w:rsidRPr="00DC7310" w:rsidRDefault="00644636" w:rsidP="005070AE">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D1CC1AB"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3E7311" w14:textId="77777777" w:rsidR="00644636" w:rsidRPr="00DC7310" w:rsidRDefault="00644636" w:rsidP="005070AE">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14AF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36907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rsidDel="00786BF6" w14:paraId="2280E760" w14:textId="77777777" w:rsidTr="005070AE">
        <w:trPr>
          <w:jc w:val="center"/>
        </w:trPr>
        <w:tc>
          <w:tcPr>
            <w:tcW w:w="2447" w:type="dxa"/>
            <w:tcBorders>
              <w:left w:val="single" w:sz="4" w:space="0" w:color="auto"/>
              <w:bottom w:val="single" w:sz="4" w:space="0" w:color="auto"/>
              <w:right w:val="single" w:sz="4" w:space="0" w:color="auto"/>
            </w:tcBorders>
          </w:tcPr>
          <w:p w14:paraId="563DF7AD"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2537EC4" w14:textId="77777777" w:rsidR="00644636" w:rsidRPr="00DC7310" w:rsidDel="00786BF6"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32F3A6"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A2E53"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900C47"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33EFBC"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rsidDel="00786BF6" w14:paraId="53A621AA" w14:textId="77777777" w:rsidTr="005070AE">
        <w:trPr>
          <w:jc w:val="center"/>
        </w:trPr>
        <w:tc>
          <w:tcPr>
            <w:tcW w:w="2447" w:type="dxa"/>
            <w:tcBorders>
              <w:left w:val="single" w:sz="4" w:space="0" w:color="auto"/>
              <w:bottom w:val="single" w:sz="4" w:space="0" w:color="auto"/>
              <w:right w:val="single" w:sz="4" w:space="0" w:color="auto"/>
            </w:tcBorders>
          </w:tcPr>
          <w:p w14:paraId="46390CD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5AD7795" w14:textId="77777777" w:rsidR="00644636" w:rsidRPr="00DC7310" w:rsidDel="00786BF6"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D157C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228162" w14:textId="77777777" w:rsidR="00644636" w:rsidRPr="00DC7310" w:rsidDel="00786BF6"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CA56A2"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6A4A0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2E36E9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hideMark/>
          </w:tcPr>
          <w:p w14:paraId="27666906" w14:textId="77777777" w:rsidR="00644636" w:rsidRPr="00DC7310" w:rsidRDefault="00644636" w:rsidP="005070AE">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D7E519" w14:textId="77777777" w:rsidR="00644636" w:rsidRPr="00DC7310" w:rsidRDefault="00644636" w:rsidP="005070AE">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7CA25C"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D78B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BECE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7C222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3FE0EF2" w14:textId="77777777" w:rsidTr="005070AE">
        <w:trPr>
          <w:jc w:val="center"/>
        </w:trPr>
        <w:tc>
          <w:tcPr>
            <w:tcW w:w="2447" w:type="dxa"/>
            <w:tcBorders>
              <w:left w:val="single" w:sz="4" w:space="0" w:color="auto"/>
              <w:bottom w:val="single" w:sz="4" w:space="0" w:color="auto"/>
              <w:right w:val="single" w:sz="4" w:space="0" w:color="auto"/>
            </w:tcBorders>
          </w:tcPr>
          <w:p w14:paraId="0BAA35E4" w14:textId="77777777" w:rsidR="00644636" w:rsidRPr="00DC7310" w:rsidDel="00786BF6" w:rsidRDefault="00644636" w:rsidP="005070AE">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BE22EBE" w14:textId="77777777" w:rsidR="00644636" w:rsidRPr="00DC7310" w:rsidRDefault="00644636" w:rsidP="005070AE">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F27EA5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6EC98" w14:textId="77777777" w:rsidR="00644636" w:rsidRPr="00DC7310" w:rsidRDefault="00644636" w:rsidP="005070AE">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6BF51E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58D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F12FA5D" w14:textId="77777777" w:rsidTr="005070AE">
        <w:trPr>
          <w:jc w:val="center"/>
        </w:trPr>
        <w:tc>
          <w:tcPr>
            <w:tcW w:w="2447" w:type="dxa"/>
            <w:tcBorders>
              <w:left w:val="single" w:sz="4" w:space="0" w:color="auto"/>
              <w:bottom w:val="single" w:sz="4" w:space="0" w:color="auto"/>
              <w:right w:val="single" w:sz="4" w:space="0" w:color="auto"/>
            </w:tcBorders>
          </w:tcPr>
          <w:p w14:paraId="149016AF" w14:textId="77777777" w:rsidR="00644636" w:rsidRPr="00DC7310" w:rsidRDefault="00644636" w:rsidP="005070AE">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6C2F6F6" w14:textId="77777777" w:rsidR="00644636" w:rsidRPr="00DC7310" w:rsidRDefault="00644636" w:rsidP="005070AE">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892ED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D677C6"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DAAF7" w14:textId="77777777" w:rsidR="00644636" w:rsidRPr="00DC7310" w:rsidRDefault="00644636" w:rsidP="005070AE">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49CE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rsidDel="00786BF6" w14:paraId="6944AB51" w14:textId="77777777" w:rsidTr="005070AE">
        <w:trPr>
          <w:jc w:val="center"/>
        </w:trPr>
        <w:tc>
          <w:tcPr>
            <w:tcW w:w="2447" w:type="dxa"/>
            <w:tcBorders>
              <w:left w:val="single" w:sz="4" w:space="0" w:color="auto"/>
              <w:bottom w:val="single" w:sz="4" w:space="0" w:color="auto"/>
              <w:right w:val="single" w:sz="4" w:space="0" w:color="auto"/>
            </w:tcBorders>
          </w:tcPr>
          <w:p w14:paraId="161BBC72"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4119223A"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2E97A"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03E86E" w14:textId="77777777" w:rsidR="00644636" w:rsidRPr="00DC7310" w:rsidDel="00786BF6" w:rsidRDefault="00644636" w:rsidP="005070AE">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88838"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EB86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027E10DC" w14:textId="77777777" w:rsidTr="005070AE">
        <w:trPr>
          <w:jc w:val="center"/>
        </w:trPr>
        <w:tc>
          <w:tcPr>
            <w:tcW w:w="2447" w:type="dxa"/>
            <w:tcBorders>
              <w:left w:val="single" w:sz="4" w:space="0" w:color="auto"/>
              <w:bottom w:val="single" w:sz="4" w:space="0" w:color="auto"/>
              <w:right w:val="single" w:sz="4" w:space="0" w:color="auto"/>
            </w:tcBorders>
          </w:tcPr>
          <w:p w14:paraId="0A6D3E36"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F853CB"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0B352BD"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79D4C9"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E4D85E"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D7493"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rsidDel="00786BF6" w14:paraId="6444B6DA" w14:textId="77777777" w:rsidTr="005070AE">
        <w:trPr>
          <w:jc w:val="center"/>
        </w:trPr>
        <w:tc>
          <w:tcPr>
            <w:tcW w:w="2447" w:type="dxa"/>
            <w:tcBorders>
              <w:left w:val="single" w:sz="4" w:space="0" w:color="auto"/>
              <w:bottom w:val="single" w:sz="4" w:space="0" w:color="auto"/>
              <w:right w:val="single" w:sz="4" w:space="0" w:color="auto"/>
            </w:tcBorders>
          </w:tcPr>
          <w:p w14:paraId="39597927" w14:textId="77777777" w:rsidR="00644636" w:rsidRPr="00DC7310" w:rsidDel="00786BF6" w:rsidRDefault="00644636" w:rsidP="005070AE">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8898D9C" w14:textId="77777777" w:rsidR="00644636" w:rsidRPr="00DC7310" w:rsidDel="00786BF6" w:rsidRDefault="00644636" w:rsidP="005070AE">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0A6C3F" w14:textId="77777777" w:rsidR="00644636" w:rsidRPr="00DC7310" w:rsidDel="00786BF6"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E766CE" w14:textId="77777777" w:rsidR="00644636" w:rsidRPr="00DC7310" w:rsidDel="00786BF6" w:rsidRDefault="00644636" w:rsidP="005070AE">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5FD656"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AE717D" w14:textId="77777777" w:rsidR="00644636" w:rsidRPr="00DC7310" w:rsidDel="00786BF6"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6C64EB6" w14:textId="77777777" w:rsidTr="005070AE">
        <w:trPr>
          <w:jc w:val="center"/>
        </w:trPr>
        <w:tc>
          <w:tcPr>
            <w:tcW w:w="2447" w:type="dxa"/>
            <w:tcBorders>
              <w:left w:val="single" w:sz="4" w:space="0" w:color="auto"/>
              <w:bottom w:val="single" w:sz="4" w:space="0" w:color="auto"/>
              <w:right w:val="single" w:sz="4" w:space="0" w:color="auto"/>
            </w:tcBorders>
          </w:tcPr>
          <w:p w14:paraId="3B27BF5C" w14:textId="77777777" w:rsidR="00644636" w:rsidRPr="00DC7310" w:rsidRDefault="00644636" w:rsidP="005070AE">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E4F1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008E9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6BDF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69E96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2BB4D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12ADB2CC" w14:textId="77777777" w:rsidTr="005070AE">
        <w:trPr>
          <w:jc w:val="center"/>
        </w:trPr>
        <w:tc>
          <w:tcPr>
            <w:tcW w:w="2447" w:type="dxa"/>
            <w:tcBorders>
              <w:left w:val="single" w:sz="4" w:space="0" w:color="auto"/>
              <w:bottom w:val="single" w:sz="4" w:space="0" w:color="auto"/>
              <w:right w:val="single" w:sz="4" w:space="0" w:color="auto"/>
            </w:tcBorders>
          </w:tcPr>
          <w:p w14:paraId="40C68072" w14:textId="77777777" w:rsidR="00644636" w:rsidRPr="00DC7310" w:rsidRDefault="00644636" w:rsidP="005070AE">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3A779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09F3E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DFCDC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5F6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29ABB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5CBE3D9F" w14:textId="77777777" w:rsidTr="005070AE">
        <w:trPr>
          <w:jc w:val="center"/>
        </w:trPr>
        <w:tc>
          <w:tcPr>
            <w:tcW w:w="2447" w:type="dxa"/>
            <w:tcBorders>
              <w:left w:val="single" w:sz="4" w:space="0" w:color="auto"/>
              <w:bottom w:val="single" w:sz="4" w:space="0" w:color="auto"/>
              <w:right w:val="single" w:sz="4" w:space="0" w:color="auto"/>
            </w:tcBorders>
          </w:tcPr>
          <w:p w14:paraId="2CB106BD"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E5C5734" w14:textId="77777777" w:rsidR="00644636" w:rsidRPr="00DC7310" w:rsidRDefault="00644636" w:rsidP="005070AE">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8A37D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8DE82F"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11372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EAC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7687003E" w14:textId="77777777" w:rsidTr="005070AE">
        <w:trPr>
          <w:jc w:val="center"/>
        </w:trPr>
        <w:tc>
          <w:tcPr>
            <w:tcW w:w="2447" w:type="dxa"/>
            <w:tcBorders>
              <w:left w:val="single" w:sz="4" w:space="0" w:color="auto"/>
              <w:bottom w:val="single" w:sz="4" w:space="0" w:color="auto"/>
              <w:right w:val="single" w:sz="4" w:space="0" w:color="auto"/>
            </w:tcBorders>
          </w:tcPr>
          <w:p w14:paraId="094ED81A"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0C52108" w14:textId="77777777" w:rsidR="00644636" w:rsidRPr="00DC7310" w:rsidRDefault="00644636" w:rsidP="005070AE">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1039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400A9" w14:textId="77777777" w:rsidR="00644636" w:rsidRPr="00DC7310" w:rsidRDefault="00644636" w:rsidP="005070AE">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A4BC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AF3C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r>
      <w:tr w:rsidR="00644636" w:rsidRPr="00DC7310" w14:paraId="4FE9365C" w14:textId="77777777" w:rsidTr="005070AE">
        <w:trPr>
          <w:jc w:val="center"/>
        </w:trPr>
        <w:tc>
          <w:tcPr>
            <w:tcW w:w="2447" w:type="dxa"/>
            <w:tcBorders>
              <w:left w:val="single" w:sz="4" w:space="0" w:color="auto"/>
              <w:bottom w:val="single" w:sz="4" w:space="0" w:color="auto"/>
              <w:right w:val="single" w:sz="4" w:space="0" w:color="auto"/>
            </w:tcBorders>
          </w:tcPr>
          <w:p w14:paraId="34213A8B" w14:textId="77777777" w:rsidR="00644636" w:rsidRPr="00DC7310" w:rsidRDefault="00644636" w:rsidP="005070AE">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79CFAF40" w14:textId="77777777" w:rsidR="00644636" w:rsidRPr="00DC7310" w:rsidRDefault="00644636" w:rsidP="005070AE">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83126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5BF7A" w14:textId="77777777" w:rsidR="00644636" w:rsidRPr="00DC7310" w:rsidRDefault="00644636" w:rsidP="005070AE">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6F7ECB"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645FF28F" w14:textId="77777777" w:rsidR="00644636" w:rsidRPr="00DC7310" w:rsidRDefault="00644636" w:rsidP="005070AE">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644636" w:rsidRPr="00DC7310" w14:paraId="002ACD71" w14:textId="77777777" w:rsidTr="005070AE">
        <w:trPr>
          <w:jc w:val="center"/>
        </w:trPr>
        <w:tc>
          <w:tcPr>
            <w:tcW w:w="2447" w:type="dxa"/>
            <w:tcBorders>
              <w:left w:val="single" w:sz="4" w:space="0" w:color="auto"/>
              <w:bottom w:val="single" w:sz="4" w:space="0" w:color="auto"/>
              <w:right w:val="single" w:sz="4" w:space="0" w:color="auto"/>
            </w:tcBorders>
          </w:tcPr>
          <w:p w14:paraId="40D73C2B" w14:textId="77777777" w:rsidR="00644636" w:rsidRPr="00DC7310" w:rsidRDefault="00644636" w:rsidP="005070AE">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2C01C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4E20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18C1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79564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F0C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52ED93D" w14:textId="77777777" w:rsidTr="005070AE">
        <w:trPr>
          <w:jc w:val="center"/>
        </w:trPr>
        <w:tc>
          <w:tcPr>
            <w:tcW w:w="2447" w:type="dxa"/>
            <w:tcBorders>
              <w:left w:val="single" w:sz="4" w:space="0" w:color="auto"/>
              <w:bottom w:val="single" w:sz="4" w:space="0" w:color="auto"/>
              <w:right w:val="single" w:sz="4" w:space="0" w:color="auto"/>
            </w:tcBorders>
          </w:tcPr>
          <w:p w14:paraId="051805E0" w14:textId="77777777" w:rsidR="00644636" w:rsidRPr="00DC7310" w:rsidRDefault="00644636" w:rsidP="005070AE">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5A6211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15058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D0FD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052E6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D1FEF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1D6987A" w14:textId="77777777" w:rsidTr="005070AE">
        <w:trPr>
          <w:jc w:val="center"/>
        </w:trPr>
        <w:tc>
          <w:tcPr>
            <w:tcW w:w="2447" w:type="dxa"/>
            <w:tcBorders>
              <w:left w:val="single" w:sz="4" w:space="0" w:color="auto"/>
              <w:bottom w:val="single" w:sz="4" w:space="0" w:color="auto"/>
              <w:right w:val="single" w:sz="4" w:space="0" w:color="auto"/>
            </w:tcBorders>
          </w:tcPr>
          <w:p w14:paraId="2150EA01" w14:textId="77777777" w:rsidR="00644636" w:rsidRPr="00DC7310" w:rsidRDefault="00644636" w:rsidP="005070AE">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82DF11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87F40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A5CA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B0786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7370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2F6C032E" w14:textId="77777777" w:rsidTr="005070AE">
        <w:trPr>
          <w:jc w:val="center"/>
        </w:trPr>
        <w:tc>
          <w:tcPr>
            <w:tcW w:w="2447" w:type="dxa"/>
            <w:tcBorders>
              <w:left w:val="single" w:sz="4" w:space="0" w:color="auto"/>
              <w:bottom w:val="single" w:sz="4" w:space="0" w:color="auto"/>
              <w:right w:val="single" w:sz="4" w:space="0" w:color="auto"/>
            </w:tcBorders>
          </w:tcPr>
          <w:p w14:paraId="00A45C1D" w14:textId="77777777" w:rsidR="00644636" w:rsidRPr="00DC7310" w:rsidRDefault="00644636" w:rsidP="005070AE">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6E65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D5D39"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5E37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7615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127DA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7E282A84" w14:textId="77777777" w:rsidTr="005070AE">
        <w:trPr>
          <w:jc w:val="center"/>
        </w:trPr>
        <w:tc>
          <w:tcPr>
            <w:tcW w:w="2447" w:type="dxa"/>
            <w:tcBorders>
              <w:left w:val="single" w:sz="4" w:space="0" w:color="auto"/>
              <w:bottom w:val="single" w:sz="4" w:space="0" w:color="auto"/>
              <w:right w:val="single" w:sz="4" w:space="0" w:color="auto"/>
            </w:tcBorders>
          </w:tcPr>
          <w:p w14:paraId="5DC2D16D" w14:textId="77777777" w:rsidR="00644636" w:rsidRPr="00DC7310" w:rsidRDefault="00644636" w:rsidP="005070AE">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5E93B0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99199"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354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E21C8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CD4B0"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644636" w:rsidRPr="00DC7310" w14:paraId="527A94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F40E33" w14:textId="77777777" w:rsidR="00644636" w:rsidRPr="00DC7310" w:rsidRDefault="00644636" w:rsidP="005070AE">
            <w:pPr>
              <w:pStyle w:val="TAC"/>
              <w:keepNext w:val="0"/>
              <w:keepLines w:val="0"/>
            </w:pPr>
            <w:r w:rsidRPr="00DC7310">
              <w:rPr>
                <w:lang w:eastAsia="fi-FI"/>
              </w:rPr>
              <w:t>DC_2-5-7-66_n7</w:t>
            </w:r>
          </w:p>
          <w:p w14:paraId="5ED1AB4B" w14:textId="77777777" w:rsidR="00644636" w:rsidRPr="00DC7310" w:rsidDel="00786BF6" w:rsidRDefault="00644636" w:rsidP="005070AE">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54440"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8033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06F7C"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1B05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516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7F0AD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A70D96" w14:textId="77777777" w:rsidR="00644636" w:rsidRPr="00DC7310" w:rsidRDefault="00644636" w:rsidP="005070AE">
            <w:pPr>
              <w:pStyle w:val="TAC"/>
              <w:keepNext w:val="0"/>
              <w:keepLines w:val="0"/>
              <w:rPr>
                <w:rFonts w:cs="Arial"/>
                <w:lang w:eastAsia="ja-JP"/>
              </w:rPr>
            </w:pPr>
            <w:r w:rsidRPr="00DC7310">
              <w:rPr>
                <w:rFonts w:cs="Arial"/>
                <w:lang w:eastAsia="ja-JP"/>
              </w:rPr>
              <w:t>DC_2-5-7-(n)66</w:t>
            </w:r>
          </w:p>
          <w:p w14:paraId="7AC111AC" w14:textId="77777777" w:rsidR="00644636" w:rsidRPr="00DC7310" w:rsidRDefault="00644636" w:rsidP="005070AE">
            <w:pPr>
              <w:pStyle w:val="TAC"/>
              <w:keepNext w:val="0"/>
              <w:keepLines w:val="0"/>
              <w:rPr>
                <w:rFonts w:cs="Arial"/>
                <w:lang w:eastAsia="sv-SE"/>
              </w:rPr>
            </w:pPr>
            <w:r w:rsidRPr="00DC7310">
              <w:rPr>
                <w:rFonts w:cs="Arial"/>
                <w:lang w:eastAsia="ja-JP"/>
              </w:rPr>
              <w:t>DC_2-5-7-7-(n)66</w:t>
            </w:r>
          </w:p>
          <w:p w14:paraId="5BD0000C" w14:textId="77777777" w:rsidR="00644636" w:rsidRPr="00DC7310" w:rsidDel="00786BF6" w:rsidRDefault="00644636" w:rsidP="005070AE">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59EC345"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B61205" w14:textId="77777777" w:rsidR="00644636" w:rsidRPr="00DC7310" w:rsidRDefault="00644636" w:rsidP="005070AE">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E2F7E"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D0E14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EEE82"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644636" w:rsidRPr="00DC7310" w14:paraId="7A90A2C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74CEF27"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DC_2-5-7-66_n77</w:t>
            </w:r>
          </w:p>
          <w:p w14:paraId="5D7FA2C1"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04939C0F"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AC0A"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F92C524"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A1B0D2"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951B7" w14:textId="77777777" w:rsidR="00644636" w:rsidRPr="00DC7310" w:rsidRDefault="00644636" w:rsidP="005070A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644636" w:rsidRPr="00DC7310" w14:paraId="52BD19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9C0DF0B" w14:textId="77777777" w:rsidR="00644636" w:rsidRPr="00DC7310" w:rsidRDefault="00644636" w:rsidP="005070AE">
            <w:pPr>
              <w:pStyle w:val="TAC"/>
              <w:keepNext w:val="0"/>
              <w:keepLines w:val="0"/>
              <w:rPr>
                <w:rFonts w:cs="Arial"/>
                <w:szCs w:val="18"/>
                <w:lang w:eastAsia="ja-JP"/>
              </w:rPr>
            </w:pPr>
            <w:r w:rsidRPr="00DC7310">
              <w:rPr>
                <w:rFonts w:cs="Arial"/>
                <w:szCs w:val="18"/>
                <w:lang w:eastAsia="ja-JP"/>
              </w:rPr>
              <w:t>DC_2-5-7-66_n78</w:t>
            </w:r>
          </w:p>
          <w:p w14:paraId="1739787F"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2D06F44" w14:textId="77777777" w:rsidR="00644636" w:rsidRPr="00DC7310" w:rsidRDefault="00644636" w:rsidP="005070AE">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92F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C2BDCC" w14:textId="77777777" w:rsidR="00644636" w:rsidRPr="00DC7310" w:rsidRDefault="00644636" w:rsidP="005070AE">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8207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32C0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99AEF8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B94BB93" w14:textId="77777777" w:rsidR="00644636" w:rsidRPr="00DC7310" w:rsidRDefault="00644636" w:rsidP="005070AE">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3ECBCE9"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180D9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D1BC4" w14:textId="77777777" w:rsidR="00644636" w:rsidRPr="00DC7310" w:rsidRDefault="00644636" w:rsidP="005070AE">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EE88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1A361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3369FC4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7E48EBF" w14:textId="77777777" w:rsidR="00644636" w:rsidRPr="00DC7310" w:rsidRDefault="00644636" w:rsidP="005070AE">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6451AC3"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420A1D3" w14:textId="77777777" w:rsidR="00644636" w:rsidRPr="00DC7310" w:rsidRDefault="00644636" w:rsidP="005070AE">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ED069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2216F5"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8D7A1E0" w14:textId="77777777" w:rsidR="00644636" w:rsidRPr="00DC7310" w:rsidRDefault="00644636" w:rsidP="005070AE">
            <w:pPr>
              <w:pStyle w:val="TAC"/>
              <w:keepNext w:val="0"/>
              <w:keepLines w:val="0"/>
              <w:rPr>
                <w:lang w:eastAsia="sv-SE"/>
              </w:rPr>
            </w:pPr>
            <w:r w:rsidRPr="00DC7310">
              <w:rPr>
                <w:rFonts w:cs="Arial" w:hint="eastAsia"/>
                <w:lang w:eastAsia="zh-CN"/>
              </w:rPr>
              <w:t>0</w:t>
            </w:r>
            <w:r w:rsidRPr="00DC7310">
              <w:rPr>
                <w:rFonts w:cs="Arial"/>
                <w:lang w:eastAsia="zh-CN"/>
              </w:rPr>
              <w:t>.4</w:t>
            </w:r>
          </w:p>
        </w:tc>
      </w:tr>
      <w:tr w:rsidR="00644636" w:rsidRPr="00DC7310" w14:paraId="42A792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00B4FF" w14:textId="77777777" w:rsidR="00644636" w:rsidRPr="00DC7310" w:rsidRDefault="00644636" w:rsidP="005070AE">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A2C55C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2B30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FA7B7D" w14:textId="77777777" w:rsidR="00644636" w:rsidRPr="00DC7310" w:rsidRDefault="00644636" w:rsidP="005070AE">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605ED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023A61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1F6AE6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AB2F28" w14:textId="77777777" w:rsidR="00644636" w:rsidRPr="00DC7310" w:rsidRDefault="00644636" w:rsidP="005070AE">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0F3CED66" w14:textId="77777777" w:rsidR="00644636" w:rsidRPr="00DC7310" w:rsidRDefault="00644636" w:rsidP="005070AE">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F6C09B1" w14:textId="77777777" w:rsidR="00644636" w:rsidRPr="00DC7310" w:rsidRDefault="00644636" w:rsidP="005070AE">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EBCA883" w14:textId="77777777" w:rsidR="00644636" w:rsidRPr="00DC7310" w:rsidRDefault="00644636" w:rsidP="005070AE">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69981EF" w14:textId="77777777" w:rsidR="00644636" w:rsidRPr="00DC7310" w:rsidRDefault="00644636" w:rsidP="005070AE">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4A1A6738" w14:textId="77777777" w:rsidR="00644636" w:rsidRPr="00DC7310" w:rsidRDefault="00644636" w:rsidP="005070A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644636" w:rsidRPr="00DC7310" w14:paraId="762AD7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8E78B2" w14:textId="77777777" w:rsidR="00644636" w:rsidRPr="00DC7310" w:rsidRDefault="00644636" w:rsidP="005070AE">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37B90A20"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C62FB6" w14:textId="77777777" w:rsidR="00644636" w:rsidRPr="00DC7310" w:rsidRDefault="00644636" w:rsidP="005070AE">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213AE6"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3BDD64F8"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377748A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r>
      <w:tr w:rsidR="00644636" w:rsidRPr="00DC7310" w14:paraId="29B586B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A8A8D4" w14:textId="77777777" w:rsidR="00644636" w:rsidRPr="00DC7310" w:rsidRDefault="00644636" w:rsidP="005070AE">
            <w:pPr>
              <w:pStyle w:val="TAC"/>
              <w:keepNext w:val="0"/>
              <w:keepLines w:val="0"/>
              <w:rPr>
                <w:szCs w:val="21"/>
              </w:rPr>
            </w:pPr>
            <w:r w:rsidRPr="00DC7310">
              <w:rPr>
                <w:szCs w:val="21"/>
              </w:rPr>
              <w:t>DC_2-5-66_n2-n77</w:t>
            </w:r>
          </w:p>
          <w:p w14:paraId="3561C1FB" w14:textId="77777777" w:rsidR="00644636" w:rsidRPr="00DC7310" w:rsidRDefault="00644636" w:rsidP="005070AE">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25B82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A6FA3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AFF4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8047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732FA3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D13B6E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FE6A08" w14:textId="77777777" w:rsidR="00644636" w:rsidRPr="00DC7310" w:rsidRDefault="00644636" w:rsidP="005070AE">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236944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E3BD7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E93FC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3F6C5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2BF2F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E0436B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5CB453" w14:textId="77777777" w:rsidR="00644636" w:rsidRPr="00DC7310" w:rsidRDefault="00644636" w:rsidP="005070AE">
            <w:pPr>
              <w:pStyle w:val="TAC"/>
              <w:keepNext w:val="0"/>
              <w:keepLines w:val="0"/>
              <w:rPr>
                <w:szCs w:val="18"/>
              </w:rPr>
            </w:pPr>
            <w:r w:rsidRPr="00DC7310">
              <w:rPr>
                <w:szCs w:val="18"/>
              </w:rPr>
              <w:t>DC_2-5-66_n5-n77</w:t>
            </w:r>
          </w:p>
          <w:p w14:paraId="477ED062" w14:textId="77777777" w:rsidR="00644636" w:rsidRPr="00DC7310" w:rsidRDefault="00644636" w:rsidP="005070AE">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70D1F9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18B1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C2DEA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E3B38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6A672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73B2222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B39B0B" w14:textId="77777777" w:rsidR="00644636" w:rsidRPr="00DC7310" w:rsidRDefault="00644636" w:rsidP="005070AE">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F4FAE04"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ED3B20F" w14:textId="77777777" w:rsidR="00644636" w:rsidRPr="00DC7310" w:rsidRDefault="00644636" w:rsidP="005070AE">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62DBCA"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4D96B56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BA85F7"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2C2EC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D43E2F" w14:textId="77777777" w:rsidR="00644636" w:rsidRPr="00DC7310" w:rsidRDefault="00644636" w:rsidP="005070AE">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50623DA8"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E432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D6AA4"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A70E7B4"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759ADC"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5AFDFF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EA3BF5" w14:textId="77777777" w:rsidR="00644636" w:rsidRPr="00DC7310" w:rsidRDefault="00644636" w:rsidP="005070AE">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270AEAC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DE177B"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37AA31" w14:textId="77777777" w:rsidR="00644636" w:rsidRPr="00DC7310" w:rsidRDefault="00644636" w:rsidP="005070AE">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188F1D8" w14:textId="77777777" w:rsidR="00644636" w:rsidRPr="00DC7310" w:rsidRDefault="00644636" w:rsidP="005070AE">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B2AF5A" w14:textId="77777777" w:rsidR="00644636" w:rsidRPr="00DC7310" w:rsidRDefault="00644636" w:rsidP="005070AE">
            <w:pPr>
              <w:pStyle w:val="TAC"/>
              <w:keepNext w:val="0"/>
              <w:keepLines w:val="0"/>
              <w:rPr>
                <w:rFonts w:cs="Arial"/>
                <w:lang w:eastAsia="zh-CN"/>
              </w:rPr>
            </w:pPr>
            <w:r>
              <w:rPr>
                <w:rFonts w:cs="Arial" w:hint="eastAsia"/>
                <w:lang w:eastAsia="zh-CN"/>
              </w:rPr>
              <w:t>0</w:t>
            </w:r>
            <w:r>
              <w:rPr>
                <w:rFonts w:cs="Arial"/>
                <w:lang w:eastAsia="zh-CN"/>
              </w:rPr>
              <w:t>.6</w:t>
            </w:r>
          </w:p>
        </w:tc>
      </w:tr>
      <w:tr w:rsidR="00644636" w:rsidRPr="00DC7310" w14:paraId="6917805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98EF" w14:textId="77777777" w:rsidR="00644636" w:rsidRPr="00DC7310" w:rsidRDefault="00644636" w:rsidP="005070AE">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29602B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F3AE1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6A0F8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E38FB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0CD3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6B633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38C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E635671"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F7F2C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2ACD29" w14:textId="77777777" w:rsidR="00644636" w:rsidRPr="00DC7310" w:rsidRDefault="00644636" w:rsidP="005070AE">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0D6F3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6F87B7"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4FC5D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F3BB28"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F5FCB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0012B9"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DAE7FF" w14:textId="77777777" w:rsidR="00644636" w:rsidRPr="00DC7310" w:rsidRDefault="00644636" w:rsidP="005070AE">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3029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75CB5" w14:textId="77777777" w:rsidR="00644636" w:rsidRPr="00DC7310" w:rsidRDefault="00644636" w:rsidP="005070AE">
            <w:pPr>
              <w:pStyle w:val="TAC"/>
              <w:keepNext w:val="0"/>
              <w:keepLines w:val="0"/>
              <w:rPr>
                <w:lang w:eastAsia="zh-CN"/>
              </w:rPr>
            </w:pPr>
            <w:r w:rsidRPr="00DC7310">
              <w:rPr>
                <w:rFonts w:eastAsia="맑은 고딕" w:cs="Arial"/>
                <w:lang w:eastAsia="ko-KR"/>
              </w:rPr>
              <w:t>0.5</w:t>
            </w:r>
          </w:p>
        </w:tc>
      </w:tr>
      <w:tr w:rsidR="00644636" w:rsidRPr="00DC7310" w14:paraId="6EB5B73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934F3F"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E5417A6"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C2D92"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D13F4" w14:textId="77777777" w:rsidR="00644636" w:rsidRPr="00DC7310" w:rsidRDefault="00644636" w:rsidP="005070AE">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35049"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AEBAF6C" w14:textId="77777777" w:rsidR="00644636" w:rsidRPr="00DC7310" w:rsidRDefault="00644636" w:rsidP="005070AE">
            <w:pPr>
              <w:pStyle w:val="TAC"/>
              <w:keepNext w:val="0"/>
              <w:keepLines w:val="0"/>
              <w:rPr>
                <w:rFonts w:eastAsia="MS Mincho" w:cs="Arial"/>
                <w:bCs/>
                <w:szCs w:val="18"/>
              </w:rPr>
            </w:pPr>
            <w:r w:rsidRPr="00DC7310">
              <w:rPr>
                <w:rFonts w:cs="Arial"/>
                <w:bCs/>
                <w:szCs w:val="18"/>
                <w:lang w:eastAsia="zh-CN"/>
              </w:rPr>
              <w:t>0.5</w:t>
            </w:r>
          </w:p>
        </w:tc>
      </w:tr>
      <w:tr w:rsidR="00644636" w:rsidRPr="00DC7310" w14:paraId="77DD2D6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E7D5"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767BB2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83D32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47A4E1" w14:textId="77777777" w:rsidR="00644636" w:rsidRPr="00DC7310" w:rsidRDefault="00644636" w:rsidP="005070AE">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8D2A4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9C93C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30E5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B239D89" w14:textId="77777777" w:rsidR="00644636" w:rsidRPr="00DC7310" w:rsidRDefault="00644636" w:rsidP="005070AE">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05F77C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839DA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4419FD" w14:textId="77777777" w:rsidR="00644636" w:rsidRPr="00DC7310" w:rsidRDefault="00644636" w:rsidP="005070AE">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5BE3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F7D3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CCA05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798F9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DC_2-7-12-66_n77</w:t>
            </w:r>
          </w:p>
          <w:p w14:paraId="5385B2D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B2A19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325C3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804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D0A0F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BB418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142F03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32F34F1"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DC_2-7-12-66_n78</w:t>
            </w:r>
          </w:p>
          <w:p w14:paraId="050EE283" w14:textId="77777777" w:rsidR="00644636" w:rsidRPr="00DC7310" w:rsidRDefault="00644636" w:rsidP="005070AE">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271470B7"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4EE0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B67D1" w14:textId="77777777" w:rsidR="00644636" w:rsidRPr="00DC7310" w:rsidRDefault="00644636" w:rsidP="005070AE">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A9365"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2554B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57C5E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AAD34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DC_2-7-13-(n)66</w:t>
            </w:r>
          </w:p>
          <w:p w14:paraId="11BC651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DC_2-7-7-13-(n)66</w:t>
            </w:r>
          </w:p>
          <w:p w14:paraId="037FB5AC" w14:textId="77777777" w:rsidR="00644636" w:rsidRPr="00DC7310" w:rsidRDefault="00644636" w:rsidP="005070AE">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5693A6F" w14:textId="77777777" w:rsidR="00644636" w:rsidRPr="00DC7310" w:rsidRDefault="00644636" w:rsidP="005070AE">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0F3A1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890C9" w14:textId="77777777" w:rsidR="00644636" w:rsidRPr="00DC7310" w:rsidRDefault="00644636" w:rsidP="005070AE">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F760F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5087F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225935" w14:textId="77777777" w:rsidTr="005070AE">
        <w:trPr>
          <w:jc w:val="center"/>
        </w:trPr>
        <w:tc>
          <w:tcPr>
            <w:tcW w:w="2447" w:type="dxa"/>
            <w:tcBorders>
              <w:left w:val="single" w:sz="4" w:space="0" w:color="auto"/>
              <w:bottom w:val="single" w:sz="4" w:space="0" w:color="auto"/>
              <w:right w:val="single" w:sz="4" w:space="0" w:color="auto"/>
            </w:tcBorders>
          </w:tcPr>
          <w:p w14:paraId="4F3E6943"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285912FF" w14:textId="77777777" w:rsidR="00644636" w:rsidRPr="00DC7310" w:rsidRDefault="00644636" w:rsidP="005070AE">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3A8A7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DDE7AA"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0D64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C484A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1FBC00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AC50BDD" w14:textId="77777777" w:rsidR="00644636" w:rsidRPr="00DC7310" w:rsidDel="00786BF6" w:rsidRDefault="00644636" w:rsidP="005070AE">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464ED50"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F0C93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650552"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A04A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E1BA7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52264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A7AD624" w14:textId="77777777" w:rsidR="00644636" w:rsidRPr="00DC7310" w:rsidDel="00786BF6" w:rsidRDefault="00644636" w:rsidP="005070AE">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575D61B"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3980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C5D07"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597B2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68E6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90BD4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363F778"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DC_2-7-29-66_n78</w:t>
            </w:r>
          </w:p>
          <w:p w14:paraId="3D19A6C3" w14:textId="77777777" w:rsidR="00644636" w:rsidRPr="00DC7310" w:rsidDel="00786BF6" w:rsidRDefault="00644636" w:rsidP="005070AE">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1C1F5D76"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12A7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D62232" w14:textId="77777777" w:rsidR="00644636" w:rsidRPr="00DC7310" w:rsidRDefault="00644636" w:rsidP="005070AE">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EA96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99D1A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7D588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5F3330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DF870B8"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F094E5C"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1001A7" w14:textId="77777777" w:rsidR="00644636" w:rsidRPr="00DC7310" w:rsidRDefault="00644636" w:rsidP="005070AE">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1C428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F310D3B" w14:textId="77777777" w:rsidR="00644636" w:rsidRPr="00DC7310" w:rsidRDefault="00644636" w:rsidP="005070AE">
            <w:pPr>
              <w:pStyle w:val="TAC"/>
              <w:keepNext w:val="0"/>
              <w:keepLines w:val="0"/>
              <w:rPr>
                <w:lang w:eastAsia="zh-CN"/>
              </w:rPr>
            </w:pPr>
            <w:r w:rsidRPr="00DC7310">
              <w:rPr>
                <w:rFonts w:cs="Arial"/>
                <w:szCs w:val="18"/>
                <w:lang w:eastAsia="zh-CN"/>
              </w:rPr>
              <w:t>0.5</w:t>
            </w:r>
          </w:p>
        </w:tc>
      </w:tr>
      <w:tr w:rsidR="00644636" w:rsidRPr="00DC7310" w14:paraId="7AE7BA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5E9DCA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57C37B50"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15E9B2F"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41BDD" w14:textId="77777777" w:rsidR="00644636" w:rsidRPr="00DC7310" w:rsidRDefault="00644636" w:rsidP="005070AE">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25DB331"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B05634" w14:textId="77777777" w:rsidR="00644636" w:rsidRPr="00DC7310" w:rsidRDefault="00644636" w:rsidP="005070AE">
            <w:pPr>
              <w:pStyle w:val="TAC"/>
              <w:keepNext w:val="0"/>
              <w:keepLines w:val="0"/>
              <w:rPr>
                <w:lang w:eastAsia="zh-CN"/>
              </w:rPr>
            </w:pPr>
            <w:r w:rsidRPr="00DC7310">
              <w:rPr>
                <w:rFonts w:eastAsia="Yu Mincho" w:cs="Arial"/>
                <w:szCs w:val="18"/>
                <w:lang w:eastAsia="ja-JP"/>
              </w:rPr>
              <w:t>-</w:t>
            </w:r>
          </w:p>
        </w:tc>
      </w:tr>
      <w:tr w:rsidR="00644636" w:rsidRPr="00DC7310" w14:paraId="0A293F1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6E1B771" w14:textId="77777777" w:rsidR="00644636" w:rsidRPr="00DC7310" w:rsidRDefault="00644636" w:rsidP="005070AE">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3C4743E4" w14:textId="77777777" w:rsidR="00644636" w:rsidRPr="00DC7310" w:rsidRDefault="00644636" w:rsidP="005070AE">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045381"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042EE3" w14:textId="77777777" w:rsidR="00644636" w:rsidRPr="00DC7310" w:rsidRDefault="00644636" w:rsidP="005070AE">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87AF0D" w14:textId="77777777" w:rsidR="00644636" w:rsidRPr="00DC7310" w:rsidRDefault="00644636" w:rsidP="005070AE">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5377D6"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6ABE347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B65E98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3FBC1B1C"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68D6D1"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5DB02"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6AF8F5B"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1B4F4E" w14:textId="77777777" w:rsidR="00644636" w:rsidRPr="00DC7310" w:rsidRDefault="00644636" w:rsidP="005070A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644636" w:rsidRPr="00DC7310" w14:paraId="18D1BA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F04806" w14:textId="77777777" w:rsidR="00644636" w:rsidRPr="00DC7310" w:rsidDel="00786BF6" w:rsidRDefault="00644636" w:rsidP="005070AE">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607D2E4" w14:textId="77777777" w:rsidR="00644636" w:rsidRPr="00DC7310" w:rsidRDefault="00644636" w:rsidP="005070AE">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323DF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FC4A2" w14:textId="77777777" w:rsidR="00644636" w:rsidRPr="00DC7310" w:rsidRDefault="00644636" w:rsidP="005070AE">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A7528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57F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6909D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0DA152D" w14:textId="77777777" w:rsidR="00644636" w:rsidRPr="00DC7310" w:rsidRDefault="00644636" w:rsidP="005070AE">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096B4481" w14:textId="77777777" w:rsidR="00644636" w:rsidRPr="00DC7310" w:rsidRDefault="00644636" w:rsidP="005070AE">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2FC49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95590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8628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BF57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r>
      <w:tr w:rsidR="00644636" w:rsidRPr="00DC7310" w14:paraId="3A4881D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4EFF542" w14:textId="77777777" w:rsidR="00644636" w:rsidRPr="00DC7310" w:rsidDel="00786BF6" w:rsidRDefault="00644636" w:rsidP="005070AE">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4A0ADBB"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335C715"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235CE7"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AFCF73"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B65E32" w14:textId="77777777" w:rsidR="00644636" w:rsidRPr="00DC7310" w:rsidRDefault="00644636" w:rsidP="005070AE">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644636" w:rsidRPr="00DC7310" w14:paraId="6ACCA78F" w14:textId="77777777" w:rsidTr="005070AE">
        <w:trPr>
          <w:jc w:val="center"/>
        </w:trPr>
        <w:tc>
          <w:tcPr>
            <w:tcW w:w="2447" w:type="dxa"/>
            <w:tcBorders>
              <w:left w:val="single" w:sz="4" w:space="0" w:color="auto"/>
              <w:bottom w:val="single" w:sz="4" w:space="0" w:color="auto"/>
              <w:right w:val="single" w:sz="4" w:space="0" w:color="auto"/>
            </w:tcBorders>
          </w:tcPr>
          <w:p w14:paraId="0AA95771" w14:textId="77777777" w:rsidR="00644636" w:rsidRPr="00DC7310" w:rsidRDefault="00644636" w:rsidP="005070AE">
            <w:pPr>
              <w:pStyle w:val="TAC"/>
              <w:keepNext w:val="0"/>
              <w:keepLines w:val="0"/>
              <w:rPr>
                <w:rFonts w:cs="Arial"/>
                <w:bCs/>
                <w:szCs w:val="18"/>
                <w:lang w:eastAsia="zh-CN"/>
              </w:rPr>
            </w:pPr>
            <w:r w:rsidRPr="00DC7310">
              <w:rPr>
                <w:rFonts w:cs="Arial"/>
                <w:lang w:eastAsia="ja-JP"/>
              </w:rPr>
              <w:t>DC_2-7-(n)66-n78</w:t>
            </w:r>
          </w:p>
          <w:p w14:paraId="1D8C5116" w14:textId="77777777" w:rsidR="00644636" w:rsidRPr="00E40D5A" w:rsidRDefault="00644636" w:rsidP="005070AE">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2B0F73F6" w14:textId="77777777" w:rsidR="00644636" w:rsidRPr="00E40D5A" w:rsidRDefault="00644636" w:rsidP="005070AE">
            <w:pPr>
              <w:pStyle w:val="TAC"/>
              <w:keepNext w:val="0"/>
              <w:keepLines w:val="0"/>
              <w:rPr>
                <w:rFonts w:eastAsia="MS Mincho" w:cs="Arial"/>
                <w:bCs/>
                <w:szCs w:val="18"/>
                <w:lang w:val="da-DK"/>
              </w:rPr>
            </w:pPr>
            <w:r w:rsidRPr="00E40D5A">
              <w:rPr>
                <w:rFonts w:eastAsia="MS Mincho" w:cs="Arial"/>
                <w:bCs/>
                <w:szCs w:val="18"/>
                <w:lang w:val="da-DK"/>
              </w:rPr>
              <w:t>DC_2-7-7-(n)66-n78</w:t>
            </w:r>
          </w:p>
          <w:p w14:paraId="0AE07C56" w14:textId="77777777" w:rsidR="00644636" w:rsidRPr="00E40D5A" w:rsidDel="00786BF6" w:rsidRDefault="00644636" w:rsidP="005070AE">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10EAC28" w14:textId="77777777" w:rsidR="00644636" w:rsidRPr="00DC7310" w:rsidRDefault="00644636" w:rsidP="005070AE">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AEF6E39"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644592" w14:textId="77777777" w:rsidR="00644636" w:rsidRPr="00DC7310" w:rsidRDefault="00644636" w:rsidP="005070AE">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CDA2BF"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92F6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r>
      <w:tr w:rsidR="00644636" w:rsidRPr="00DC7310" w14:paraId="551C3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44FFAD" w14:textId="77777777" w:rsidR="00644636" w:rsidRPr="00DC7310" w:rsidRDefault="00644636" w:rsidP="005070AE">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1A116A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3E54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E1650" w14:textId="77777777" w:rsidR="00644636" w:rsidRPr="00DC7310" w:rsidRDefault="00644636" w:rsidP="005070AE">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EACF49"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EDD4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r>
      <w:tr w:rsidR="00644636" w:rsidRPr="00DC7310" w14:paraId="46FC6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7215CE8" w14:textId="77777777" w:rsidR="00644636" w:rsidRPr="00DC7310" w:rsidRDefault="00644636" w:rsidP="005070AE">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5F5F79E" w14:textId="77777777" w:rsidR="00644636" w:rsidRPr="00DC7310" w:rsidRDefault="00644636" w:rsidP="005070AE">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2918E1"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AC3737" w14:textId="77777777" w:rsidR="00644636" w:rsidRPr="00DC7310" w:rsidRDefault="00644636" w:rsidP="005070AE">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CF44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753EF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48F5EB7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6F390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DC_2-7-66-71_n77</w:t>
            </w:r>
          </w:p>
          <w:p w14:paraId="31EB0B2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2117693A"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CA74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ABE3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FF1E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3DABD6"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644636" w:rsidRPr="00DC7310" w14:paraId="23E99E0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D57DD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DC_2-7-66-71_n78</w:t>
            </w:r>
          </w:p>
          <w:p w14:paraId="4ED8343C" w14:textId="77777777" w:rsidR="00644636" w:rsidRPr="00DC7310" w:rsidDel="00786BF6" w:rsidRDefault="00644636" w:rsidP="005070AE">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758D45C" w14:textId="77777777" w:rsidR="00644636" w:rsidRPr="00DC7310" w:rsidRDefault="00644636" w:rsidP="005070AE">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D7C33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68B6C6" w14:textId="77777777" w:rsidR="00644636" w:rsidRPr="00DC7310" w:rsidRDefault="00644636" w:rsidP="005070AE">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8A0B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9B38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C06846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607E22"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4D3C76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58739"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71502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1CB5B8" w14:textId="77777777" w:rsidR="00644636" w:rsidRPr="00DC7310" w:rsidRDefault="00644636" w:rsidP="005070AE">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742D9C" w14:textId="77777777" w:rsidR="00644636" w:rsidRPr="00DC7310" w:rsidRDefault="00644636" w:rsidP="005070AE">
            <w:pPr>
              <w:pStyle w:val="TAC"/>
              <w:keepNext w:val="0"/>
              <w:keepLines w:val="0"/>
              <w:rPr>
                <w:rFonts w:cs="Arial"/>
                <w:lang w:eastAsia="zh-CN"/>
              </w:rPr>
            </w:pPr>
            <w:r w:rsidRPr="00DC7310">
              <w:rPr>
                <w:rFonts w:cs="Arial"/>
                <w:szCs w:val="18"/>
                <w:lang w:eastAsia="sv-SE"/>
              </w:rPr>
              <w:t>0.5</w:t>
            </w:r>
          </w:p>
        </w:tc>
      </w:tr>
      <w:tr w:rsidR="00644636" w:rsidRPr="00DC7310" w14:paraId="6E6A8B7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111346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C1387D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4E2C32"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02811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1FEE41"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0420C9" w14:textId="77777777" w:rsidR="00644636" w:rsidRPr="00DC7310" w:rsidRDefault="00644636" w:rsidP="005070AE">
            <w:pPr>
              <w:pStyle w:val="TAC"/>
              <w:keepNext w:val="0"/>
              <w:keepLines w:val="0"/>
              <w:rPr>
                <w:rFonts w:cs="Arial"/>
                <w:szCs w:val="18"/>
                <w:lang w:eastAsia="sv-SE"/>
              </w:rPr>
            </w:pPr>
            <w:r w:rsidRPr="00DC7310">
              <w:rPr>
                <w:rFonts w:eastAsia="맑은 고딕" w:cs="Arial"/>
                <w:lang w:eastAsia="ko-KR"/>
              </w:rPr>
              <w:t>0.5</w:t>
            </w:r>
          </w:p>
        </w:tc>
      </w:tr>
      <w:tr w:rsidR="00644636" w:rsidRPr="00DC7310" w14:paraId="4AE3958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87478B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7748F340"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8E379"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B714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A6505F"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6053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6AFC88A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EC47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E8DD1B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3FB1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B409A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422C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169FC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4DC1A1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51470E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C3CF55D"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DAC5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0E9E20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A8AB"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009E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0.5</w:t>
            </w:r>
          </w:p>
        </w:tc>
      </w:tr>
      <w:tr w:rsidR="00644636" w:rsidRPr="00DC7310" w14:paraId="5A9F6DF7" w14:textId="77777777" w:rsidTr="005070AE">
        <w:trPr>
          <w:jc w:val="center"/>
        </w:trPr>
        <w:tc>
          <w:tcPr>
            <w:tcW w:w="2447" w:type="dxa"/>
            <w:tcBorders>
              <w:left w:val="single" w:sz="4" w:space="0" w:color="auto"/>
              <w:bottom w:val="single" w:sz="4" w:space="0" w:color="auto"/>
              <w:right w:val="single" w:sz="4" w:space="0" w:color="auto"/>
            </w:tcBorders>
          </w:tcPr>
          <w:p w14:paraId="1AE2DED2" w14:textId="77777777" w:rsidR="00644636" w:rsidRPr="00DC7310" w:rsidDel="00786BF6" w:rsidRDefault="00644636" w:rsidP="005070AE">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C8AE3AD"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74D1EF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A9CFA1"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8F54E4"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B87C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644636" w:rsidRPr="00DC7310" w14:paraId="1742D762" w14:textId="77777777" w:rsidTr="005070AE">
        <w:trPr>
          <w:jc w:val="center"/>
        </w:trPr>
        <w:tc>
          <w:tcPr>
            <w:tcW w:w="2447" w:type="dxa"/>
            <w:tcBorders>
              <w:left w:val="single" w:sz="4" w:space="0" w:color="auto"/>
              <w:bottom w:val="single" w:sz="4" w:space="0" w:color="auto"/>
              <w:right w:val="single" w:sz="4" w:space="0" w:color="auto"/>
            </w:tcBorders>
          </w:tcPr>
          <w:p w14:paraId="314A9331" w14:textId="77777777" w:rsidR="00644636" w:rsidRPr="00DC7310" w:rsidDel="00786BF6" w:rsidRDefault="00644636" w:rsidP="005070AE">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4FD9F50" w14:textId="77777777" w:rsidR="00644636" w:rsidRPr="00DC7310" w:rsidRDefault="00644636" w:rsidP="005070AE">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D571BD"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7949E8" w14:textId="77777777" w:rsidR="00644636" w:rsidRPr="00DC7310" w:rsidRDefault="00644636" w:rsidP="005070AE">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538DB"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32C881"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644636" w:rsidRPr="00DC7310" w14:paraId="54BDB14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D7EE6" w14:textId="77777777" w:rsidR="00644636" w:rsidRPr="00DC7310" w:rsidDel="00786BF6" w:rsidRDefault="00644636" w:rsidP="005070AE">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A0A3585"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3DB7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6A418"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01F3FB"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8DB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DE857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46621C" w14:textId="77777777" w:rsidR="00644636" w:rsidRPr="00DC7310" w:rsidRDefault="00644636" w:rsidP="005070AE">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32E8EF0"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2E3A98"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8AB5E9" w14:textId="77777777" w:rsidR="00644636" w:rsidRPr="00DC7310" w:rsidRDefault="00644636" w:rsidP="005070AE">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716A35" w14:textId="77777777" w:rsidR="00644636" w:rsidRPr="00DC7310" w:rsidRDefault="00644636" w:rsidP="005070AE">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0466CC" w14:textId="77777777" w:rsidR="00644636" w:rsidRPr="00DC7310" w:rsidRDefault="00644636" w:rsidP="005070AE">
            <w:pPr>
              <w:pStyle w:val="TAC"/>
              <w:keepNext w:val="0"/>
              <w:keepLines w:val="0"/>
              <w:rPr>
                <w:rFonts w:cs="Arial"/>
                <w:szCs w:val="18"/>
                <w:lang w:eastAsia="zh-CN"/>
              </w:rPr>
            </w:pPr>
            <w:r w:rsidRPr="00DC7310">
              <w:rPr>
                <w:rFonts w:cs="Arial"/>
                <w:lang w:eastAsia="zh-CN"/>
              </w:rPr>
              <w:t>0.5</w:t>
            </w:r>
          </w:p>
        </w:tc>
      </w:tr>
      <w:tr w:rsidR="00644636" w:rsidRPr="00DC7310" w14:paraId="3D9B652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5FAD37" w14:textId="77777777" w:rsidR="00644636" w:rsidRPr="00DC7310" w:rsidRDefault="00644636" w:rsidP="005070AE">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284F29F"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5C76DB"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489922" w14:textId="77777777" w:rsidR="00644636" w:rsidRPr="00DC7310" w:rsidRDefault="00644636" w:rsidP="005070AE">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278492"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159900" w14:textId="77777777" w:rsidR="00644636" w:rsidRPr="00DC7310" w:rsidRDefault="00644636" w:rsidP="005070AE">
            <w:pPr>
              <w:pStyle w:val="TAC"/>
              <w:keepNext w:val="0"/>
              <w:keepLines w:val="0"/>
              <w:rPr>
                <w:rFonts w:cs="Arial"/>
                <w:szCs w:val="18"/>
                <w:lang w:eastAsia="zh-CN"/>
              </w:rPr>
            </w:pPr>
            <w:r w:rsidRPr="00DC7310">
              <w:rPr>
                <w:rFonts w:cs="Arial"/>
                <w:lang w:eastAsia="zh-CN"/>
              </w:rPr>
              <w:t>0.3</w:t>
            </w:r>
          </w:p>
        </w:tc>
      </w:tr>
      <w:tr w:rsidR="00644636" w:rsidRPr="00DC7310" w14:paraId="6EA75F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854777" w14:textId="77777777" w:rsidR="00644636" w:rsidRPr="00DC7310" w:rsidRDefault="00644636" w:rsidP="005070AE">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4D136B15"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FFF013"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9F4E1" w14:textId="77777777" w:rsidR="00644636" w:rsidRPr="00DC7310" w:rsidRDefault="00644636" w:rsidP="005070AE">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240579"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F2D378"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0.5</w:t>
            </w:r>
          </w:p>
        </w:tc>
      </w:tr>
      <w:tr w:rsidR="00644636" w:rsidRPr="00DC7310" w14:paraId="1A2F9AE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6137167"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52F230CB" w14:textId="77777777" w:rsidR="00644636" w:rsidRPr="00DC7310" w:rsidRDefault="00644636" w:rsidP="005070AE">
            <w:pPr>
              <w:pStyle w:val="TAC"/>
              <w:keepNext w:val="0"/>
              <w:keepLines w:val="0"/>
              <w:rPr>
                <w:rFonts w:eastAsiaTheme="minorEastAsia" w:cs="Arial"/>
                <w:szCs w:val="18"/>
                <w:lang w:eastAsia="zh-CN"/>
              </w:rPr>
            </w:pPr>
            <w:r w:rsidRPr="00DC7310">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6B450"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02F5D"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5D582"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FCA414" w14:textId="77777777" w:rsidR="00644636" w:rsidRPr="00DC7310" w:rsidRDefault="00644636" w:rsidP="005070AE">
            <w:pPr>
              <w:pStyle w:val="TAC"/>
              <w:keepNext w:val="0"/>
              <w:keepLines w:val="0"/>
              <w:rPr>
                <w:rFonts w:cs="Arial"/>
                <w:szCs w:val="18"/>
                <w:lang w:eastAsia="zh-CN"/>
              </w:rPr>
            </w:pPr>
            <w:r w:rsidRPr="00DC7310">
              <w:rPr>
                <w:rFonts w:eastAsiaTheme="minorEastAsia" w:cs="Arial"/>
                <w:szCs w:val="18"/>
                <w:lang w:eastAsia="zh-CN"/>
              </w:rPr>
              <w:t>0.5</w:t>
            </w:r>
          </w:p>
        </w:tc>
      </w:tr>
      <w:tr w:rsidR="00644636" w:rsidRPr="00DC7310" w14:paraId="1F92AD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55C79D" w14:textId="77777777" w:rsidR="00644636" w:rsidRPr="00DC7310" w:rsidRDefault="00644636" w:rsidP="005070AE">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8D7A103" w14:textId="77777777" w:rsidR="00644636" w:rsidRPr="00DC7310" w:rsidRDefault="00644636" w:rsidP="005070A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48B4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4CE59B"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112993"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74C41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605D75E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27FAB9" w14:textId="77777777" w:rsidR="00644636" w:rsidRPr="00DC7310" w:rsidRDefault="00644636" w:rsidP="005070AE">
            <w:pPr>
              <w:pStyle w:val="TAC"/>
              <w:keepNext w:val="0"/>
              <w:keepLines w:val="0"/>
            </w:pPr>
            <w:r w:rsidRPr="00DC7310">
              <w:t>DC_2-13-66_n2-n77</w:t>
            </w:r>
          </w:p>
          <w:p w14:paraId="6DCA74EE" w14:textId="77777777" w:rsidR="00644636" w:rsidRPr="00DC7310" w:rsidRDefault="00644636" w:rsidP="005070AE">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AF4B39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9B7044"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2EBF9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77CF8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96059AF"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11CE091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80E4E6" w14:textId="77777777" w:rsidR="00644636" w:rsidRPr="00E40D5A" w:rsidRDefault="00644636" w:rsidP="005070AE">
            <w:pPr>
              <w:pStyle w:val="TAC"/>
              <w:keepNext w:val="0"/>
              <w:keepLines w:val="0"/>
              <w:rPr>
                <w:lang w:val="da-DK"/>
              </w:rPr>
            </w:pPr>
            <w:r w:rsidRPr="00E40D5A">
              <w:rPr>
                <w:lang w:val="da-DK"/>
              </w:rPr>
              <w:t>DC_2-13-66_n5-n77</w:t>
            </w:r>
          </w:p>
          <w:p w14:paraId="77DA3E6B" w14:textId="77777777" w:rsidR="00644636" w:rsidRPr="00E40D5A" w:rsidRDefault="00644636" w:rsidP="005070AE">
            <w:pPr>
              <w:pStyle w:val="TAC"/>
              <w:keepNext w:val="0"/>
              <w:keepLines w:val="0"/>
              <w:jc w:val="left"/>
              <w:rPr>
                <w:rFonts w:cs="Arial"/>
                <w:szCs w:val="18"/>
                <w:lang w:val="da-DK"/>
              </w:rPr>
            </w:pPr>
            <w:r w:rsidRPr="00E40D5A">
              <w:rPr>
                <w:rFonts w:cs="Arial"/>
                <w:szCs w:val="18"/>
                <w:lang w:val="da-DK"/>
              </w:rPr>
              <w:t>DC_2-2-13-66_n5-n77</w:t>
            </w:r>
          </w:p>
          <w:p w14:paraId="0A997A3F" w14:textId="77777777" w:rsidR="00644636" w:rsidRPr="00E40D5A" w:rsidRDefault="00644636" w:rsidP="005070AE">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CF3819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BFCC0E"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04307F"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C531D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158CF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5FC610D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83EBE7F" w14:textId="77777777" w:rsidR="00644636" w:rsidRPr="00DC7310" w:rsidRDefault="00644636" w:rsidP="005070AE">
            <w:pPr>
              <w:pStyle w:val="TAC"/>
              <w:keepNext w:val="0"/>
              <w:keepLines w:val="0"/>
              <w:rPr>
                <w:szCs w:val="21"/>
              </w:rPr>
            </w:pPr>
            <w:r w:rsidRPr="00DC7310">
              <w:rPr>
                <w:szCs w:val="21"/>
              </w:rPr>
              <w:t>DC_2-13-66_n66-n77</w:t>
            </w:r>
          </w:p>
          <w:p w14:paraId="0A1EE881" w14:textId="77777777" w:rsidR="00644636" w:rsidRPr="00DC7310" w:rsidRDefault="00644636" w:rsidP="005070AE">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CA5296"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CF2767"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2744E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8B2B6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0C23CC"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644636" w:rsidRPr="00DC7310" w14:paraId="49A890F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7FF53F" w14:textId="77777777" w:rsidR="00644636" w:rsidRPr="00DC7310" w:rsidRDefault="00644636" w:rsidP="005070AE">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3F04B20"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47EF14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B04C9" w14:textId="77777777" w:rsidR="00644636" w:rsidRPr="00DC7310" w:rsidRDefault="00644636" w:rsidP="005070AE">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F3849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5333C9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621E356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CD8C52" w14:textId="77777777" w:rsidR="00644636" w:rsidRPr="00DC7310" w:rsidRDefault="00644636" w:rsidP="005070AE">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28D2206"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5EF9C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A1FB1B"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AE5E5"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C246A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r>
      <w:tr w:rsidR="00644636" w:rsidRPr="00DC7310" w14:paraId="2F49911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F4D451" w14:textId="77777777" w:rsidR="00644636" w:rsidRPr="00DC7310" w:rsidRDefault="00644636" w:rsidP="005070AE">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3A81FDF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8E51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788C14"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2990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D4AEF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8C2474" w14:textId="77777777" w:rsidTr="005070AE">
        <w:trPr>
          <w:jc w:val="center"/>
        </w:trPr>
        <w:tc>
          <w:tcPr>
            <w:tcW w:w="2447" w:type="dxa"/>
            <w:tcBorders>
              <w:left w:val="single" w:sz="4" w:space="0" w:color="auto"/>
              <w:bottom w:val="single" w:sz="4" w:space="0" w:color="auto"/>
              <w:right w:val="single" w:sz="4" w:space="0" w:color="auto"/>
            </w:tcBorders>
          </w:tcPr>
          <w:p w14:paraId="344F6117" w14:textId="77777777" w:rsidR="00644636" w:rsidRPr="00DC7310" w:rsidDel="00786BF6" w:rsidRDefault="00644636" w:rsidP="005070AE">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44C8B5E" w14:textId="77777777" w:rsidR="00644636" w:rsidRPr="00DC7310" w:rsidRDefault="00644636" w:rsidP="005070AE">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8B711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7E2DF5" w14:textId="77777777" w:rsidR="00644636" w:rsidRPr="00DC7310" w:rsidRDefault="00644636" w:rsidP="005070AE">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2B60F75"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D7BD44A"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644636" w:rsidRPr="00DC7310" w14:paraId="53719F9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5F3C80" w14:textId="77777777" w:rsidR="00644636" w:rsidRPr="00DC7310" w:rsidRDefault="00644636" w:rsidP="005070AE">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1A0C37B" w14:textId="77777777" w:rsidR="00644636" w:rsidRPr="00DC7310" w:rsidRDefault="00644636" w:rsidP="005070AE">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F781C61" w14:textId="77777777" w:rsidR="00644636" w:rsidRPr="00DC7310" w:rsidRDefault="00644636" w:rsidP="005070AE">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56EC8" w14:textId="77777777" w:rsidR="00644636" w:rsidRPr="00DC7310" w:rsidRDefault="00644636" w:rsidP="005070AE">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5D7DBAD"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1360B4"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.4</w:t>
            </w:r>
          </w:p>
        </w:tc>
      </w:tr>
      <w:tr w:rsidR="00644636" w:rsidRPr="00DC7310" w14:paraId="07081C6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0491FD" w14:textId="77777777" w:rsidR="00644636" w:rsidRPr="00DC7310" w:rsidRDefault="00644636" w:rsidP="005070AE">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F6175D8"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2BEA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7F430" w14:textId="77777777" w:rsidR="00644636" w:rsidRPr="00DC7310" w:rsidRDefault="00644636" w:rsidP="005070AE">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FBD23"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F7D08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08B2704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36157F" w14:textId="77777777" w:rsidR="00644636" w:rsidRPr="00DC7310" w:rsidRDefault="00644636" w:rsidP="005070AE">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EE39BEC" w14:textId="77777777" w:rsidR="00644636" w:rsidRPr="00DC7310" w:rsidRDefault="00644636" w:rsidP="005070AE">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E1B76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6B2D3" w14:textId="77777777" w:rsidR="00644636" w:rsidRPr="00DC7310" w:rsidRDefault="00644636" w:rsidP="005070AE">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474D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B86428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2E2CBFB3" w14:textId="77777777" w:rsidTr="005070AE">
        <w:trPr>
          <w:jc w:val="center"/>
        </w:trPr>
        <w:tc>
          <w:tcPr>
            <w:tcW w:w="2447" w:type="dxa"/>
            <w:tcBorders>
              <w:left w:val="single" w:sz="4" w:space="0" w:color="auto"/>
              <w:bottom w:val="single" w:sz="4" w:space="0" w:color="auto"/>
              <w:right w:val="single" w:sz="4" w:space="0" w:color="auto"/>
            </w:tcBorders>
          </w:tcPr>
          <w:p w14:paraId="4089778E" w14:textId="77777777" w:rsidR="00644636" w:rsidRPr="00DC7310" w:rsidDel="00786BF6" w:rsidRDefault="00644636" w:rsidP="005070AE">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4BC6BC8"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7FD8C1"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B631D"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064B3E"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815F2A" w14:textId="77777777" w:rsidR="00644636" w:rsidRPr="00DC7310" w:rsidRDefault="00644636" w:rsidP="005070AE">
            <w:pPr>
              <w:pStyle w:val="TAC"/>
              <w:keepNext w:val="0"/>
              <w:keepLines w:val="0"/>
              <w:rPr>
                <w:rFonts w:eastAsia="맑은 고딕" w:cs="Arial"/>
                <w:szCs w:val="18"/>
                <w:lang w:eastAsia="ko-KR"/>
              </w:rPr>
            </w:pPr>
            <w:r w:rsidRPr="00DC7310">
              <w:rPr>
                <w:rFonts w:cs="Arial"/>
                <w:lang w:eastAsia="ja-JP"/>
              </w:rPr>
              <w:t>0.5</w:t>
            </w:r>
          </w:p>
        </w:tc>
      </w:tr>
      <w:tr w:rsidR="00644636" w:rsidRPr="00DC7310" w14:paraId="4B6CF58B" w14:textId="77777777" w:rsidTr="005070AE">
        <w:trPr>
          <w:jc w:val="center"/>
        </w:trPr>
        <w:tc>
          <w:tcPr>
            <w:tcW w:w="2447" w:type="dxa"/>
            <w:tcBorders>
              <w:left w:val="single" w:sz="4" w:space="0" w:color="auto"/>
              <w:bottom w:val="single" w:sz="4" w:space="0" w:color="auto"/>
              <w:right w:val="single" w:sz="4" w:space="0" w:color="auto"/>
            </w:tcBorders>
          </w:tcPr>
          <w:p w14:paraId="05C3102C" w14:textId="77777777" w:rsidR="00644636" w:rsidRPr="00DC7310" w:rsidRDefault="00644636" w:rsidP="005070AE">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275008CE"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6E8FBE"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08D3BB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9F26B"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15B928"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5A09C9A7" w14:textId="77777777" w:rsidTr="005070AE">
        <w:trPr>
          <w:jc w:val="center"/>
        </w:trPr>
        <w:tc>
          <w:tcPr>
            <w:tcW w:w="2447" w:type="dxa"/>
            <w:tcBorders>
              <w:left w:val="single" w:sz="4" w:space="0" w:color="auto"/>
              <w:bottom w:val="single" w:sz="4" w:space="0" w:color="auto"/>
              <w:right w:val="single" w:sz="4" w:space="0" w:color="auto"/>
            </w:tcBorders>
          </w:tcPr>
          <w:p w14:paraId="2E14B050" w14:textId="77777777" w:rsidR="00644636" w:rsidRPr="00DC7310" w:rsidRDefault="00644636" w:rsidP="005070AE">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6ABCA63B"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24215F9" w14:textId="77777777" w:rsidR="00644636" w:rsidRPr="00DC7310" w:rsidRDefault="00644636" w:rsidP="005070AE">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51EAEB"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ADFDB6" w14:textId="77777777" w:rsidR="00644636" w:rsidRPr="00DC7310" w:rsidRDefault="00644636" w:rsidP="005070AE">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6EAD567" w14:textId="77777777" w:rsidR="00644636" w:rsidRPr="00DC7310" w:rsidRDefault="00644636" w:rsidP="005070AE">
            <w:pPr>
              <w:pStyle w:val="TAC"/>
              <w:keepNext w:val="0"/>
              <w:keepLines w:val="0"/>
              <w:rPr>
                <w:rFonts w:cs="Arial"/>
                <w:lang w:eastAsia="ja-JP"/>
              </w:rPr>
            </w:pPr>
            <w:r w:rsidRPr="00DC7310">
              <w:rPr>
                <w:lang w:eastAsia="zh-CN"/>
              </w:rPr>
              <w:t>0.3</w:t>
            </w:r>
          </w:p>
        </w:tc>
      </w:tr>
      <w:tr w:rsidR="00644636" w:rsidRPr="00DC7310" w14:paraId="37832391" w14:textId="77777777" w:rsidTr="005070AE">
        <w:trPr>
          <w:jc w:val="center"/>
        </w:trPr>
        <w:tc>
          <w:tcPr>
            <w:tcW w:w="2447" w:type="dxa"/>
            <w:tcBorders>
              <w:left w:val="single" w:sz="4" w:space="0" w:color="auto"/>
              <w:bottom w:val="single" w:sz="4" w:space="0" w:color="auto"/>
              <w:right w:val="single" w:sz="4" w:space="0" w:color="auto"/>
            </w:tcBorders>
          </w:tcPr>
          <w:p w14:paraId="4489E176" w14:textId="77777777" w:rsidR="00644636" w:rsidRPr="00DC7310" w:rsidRDefault="00644636" w:rsidP="005070AE">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89B44E1"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AE63D8"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395C43"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956DDA"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EA4133F"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2078FD33" w14:textId="77777777" w:rsidTr="005070AE">
        <w:trPr>
          <w:jc w:val="center"/>
        </w:trPr>
        <w:tc>
          <w:tcPr>
            <w:tcW w:w="2447" w:type="dxa"/>
            <w:tcBorders>
              <w:left w:val="single" w:sz="4" w:space="0" w:color="auto"/>
              <w:bottom w:val="single" w:sz="4" w:space="0" w:color="auto"/>
              <w:right w:val="single" w:sz="4" w:space="0" w:color="auto"/>
            </w:tcBorders>
          </w:tcPr>
          <w:p w14:paraId="3CF836AF" w14:textId="77777777" w:rsidR="00644636" w:rsidRPr="00DC7310" w:rsidRDefault="00644636" w:rsidP="005070AE">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956BC95"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F8D4DE9" w14:textId="77777777" w:rsidR="00644636" w:rsidRPr="00DC7310" w:rsidRDefault="00644636" w:rsidP="005070A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F2BCCF" w14:textId="77777777" w:rsidR="00644636" w:rsidRPr="00DC7310" w:rsidRDefault="00644636" w:rsidP="005070AE">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230E2"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5A2637" w14:textId="77777777" w:rsidR="00644636" w:rsidRPr="00DC7310" w:rsidRDefault="00644636" w:rsidP="005070AE">
            <w:pPr>
              <w:pStyle w:val="TAC"/>
              <w:keepNext w:val="0"/>
              <w:keepLines w:val="0"/>
              <w:rPr>
                <w:rFonts w:cs="Arial"/>
                <w:lang w:eastAsia="ja-JP"/>
              </w:rPr>
            </w:pPr>
            <w:r w:rsidRPr="00DC7310">
              <w:rPr>
                <w:rFonts w:hint="eastAsia"/>
                <w:lang w:eastAsia="zh-CN"/>
              </w:rPr>
              <w:t>0</w:t>
            </w:r>
            <w:r w:rsidRPr="00DC7310">
              <w:rPr>
                <w:lang w:eastAsia="zh-CN"/>
              </w:rPr>
              <w:t>.5</w:t>
            </w:r>
          </w:p>
        </w:tc>
      </w:tr>
      <w:tr w:rsidR="00644636" w:rsidRPr="00DC7310" w14:paraId="58E195B7" w14:textId="77777777" w:rsidTr="005070AE">
        <w:trPr>
          <w:jc w:val="center"/>
        </w:trPr>
        <w:tc>
          <w:tcPr>
            <w:tcW w:w="2447" w:type="dxa"/>
            <w:tcBorders>
              <w:left w:val="single" w:sz="4" w:space="0" w:color="auto"/>
              <w:bottom w:val="single" w:sz="4" w:space="0" w:color="auto"/>
              <w:right w:val="single" w:sz="4" w:space="0" w:color="auto"/>
            </w:tcBorders>
          </w:tcPr>
          <w:p w14:paraId="5C96529C" w14:textId="77777777" w:rsidR="00644636" w:rsidRPr="00DC7310" w:rsidRDefault="00644636" w:rsidP="005070AE">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DEC16A6" w14:textId="77777777" w:rsidR="00644636" w:rsidRPr="00DC7310" w:rsidRDefault="00644636" w:rsidP="005070AE">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2D87F7"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5E845" w14:textId="77777777" w:rsidR="00644636" w:rsidRPr="00DC7310" w:rsidRDefault="00644636" w:rsidP="005070AE">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96C7B3A" w14:textId="77777777" w:rsidR="00644636" w:rsidRPr="00DC7310" w:rsidRDefault="00644636" w:rsidP="005070A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C049F1"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C915D9" w:rsidRPr="00DC7310" w14:paraId="118E0FD0" w14:textId="77777777" w:rsidTr="005070AE">
        <w:trPr>
          <w:jc w:val="center"/>
          <w:ins w:id="171" w:author="문정민님/JUNG-MIN MOON/Device Tech팀" w:date="2026-01-20T14:45:00Z"/>
        </w:trPr>
        <w:tc>
          <w:tcPr>
            <w:tcW w:w="2447" w:type="dxa"/>
            <w:tcBorders>
              <w:left w:val="single" w:sz="4" w:space="0" w:color="auto"/>
              <w:bottom w:val="single" w:sz="4" w:space="0" w:color="auto"/>
              <w:right w:val="single" w:sz="4" w:space="0" w:color="auto"/>
            </w:tcBorders>
          </w:tcPr>
          <w:p w14:paraId="656798C4" w14:textId="24C71AC0" w:rsidR="00C915D9" w:rsidRPr="00DC7310" w:rsidRDefault="00C915D9" w:rsidP="005070AE">
            <w:pPr>
              <w:pStyle w:val="TAC"/>
              <w:keepNext w:val="0"/>
              <w:keepLines w:val="0"/>
              <w:rPr>
                <w:ins w:id="172" w:author="문정민님/JUNG-MIN MOON/Device Tech팀" w:date="2026-01-20T14:45:00Z"/>
                <w:rFonts w:eastAsia="Yu Mincho"/>
                <w:lang w:eastAsia="ja-JP"/>
              </w:rPr>
            </w:pPr>
            <w:ins w:id="173" w:author="문정민님/JUNG-MIN MOON/Device Tech팀" w:date="2026-01-20T14:46:00Z">
              <w:r w:rsidRPr="00DC7310">
                <w:rPr>
                  <w:rFonts w:eastAsia="Yu Mincho"/>
                  <w:lang w:eastAsia="ja-JP"/>
                </w:rPr>
                <w:t>DC_3-5-7_n</w:t>
              </w:r>
              <w:r>
                <w:rPr>
                  <w:rFonts w:eastAsiaTheme="minorEastAsia"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525C7BC2" w14:textId="47065C9E" w:rsidR="00C915D9" w:rsidRPr="00DC7310" w:rsidRDefault="00C915D9" w:rsidP="005070AE">
            <w:pPr>
              <w:pStyle w:val="TAC"/>
              <w:keepNext w:val="0"/>
              <w:keepLines w:val="0"/>
              <w:rPr>
                <w:ins w:id="174" w:author="문정민님/JUNG-MIN MOON/Device Tech팀" w:date="2026-01-20T14:45:00Z"/>
                <w:rFonts w:eastAsia="맑은 고딕" w:cs="Arial"/>
                <w:lang w:eastAsia="ko-KR"/>
              </w:rPr>
            </w:pPr>
            <w:ins w:id="175"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4104922D" w14:textId="29460162" w:rsidR="00C915D9" w:rsidRPr="00DC7310" w:rsidRDefault="00C915D9" w:rsidP="005070AE">
            <w:pPr>
              <w:pStyle w:val="TAC"/>
              <w:keepNext w:val="0"/>
              <w:keepLines w:val="0"/>
              <w:rPr>
                <w:ins w:id="176" w:author="문정민님/JUNG-MIN MOON/Device Tech팀" w:date="2026-01-20T14:45:00Z"/>
                <w:rFonts w:eastAsia="맑은 고딕" w:cs="Arial"/>
                <w:lang w:eastAsia="ko-KR"/>
              </w:rPr>
            </w:pPr>
            <w:ins w:id="177"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676893E0" w14:textId="58A7B0AB" w:rsidR="00C915D9" w:rsidRPr="00DC7310" w:rsidRDefault="00C915D9" w:rsidP="005070AE">
            <w:pPr>
              <w:pStyle w:val="TAC"/>
              <w:keepNext w:val="0"/>
              <w:keepLines w:val="0"/>
              <w:rPr>
                <w:ins w:id="178" w:author="문정민님/JUNG-MIN MOON/Device Tech팀" w:date="2026-01-20T14:45:00Z"/>
                <w:rFonts w:eastAsia="맑은 고딕" w:cs="Arial"/>
                <w:lang w:eastAsia="ko-KR"/>
              </w:rPr>
            </w:pPr>
            <w:ins w:id="179" w:author="문정민님/JUNG-MIN MOON/Device Tech팀" w:date="2026-01-20T14:46: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31FDD5D0" w14:textId="67A58039" w:rsidR="00C915D9" w:rsidRPr="00DC7310" w:rsidRDefault="00C915D9" w:rsidP="005070AE">
            <w:pPr>
              <w:pStyle w:val="TAC"/>
              <w:keepNext w:val="0"/>
              <w:keepLines w:val="0"/>
              <w:rPr>
                <w:ins w:id="180" w:author="문정민님/JUNG-MIN MOON/Device Tech팀" w:date="2026-01-20T14:45:00Z"/>
                <w:rFonts w:eastAsia="맑은 고딕" w:cs="Arial"/>
                <w:lang w:eastAsia="ko-KR"/>
              </w:rPr>
            </w:pPr>
            <w:ins w:id="181" w:author="문정민님/JUNG-MIN MOON/Device Tech팀" w:date="2026-01-20T14:46: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2005371" w14:textId="2D0558AD" w:rsidR="00C915D9" w:rsidRPr="00C915D9" w:rsidRDefault="00C915D9" w:rsidP="005070AE">
            <w:pPr>
              <w:pStyle w:val="TAC"/>
              <w:keepNext w:val="0"/>
              <w:keepLines w:val="0"/>
              <w:rPr>
                <w:ins w:id="182" w:author="문정민님/JUNG-MIN MOON/Device Tech팀" w:date="2026-01-20T14:45:00Z"/>
              </w:rPr>
            </w:pPr>
            <w:ins w:id="183" w:author="문정민님/JUNG-MIN MOON/Device Tech팀" w:date="2026-01-20T14:46:00Z">
              <w:r>
                <w:rPr>
                  <w:rFonts w:eastAsiaTheme="minorEastAsia" w:hint="eastAsia"/>
                  <w:lang w:eastAsia="ko-KR"/>
                </w:rPr>
                <w:t>0.5</w:t>
              </w:r>
            </w:ins>
          </w:p>
        </w:tc>
      </w:tr>
      <w:tr w:rsidR="00644636" w:rsidRPr="00DC7310" w14:paraId="111D2E07" w14:textId="77777777" w:rsidTr="005070AE">
        <w:trPr>
          <w:jc w:val="center"/>
        </w:trPr>
        <w:tc>
          <w:tcPr>
            <w:tcW w:w="2447" w:type="dxa"/>
            <w:tcBorders>
              <w:left w:val="single" w:sz="4" w:space="0" w:color="auto"/>
              <w:bottom w:val="single" w:sz="4" w:space="0" w:color="auto"/>
              <w:right w:val="single" w:sz="4" w:space="0" w:color="auto"/>
            </w:tcBorders>
          </w:tcPr>
          <w:p w14:paraId="61396E49" w14:textId="77777777" w:rsidR="00644636" w:rsidRPr="00DC7310" w:rsidRDefault="00644636" w:rsidP="005070AE">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348DA6E" w14:textId="77777777" w:rsidR="00644636" w:rsidRPr="00DC7310" w:rsidRDefault="00644636" w:rsidP="005070AE">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CF0AE16"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8537335" w14:textId="77777777" w:rsidR="00644636" w:rsidRPr="00DC7310" w:rsidRDefault="00644636" w:rsidP="005070AE">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477A3B3"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CFF600" w14:textId="77777777" w:rsidR="00644636" w:rsidRPr="00DC7310" w:rsidRDefault="00644636" w:rsidP="005070AE">
            <w:pPr>
              <w:pStyle w:val="TAC"/>
              <w:keepNext w:val="0"/>
              <w:keepLines w:val="0"/>
              <w:rPr>
                <w:lang w:eastAsia="zh-CN"/>
              </w:rPr>
            </w:pPr>
            <w:r w:rsidRPr="00DC7310">
              <w:t>0.8</w:t>
            </w:r>
          </w:p>
        </w:tc>
      </w:tr>
      <w:tr w:rsidR="00644636" w:rsidRPr="00DC7310" w14:paraId="53BDB333" w14:textId="77777777" w:rsidTr="005070AE">
        <w:trPr>
          <w:jc w:val="center"/>
        </w:trPr>
        <w:tc>
          <w:tcPr>
            <w:tcW w:w="2447" w:type="dxa"/>
            <w:tcBorders>
              <w:left w:val="single" w:sz="4" w:space="0" w:color="auto"/>
              <w:bottom w:val="single" w:sz="4" w:space="0" w:color="auto"/>
              <w:right w:val="single" w:sz="4" w:space="0" w:color="auto"/>
            </w:tcBorders>
          </w:tcPr>
          <w:p w14:paraId="277B75B9"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DC_3-5-7_n40-n77</w:t>
            </w:r>
          </w:p>
          <w:p w14:paraId="465FF001" w14:textId="77777777" w:rsidR="00644636" w:rsidRPr="00DC7310" w:rsidRDefault="00644636" w:rsidP="005070AE">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987403C"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4B830E4"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9384E4E"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20D801"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B9E1E"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3C21F46C" w14:textId="77777777" w:rsidTr="005070AE">
        <w:trPr>
          <w:jc w:val="center"/>
        </w:trPr>
        <w:tc>
          <w:tcPr>
            <w:tcW w:w="2447" w:type="dxa"/>
            <w:tcBorders>
              <w:left w:val="single" w:sz="4" w:space="0" w:color="auto"/>
              <w:bottom w:val="single" w:sz="4" w:space="0" w:color="auto"/>
              <w:right w:val="single" w:sz="4" w:space="0" w:color="auto"/>
            </w:tcBorders>
          </w:tcPr>
          <w:p w14:paraId="2F907E40"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DC_3-5-7_n40-n78</w:t>
            </w:r>
          </w:p>
          <w:p w14:paraId="5548251B" w14:textId="77777777" w:rsidR="00644636" w:rsidRPr="00DC7310" w:rsidRDefault="00644636" w:rsidP="005070AE">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BC45E11" w14:textId="77777777" w:rsidR="00644636" w:rsidRPr="00DC7310" w:rsidRDefault="00644636" w:rsidP="005070AE">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759832C" w14:textId="77777777" w:rsidR="00644636" w:rsidRPr="00DC7310" w:rsidRDefault="00644636" w:rsidP="005070AE">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00A1662" w14:textId="77777777" w:rsidR="00644636" w:rsidRPr="00DC7310" w:rsidRDefault="00644636" w:rsidP="005070AE">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09A0EB" w14:textId="77777777" w:rsidR="00644636" w:rsidRPr="00DC7310" w:rsidRDefault="00644636" w:rsidP="005070AE">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F1FC1" w14:textId="77777777" w:rsidR="00644636" w:rsidRPr="00DC7310" w:rsidRDefault="00644636" w:rsidP="005070AE">
            <w:pPr>
              <w:pStyle w:val="TAC"/>
              <w:keepNext w:val="0"/>
              <w:keepLines w:val="0"/>
              <w:rPr>
                <w:lang w:eastAsia="zh-CN"/>
              </w:rPr>
            </w:pPr>
            <w:r w:rsidRPr="00DC7310">
              <w:rPr>
                <w:rFonts w:hint="eastAsia"/>
              </w:rPr>
              <w:t>0</w:t>
            </w:r>
            <w:r w:rsidRPr="00DC7310">
              <w:t>.5</w:t>
            </w:r>
            <w:r w:rsidRPr="00DC7310">
              <w:rPr>
                <w:vertAlign w:val="superscript"/>
              </w:rPr>
              <w:t>5</w:t>
            </w:r>
          </w:p>
        </w:tc>
      </w:tr>
      <w:tr w:rsidR="00644636" w:rsidRPr="00DC7310" w14:paraId="0757F7DE" w14:textId="77777777" w:rsidTr="005070AE">
        <w:trPr>
          <w:jc w:val="center"/>
        </w:trPr>
        <w:tc>
          <w:tcPr>
            <w:tcW w:w="2447" w:type="dxa"/>
            <w:tcBorders>
              <w:left w:val="single" w:sz="4" w:space="0" w:color="auto"/>
              <w:bottom w:val="single" w:sz="4" w:space="0" w:color="auto"/>
              <w:right w:val="single" w:sz="4" w:space="0" w:color="auto"/>
            </w:tcBorders>
          </w:tcPr>
          <w:p w14:paraId="7DAAADBF" w14:textId="77777777" w:rsidR="00644636" w:rsidRPr="00DC7310" w:rsidRDefault="00644636" w:rsidP="005070AE">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17D8626A"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34430E2" w14:textId="77777777" w:rsidR="00644636" w:rsidRPr="00DC7310" w:rsidRDefault="00644636" w:rsidP="005070AE">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A1426AB" w14:textId="77777777" w:rsidR="00644636" w:rsidRPr="00DC7310" w:rsidRDefault="00644636" w:rsidP="005070AE">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21C3C6D" w14:textId="77777777" w:rsidR="00644636" w:rsidRPr="00DC7310" w:rsidRDefault="00644636" w:rsidP="005070AE">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046CDF5" w14:textId="77777777" w:rsidR="00644636" w:rsidRPr="00DC7310" w:rsidRDefault="00644636" w:rsidP="005070AE">
            <w:pPr>
              <w:pStyle w:val="TAC"/>
              <w:keepNext w:val="0"/>
              <w:keepLines w:val="0"/>
            </w:pPr>
            <w:r w:rsidRPr="00DC7310">
              <w:rPr>
                <w:lang w:eastAsia="zh-CN"/>
              </w:rPr>
              <w:t>0.8</w:t>
            </w:r>
          </w:p>
        </w:tc>
      </w:tr>
      <w:tr w:rsidR="00644636" w:rsidRPr="00DC7310" w14:paraId="5E62F5FF" w14:textId="77777777" w:rsidTr="005070AE">
        <w:trPr>
          <w:jc w:val="center"/>
        </w:trPr>
        <w:tc>
          <w:tcPr>
            <w:tcW w:w="2447" w:type="dxa"/>
            <w:tcBorders>
              <w:left w:val="single" w:sz="4" w:space="0" w:color="auto"/>
              <w:bottom w:val="single" w:sz="4" w:space="0" w:color="auto"/>
              <w:right w:val="single" w:sz="4" w:space="0" w:color="auto"/>
            </w:tcBorders>
          </w:tcPr>
          <w:p w14:paraId="54CCAB2E" w14:textId="77777777" w:rsidR="00644636" w:rsidRPr="00DC7310" w:rsidRDefault="00644636" w:rsidP="005070AE">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ACFF201"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83F897"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E485BC" w14:textId="77777777" w:rsidR="00644636" w:rsidRPr="00DC7310" w:rsidRDefault="00644636" w:rsidP="005070AE">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EB3EB5" w14:textId="77777777" w:rsidR="00644636" w:rsidRPr="00DC7310" w:rsidRDefault="00644636" w:rsidP="005070AE">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958D"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.5</w:t>
            </w:r>
          </w:p>
        </w:tc>
      </w:tr>
      <w:tr w:rsidR="00644636" w:rsidRPr="00DC7310" w14:paraId="40E88F9E" w14:textId="77777777" w:rsidTr="005070AE">
        <w:trPr>
          <w:jc w:val="center"/>
        </w:trPr>
        <w:tc>
          <w:tcPr>
            <w:tcW w:w="2447" w:type="dxa"/>
            <w:tcBorders>
              <w:left w:val="single" w:sz="4" w:space="0" w:color="auto"/>
              <w:bottom w:val="single" w:sz="4" w:space="0" w:color="auto"/>
              <w:right w:val="single" w:sz="4" w:space="0" w:color="auto"/>
            </w:tcBorders>
          </w:tcPr>
          <w:p w14:paraId="1584252F" w14:textId="77777777" w:rsidR="00644636" w:rsidRPr="00DC7310" w:rsidRDefault="00644636" w:rsidP="005070AE">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99344FC" w14:textId="77777777" w:rsidR="00644636" w:rsidRPr="00DC7310" w:rsidRDefault="00644636" w:rsidP="005070AE">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CA20E8"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5D484F" w14:textId="77777777" w:rsidR="00644636" w:rsidRPr="00DC7310" w:rsidRDefault="00644636" w:rsidP="005070AE">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ABEB6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173574B"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644636" w:rsidRPr="00DC7310" w14:paraId="61B9E9F0" w14:textId="77777777" w:rsidTr="005070AE">
        <w:trPr>
          <w:jc w:val="center"/>
        </w:trPr>
        <w:tc>
          <w:tcPr>
            <w:tcW w:w="2447" w:type="dxa"/>
            <w:tcBorders>
              <w:left w:val="single" w:sz="4" w:space="0" w:color="auto"/>
              <w:bottom w:val="single" w:sz="4" w:space="0" w:color="auto"/>
              <w:right w:val="single" w:sz="4" w:space="0" w:color="auto"/>
            </w:tcBorders>
          </w:tcPr>
          <w:p w14:paraId="34DA8328" w14:textId="77777777" w:rsidR="00644636" w:rsidRPr="00DC7310" w:rsidRDefault="00644636" w:rsidP="005070AE">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3DE663E8" w14:textId="77777777" w:rsidR="00644636" w:rsidRPr="00DC7310" w:rsidRDefault="00644636" w:rsidP="005070AE">
            <w:pPr>
              <w:pStyle w:val="TAC"/>
              <w:keepNext w:val="0"/>
              <w:keepLines w:val="0"/>
              <w:rPr>
                <w:bCs/>
                <w:szCs w:val="18"/>
                <w:lang w:eastAsia="zh-TW"/>
              </w:rPr>
            </w:pPr>
            <w:r w:rsidRPr="00DC7310">
              <w:rPr>
                <w:bCs/>
                <w:szCs w:val="18"/>
                <w:lang w:eastAsia="zh-TW"/>
              </w:rPr>
              <w:t>DC_3-3-7-8_n1-n78</w:t>
            </w:r>
          </w:p>
          <w:p w14:paraId="4A9394F8" w14:textId="77777777" w:rsidR="00644636" w:rsidRPr="00DC7310" w:rsidRDefault="00644636" w:rsidP="005070AE">
            <w:pPr>
              <w:pStyle w:val="TAC"/>
              <w:keepNext w:val="0"/>
              <w:keepLines w:val="0"/>
              <w:rPr>
                <w:bCs/>
                <w:szCs w:val="18"/>
                <w:lang w:eastAsia="zh-TW"/>
              </w:rPr>
            </w:pPr>
            <w:r w:rsidRPr="00DC7310">
              <w:rPr>
                <w:bCs/>
                <w:szCs w:val="18"/>
                <w:lang w:eastAsia="zh-TW"/>
              </w:rPr>
              <w:t>DC_3-7-7-8_n1-n78</w:t>
            </w:r>
          </w:p>
          <w:p w14:paraId="1AC6D832" w14:textId="77777777" w:rsidR="00644636" w:rsidRPr="00DC7310" w:rsidRDefault="00644636" w:rsidP="005070AE">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960B16E" w14:textId="77777777" w:rsidR="00644636" w:rsidRPr="00DC7310" w:rsidRDefault="00644636" w:rsidP="005070AE">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3BCCC"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EED744" w14:textId="77777777" w:rsidR="00644636" w:rsidRPr="00DC7310" w:rsidRDefault="00644636" w:rsidP="005070AE">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C540F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A27E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26901A45" w14:textId="77777777" w:rsidTr="005070AE">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50834A"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FC98554" w14:textId="77777777" w:rsidR="00644636" w:rsidRPr="00DC7310" w:rsidRDefault="00644636" w:rsidP="005070AE">
            <w:pPr>
              <w:pStyle w:val="TAC"/>
              <w:keepNext w:val="0"/>
              <w:keepLines w:val="0"/>
              <w:rPr>
                <w:rFonts w:eastAsiaTheme="minorEastAsia"/>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0C9A04"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D75A1"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663BA" w14:textId="77777777" w:rsidR="00644636" w:rsidRPr="00DC7310" w:rsidRDefault="00644636" w:rsidP="005070AE">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C9FEC" w14:textId="77777777" w:rsidR="00644636" w:rsidRPr="00DC7310" w:rsidRDefault="00644636" w:rsidP="005070AE">
            <w:pPr>
              <w:pStyle w:val="TAC"/>
              <w:keepNext w:val="0"/>
              <w:keepLines w:val="0"/>
              <w:rPr>
                <w:bCs/>
                <w:szCs w:val="18"/>
                <w:lang w:eastAsia="zh-TW"/>
              </w:rPr>
            </w:pPr>
            <w:r w:rsidRPr="00DC7310">
              <w:rPr>
                <w:bCs/>
                <w:szCs w:val="18"/>
                <w:lang w:eastAsia="zh-TW"/>
              </w:rPr>
              <w:t>0.5</w:t>
            </w:r>
          </w:p>
        </w:tc>
      </w:tr>
      <w:tr w:rsidR="00644636" w:rsidRPr="00DC7310" w14:paraId="42D7E2A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4C9486" w14:textId="77777777" w:rsidR="00644636" w:rsidRPr="00DC7310" w:rsidRDefault="00644636" w:rsidP="005070AE">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1EA88C8" w14:textId="77777777" w:rsidR="00644636" w:rsidRPr="00DC7310" w:rsidRDefault="00644636" w:rsidP="005070AE">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D8E520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ED8ED0" w14:textId="77777777" w:rsidR="00644636" w:rsidRPr="00DC7310" w:rsidRDefault="00644636" w:rsidP="005070AE">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8CAB3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9114C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5723950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FD765" w14:textId="77777777" w:rsidR="00644636" w:rsidRPr="00DC7310" w:rsidRDefault="00644636" w:rsidP="005070AE">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9721A6" w14:textId="77777777" w:rsidR="00644636" w:rsidRPr="00DC7310" w:rsidRDefault="00644636" w:rsidP="005070AE">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F29CC5" w14:textId="77777777" w:rsidR="00644636" w:rsidRPr="00DC7310" w:rsidRDefault="00644636" w:rsidP="005070AE">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505A3" w14:textId="77777777" w:rsidR="00644636" w:rsidRPr="00DC7310" w:rsidRDefault="00644636" w:rsidP="005070AE">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661069" w14:textId="77777777" w:rsidR="00644636" w:rsidRPr="00DC7310" w:rsidRDefault="00644636" w:rsidP="005070AE">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906FF4" w14:textId="77777777" w:rsidR="00644636" w:rsidRPr="00DC7310" w:rsidRDefault="00644636" w:rsidP="005070AE">
            <w:pPr>
              <w:pStyle w:val="TAC"/>
              <w:keepNext w:val="0"/>
              <w:keepLines w:val="0"/>
              <w:rPr>
                <w:rFonts w:cs="Arial"/>
                <w:lang w:eastAsia="zh-CN"/>
              </w:rPr>
            </w:pPr>
            <w:r>
              <w:rPr>
                <w:rFonts w:cs="Arial"/>
                <w:lang w:eastAsia="zh-CN"/>
              </w:rPr>
              <w:t>0.5</w:t>
            </w:r>
          </w:p>
        </w:tc>
      </w:tr>
      <w:tr w:rsidR="00644636" w:rsidRPr="00DC7310" w14:paraId="110D54E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B18AF32" w14:textId="77777777" w:rsidR="00644636" w:rsidRPr="00DC7310" w:rsidRDefault="00644636" w:rsidP="005070AE">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D05C47D"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4FD98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5831DC"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7D927A"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6905B9"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2023445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7F4C28" w14:textId="77777777" w:rsidR="00644636" w:rsidRPr="00DC7310" w:rsidRDefault="00644636" w:rsidP="005070AE">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9996861"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4646E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19E01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B758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D4C1F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0C8893F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012B8D" w14:textId="77777777" w:rsidR="00644636" w:rsidRPr="00DC7310" w:rsidRDefault="00644636" w:rsidP="005070AE">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BF07C51" w14:textId="77777777" w:rsidR="00644636" w:rsidRPr="00DC7310" w:rsidRDefault="00644636" w:rsidP="005070AE">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DDFCD4" w14:textId="77777777" w:rsidR="00644636" w:rsidRPr="00DC7310" w:rsidRDefault="00644636" w:rsidP="005070AE">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391CD8" w14:textId="77777777" w:rsidR="00644636" w:rsidRPr="00DC7310" w:rsidRDefault="00644636" w:rsidP="005070AE">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145D6B" w14:textId="77777777" w:rsidR="00644636" w:rsidRPr="00DC7310" w:rsidRDefault="00644636" w:rsidP="005070AE">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08844" w14:textId="77777777" w:rsidR="00644636" w:rsidRPr="00DC7310" w:rsidRDefault="00644636" w:rsidP="005070AE">
            <w:pPr>
              <w:pStyle w:val="TAC"/>
              <w:keepNext w:val="0"/>
              <w:keepLines w:val="0"/>
              <w:rPr>
                <w:bCs/>
                <w:szCs w:val="18"/>
                <w:lang w:eastAsia="zh-TW"/>
              </w:rPr>
            </w:pPr>
            <w:r w:rsidRPr="00DC7310">
              <w:rPr>
                <w:lang w:eastAsia="zh-CN"/>
              </w:rPr>
              <w:t>0.5</w:t>
            </w:r>
            <w:r w:rsidRPr="00DC7310">
              <w:rPr>
                <w:vertAlign w:val="superscript"/>
                <w:lang w:eastAsia="zh-CN"/>
              </w:rPr>
              <w:t>5</w:t>
            </w:r>
          </w:p>
        </w:tc>
      </w:tr>
      <w:tr w:rsidR="00644636" w:rsidRPr="00DC7310" w14:paraId="50ED72C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EA1167C" w14:textId="77777777" w:rsidR="00644636" w:rsidRPr="00DC7310" w:rsidRDefault="00644636" w:rsidP="005070AE">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34E8963F" w14:textId="77777777" w:rsidR="00644636" w:rsidRPr="00DC7310" w:rsidRDefault="00644636" w:rsidP="005070AE">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D8CAD3" w14:textId="77777777" w:rsidR="00644636" w:rsidRPr="00DC7310" w:rsidRDefault="00644636" w:rsidP="005070AE">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E9D59E"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B50DDA"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E13CFB" w14:textId="77777777" w:rsidR="00644636" w:rsidRPr="00DC7310" w:rsidRDefault="00644636" w:rsidP="005070AE">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644636" w:rsidRPr="00DC7310" w14:paraId="77894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81C79" w14:textId="77777777" w:rsidR="00644636" w:rsidRPr="00DC7310" w:rsidRDefault="00644636" w:rsidP="005070AE">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F4916F1" w14:textId="77777777" w:rsidR="00644636" w:rsidRPr="00DC7310" w:rsidRDefault="00644636" w:rsidP="005070AE">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1CBE2" w14:textId="77777777" w:rsidR="00644636" w:rsidRPr="00DC7310" w:rsidRDefault="00644636" w:rsidP="005070AE">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756A6"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C3E4F7"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3AD39" w14:textId="77777777" w:rsidR="00644636" w:rsidRPr="00DC7310" w:rsidRDefault="00644636" w:rsidP="005070AE">
            <w:pPr>
              <w:pStyle w:val="TAC"/>
              <w:keepNext w:val="0"/>
              <w:keepLines w:val="0"/>
              <w:rPr>
                <w:lang w:eastAsia="ja-JP"/>
              </w:rPr>
            </w:pPr>
            <w:r w:rsidRPr="00DC7310">
              <w:rPr>
                <w:rFonts w:cs="Arial" w:hint="eastAsia"/>
                <w:lang w:eastAsia="zh-CN"/>
              </w:rPr>
              <w:t>0</w:t>
            </w:r>
            <w:r w:rsidRPr="00DC7310">
              <w:rPr>
                <w:rFonts w:cs="Arial"/>
                <w:lang w:eastAsia="zh-CN"/>
              </w:rPr>
              <w:t>.5</w:t>
            </w:r>
          </w:p>
        </w:tc>
      </w:tr>
      <w:tr w:rsidR="00644636" w:rsidRPr="00DC7310" w14:paraId="4F7CD3E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87DC4D9" w14:textId="77777777" w:rsidR="00644636" w:rsidRPr="00DC7310" w:rsidRDefault="00644636" w:rsidP="005070AE">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BF597C4" w14:textId="77777777" w:rsidR="00644636" w:rsidRPr="00DC7310" w:rsidRDefault="00644636" w:rsidP="005070AE">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7CC195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F5D27C" w14:textId="77777777" w:rsidR="00644636" w:rsidRPr="00DC7310" w:rsidRDefault="00644636" w:rsidP="005070AE">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98C6C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0D7635"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461FCA" w14:textId="77777777" w:rsidTr="005070AE">
        <w:trPr>
          <w:jc w:val="center"/>
        </w:trPr>
        <w:tc>
          <w:tcPr>
            <w:tcW w:w="2447" w:type="dxa"/>
            <w:tcBorders>
              <w:left w:val="single" w:sz="4" w:space="0" w:color="auto"/>
              <w:bottom w:val="single" w:sz="4" w:space="0" w:color="auto"/>
              <w:right w:val="single" w:sz="4" w:space="0" w:color="auto"/>
            </w:tcBorders>
          </w:tcPr>
          <w:p w14:paraId="02D925B3" w14:textId="77777777" w:rsidR="00644636" w:rsidRPr="00DC7310" w:rsidRDefault="00644636" w:rsidP="005070AE">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F87F807" w14:textId="77777777" w:rsidR="00644636" w:rsidRPr="00DC7310" w:rsidRDefault="00644636" w:rsidP="005070AE">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300A1" w14:textId="77777777" w:rsidR="00644636" w:rsidRPr="00DC7310" w:rsidRDefault="00644636" w:rsidP="005070AE">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7C1A65"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0D82EA" w14:textId="77777777" w:rsidR="00644636" w:rsidRPr="00DC7310" w:rsidRDefault="00644636" w:rsidP="005070AE">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6405FB" w14:textId="77777777" w:rsidR="00644636" w:rsidRPr="00DC7310" w:rsidRDefault="00644636" w:rsidP="005070AE">
            <w:pPr>
              <w:pStyle w:val="TAC"/>
              <w:keepNext w:val="0"/>
              <w:keepLines w:val="0"/>
              <w:rPr>
                <w:rFonts w:cs="Arial"/>
                <w:szCs w:val="18"/>
              </w:rPr>
            </w:pPr>
            <w:r w:rsidRPr="00DC7310">
              <w:rPr>
                <w:rFonts w:cs="Arial"/>
                <w:lang w:eastAsia="zh-CN"/>
              </w:rPr>
              <w:t>-</w:t>
            </w:r>
          </w:p>
        </w:tc>
      </w:tr>
      <w:tr w:rsidR="00644636" w:rsidRPr="00DC7310" w14:paraId="7F407521" w14:textId="77777777" w:rsidTr="005070AE">
        <w:trPr>
          <w:jc w:val="center"/>
        </w:trPr>
        <w:tc>
          <w:tcPr>
            <w:tcW w:w="2447" w:type="dxa"/>
            <w:tcBorders>
              <w:left w:val="single" w:sz="4" w:space="0" w:color="auto"/>
              <w:bottom w:val="single" w:sz="4" w:space="0" w:color="auto"/>
              <w:right w:val="single" w:sz="4" w:space="0" w:color="auto"/>
            </w:tcBorders>
          </w:tcPr>
          <w:p w14:paraId="1D3E454D" w14:textId="77777777" w:rsidR="00644636" w:rsidRPr="00DC7310" w:rsidRDefault="00644636" w:rsidP="005070AE">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8F5684C"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AF2537"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33A7B0" w14:textId="77777777" w:rsidR="00644636" w:rsidRPr="00DC7310" w:rsidRDefault="00644636" w:rsidP="005070AE">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BB4FCC2"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14E95" w14:textId="77777777" w:rsidR="00644636" w:rsidRPr="00DC7310" w:rsidRDefault="00644636" w:rsidP="005070AE">
            <w:pPr>
              <w:pStyle w:val="TAC"/>
              <w:keepNext w:val="0"/>
              <w:keepLines w:val="0"/>
              <w:rPr>
                <w:rFonts w:cs="Arial"/>
                <w:lang w:eastAsia="zh-CN"/>
              </w:rPr>
            </w:pPr>
            <w:r w:rsidRPr="00DC7310">
              <w:rPr>
                <w:rFonts w:cs="Arial"/>
                <w:lang w:eastAsia="zh-CN"/>
              </w:rPr>
              <w:t>0.5</w:t>
            </w:r>
          </w:p>
        </w:tc>
      </w:tr>
      <w:tr w:rsidR="00644636" w:rsidRPr="00DC7310" w14:paraId="58D4C9F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6DA6C5F"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7C5C3D" w14:textId="77777777" w:rsidR="00644636" w:rsidRPr="00DC7310" w:rsidRDefault="00644636" w:rsidP="005070AE">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EB874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B2411C"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88220"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4CCE3"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r>
      <w:tr w:rsidR="00644636" w:rsidRPr="00DC7310" w14:paraId="3C6B2C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5476C" w14:textId="77777777" w:rsidR="00644636" w:rsidRPr="00DC7310" w:rsidRDefault="00644636" w:rsidP="005070AE">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0A1F5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974B7"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DF45A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80FCB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4CB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9AFEB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85B647" w14:textId="77777777" w:rsidR="00644636" w:rsidRPr="00DC7310" w:rsidRDefault="00644636" w:rsidP="005070AE">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02AEAD8B" w14:textId="77777777" w:rsidR="00644636" w:rsidRPr="00DC7310" w:rsidRDefault="00644636" w:rsidP="005070AE">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468C5"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3F4AF"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7EA102"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F387DC" w14:textId="77777777" w:rsidR="00644636" w:rsidRPr="00DC7310" w:rsidRDefault="00644636" w:rsidP="005070AE">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644636" w:rsidRPr="00DC7310" w14:paraId="62BF27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CDDAE" w14:textId="77777777" w:rsidR="00644636" w:rsidRPr="00DC7310" w:rsidRDefault="00644636" w:rsidP="005070AE">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503143FC"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0A0A5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53B85BE"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86B79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3D2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644636" w:rsidRPr="00DC7310" w14:paraId="2835A09F" w14:textId="77777777" w:rsidTr="005070AE">
        <w:trPr>
          <w:jc w:val="center"/>
        </w:trPr>
        <w:tc>
          <w:tcPr>
            <w:tcW w:w="2447" w:type="dxa"/>
            <w:tcBorders>
              <w:left w:val="single" w:sz="4" w:space="0" w:color="auto"/>
              <w:bottom w:val="single" w:sz="4" w:space="0" w:color="auto"/>
              <w:right w:val="single" w:sz="4" w:space="0" w:color="auto"/>
            </w:tcBorders>
          </w:tcPr>
          <w:p w14:paraId="5A607C3E" w14:textId="77777777" w:rsidR="00644636" w:rsidRPr="00DC7310" w:rsidDel="00786BF6" w:rsidRDefault="00644636" w:rsidP="005070AE">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28B432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9CB0FE"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F0173"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27784F"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3F5F3D" w14:textId="77777777" w:rsidR="00644636" w:rsidRPr="00DC7310" w:rsidRDefault="00644636" w:rsidP="005070AE">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644636" w:rsidRPr="00DC7310" w14:paraId="6B92705C" w14:textId="77777777" w:rsidTr="005070AE">
        <w:trPr>
          <w:jc w:val="center"/>
        </w:trPr>
        <w:tc>
          <w:tcPr>
            <w:tcW w:w="2447" w:type="dxa"/>
            <w:tcBorders>
              <w:left w:val="single" w:sz="4" w:space="0" w:color="auto"/>
              <w:bottom w:val="single" w:sz="4" w:space="0" w:color="auto"/>
              <w:right w:val="single" w:sz="4" w:space="0" w:color="auto"/>
            </w:tcBorders>
          </w:tcPr>
          <w:p w14:paraId="2C5FB819"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6F2663BB"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CCF62B"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0CA59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86C43"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E3635" w14:textId="77777777" w:rsidR="00644636" w:rsidRPr="00DC7310" w:rsidRDefault="00644636" w:rsidP="005070AE">
            <w:pPr>
              <w:pStyle w:val="TAC"/>
              <w:keepNext w:val="0"/>
              <w:keepLines w:val="0"/>
              <w:rPr>
                <w:rFonts w:cs="Arial"/>
                <w:lang w:eastAsia="zh-CN"/>
              </w:rPr>
            </w:pPr>
            <w:r w:rsidRPr="00FC21AA">
              <w:rPr>
                <w:lang w:eastAsia="zh-CN"/>
              </w:rPr>
              <w:t>0.2</w:t>
            </w:r>
          </w:p>
        </w:tc>
      </w:tr>
      <w:tr w:rsidR="00644636" w:rsidRPr="00DC7310" w14:paraId="7F58D430" w14:textId="77777777" w:rsidTr="005070AE">
        <w:trPr>
          <w:jc w:val="center"/>
        </w:trPr>
        <w:tc>
          <w:tcPr>
            <w:tcW w:w="2447" w:type="dxa"/>
            <w:tcBorders>
              <w:left w:val="single" w:sz="4" w:space="0" w:color="auto"/>
              <w:bottom w:val="single" w:sz="4" w:space="0" w:color="auto"/>
              <w:right w:val="single" w:sz="4" w:space="0" w:color="auto"/>
            </w:tcBorders>
          </w:tcPr>
          <w:p w14:paraId="6BED62D8" w14:textId="77777777" w:rsidR="00644636" w:rsidRPr="00DC7310" w:rsidRDefault="00644636" w:rsidP="005070AE">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CF5E831"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94CAF"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FA7D9"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6F43D" w14:textId="77777777" w:rsidR="00644636" w:rsidRPr="00DC7310" w:rsidRDefault="00644636" w:rsidP="005070AE">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4C226"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10DE43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DD131F9" w14:textId="77777777" w:rsidR="00644636" w:rsidRPr="00DC7310" w:rsidDel="00786BF6" w:rsidRDefault="00644636" w:rsidP="005070AE">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D76CCBD"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9939BD"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48E1A7"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057CE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695EE2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38FDDA3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9D096F0" w14:textId="77777777" w:rsidR="00644636" w:rsidRPr="00DC7310" w:rsidRDefault="00644636" w:rsidP="005070AE">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23B3E52"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D28E0F"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A086C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E6186" w14:textId="77777777" w:rsidR="00644636" w:rsidRPr="00DC7310" w:rsidRDefault="00644636" w:rsidP="005070AE">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D00934"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0DF9EA6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A9775F"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9558054" w14:textId="77777777" w:rsidR="00644636" w:rsidRPr="00DC7310" w:rsidRDefault="00644636" w:rsidP="005070AE">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290A6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1F7BA"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096546"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7F0BF0" w14:textId="77777777" w:rsidR="00644636" w:rsidRPr="00DC7310" w:rsidRDefault="00644636" w:rsidP="005070AE">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644636" w:rsidRPr="00DC7310" w14:paraId="69C2EC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A240C4" w14:textId="77777777" w:rsidR="00644636" w:rsidRPr="00DC7310" w:rsidRDefault="00644636" w:rsidP="005070AE">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69B86C1" w14:textId="77777777" w:rsidR="00644636" w:rsidRPr="00DC7310" w:rsidRDefault="00644636" w:rsidP="005070AE">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D7501" w14:textId="77777777" w:rsidR="00644636" w:rsidRPr="00DC7310" w:rsidRDefault="00644636" w:rsidP="005070AE">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E6780"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6585ED" w14:textId="77777777" w:rsidR="00644636" w:rsidRPr="00DC7310" w:rsidRDefault="00644636" w:rsidP="005070AE">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F8235" w14:textId="77777777" w:rsidR="00644636" w:rsidRPr="00DC7310" w:rsidRDefault="00644636" w:rsidP="005070AE">
            <w:pPr>
              <w:pStyle w:val="TAC"/>
              <w:keepNext w:val="0"/>
              <w:keepLines w:val="0"/>
              <w:rPr>
                <w:rFonts w:eastAsia="MS Mincho" w:cs="Arial"/>
                <w:lang w:eastAsia="ja-JP"/>
              </w:rPr>
            </w:pPr>
            <w:r w:rsidRPr="00DC7310">
              <w:rPr>
                <w:rFonts w:cs="Arial" w:hint="eastAsia"/>
                <w:lang w:eastAsia="zh-CN"/>
              </w:rPr>
              <w:t>0.3</w:t>
            </w:r>
          </w:p>
        </w:tc>
      </w:tr>
      <w:tr w:rsidR="00644636" w:rsidRPr="00DC7310" w14:paraId="610E290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73215" w14:textId="77777777" w:rsidR="00644636" w:rsidRPr="00DC7310" w:rsidRDefault="00644636" w:rsidP="005070AE">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795959" w14:textId="77777777" w:rsidR="00644636" w:rsidRPr="00DC7310" w:rsidRDefault="00644636" w:rsidP="005070AE">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7657FC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3C3F8"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BE1D04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00A6DD"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2A9E8F3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49BD79" w14:textId="77777777" w:rsidR="00644636" w:rsidRPr="00DC7310" w:rsidRDefault="00644636" w:rsidP="005070AE">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2F6BE6B"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EF40BA1" w14:textId="77777777" w:rsidR="00644636" w:rsidRPr="00DC7310" w:rsidRDefault="00644636" w:rsidP="005070AE">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6EE385" w14:textId="77777777" w:rsidR="00644636" w:rsidRPr="00DC7310" w:rsidRDefault="00644636" w:rsidP="005070AE">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301B62D3" w14:textId="77777777" w:rsidR="00644636" w:rsidRPr="00DC7310" w:rsidRDefault="00644636" w:rsidP="005070AE">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25AAF5A5" w14:textId="77777777" w:rsidR="00644636" w:rsidRPr="00DC7310" w:rsidRDefault="00644636" w:rsidP="005070AE">
            <w:pPr>
              <w:pStyle w:val="TAC"/>
              <w:keepNext w:val="0"/>
              <w:keepLines w:val="0"/>
              <w:rPr>
                <w:lang w:eastAsia="zh-CN"/>
              </w:rPr>
            </w:pPr>
            <w:r w:rsidRPr="00FC21AA">
              <w:t>0.5</w:t>
            </w:r>
          </w:p>
        </w:tc>
      </w:tr>
      <w:tr w:rsidR="00644636" w:rsidRPr="00DC7310" w14:paraId="02541D8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E9D7E7" w14:textId="77777777" w:rsidR="00644636" w:rsidRPr="00FC21AA" w:rsidRDefault="00644636" w:rsidP="005070AE">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0C69FE"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C4B348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9FCA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CF3B16"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1A8459" w14:textId="77777777" w:rsidR="00644636" w:rsidRPr="00FC21AA" w:rsidRDefault="00644636" w:rsidP="005070AE">
            <w:pPr>
              <w:pStyle w:val="TAC"/>
              <w:keepNext w:val="0"/>
              <w:keepLines w:val="0"/>
            </w:pPr>
            <w:r>
              <w:rPr>
                <w:rFonts w:cs="Arial"/>
                <w:lang w:eastAsia="zh-CN"/>
              </w:rPr>
              <w:t>0.2</w:t>
            </w:r>
          </w:p>
        </w:tc>
      </w:tr>
      <w:tr w:rsidR="00644636" w:rsidRPr="00DC7310" w14:paraId="0510B88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FCA92A" w14:textId="77777777" w:rsidR="00644636" w:rsidRPr="00FC21AA" w:rsidRDefault="00644636" w:rsidP="005070AE">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AF29F27"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8D0857D"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02F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E3E565"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BE4013F" w14:textId="77777777" w:rsidR="00644636" w:rsidRPr="00FC21AA" w:rsidRDefault="00644636" w:rsidP="005070AE">
            <w:pPr>
              <w:pStyle w:val="TAC"/>
              <w:keepNext w:val="0"/>
              <w:keepLines w:val="0"/>
            </w:pPr>
            <w:r>
              <w:rPr>
                <w:rFonts w:cs="Arial"/>
                <w:lang w:eastAsia="zh-CN"/>
              </w:rPr>
              <w:t>0.2</w:t>
            </w:r>
          </w:p>
        </w:tc>
      </w:tr>
      <w:tr w:rsidR="00644636" w:rsidRPr="00DC7310" w14:paraId="43687BC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833F45" w14:textId="77777777" w:rsidR="00644636" w:rsidRPr="00FC21AA" w:rsidRDefault="00644636" w:rsidP="005070AE">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F1F376B"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B9DFFBA"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768661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20C92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0FC36" w14:textId="77777777" w:rsidR="00644636" w:rsidRPr="00FC21AA" w:rsidRDefault="00644636" w:rsidP="005070AE">
            <w:pPr>
              <w:pStyle w:val="TAC"/>
              <w:keepNext w:val="0"/>
              <w:keepLines w:val="0"/>
            </w:pPr>
            <w:r>
              <w:rPr>
                <w:rFonts w:cs="Arial"/>
                <w:lang w:eastAsia="zh-CN"/>
              </w:rPr>
              <w:t>0.2</w:t>
            </w:r>
          </w:p>
        </w:tc>
      </w:tr>
      <w:tr w:rsidR="00644636" w:rsidRPr="00DC7310" w14:paraId="2460CDB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28606" w14:textId="77777777" w:rsidR="00644636" w:rsidRPr="00FC21AA" w:rsidRDefault="00644636" w:rsidP="005070AE">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50BC5524"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41B326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A4C1B"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6466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F6D546" w14:textId="77777777" w:rsidR="00644636" w:rsidRPr="00FC21AA" w:rsidRDefault="00644636" w:rsidP="005070AE">
            <w:pPr>
              <w:pStyle w:val="TAC"/>
              <w:keepNext w:val="0"/>
              <w:keepLines w:val="0"/>
            </w:pPr>
            <w:r>
              <w:rPr>
                <w:rFonts w:cs="Arial"/>
                <w:lang w:eastAsia="zh-CN"/>
              </w:rPr>
              <w:t>0.2</w:t>
            </w:r>
          </w:p>
        </w:tc>
      </w:tr>
      <w:tr w:rsidR="00644636" w:rsidRPr="00DC7310" w14:paraId="34D4863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C01BD4" w14:textId="77777777" w:rsidR="00644636" w:rsidRPr="00FC21AA" w:rsidRDefault="00644636" w:rsidP="005070AE">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F858A6"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6DC0D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8B6DC4"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FECF7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6B0610" w14:textId="77777777" w:rsidR="00644636" w:rsidRPr="00FC21AA" w:rsidRDefault="00644636" w:rsidP="005070AE">
            <w:pPr>
              <w:pStyle w:val="TAC"/>
              <w:keepNext w:val="0"/>
              <w:keepLines w:val="0"/>
            </w:pPr>
            <w:r>
              <w:rPr>
                <w:rFonts w:cs="Arial"/>
                <w:lang w:eastAsia="zh-CN"/>
              </w:rPr>
              <w:t>0.2</w:t>
            </w:r>
          </w:p>
        </w:tc>
      </w:tr>
      <w:tr w:rsidR="00644636" w:rsidRPr="00DC7310" w14:paraId="3A3A405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2E46EB" w14:textId="77777777" w:rsidR="00644636" w:rsidRPr="00FC21AA" w:rsidRDefault="00644636" w:rsidP="005070AE">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02639C23"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699A5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3F61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13ECEC"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751884" w14:textId="77777777" w:rsidR="00644636" w:rsidRPr="00FC21AA" w:rsidRDefault="00644636" w:rsidP="005070AE">
            <w:pPr>
              <w:pStyle w:val="TAC"/>
              <w:keepNext w:val="0"/>
              <w:keepLines w:val="0"/>
            </w:pPr>
            <w:r>
              <w:rPr>
                <w:rFonts w:cs="Arial"/>
                <w:lang w:eastAsia="zh-CN"/>
              </w:rPr>
              <w:t>0.5</w:t>
            </w:r>
          </w:p>
        </w:tc>
      </w:tr>
      <w:tr w:rsidR="00644636" w:rsidRPr="00DC7310" w14:paraId="5A2345F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23E63" w14:textId="77777777" w:rsidR="00644636" w:rsidRPr="00FC21AA" w:rsidRDefault="00644636" w:rsidP="005070AE">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1E04970"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46E0FA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5A40F7"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B4DC1"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6288B4" w14:textId="77777777" w:rsidR="00644636" w:rsidRPr="00FC21AA" w:rsidRDefault="00644636" w:rsidP="005070AE">
            <w:pPr>
              <w:pStyle w:val="TAC"/>
              <w:keepNext w:val="0"/>
              <w:keepLines w:val="0"/>
            </w:pPr>
            <w:r>
              <w:rPr>
                <w:rFonts w:cs="Arial"/>
                <w:lang w:eastAsia="zh-CN"/>
              </w:rPr>
              <w:t>0.2</w:t>
            </w:r>
          </w:p>
        </w:tc>
      </w:tr>
      <w:tr w:rsidR="00644636" w:rsidRPr="00DC7310" w14:paraId="1C5CD64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3F259D" w14:textId="77777777" w:rsidR="00644636" w:rsidRPr="00FC21AA" w:rsidRDefault="00644636" w:rsidP="005070AE">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F92C391" w14:textId="77777777" w:rsidR="00644636" w:rsidRPr="00FC21AA" w:rsidRDefault="00644636" w:rsidP="005070AE">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6548C0"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A4B4A2"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B27E3F" w14:textId="77777777" w:rsidR="00644636" w:rsidRPr="00FC21AA" w:rsidRDefault="00644636" w:rsidP="005070AE">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A21719" w14:textId="77777777" w:rsidR="00644636" w:rsidRPr="00FC21AA" w:rsidRDefault="00644636" w:rsidP="005070AE">
            <w:pPr>
              <w:pStyle w:val="TAC"/>
              <w:keepNext w:val="0"/>
              <w:keepLines w:val="0"/>
            </w:pPr>
            <w:r>
              <w:rPr>
                <w:rFonts w:cs="Arial"/>
                <w:lang w:eastAsia="zh-CN"/>
              </w:rPr>
              <w:t>0.2</w:t>
            </w:r>
          </w:p>
        </w:tc>
      </w:tr>
      <w:tr w:rsidR="00644636" w:rsidRPr="00DC7310" w14:paraId="029691B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94299F" w14:textId="77777777" w:rsidR="00644636" w:rsidRPr="00FC21AA" w:rsidRDefault="00644636" w:rsidP="005070AE">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3F0D8078" w14:textId="77777777" w:rsidR="00644636" w:rsidRPr="00FC21AA" w:rsidRDefault="00644636" w:rsidP="005070AE">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064EEB" w14:textId="77777777" w:rsidR="00644636" w:rsidRPr="00FC21AA" w:rsidRDefault="00644636" w:rsidP="005070AE">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0E4040" w14:textId="77777777" w:rsidR="00644636" w:rsidRPr="00FC21AA" w:rsidRDefault="00644636" w:rsidP="005070AE">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AC3978B" w14:textId="77777777" w:rsidR="00644636" w:rsidRPr="00FC21AA" w:rsidRDefault="00644636" w:rsidP="005070AE">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995D21" w14:textId="77777777" w:rsidR="00644636" w:rsidRPr="00FC21AA" w:rsidRDefault="00644636" w:rsidP="005070AE">
            <w:pPr>
              <w:pStyle w:val="TAC"/>
              <w:keepNext w:val="0"/>
              <w:keepLines w:val="0"/>
            </w:pPr>
            <w:r w:rsidRPr="00F9519C">
              <w:rPr>
                <w:rFonts w:eastAsia="DengXian"/>
                <w:lang w:eastAsia="zh-CN"/>
              </w:rPr>
              <w:t>0.7</w:t>
            </w:r>
          </w:p>
        </w:tc>
      </w:tr>
      <w:tr w:rsidR="00644636" w:rsidRPr="00DC7310" w14:paraId="30852CB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611004" w14:textId="77777777" w:rsidR="00644636" w:rsidRPr="00B41781" w:rsidRDefault="00644636" w:rsidP="005070AE">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7B050EE" w14:textId="77777777" w:rsidR="00644636" w:rsidRDefault="00644636" w:rsidP="005070AE">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1DA563" w14:textId="77777777" w:rsidR="00644636" w:rsidRPr="00F9519C" w:rsidRDefault="00644636" w:rsidP="005070AE">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5E8228"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42567" w14:textId="77777777" w:rsidR="00644636" w:rsidRDefault="00644636" w:rsidP="005070AE">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40BB755" w14:textId="77777777" w:rsidR="00644636" w:rsidRPr="00F9519C" w:rsidRDefault="00644636" w:rsidP="005070AE">
            <w:pPr>
              <w:pStyle w:val="TAC"/>
              <w:keepNext w:val="0"/>
              <w:keepLines w:val="0"/>
              <w:rPr>
                <w:rFonts w:eastAsia="DengXian"/>
                <w:lang w:eastAsia="zh-CN"/>
              </w:rPr>
            </w:pPr>
            <w:r w:rsidRPr="0037340B">
              <w:rPr>
                <w:rFonts w:cs="Arial"/>
                <w:szCs w:val="18"/>
                <w:lang w:eastAsia="ja-JP"/>
              </w:rPr>
              <w:t>0.5</w:t>
            </w:r>
          </w:p>
        </w:tc>
      </w:tr>
      <w:tr w:rsidR="00644636" w:rsidRPr="00DC7310" w14:paraId="24E2F42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1062F6" w14:textId="77777777" w:rsidR="00644636" w:rsidRPr="00B41781" w:rsidRDefault="00644636" w:rsidP="005070AE">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FB136FC" w14:textId="77777777" w:rsidR="00644636" w:rsidRDefault="00644636" w:rsidP="005070AE">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C971D32" w14:textId="77777777" w:rsidR="00644636" w:rsidRPr="00F9519C" w:rsidRDefault="00644636" w:rsidP="005070AE">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7B869" w14:textId="77777777" w:rsidR="00644636" w:rsidRPr="00F9519C" w:rsidRDefault="00644636" w:rsidP="005070AE">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167A7315" w14:textId="77777777" w:rsidR="00644636"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29DA57F" w14:textId="77777777" w:rsidR="00644636" w:rsidRPr="00F9519C" w:rsidRDefault="00644636" w:rsidP="005070AE">
            <w:pPr>
              <w:pStyle w:val="TAC"/>
              <w:keepNext w:val="0"/>
              <w:keepLines w:val="0"/>
              <w:rPr>
                <w:rFonts w:eastAsia="DengXian"/>
                <w:lang w:eastAsia="zh-CN"/>
              </w:rPr>
            </w:pPr>
            <w:r w:rsidRPr="00DC7310">
              <w:rPr>
                <w:rFonts w:hint="eastAsia"/>
                <w:lang w:eastAsia="zh-CN"/>
              </w:rPr>
              <w:t>0</w:t>
            </w:r>
            <w:r w:rsidRPr="00DC7310">
              <w:rPr>
                <w:lang w:eastAsia="zh-CN"/>
              </w:rPr>
              <w:t>.5</w:t>
            </w:r>
          </w:p>
        </w:tc>
      </w:tr>
      <w:tr w:rsidR="00644636" w:rsidRPr="00DC7310" w14:paraId="40F05F2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BDF95A" w14:textId="77777777" w:rsidR="00644636" w:rsidRPr="00DC7310" w:rsidRDefault="00644636" w:rsidP="005070AE">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013C277" w14:textId="77777777" w:rsidR="00644636" w:rsidRPr="00DC7310" w:rsidRDefault="00644636" w:rsidP="005070AE">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184816"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9273AB" w14:textId="77777777" w:rsidR="00644636" w:rsidRPr="00DC7310" w:rsidRDefault="00644636" w:rsidP="005070AE">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6C54BE" w14:textId="77777777" w:rsidR="00644636" w:rsidRPr="00DC7310" w:rsidRDefault="00644636" w:rsidP="005070AE">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FBCCE5" w14:textId="77777777" w:rsidR="00644636" w:rsidRPr="00DC7310" w:rsidRDefault="00644636" w:rsidP="005070AE">
            <w:pPr>
              <w:pStyle w:val="TAC"/>
              <w:keepNext w:val="0"/>
              <w:keepLines w:val="0"/>
              <w:rPr>
                <w:lang w:eastAsia="zh-CN"/>
              </w:rPr>
            </w:pPr>
            <w:r w:rsidRPr="00FC21AA">
              <w:rPr>
                <w:lang w:eastAsia="zh-CN"/>
              </w:rPr>
              <w:t>0.5</w:t>
            </w:r>
          </w:p>
        </w:tc>
      </w:tr>
      <w:tr w:rsidR="00644636" w:rsidRPr="00DC7310" w14:paraId="045DBA7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F6602" w14:textId="77777777" w:rsidR="00644636" w:rsidRPr="00DC7310" w:rsidRDefault="00644636" w:rsidP="005070AE">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12794AD3" w14:textId="77777777" w:rsidR="00644636" w:rsidRPr="00DC7310" w:rsidRDefault="00644636" w:rsidP="005070AE">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829F0"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ADB93F" w14:textId="77777777" w:rsidR="00644636" w:rsidRPr="00DC7310" w:rsidRDefault="00644636" w:rsidP="005070AE">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A896A7" w14:textId="77777777" w:rsidR="00644636" w:rsidRPr="00DC7310" w:rsidRDefault="00644636" w:rsidP="005070AE">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A86CAC" w14:textId="77777777" w:rsidR="00644636" w:rsidRPr="00DC7310" w:rsidRDefault="00644636" w:rsidP="005070AE">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644636" w:rsidRPr="00DC7310" w14:paraId="00CDA002"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C6E848" w14:textId="77777777" w:rsidR="00644636" w:rsidRDefault="00644636" w:rsidP="005070AE">
            <w:pPr>
              <w:pStyle w:val="TAC"/>
              <w:keepNext w:val="0"/>
              <w:keepLines w:val="0"/>
            </w:pPr>
            <w:r w:rsidRPr="00DC7310">
              <w:t>DC_3-8-41_n1-n</w:t>
            </w:r>
            <w:r>
              <w:t>41</w:t>
            </w:r>
          </w:p>
          <w:p w14:paraId="5BC9DA76" w14:textId="77777777" w:rsidR="00644636" w:rsidRPr="00DC7310" w:rsidRDefault="00644636" w:rsidP="005070AE">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9CEC592" w14:textId="77777777" w:rsidR="00644636" w:rsidRPr="00DC7310" w:rsidRDefault="00644636" w:rsidP="005070AE">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7E50AD" w14:textId="77777777" w:rsidR="00644636" w:rsidRPr="00DC7310" w:rsidRDefault="00644636" w:rsidP="005070AE">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9C022"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267CB68A" w14:textId="77777777" w:rsidR="00644636" w:rsidRPr="00DC7310" w:rsidRDefault="00644636" w:rsidP="005070AE">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738BF9" w14:textId="77777777" w:rsidR="00644636" w:rsidRPr="00DC7310" w:rsidRDefault="00644636" w:rsidP="005070AE">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644636" w:rsidRPr="00DC7310" w14:paraId="0E9190C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802A51" w14:textId="77777777" w:rsidR="00644636" w:rsidRPr="00DC7310" w:rsidRDefault="00644636" w:rsidP="005070AE">
            <w:pPr>
              <w:pStyle w:val="TAC"/>
              <w:keepNext w:val="0"/>
              <w:keepLines w:val="0"/>
            </w:pPr>
            <w:r w:rsidRPr="00DC7310">
              <w:t>DC_3-8-41_n1-n78</w:t>
            </w:r>
          </w:p>
          <w:p w14:paraId="2EE44B1B" w14:textId="77777777" w:rsidR="00644636" w:rsidRPr="00DC7310" w:rsidRDefault="00644636" w:rsidP="005070AE">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7221C8F" w14:textId="77777777" w:rsidR="00644636" w:rsidRPr="00DC7310" w:rsidRDefault="00644636" w:rsidP="005070AE">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E53F2" w14:textId="77777777" w:rsidR="00644636" w:rsidRPr="00DC7310" w:rsidRDefault="00644636" w:rsidP="005070AE">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D73505" w14:textId="77777777" w:rsidR="00644636" w:rsidRPr="00DC7310" w:rsidRDefault="00644636" w:rsidP="005070AE">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19CCF2" w14:textId="77777777" w:rsidR="00644636" w:rsidRPr="00DC7310" w:rsidRDefault="00644636" w:rsidP="005070AE">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D8285E" w14:textId="77777777" w:rsidR="00644636" w:rsidRPr="00DC7310" w:rsidRDefault="00644636" w:rsidP="005070AE">
            <w:pPr>
              <w:pStyle w:val="TAC"/>
              <w:keepNext w:val="0"/>
              <w:keepLines w:val="0"/>
              <w:rPr>
                <w:lang w:eastAsia="ko-KR"/>
              </w:rPr>
            </w:pPr>
            <w:r w:rsidRPr="00DC7310">
              <w:rPr>
                <w:rFonts w:hint="eastAsia"/>
                <w:lang w:eastAsia="ko-KR"/>
              </w:rPr>
              <w:t>0.5</w:t>
            </w:r>
          </w:p>
        </w:tc>
      </w:tr>
      <w:tr w:rsidR="00644636" w:rsidRPr="00DC7310" w14:paraId="79469CBA" w14:textId="77777777" w:rsidTr="005070AE">
        <w:trPr>
          <w:jc w:val="center"/>
        </w:trPr>
        <w:tc>
          <w:tcPr>
            <w:tcW w:w="2447" w:type="dxa"/>
            <w:tcBorders>
              <w:left w:val="single" w:sz="4" w:space="0" w:color="auto"/>
              <w:bottom w:val="single" w:sz="4" w:space="0" w:color="auto"/>
              <w:right w:val="single" w:sz="4" w:space="0" w:color="auto"/>
            </w:tcBorders>
          </w:tcPr>
          <w:p w14:paraId="016C6BC7" w14:textId="77777777" w:rsidR="00644636" w:rsidRPr="00DC7310" w:rsidDel="00786BF6" w:rsidRDefault="00644636" w:rsidP="005070AE">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76F7554"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F4EEA8"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7491D9"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0C247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00C5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48E9CBE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F78914" w14:textId="77777777" w:rsidR="00644636" w:rsidRPr="00DC7310" w:rsidRDefault="00644636" w:rsidP="005070AE">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7528155"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387524"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2C90E"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8181C43"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1320D"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44636" w:rsidRPr="00DC7310" w14:paraId="5C46D7A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C412D92" w14:textId="77777777" w:rsidR="00644636" w:rsidRPr="00DC7310" w:rsidRDefault="00644636" w:rsidP="005070AE">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B7E2602" w14:textId="77777777" w:rsidR="00644636" w:rsidRPr="00DC7310" w:rsidRDefault="00644636" w:rsidP="005070AE">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85111D"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E5F13" w14:textId="77777777" w:rsidR="00644636" w:rsidRPr="00DC7310" w:rsidRDefault="00644636" w:rsidP="005070AE">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C2381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EDA7A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2325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4CC6E99" w14:textId="77777777" w:rsidR="00644636" w:rsidRPr="00DC7310" w:rsidRDefault="00644636" w:rsidP="005070AE">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1BBB541"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255801"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ADEC97"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5A289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D4B4A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D60903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5676F5" w14:textId="77777777" w:rsidR="00644636" w:rsidRPr="00DC7310" w:rsidRDefault="00644636" w:rsidP="005070AE">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0A1E6AA7"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2D62"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4FE298"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49A78"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69861"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644636" w:rsidRPr="00DC7310" w14:paraId="253D631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C8952B1" w14:textId="77777777" w:rsidR="00644636" w:rsidRPr="00DC7310" w:rsidRDefault="00644636" w:rsidP="005070AE">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B361982" w14:textId="77777777" w:rsidR="00644636" w:rsidRPr="00DC7310" w:rsidRDefault="00644636" w:rsidP="005070AE">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7D5576" w14:textId="77777777" w:rsidR="00644636" w:rsidRPr="00DC7310" w:rsidRDefault="00644636" w:rsidP="005070AE">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44636A" w14:textId="77777777" w:rsidR="00644636" w:rsidRPr="00DC7310" w:rsidRDefault="00644636" w:rsidP="005070AE">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6A14B" w14:textId="77777777" w:rsidR="00644636" w:rsidRPr="00DC7310" w:rsidRDefault="00644636" w:rsidP="005070AE">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866E2C" w14:textId="77777777" w:rsidR="00644636" w:rsidRPr="00DC7310" w:rsidRDefault="00644636" w:rsidP="005070AE">
            <w:pPr>
              <w:pStyle w:val="TAC"/>
              <w:keepNext w:val="0"/>
              <w:keepLines w:val="0"/>
              <w:rPr>
                <w:rFonts w:eastAsia="Yu Mincho"/>
                <w:lang w:eastAsia="ja-JP"/>
              </w:rPr>
            </w:pPr>
            <w:r w:rsidRPr="00DC7310">
              <w:rPr>
                <w:lang w:eastAsia="zh-CN"/>
              </w:rPr>
              <w:t>-</w:t>
            </w:r>
          </w:p>
        </w:tc>
      </w:tr>
      <w:tr w:rsidR="00644636" w:rsidRPr="00DC7310" w14:paraId="16A8409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3F0FC379" w14:textId="77777777" w:rsidR="00644636" w:rsidRPr="00DC7310" w:rsidRDefault="00644636" w:rsidP="005070AE">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ACAC96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9E5DF3"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6F6B6" w14:textId="77777777" w:rsidR="00644636" w:rsidRPr="00DC7310" w:rsidRDefault="00644636" w:rsidP="005070AE">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3903D" w14:textId="77777777" w:rsidR="00644636" w:rsidRPr="00DC7310" w:rsidRDefault="00644636" w:rsidP="005070AE">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B1521E" w14:textId="77777777" w:rsidR="00644636" w:rsidRPr="00DC7310" w:rsidRDefault="00644636" w:rsidP="005070AE">
            <w:pPr>
              <w:pStyle w:val="TAC"/>
              <w:keepNext w:val="0"/>
              <w:keepLines w:val="0"/>
              <w:rPr>
                <w:lang w:eastAsia="zh-CN"/>
              </w:rPr>
            </w:pPr>
            <w:r w:rsidRPr="00DC7310">
              <w:rPr>
                <w:lang w:eastAsia="zh-CN"/>
              </w:rPr>
              <w:t>-</w:t>
            </w:r>
          </w:p>
        </w:tc>
      </w:tr>
      <w:tr w:rsidR="00644636" w:rsidRPr="00DC7310" w14:paraId="6966F17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FC18AEF" w14:textId="77777777" w:rsidR="00644636" w:rsidRPr="00DC7310" w:rsidRDefault="00644636" w:rsidP="005070AE">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FBDC9F"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4BABE2"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0DDB11"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9C61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51FD15"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647756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D4A05BF"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0BCB4DFA"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7B1E47"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4554F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D8A8DE"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2BD34E80" w14:textId="77777777" w:rsidR="00644636" w:rsidRPr="00DC7310" w:rsidRDefault="00644636" w:rsidP="005070AE">
            <w:pPr>
              <w:pStyle w:val="TAC"/>
              <w:keepNext w:val="0"/>
              <w:keepLines w:val="0"/>
              <w:rPr>
                <w:lang w:eastAsia="zh-CN"/>
              </w:rPr>
            </w:pPr>
            <w:r>
              <w:rPr>
                <w:szCs w:val="18"/>
                <w:lang w:eastAsia="zh-CN"/>
              </w:rPr>
              <w:t>0.2</w:t>
            </w:r>
          </w:p>
        </w:tc>
      </w:tr>
      <w:tr w:rsidR="00644636" w:rsidRPr="00DC7310" w14:paraId="35E4BFC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12ECF81" w14:textId="77777777" w:rsidR="00644636" w:rsidRPr="00DC7310" w:rsidRDefault="00644636" w:rsidP="005070AE">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BDB5A37" w14:textId="77777777" w:rsidR="00644636" w:rsidRPr="00DC7310" w:rsidRDefault="00644636" w:rsidP="005070AE">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094FE" w14:textId="77777777" w:rsidR="00644636" w:rsidRPr="00DC7310"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00CA22" w14:textId="77777777" w:rsidR="00644636" w:rsidRPr="00DC7310" w:rsidRDefault="00644636" w:rsidP="005070AE">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576FEB" w14:textId="77777777" w:rsidR="00644636" w:rsidRPr="00DC7310" w:rsidRDefault="00644636" w:rsidP="005070AE">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C6D3DB2" w14:textId="77777777" w:rsidR="00644636" w:rsidRPr="00DC7310" w:rsidRDefault="00644636" w:rsidP="005070AE">
            <w:pPr>
              <w:pStyle w:val="TAC"/>
              <w:keepNext w:val="0"/>
              <w:keepLines w:val="0"/>
              <w:rPr>
                <w:lang w:eastAsia="zh-CN"/>
              </w:rPr>
            </w:pPr>
            <w:r>
              <w:rPr>
                <w:szCs w:val="18"/>
                <w:lang w:eastAsia="zh-CN"/>
              </w:rPr>
              <w:t>0.5</w:t>
            </w:r>
          </w:p>
        </w:tc>
      </w:tr>
      <w:tr w:rsidR="00644636" w:rsidRPr="00DC7310" w14:paraId="64F1468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9D7D79" w14:textId="77777777" w:rsidR="00644636" w:rsidRPr="00DC7310" w:rsidRDefault="00644636" w:rsidP="005070AE">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6BE3586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C46D2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9B0D2A"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54C20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3473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57478C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2A9E34" w14:textId="77777777" w:rsidR="00644636" w:rsidRPr="00DC7310" w:rsidRDefault="00644636" w:rsidP="005070AE">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903F47A" w14:textId="77777777" w:rsidR="00644636" w:rsidRPr="00DC7310" w:rsidRDefault="00644636" w:rsidP="005070AE">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C6C005" w14:textId="77777777" w:rsidR="00644636" w:rsidRPr="00DC7310" w:rsidRDefault="00644636" w:rsidP="005070AE">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C12F2B" w14:textId="77777777" w:rsidR="00644636" w:rsidRPr="00DC7310" w:rsidRDefault="00644636" w:rsidP="005070AE">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3B7D09" w14:textId="77777777" w:rsidR="00644636" w:rsidRPr="00DC7310" w:rsidRDefault="00644636" w:rsidP="005070AE">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3871D9" w14:textId="77777777" w:rsidR="00644636" w:rsidRPr="00DC7310" w:rsidRDefault="00644636" w:rsidP="005070AE">
            <w:pPr>
              <w:pStyle w:val="TAC"/>
              <w:keepNext w:val="0"/>
              <w:keepLines w:val="0"/>
              <w:rPr>
                <w:szCs w:val="18"/>
                <w:lang w:eastAsia="zh-CN"/>
              </w:rPr>
            </w:pPr>
            <w:r w:rsidRPr="00FC21AA">
              <w:rPr>
                <w:szCs w:val="18"/>
                <w:lang w:eastAsia="zh-CN"/>
              </w:rPr>
              <w:t>0.5</w:t>
            </w:r>
          </w:p>
        </w:tc>
      </w:tr>
      <w:tr w:rsidR="00644636" w:rsidRPr="00DC7310" w14:paraId="6197CC5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04A80AC"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25373588"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D5D39"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BE4419"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F475E9B"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0052CE4"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2545DD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80C11" w14:textId="77777777" w:rsidR="00644636" w:rsidRPr="00FC21AA" w:rsidRDefault="00644636" w:rsidP="005070AE">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5943A850" w14:textId="77777777" w:rsidR="00644636" w:rsidRPr="00FC21AA" w:rsidRDefault="00644636" w:rsidP="005070AE">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9CF17D" w14:textId="77777777" w:rsidR="00644636" w:rsidRPr="00FC21AA" w:rsidRDefault="00644636" w:rsidP="005070AE">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E8F585" w14:textId="77777777" w:rsidR="00644636" w:rsidRPr="00FC21AA" w:rsidRDefault="00644636" w:rsidP="005070AE">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21FB021" w14:textId="77777777" w:rsidR="00644636" w:rsidRPr="00FC21AA" w:rsidRDefault="00644636" w:rsidP="005070AE">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4B4C067" w14:textId="77777777" w:rsidR="00644636" w:rsidRPr="00FC21AA" w:rsidRDefault="00644636" w:rsidP="005070AE">
            <w:pPr>
              <w:pStyle w:val="TAC"/>
              <w:keepNext w:val="0"/>
              <w:keepLines w:val="0"/>
              <w:rPr>
                <w:szCs w:val="18"/>
                <w:lang w:eastAsia="zh-CN"/>
              </w:rPr>
            </w:pPr>
            <w:r>
              <w:rPr>
                <w:szCs w:val="18"/>
                <w:lang w:eastAsia="zh-CN"/>
              </w:rPr>
              <w:t>0.2</w:t>
            </w:r>
          </w:p>
        </w:tc>
      </w:tr>
      <w:tr w:rsidR="00644636" w:rsidRPr="00DC7310" w14:paraId="7A5FA43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45AC5A9" w14:textId="77777777" w:rsidR="00644636" w:rsidRPr="00DC7310" w:rsidRDefault="00644636" w:rsidP="005070AE">
            <w:pPr>
              <w:pStyle w:val="TAC"/>
              <w:keepNext w:val="0"/>
              <w:keepLines w:val="0"/>
              <w:rPr>
                <w:rFonts w:cs="Arial"/>
              </w:rPr>
            </w:pPr>
            <w:r w:rsidRPr="00DC7310">
              <w:rPr>
                <w:rFonts w:cs="Arial"/>
              </w:rPr>
              <w:t>DC_3-20-41_n1-n78</w:t>
            </w:r>
          </w:p>
          <w:p w14:paraId="295DA31C" w14:textId="77777777" w:rsidR="00644636" w:rsidRPr="00DC7310" w:rsidRDefault="00644636" w:rsidP="005070AE">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0847444A"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37990" w14:textId="77777777" w:rsidR="00644636" w:rsidRPr="00DC7310" w:rsidRDefault="00644636" w:rsidP="005070AE">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32B695F"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6361B" w14:textId="77777777" w:rsidR="00644636" w:rsidRPr="00DC7310" w:rsidRDefault="00644636" w:rsidP="005070AE">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906866C" w14:textId="77777777" w:rsidR="00644636" w:rsidRPr="00DC7310" w:rsidRDefault="00644636" w:rsidP="005070AE">
            <w:pPr>
              <w:pStyle w:val="TAC"/>
              <w:keepNext w:val="0"/>
              <w:keepLines w:val="0"/>
              <w:rPr>
                <w:szCs w:val="18"/>
                <w:lang w:eastAsia="ko-KR"/>
              </w:rPr>
            </w:pPr>
            <w:r w:rsidRPr="00DC7310">
              <w:rPr>
                <w:rFonts w:hint="eastAsia"/>
                <w:szCs w:val="18"/>
                <w:lang w:eastAsia="ko-KR"/>
              </w:rPr>
              <w:t>0.5</w:t>
            </w:r>
          </w:p>
        </w:tc>
      </w:tr>
      <w:tr w:rsidR="00644636" w:rsidRPr="00DC7310" w14:paraId="35BFFCA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22AC62A" w14:textId="77777777" w:rsidR="00644636" w:rsidRPr="00DC7310" w:rsidRDefault="00644636" w:rsidP="005070AE">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E01157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AA2739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3A3D2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48E95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2BB4B2"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60F650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14BC93E" w14:textId="77777777" w:rsidR="00644636" w:rsidRPr="00DC7310" w:rsidRDefault="00644636" w:rsidP="005070AE">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7402B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98693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84077"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59DC98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493801"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3A4D964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486015D" w14:textId="77777777" w:rsidR="00644636" w:rsidRPr="00DC7310" w:rsidRDefault="00644636" w:rsidP="005070AE">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EF3E8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3E908C"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BF39F"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DED6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899608" w14:textId="77777777" w:rsidR="00644636" w:rsidRPr="00DC7310" w:rsidRDefault="00644636" w:rsidP="005070AE">
            <w:pPr>
              <w:pStyle w:val="TAC"/>
              <w:keepNext w:val="0"/>
              <w:keepLines w:val="0"/>
              <w:rPr>
                <w:szCs w:val="18"/>
                <w:lang w:eastAsia="zh-CN"/>
              </w:rPr>
            </w:pPr>
            <w:r w:rsidRPr="00DC7310">
              <w:rPr>
                <w:rFonts w:hint="eastAsia"/>
                <w:szCs w:val="18"/>
                <w:lang w:eastAsia="zh-CN"/>
              </w:rPr>
              <w:t>-</w:t>
            </w:r>
          </w:p>
        </w:tc>
      </w:tr>
      <w:tr w:rsidR="00644636" w:rsidRPr="00DC7310" w14:paraId="2C6C969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D8B3F38" w14:textId="77777777" w:rsidR="00644636" w:rsidRPr="00DC7310" w:rsidRDefault="00644636" w:rsidP="005070AE">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20512DE"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1D27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E34CBD"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03A2A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84097B"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644636" w:rsidRPr="00DC7310" w14:paraId="31ECDF1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CD9EFB4" w14:textId="77777777" w:rsidR="00644636" w:rsidRPr="00DC7310" w:rsidRDefault="00644636" w:rsidP="005070AE">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FCDA5DB"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6097C0"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AA8EBF"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3301BE"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68D06"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644636" w:rsidRPr="00DC7310" w14:paraId="5DCFD85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737733C" w14:textId="77777777" w:rsidR="00644636" w:rsidRPr="00DC7310" w:rsidRDefault="00644636" w:rsidP="005070AE">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554CA4A1"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549A8A"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891B"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CDBD14" w14:textId="77777777" w:rsidR="00644636" w:rsidRPr="00DC7310" w:rsidRDefault="00644636" w:rsidP="005070AE">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B942A" w14:textId="77777777" w:rsidR="00644636" w:rsidRPr="00DC7310" w:rsidRDefault="00644636" w:rsidP="005070AE">
            <w:pPr>
              <w:pStyle w:val="TAC"/>
              <w:keepNext w:val="0"/>
              <w:keepLines w:val="0"/>
              <w:rPr>
                <w:rFonts w:eastAsia="Yu Mincho"/>
                <w:lang w:eastAsia="ja-JP"/>
              </w:rPr>
            </w:pPr>
            <w:r w:rsidRPr="00DC7310">
              <w:rPr>
                <w:szCs w:val="18"/>
                <w:lang w:eastAsia="zh-CN"/>
              </w:rPr>
              <w:t>-</w:t>
            </w:r>
          </w:p>
        </w:tc>
      </w:tr>
      <w:tr w:rsidR="00644636" w:rsidRPr="00DC7310" w14:paraId="18282CF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9AA52BA" w14:textId="77777777" w:rsidR="00644636" w:rsidRPr="00DC7310" w:rsidRDefault="00644636" w:rsidP="005070AE">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6345EFE" w14:textId="77777777" w:rsidR="00644636" w:rsidRPr="00DC7310" w:rsidRDefault="00644636" w:rsidP="005070AE">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2D23AC" w14:textId="77777777" w:rsidR="00644636" w:rsidRPr="00DC7310" w:rsidRDefault="00644636" w:rsidP="005070AE">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E3875" w14:textId="77777777" w:rsidR="00644636" w:rsidRPr="00DC7310" w:rsidRDefault="00644636" w:rsidP="005070AE">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88921C" w14:textId="77777777" w:rsidR="00644636" w:rsidRPr="00DC7310" w:rsidRDefault="00644636" w:rsidP="005070AE">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65A1018" w14:textId="77777777" w:rsidR="00644636" w:rsidRPr="00DC7310" w:rsidRDefault="00644636" w:rsidP="005070AE">
            <w:pPr>
              <w:pStyle w:val="TAC"/>
              <w:keepNext w:val="0"/>
              <w:keepLines w:val="0"/>
              <w:rPr>
                <w:szCs w:val="18"/>
                <w:lang w:eastAsia="zh-CN"/>
              </w:rPr>
            </w:pPr>
            <w:r w:rsidRPr="00DC7310">
              <w:rPr>
                <w:szCs w:val="18"/>
                <w:lang w:eastAsia="zh-CN"/>
              </w:rPr>
              <w:t>0.5</w:t>
            </w:r>
          </w:p>
        </w:tc>
      </w:tr>
      <w:tr w:rsidR="00644636" w:rsidRPr="00DC7310" w14:paraId="7EA53A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8525EDE" w14:textId="77777777" w:rsidR="00644636" w:rsidRPr="00DC7310" w:rsidRDefault="00644636" w:rsidP="005070AE">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B0E41A3" w14:textId="77777777" w:rsidR="00644636" w:rsidRPr="00DC7310" w:rsidRDefault="00644636" w:rsidP="005070AE">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90600"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67E42D" w14:textId="77777777" w:rsidR="00644636" w:rsidRPr="00DC7310" w:rsidRDefault="00644636" w:rsidP="005070AE">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4A95256" w14:textId="77777777" w:rsidR="00644636" w:rsidRPr="00DC7310" w:rsidRDefault="00644636" w:rsidP="005070AE">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4EC88BBA" w14:textId="77777777" w:rsidR="00644636" w:rsidRPr="00DC7310" w:rsidRDefault="00644636" w:rsidP="005070AE">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644636" w:rsidRPr="00DC7310" w14:paraId="5C545B0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B9C296" w14:textId="77777777" w:rsidR="00644636" w:rsidRPr="00DC7310" w:rsidRDefault="00644636" w:rsidP="005070AE">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86AB3A9" w14:textId="77777777" w:rsidR="00644636" w:rsidRPr="00DC7310" w:rsidRDefault="00644636" w:rsidP="005070AE">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7B1298" w14:textId="77777777" w:rsidR="00644636" w:rsidRPr="00DC7310" w:rsidRDefault="00644636" w:rsidP="005070AE">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C850D8A" w14:textId="77777777" w:rsidR="00644636" w:rsidRPr="00DC7310" w:rsidRDefault="00644636" w:rsidP="005070AE">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52314" w14:textId="77777777" w:rsidR="00644636" w:rsidRPr="00DC7310" w:rsidRDefault="00644636" w:rsidP="005070AE">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FF75BB" w14:textId="77777777" w:rsidR="00644636" w:rsidRPr="00DC7310" w:rsidRDefault="00644636" w:rsidP="005070AE">
            <w:pPr>
              <w:pStyle w:val="TAC"/>
              <w:keepNext w:val="0"/>
              <w:keepLines w:val="0"/>
              <w:rPr>
                <w:rFonts w:cs="Arial"/>
                <w:lang w:eastAsia="zh-CN"/>
              </w:rPr>
            </w:pPr>
            <w:r w:rsidRPr="00DC7310">
              <w:rPr>
                <w:rFonts w:cs="Arial"/>
                <w:szCs w:val="18"/>
                <w:lang w:eastAsia="zh-CN"/>
              </w:rPr>
              <w:t>0.5</w:t>
            </w:r>
          </w:p>
        </w:tc>
      </w:tr>
      <w:tr w:rsidR="00644636" w:rsidRPr="00DC7310" w14:paraId="7C02401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B340790" w14:textId="77777777" w:rsidR="00644636" w:rsidRPr="00DC7310" w:rsidRDefault="00644636" w:rsidP="005070AE">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0612DCC2"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ABAFDB" w14:textId="77777777" w:rsidR="00644636" w:rsidRPr="00DC7310" w:rsidRDefault="00644636" w:rsidP="005070AE">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8632F0" w14:textId="77777777" w:rsidR="00644636" w:rsidRPr="00DC7310" w:rsidRDefault="00644636" w:rsidP="005070AE">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5CD484" w14:textId="77777777" w:rsidR="00644636" w:rsidRPr="00DC7310" w:rsidRDefault="00644636" w:rsidP="005070AE">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8518FB0" w14:textId="77777777" w:rsidR="00644636" w:rsidRPr="00DC7310" w:rsidRDefault="00644636" w:rsidP="005070AE">
            <w:pPr>
              <w:pStyle w:val="TAC"/>
              <w:keepNext w:val="0"/>
              <w:keepLines w:val="0"/>
              <w:rPr>
                <w:szCs w:val="18"/>
                <w:lang w:eastAsia="zh-CN"/>
              </w:rPr>
            </w:pPr>
            <w:r w:rsidRPr="00DC7310">
              <w:rPr>
                <w:lang w:eastAsia="zh-TW"/>
              </w:rPr>
              <w:t>0.5</w:t>
            </w:r>
          </w:p>
        </w:tc>
      </w:tr>
      <w:tr w:rsidR="00644636" w:rsidRPr="00DC7310" w14:paraId="6638437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D60CEB3" w14:textId="77777777" w:rsidR="00644636" w:rsidRPr="00DC7310" w:rsidRDefault="00644636" w:rsidP="005070AE">
            <w:pPr>
              <w:pStyle w:val="TAC"/>
              <w:keepNext w:val="0"/>
              <w:keepLines w:val="0"/>
              <w:rPr>
                <w:lang w:eastAsia="zh-TW"/>
              </w:rPr>
            </w:pPr>
            <w:r w:rsidRPr="00DC7310">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5E6930E"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A43475"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7D6B6F"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8F4FC7" w14:textId="77777777" w:rsidR="00644636" w:rsidRPr="00DC7310" w:rsidRDefault="00644636" w:rsidP="005070AE">
            <w:pPr>
              <w:pStyle w:val="TAC"/>
              <w:keepNext w:val="0"/>
              <w:keepLines w:val="0"/>
              <w:rPr>
                <w:lang w:eastAsia="zh-TW"/>
              </w:rPr>
            </w:pPr>
            <w:r w:rsidRPr="00DC7310">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F43F96" w14:textId="77777777" w:rsidR="00644636" w:rsidRPr="00DC7310" w:rsidRDefault="00644636" w:rsidP="005070AE">
            <w:pPr>
              <w:pStyle w:val="TAC"/>
              <w:keepNext w:val="0"/>
              <w:keepLines w:val="0"/>
              <w:rPr>
                <w:lang w:eastAsia="zh-TW"/>
              </w:rPr>
            </w:pPr>
            <w:r w:rsidRPr="00DC7310">
              <w:rPr>
                <w:rFonts w:eastAsiaTheme="minorEastAsia"/>
                <w:lang w:eastAsia="zh-TW"/>
              </w:rPr>
              <w:t>0.5</w:t>
            </w:r>
          </w:p>
        </w:tc>
      </w:tr>
      <w:tr w:rsidR="00644636" w:rsidRPr="00DC7310" w14:paraId="4B54A9A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781349A" w14:textId="77777777" w:rsidR="00644636" w:rsidRPr="00DC7310" w:rsidRDefault="00644636" w:rsidP="005070AE">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2CBC1E6"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DA791B" w14:textId="77777777" w:rsidR="00644636" w:rsidRPr="00DC7310" w:rsidRDefault="00644636" w:rsidP="005070AE">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64F7D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85F19D" w14:textId="77777777" w:rsidR="00644636" w:rsidRPr="00DC7310" w:rsidRDefault="00644636" w:rsidP="005070AE">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92F884" w14:textId="77777777" w:rsidR="00644636" w:rsidRPr="00DC7310" w:rsidRDefault="00644636" w:rsidP="005070AE">
            <w:pPr>
              <w:pStyle w:val="TAC"/>
              <w:keepNext w:val="0"/>
              <w:keepLines w:val="0"/>
              <w:rPr>
                <w:lang w:eastAsia="zh-TW"/>
              </w:rPr>
            </w:pPr>
            <w:r w:rsidRPr="00DC7310">
              <w:rPr>
                <w:lang w:eastAsia="zh-TW"/>
              </w:rPr>
              <w:t>0.5</w:t>
            </w:r>
          </w:p>
        </w:tc>
      </w:tr>
      <w:tr w:rsidR="00644636" w:rsidRPr="00DC7310" w14:paraId="73A41ED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9FE6E3A" w14:textId="77777777" w:rsidR="00644636" w:rsidRPr="00DC7310" w:rsidRDefault="00644636" w:rsidP="005070AE">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D75DC6" w14:textId="77777777" w:rsidR="00644636" w:rsidRPr="00DC7310" w:rsidRDefault="00644636" w:rsidP="005070AE">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3518F8" w14:textId="77777777" w:rsidR="00644636" w:rsidRPr="00DC7310" w:rsidRDefault="00644636" w:rsidP="005070AE">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0BCA18" w14:textId="77777777" w:rsidR="00644636" w:rsidRPr="00DC7310" w:rsidRDefault="00644636" w:rsidP="005070AE">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4E484"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F8813"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370F21E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40D594" w14:textId="77777777" w:rsidR="00644636" w:rsidRPr="00DC7310" w:rsidRDefault="00644636" w:rsidP="005070AE">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44E921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484C68"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A824DE"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9B58D9"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C74F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FF50CE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A94B1BF" w14:textId="77777777" w:rsidR="00644636" w:rsidRPr="00DC7310" w:rsidRDefault="00644636" w:rsidP="005070AE">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1573DEE1"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A2632" w14:textId="77777777" w:rsidR="00644636" w:rsidRPr="00DC7310" w:rsidRDefault="00644636" w:rsidP="005070AE">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D81870"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2E7D72" w14:textId="77777777" w:rsidR="00644636" w:rsidRPr="00DC7310" w:rsidRDefault="00644636" w:rsidP="005070AE">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8F4274"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47A7E623"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D76BA" w14:textId="77777777" w:rsidR="00644636" w:rsidRPr="00DC7310" w:rsidRDefault="00644636" w:rsidP="005070AE">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34C091DE"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A8B263"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D05769"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609A6"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9CE91E" w14:textId="77777777" w:rsidR="00644636" w:rsidRPr="00DC7310" w:rsidRDefault="00644636" w:rsidP="005070AE">
            <w:pPr>
              <w:pStyle w:val="TAC"/>
              <w:keepNext w:val="0"/>
              <w:keepLines w:val="0"/>
              <w:rPr>
                <w:rFonts w:cs="Arial"/>
                <w:lang w:eastAsia="zh-CN"/>
              </w:rPr>
            </w:pPr>
            <w:r w:rsidRPr="00FC21AA">
              <w:rPr>
                <w:rFonts w:cs="Arial"/>
                <w:lang w:eastAsia="zh-CN"/>
              </w:rPr>
              <w:t>0.5</w:t>
            </w:r>
          </w:p>
        </w:tc>
      </w:tr>
      <w:tr w:rsidR="00644636" w:rsidRPr="00DC7310" w14:paraId="5C87DA6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49613" w14:textId="77777777" w:rsidR="00644636" w:rsidRPr="00DC7310" w:rsidRDefault="00644636" w:rsidP="005070AE">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F6E03B5"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91286B"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C87FD7"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DD3551"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358F1"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00D18A2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D2C536" w14:textId="77777777" w:rsidR="00644636" w:rsidRPr="00DC7310" w:rsidRDefault="00644636" w:rsidP="005070AE">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4AE48501" w14:textId="77777777" w:rsidR="00644636" w:rsidRPr="00DC7310" w:rsidRDefault="00644636" w:rsidP="005070AE">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CF4FC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346C06" w14:textId="77777777" w:rsidR="00644636" w:rsidRPr="00DC7310" w:rsidRDefault="00644636" w:rsidP="005070AE">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20D6C8"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DC7DC4" w14:textId="77777777" w:rsidR="00644636" w:rsidRPr="00DC7310" w:rsidRDefault="00644636" w:rsidP="005070AE">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644636" w:rsidRPr="00DC7310" w14:paraId="22AE7FD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AD5AED" w14:textId="77777777" w:rsidR="00644636" w:rsidRPr="00DC7310" w:rsidRDefault="00644636" w:rsidP="005070AE">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285F363" w14:textId="77777777" w:rsidR="00644636" w:rsidRPr="00DC7310" w:rsidRDefault="00644636" w:rsidP="005070AE">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18A2" w14:textId="77777777" w:rsidR="00644636" w:rsidRPr="00DC7310" w:rsidRDefault="00644636" w:rsidP="005070AE">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D8CD27" w14:textId="77777777" w:rsidR="00644636" w:rsidRPr="00DC7310" w:rsidRDefault="00644636" w:rsidP="005070AE">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4323E3" w14:textId="77777777" w:rsidR="00644636" w:rsidRPr="00DC7310" w:rsidRDefault="00644636" w:rsidP="005070AE">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4A9AF" w14:textId="77777777" w:rsidR="00644636" w:rsidRPr="00DC7310" w:rsidRDefault="00644636" w:rsidP="005070AE">
            <w:pPr>
              <w:pStyle w:val="TAC"/>
              <w:keepNext w:val="0"/>
              <w:keepLines w:val="0"/>
              <w:rPr>
                <w:lang w:eastAsia="zh-CN"/>
              </w:rPr>
            </w:pPr>
            <w:r w:rsidRPr="00DC7310">
              <w:rPr>
                <w:rFonts w:cs="Arial"/>
                <w:lang w:eastAsia="zh-CN"/>
              </w:rPr>
              <w:t>0.3</w:t>
            </w:r>
          </w:p>
        </w:tc>
      </w:tr>
      <w:tr w:rsidR="00644636" w:rsidRPr="00DC7310" w14:paraId="42C4F3B1"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6ADF61" w14:textId="77777777" w:rsidR="00644636" w:rsidRPr="00DC7310" w:rsidRDefault="00644636" w:rsidP="005070AE">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E084D46"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8969BE"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8CD7"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EA06BF"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11A3C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6902E56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C5A472" w14:textId="77777777" w:rsidR="00644636" w:rsidRPr="00DC7310" w:rsidRDefault="00644636" w:rsidP="005070AE">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1426667" w14:textId="77777777" w:rsidR="00644636" w:rsidRPr="00DC7310" w:rsidRDefault="00644636" w:rsidP="005070AE">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F7814"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8E5814" w14:textId="77777777" w:rsidR="00644636" w:rsidRPr="00DC7310" w:rsidRDefault="00644636" w:rsidP="005070AE">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D5D5AD" w14:textId="77777777" w:rsidR="00644636" w:rsidRPr="00DC7310" w:rsidRDefault="00644636" w:rsidP="005070AE">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732297" w14:textId="77777777" w:rsidR="00644636" w:rsidRPr="00DC7310" w:rsidRDefault="00644636" w:rsidP="005070AE">
            <w:pPr>
              <w:pStyle w:val="TAC"/>
              <w:keepNext w:val="0"/>
              <w:keepLines w:val="0"/>
              <w:rPr>
                <w:lang w:eastAsia="zh-CN"/>
              </w:rPr>
            </w:pPr>
            <w:r w:rsidRPr="00DC7310">
              <w:rPr>
                <w:rFonts w:hint="eastAsia"/>
                <w:lang w:eastAsia="zh-TW"/>
              </w:rPr>
              <w:t>0</w:t>
            </w:r>
            <w:r w:rsidRPr="00DC7310">
              <w:rPr>
                <w:lang w:eastAsia="zh-TW"/>
              </w:rPr>
              <w:t>.5</w:t>
            </w:r>
          </w:p>
        </w:tc>
      </w:tr>
      <w:tr w:rsidR="00644636" w:rsidRPr="00DC7310" w14:paraId="0AA2900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F2785A6" w14:textId="77777777" w:rsidR="00644636" w:rsidRPr="00DC7310" w:rsidRDefault="00644636" w:rsidP="005070AE">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1A3EF3FE"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232412"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2BCDB5" w14:textId="77777777" w:rsidR="00644636" w:rsidRPr="00DC7310" w:rsidRDefault="00644636" w:rsidP="005070AE">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7F8CAC"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4455F5" w14:textId="77777777" w:rsidR="00644636" w:rsidRPr="00DC7310" w:rsidRDefault="00644636" w:rsidP="005070AE">
            <w:pPr>
              <w:pStyle w:val="TAC"/>
              <w:keepNext w:val="0"/>
              <w:keepLines w:val="0"/>
              <w:rPr>
                <w:lang w:eastAsia="zh-TW"/>
              </w:rPr>
            </w:pPr>
            <w:r w:rsidRPr="00DC7310">
              <w:rPr>
                <w:rFonts w:hint="eastAsia"/>
                <w:lang w:eastAsia="zh-TW"/>
              </w:rPr>
              <w:t>0</w:t>
            </w:r>
            <w:r w:rsidRPr="00DC7310">
              <w:rPr>
                <w:lang w:eastAsia="zh-TW"/>
              </w:rPr>
              <w:t>.5</w:t>
            </w:r>
          </w:p>
        </w:tc>
      </w:tr>
      <w:tr w:rsidR="00644636" w:rsidRPr="00DC7310" w14:paraId="08126FA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7CA906" w14:textId="77777777" w:rsidR="00644636" w:rsidRPr="00DC7310" w:rsidRDefault="00644636" w:rsidP="005070AE">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6D1967"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747689"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F431C0" w14:textId="77777777" w:rsidR="00644636" w:rsidRPr="00DC7310" w:rsidRDefault="00644636" w:rsidP="005070AE">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3254D45"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122496"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0D27B38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5199FB" w14:textId="77777777" w:rsidR="00644636" w:rsidRPr="00DC7310" w:rsidRDefault="00644636" w:rsidP="005070AE">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38CFCE3"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CE6DF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DDDAC"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0DDEC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2799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3243AF19"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1F5580" w14:textId="77777777" w:rsidR="00644636" w:rsidRPr="00DC7310" w:rsidRDefault="00644636" w:rsidP="005070AE">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81FFB53" w14:textId="77777777" w:rsidR="00644636" w:rsidRPr="00DC7310" w:rsidRDefault="00644636" w:rsidP="005070AE">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F9613E" w14:textId="77777777" w:rsidR="00644636" w:rsidRPr="00DC7310" w:rsidRDefault="00644636" w:rsidP="005070AE">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442F2" w14:textId="77777777" w:rsidR="00644636" w:rsidRPr="00DC7310" w:rsidRDefault="00644636" w:rsidP="005070AE">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B58F2F7" w14:textId="77777777" w:rsidR="00644636" w:rsidRPr="00DC7310" w:rsidRDefault="00644636" w:rsidP="005070AE">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E6DB849" w14:textId="77777777" w:rsidR="00644636" w:rsidRPr="00DC7310" w:rsidRDefault="00644636" w:rsidP="005070AE">
            <w:pPr>
              <w:pStyle w:val="TAC"/>
              <w:keepNext w:val="0"/>
              <w:keepLines w:val="0"/>
              <w:rPr>
                <w:rFonts w:cs="Arial"/>
                <w:lang w:eastAsia="zh-CN"/>
              </w:rPr>
            </w:pPr>
            <w:r w:rsidRPr="00FC21AA">
              <w:rPr>
                <w:lang w:eastAsia="zh-CN"/>
              </w:rPr>
              <w:t>0.5</w:t>
            </w:r>
          </w:p>
        </w:tc>
      </w:tr>
      <w:tr w:rsidR="00644636" w:rsidRPr="00DC7310" w14:paraId="094621C6"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9A11F1B"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334485"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D889DD"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2DE489" w14:textId="77777777" w:rsidR="00644636" w:rsidRPr="00DC7310" w:rsidRDefault="00644636" w:rsidP="005070AE">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5425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EF1D5B"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12A8FB0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8A6A31" w14:textId="77777777" w:rsidR="00644636" w:rsidRPr="00DC7310" w:rsidRDefault="00644636" w:rsidP="005070AE">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318BBA8"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E3FE6A"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A3EF04" w14:textId="77777777" w:rsidR="00644636" w:rsidRPr="00DC7310" w:rsidRDefault="00644636" w:rsidP="005070AE">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54360"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C661F6"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6BBE4F8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7B31228" w14:textId="77777777" w:rsidR="00644636" w:rsidRPr="00DC7310" w:rsidRDefault="00644636" w:rsidP="005070AE">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CC87D6" w14:textId="77777777" w:rsidR="00644636" w:rsidRPr="00DC7310" w:rsidRDefault="00644636" w:rsidP="005070AE">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83E798" w14:textId="77777777" w:rsidR="00644636" w:rsidRPr="00DC7310" w:rsidRDefault="00644636" w:rsidP="005070AE">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F589DAB"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A56EBB" w14:textId="77777777" w:rsidR="00644636" w:rsidRPr="00DC7310" w:rsidRDefault="00644636" w:rsidP="005070AE">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5CBF4"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41DCF3DF"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EFE63BB" w14:textId="77777777" w:rsidR="00644636" w:rsidRPr="00DC7310" w:rsidRDefault="00644636" w:rsidP="005070AE">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044EDDB" w14:textId="77777777" w:rsidR="00644636" w:rsidRPr="00DC7310" w:rsidRDefault="00644636" w:rsidP="005070AE">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6593D7"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5A288"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2991432"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A8A55E" w14:textId="77777777" w:rsidR="00644636" w:rsidRPr="00DC7310" w:rsidRDefault="00644636" w:rsidP="005070AE">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644636" w:rsidRPr="00DC7310" w14:paraId="516AEDD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54847AFE" w14:textId="77777777" w:rsidR="00644636" w:rsidRPr="00DC7310" w:rsidRDefault="00644636" w:rsidP="005070AE">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96F38F6" w14:textId="77777777" w:rsidR="00644636" w:rsidRPr="00DC7310" w:rsidRDefault="00644636" w:rsidP="005070AE">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E93BA4" w14:textId="77777777" w:rsidR="00644636" w:rsidRPr="00DC7310" w:rsidRDefault="00644636" w:rsidP="005070AE">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1C93D" w14:textId="77777777" w:rsidR="00644636" w:rsidRPr="00DC7310" w:rsidRDefault="00644636" w:rsidP="005070AE">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1E7A6" w14:textId="77777777" w:rsidR="00644636" w:rsidRPr="00DC7310" w:rsidRDefault="00644636" w:rsidP="005070AE">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910B7E0" w14:textId="77777777" w:rsidR="00644636" w:rsidRPr="00DC7310" w:rsidRDefault="00644636" w:rsidP="005070AE">
            <w:pPr>
              <w:pStyle w:val="TAC"/>
              <w:keepNext w:val="0"/>
              <w:keepLines w:val="0"/>
              <w:rPr>
                <w:rFonts w:cs="Arial"/>
                <w:szCs w:val="18"/>
                <w:lang w:eastAsia="ja-JP"/>
              </w:rPr>
            </w:pPr>
            <w:r w:rsidRPr="00DC7310">
              <w:rPr>
                <w:rFonts w:cs="Arial"/>
                <w:szCs w:val="18"/>
                <w:lang w:eastAsia="zh-CN"/>
              </w:rPr>
              <w:t>0.5</w:t>
            </w:r>
          </w:p>
        </w:tc>
      </w:tr>
      <w:tr w:rsidR="00644636" w:rsidRPr="00DC7310" w14:paraId="5E178F7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E33D077" w14:textId="77777777" w:rsidR="00644636" w:rsidRPr="00DC7310" w:rsidRDefault="00644636" w:rsidP="005070AE">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74D119E7" w14:textId="77777777" w:rsidR="00644636" w:rsidRPr="00DC7310" w:rsidRDefault="00644636" w:rsidP="005070AE">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14DBA75C"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B03263" w14:textId="77777777" w:rsidR="00644636" w:rsidRPr="00DC7310" w:rsidRDefault="00644636" w:rsidP="005070AE">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89E220" w14:textId="77777777" w:rsidR="00644636" w:rsidRPr="00DC7310" w:rsidRDefault="00644636" w:rsidP="005070AE">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B49727" w14:textId="77777777" w:rsidR="00644636" w:rsidRPr="00DC7310" w:rsidRDefault="00644636" w:rsidP="005070AE">
            <w:pPr>
              <w:pStyle w:val="TAC"/>
              <w:keepNext w:val="0"/>
              <w:keepLines w:val="0"/>
              <w:rPr>
                <w:rFonts w:cs="Arial"/>
                <w:szCs w:val="18"/>
                <w:lang w:eastAsia="ja-JP"/>
              </w:rPr>
            </w:pPr>
            <w:r w:rsidRPr="00DC7310">
              <w:rPr>
                <w:lang w:eastAsia="zh-CN"/>
              </w:rPr>
              <w:t>0.5</w:t>
            </w:r>
          </w:p>
        </w:tc>
      </w:tr>
      <w:tr w:rsidR="00644636" w:rsidRPr="00DC7310" w14:paraId="5667A72E"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48E83321" w14:textId="77777777" w:rsidR="00644636" w:rsidRPr="00DC7310" w:rsidRDefault="00644636" w:rsidP="005070AE">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0EFE63D7"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048E354" w14:textId="77777777" w:rsidR="00644636" w:rsidRPr="00DC7310" w:rsidRDefault="00644636" w:rsidP="005070AE">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745FE83" w14:textId="77777777" w:rsidR="00644636" w:rsidRPr="00DC7310" w:rsidRDefault="00644636" w:rsidP="005070AE">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197C4" w14:textId="77777777" w:rsidR="00644636" w:rsidRPr="00DC7310" w:rsidRDefault="00644636" w:rsidP="005070AE">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68328A" w14:textId="77777777" w:rsidR="00644636" w:rsidRPr="00DC7310" w:rsidRDefault="00644636" w:rsidP="005070AE">
            <w:pPr>
              <w:pStyle w:val="TAC"/>
              <w:keepNext w:val="0"/>
              <w:keepLines w:val="0"/>
              <w:rPr>
                <w:rFonts w:cs="Arial"/>
                <w:szCs w:val="18"/>
                <w:lang w:eastAsia="ja-JP"/>
              </w:rPr>
            </w:pPr>
            <w:r w:rsidRPr="00DC7310">
              <w:rPr>
                <w:rFonts w:cs="Arial"/>
                <w:lang w:eastAsia="zh-TW"/>
              </w:rPr>
              <w:t>0.5</w:t>
            </w:r>
          </w:p>
        </w:tc>
      </w:tr>
      <w:tr w:rsidR="00644636" w:rsidRPr="00DC7310" w14:paraId="150C58F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618581C0"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59CF8E1F"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8C2045"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BEA4D9"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C6F1FE"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33EA353" w14:textId="77777777" w:rsidR="00644636" w:rsidRPr="00DC7310" w:rsidRDefault="00644636" w:rsidP="005070AE">
            <w:pPr>
              <w:pStyle w:val="TAC"/>
              <w:keepNext w:val="0"/>
              <w:keepLines w:val="0"/>
              <w:rPr>
                <w:rFonts w:cs="Arial"/>
                <w:lang w:eastAsia="zh-TW"/>
              </w:rPr>
            </w:pPr>
            <w:r w:rsidRPr="00DC7310">
              <w:rPr>
                <w:rFonts w:eastAsiaTheme="minorEastAsia" w:cs="Arial"/>
                <w:lang w:eastAsia="zh-TW"/>
              </w:rPr>
              <w:t>0.5</w:t>
            </w:r>
          </w:p>
        </w:tc>
      </w:tr>
      <w:tr w:rsidR="00644636" w:rsidRPr="00DC7310" w14:paraId="5CB4AB9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15BE6703" w14:textId="77777777" w:rsidR="00644636" w:rsidRPr="00DC7310" w:rsidRDefault="00644636" w:rsidP="005070AE">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4828FB1"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CF5C94"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1F8D75" w14:textId="77777777" w:rsidR="00644636" w:rsidRPr="00DC7310" w:rsidRDefault="00644636" w:rsidP="005070AE">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82865D"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46974DB" w14:textId="77777777" w:rsidR="00644636" w:rsidRPr="00DC7310" w:rsidRDefault="00644636" w:rsidP="005070AE">
            <w:pPr>
              <w:pStyle w:val="TAC"/>
              <w:keepNext w:val="0"/>
              <w:keepLines w:val="0"/>
              <w:rPr>
                <w:rFonts w:cs="Arial"/>
                <w:lang w:eastAsia="zh-TW"/>
              </w:rPr>
            </w:pPr>
            <w:r w:rsidRPr="00DC7310">
              <w:rPr>
                <w:rFonts w:cs="Arial"/>
                <w:lang w:eastAsia="zh-TW"/>
              </w:rPr>
              <w:t>0.5</w:t>
            </w:r>
          </w:p>
        </w:tc>
      </w:tr>
      <w:tr w:rsidR="00644636" w:rsidRPr="00DC7310" w14:paraId="175FD3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274B8C" w14:textId="77777777" w:rsidR="00644636" w:rsidRPr="00DC7310" w:rsidRDefault="00644636" w:rsidP="005070AE">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089FA38"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137A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188BD" w14:textId="77777777" w:rsidR="00644636" w:rsidRPr="00DC7310" w:rsidRDefault="00644636" w:rsidP="005070AE">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77B0F9"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CD1307"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6F715BD4"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4E2F27" w14:textId="77777777" w:rsidR="00644636" w:rsidRPr="00DC7310" w:rsidRDefault="00644636" w:rsidP="005070AE">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C73BB6B"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E9BFF4"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75C371" w14:textId="77777777" w:rsidR="00644636" w:rsidRPr="00DC7310" w:rsidRDefault="00644636" w:rsidP="005070AE">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D78AB0"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04419"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31E5364B"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DCD1D1" w14:textId="77777777" w:rsidR="00644636" w:rsidRPr="00DC7310" w:rsidRDefault="00644636" w:rsidP="005070AE">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46A3E3B" w14:textId="77777777" w:rsidR="00644636" w:rsidRPr="00DC7310" w:rsidRDefault="00644636" w:rsidP="005070AE">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AE22849" w14:textId="77777777" w:rsidR="00644636" w:rsidRPr="00DC7310" w:rsidRDefault="00644636" w:rsidP="005070AE">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3063F9" w14:textId="77777777" w:rsidR="00644636" w:rsidRPr="00DC7310" w:rsidRDefault="00644636" w:rsidP="005070AE">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77E6DA"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E01727" w14:textId="77777777" w:rsidR="00644636" w:rsidRPr="00DC7310" w:rsidRDefault="00644636" w:rsidP="005070AE">
            <w:pPr>
              <w:pStyle w:val="TAC"/>
              <w:keepNext w:val="0"/>
              <w:keepLines w:val="0"/>
            </w:pPr>
            <w:r w:rsidRPr="00DC7310">
              <w:rPr>
                <w:rFonts w:hint="eastAsia"/>
                <w:szCs w:val="18"/>
                <w:lang w:eastAsia="zh-CN"/>
              </w:rPr>
              <w:t>0</w:t>
            </w:r>
            <w:r w:rsidRPr="00DC7310">
              <w:rPr>
                <w:szCs w:val="18"/>
                <w:lang w:eastAsia="zh-CN"/>
              </w:rPr>
              <w:t>.5</w:t>
            </w:r>
          </w:p>
        </w:tc>
      </w:tr>
      <w:tr w:rsidR="00644636" w:rsidRPr="00DC7310" w14:paraId="78A48DA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60B04A" w14:textId="77777777" w:rsidR="00644636" w:rsidRPr="00DC7310" w:rsidRDefault="00644636" w:rsidP="005070AE">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557E6F1"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8438026"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97E80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AE280A"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43085B"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BCC5FCD"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DB56F2" w14:textId="77777777" w:rsidR="00644636" w:rsidRPr="00DC7310" w:rsidRDefault="00644636" w:rsidP="005070AE">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8A377EE"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23C9C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F9B4C"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5359A9D"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94803"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561F5B0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4049A" w14:textId="77777777" w:rsidR="00644636" w:rsidRPr="00DC7310" w:rsidRDefault="00644636" w:rsidP="005070AE">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5B16C92"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29F1B1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E4919" w14:textId="77777777" w:rsidR="00644636" w:rsidRPr="00DC7310" w:rsidRDefault="00644636" w:rsidP="005070AE">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6A70978" w14:textId="77777777" w:rsidR="00644636" w:rsidRPr="00DC7310" w:rsidRDefault="00644636" w:rsidP="005070AE">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22FBB7" w14:textId="77777777" w:rsidR="00644636" w:rsidRPr="00DC7310" w:rsidRDefault="00644636" w:rsidP="005070AE">
            <w:pPr>
              <w:pStyle w:val="TAC"/>
              <w:keepNext w:val="0"/>
              <w:keepLines w:val="0"/>
              <w:rPr>
                <w:szCs w:val="18"/>
                <w:lang w:eastAsia="zh-CN"/>
              </w:rPr>
            </w:pPr>
            <w:r>
              <w:rPr>
                <w:szCs w:val="18"/>
                <w:lang w:eastAsia="zh-CN"/>
              </w:rPr>
              <w:t>-</w:t>
            </w:r>
          </w:p>
        </w:tc>
      </w:tr>
      <w:tr w:rsidR="00644636" w:rsidRPr="00DC7310" w14:paraId="003B0347"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F3A9DC" w14:textId="77777777" w:rsidR="00644636" w:rsidRPr="00DC7310" w:rsidRDefault="00644636" w:rsidP="005070AE">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C804A3" w14:textId="77777777" w:rsidR="00644636" w:rsidRPr="00DC7310" w:rsidRDefault="00644636" w:rsidP="005070AE">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D669F0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EFCA21" w14:textId="77777777" w:rsidR="00644636" w:rsidRPr="00DC7310" w:rsidRDefault="00644636" w:rsidP="005070AE">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E2A0DC1"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5EA70A" w14:textId="77777777" w:rsidR="00644636" w:rsidRPr="00DC7310" w:rsidRDefault="00644636" w:rsidP="005070A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644636" w:rsidRPr="00DC7310" w14:paraId="00F071C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72F969B2" w14:textId="77777777" w:rsidR="00644636" w:rsidRPr="00DC7310" w:rsidRDefault="00644636" w:rsidP="005070AE">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558C6A0"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C8E52F"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0CF59E"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379B6B"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23C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r>
      <w:tr w:rsidR="00644636" w:rsidRPr="00DC7310" w14:paraId="12168735"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2349C0B4" w14:textId="77777777" w:rsidR="00644636" w:rsidRPr="00DC7310" w:rsidRDefault="00644636" w:rsidP="005070AE">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5F7271F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AD507"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B49DB"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D2802"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249936" w14:textId="77777777" w:rsidR="00644636" w:rsidRPr="00DC7310" w:rsidRDefault="00644636" w:rsidP="005070AE">
            <w:pPr>
              <w:pStyle w:val="TAC"/>
              <w:keepNext w:val="0"/>
              <w:keepLines w:val="0"/>
              <w:rPr>
                <w:lang w:eastAsia="ja-JP"/>
              </w:rPr>
            </w:pPr>
            <w:r w:rsidRPr="00DC7310">
              <w:rPr>
                <w:szCs w:val="18"/>
                <w:lang w:eastAsia="ja-JP"/>
              </w:rPr>
              <w:t>0.5</w:t>
            </w:r>
          </w:p>
        </w:tc>
      </w:tr>
      <w:tr w:rsidR="00644636" w:rsidRPr="00DC7310" w14:paraId="2F64113C"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tcPr>
          <w:p w14:paraId="054DC6E3" w14:textId="77777777" w:rsidR="00644636" w:rsidRPr="00DC7310" w:rsidRDefault="00644636" w:rsidP="005070AE">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3D3A2A6" w14:textId="77777777" w:rsidR="00644636" w:rsidRPr="00DC7310" w:rsidRDefault="00644636" w:rsidP="005070AE">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1365EA"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3990E8" w14:textId="77777777" w:rsidR="00644636" w:rsidRPr="00DC7310" w:rsidRDefault="00644636" w:rsidP="005070AE">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378F86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DBB38"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B0EBF38" w14:textId="77777777" w:rsidTr="005070AE">
        <w:trPr>
          <w:jc w:val="center"/>
        </w:trPr>
        <w:tc>
          <w:tcPr>
            <w:tcW w:w="2447" w:type="dxa"/>
            <w:tcBorders>
              <w:left w:val="single" w:sz="4" w:space="0" w:color="auto"/>
              <w:bottom w:val="single" w:sz="4" w:space="0" w:color="auto"/>
              <w:right w:val="single" w:sz="4" w:space="0" w:color="auto"/>
            </w:tcBorders>
          </w:tcPr>
          <w:p w14:paraId="2CF605FC"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550708E"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9FAF9E3"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514E83"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3DB148"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7121D"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629AEC6F" w14:textId="77777777" w:rsidTr="005070AE">
        <w:trPr>
          <w:jc w:val="center"/>
        </w:trPr>
        <w:tc>
          <w:tcPr>
            <w:tcW w:w="2447" w:type="dxa"/>
            <w:tcBorders>
              <w:left w:val="single" w:sz="4" w:space="0" w:color="auto"/>
              <w:bottom w:val="single" w:sz="4" w:space="0" w:color="auto"/>
              <w:right w:val="single" w:sz="4" w:space="0" w:color="auto"/>
            </w:tcBorders>
          </w:tcPr>
          <w:p w14:paraId="2FCABBA2" w14:textId="77777777" w:rsidR="00644636" w:rsidRPr="00DC7310" w:rsidRDefault="00644636" w:rsidP="005070AE">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8D0C19" w14:textId="77777777" w:rsidR="00644636" w:rsidRPr="00DC7310" w:rsidRDefault="00644636" w:rsidP="005070AE">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15D12E" w14:textId="77777777" w:rsidR="00644636" w:rsidRPr="00DC7310" w:rsidRDefault="00644636" w:rsidP="005070AE">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06B119" w14:textId="77777777" w:rsidR="00644636" w:rsidRPr="00DC7310" w:rsidRDefault="00644636" w:rsidP="005070AE">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4C4C852"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45F37E" w14:textId="77777777" w:rsidR="00644636" w:rsidRPr="00DC7310" w:rsidRDefault="00644636" w:rsidP="005070AE">
            <w:pPr>
              <w:pStyle w:val="TAC"/>
              <w:keepNext w:val="0"/>
              <w:keepLines w:val="0"/>
              <w:rPr>
                <w:lang w:eastAsia="zh-CN"/>
              </w:rPr>
            </w:pPr>
            <w:r w:rsidRPr="00DC7310">
              <w:rPr>
                <w:rFonts w:hint="eastAsia"/>
                <w:lang w:eastAsia="zh-CN"/>
              </w:rPr>
              <w:t>-</w:t>
            </w:r>
          </w:p>
        </w:tc>
      </w:tr>
      <w:tr w:rsidR="00644636" w:rsidRPr="00DC7310" w14:paraId="7676BD6A"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6D38FC"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5301382"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6934B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187686"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887B9EF" w14:textId="77777777" w:rsidR="00644636" w:rsidRPr="00DC7310" w:rsidRDefault="00644636" w:rsidP="005070A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4FC0F"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176513B8"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4D6FE9" w14:textId="77777777" w:rsidR="00644636" w:rsidRPr="00DC7310" w:rsidRDefault="00644636" w:rsidP="005070AE">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9CB26C4" w14:textId="77777777" w:rsidR="00644636" w:rsidRPr="00DC7310" w:rsidRDefault="00644636" w:rsidP="005070AE">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9B2756" w14:textId="77777777" w:rsidR="00644636" w:rsidRPr="00DC7310" w:rsidRDefault="00644636" w:rsidP="005070AE">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0EAEE" w14:textId="77777777" w:rsidR="00644636" w:rsidRPr="00DC7310" w:rsidRDefault="00644636" w:rsidP="005070AE">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817A63"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40FE35" w14:textId="77777777" w:rsidR="00644636" w:rsidRPr="00DC7310" w:rsidRDefault="00644636" w:rsidP="005070AE">
            <w:pPr>
              <w:pStyle w:val="TAC"/>
              <w:keepNext w:val="0"/>
              <w:keepLines w:val="0"/>
              <w:rPr>
                <w:rFonts w:eastAsia="Yu Mincho" w:cs="Arial"/>
                <w:lang w:eastAsia="ja-JP"/>
              </w:rPr>
            </w:pPr>
            <w:r w:rsidRPr="00DC7310">
              <w:rPr>
                <w:rFonts w:cs="Arial" w:hint="eastAsia"/>
                <w:lang w:eastAsia="zh-CN"/>
              </w:rPr>
              <w:t>-</w:t>
            </w:r>
          </w:p>
        </w:tc>
      </w:tr>
      <w:tr w:rsidR="00644636" w:rsidRPr="00DC7310" w14:paraId="1CA5A0B0" w14:textId="77777777" w:rsidTr="005070AE">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B232DE" w14:textId="77777777" w:rsidR="00644636" w:rsidRPr="00DC7310" w:rsidRDefault="00644636" w:rsidP="005070AE">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1E562AE5" w14:textId="77777777" w:rsidR="00644636" w:rsidRPr="00DC7310" w:rsidRDefault="00644636" w:rsidP="005070AE">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B8482A" w14:textId="77777777" w:rsidR="00644636" w:rsidRPr="00DC7310" w:rsidRDefault="00644636" w:rsidP="005070AE">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B55D35" w14:textId="77777777" w:rsidR="00644636" w:rsidRPr="00DC7310" w:rsidRDefault="00644636" w:rsidP="005070AE">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C58DF3"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378FE" w14:textId="77777777" w:rsidR="00644636" w:rsidRPr="00DC7310" w:rsidRDefault="00644636" w:rsidP="005070AE">
            <w:pPr>
              <w:pStyle w:val="TAC"/>
              <w:keepNext w:val="0"/>
              <w:keepLines w:val="0"/>
              <w:rPr>
                <w:rFonts w:cs="Arial"/>
                <w:lang w:eastAsia="zh-CN"/>
              </w:rPr>
            </w:pPr>
            <w:r w:rsidRPr="00DC7310">
              <w:rPr>
                <w:rFonts w:cs="Arial" w:hint="eastAsia"/>
                <w:lang w:eastAsia="zh-CN"/>
              </w:rPr>
              <w:t>-</w:t>
            </w:r>
          </w:p>
        </w:tc>
      </w:tr>
      <w:tr w:rsidR="00644636" w:rsidRPr="00DC7310" w14:paraId="2B0D4E2E" w14:textId="77777777" w:rsidTr="005070AE">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19122F72"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9B2E208" w14:textId="77777777" w:rsidR="00644636" w:rsidRPr="00DC7310" w:rsidRDefault="00644636" w:rsidP="005070AE">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0E9640E6" w14:textId="77777777" w:rsidR="00644636" w:rsidRPr="00DC7310" w:rsidRDefault="00644636" w:rsidP="005070AE">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4471ED" w14:textId="77777777" w:rsidR="00644636" w:rsidRPr="00DC7310" w:rsidRDefault="00644636" w:rsidP="005070AE">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DD357AF" w14:textId="77777777" w:rsidR="00644636" w:rsidRPr="00DC7310" w:rsidRDefault="00644636" w:rsidP="005070AE">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FD78C18" w14:textId="77777777" w:rsidR="00644636" w:rsidRPr="00DC7310" w:rsidRDefault="00644636" w:rsidP="005070AE">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B26656A" w14:textId="77777777" w:rsidR="00644636" w:rsidRPr="00DC7310" w:rsidRDefault="00644636" w:rsidP="005070AE">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F9E7BD0" w14:textId="77777777" w:rsidR="00644636" w:rsidRDefault="00644636" w:rsidP="00F84DEA">
      <w:pPr>
        <w:rPr>
          <w:rFonts w:eastAsiaTheme="minorEastAsia"/>
          <w:lang w:eastAsia="ko-KR"/>
        </w:rPr>
      </w:pPr>
    </w:p>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500AC" w14:textId="77777777" w:rsidR="00AA2EEC" w:rsidRDefault="00AA2EEC" w:rsidP="00E3153A">
      <w:pPr>
        <w:spacing w:after="0"/>
      </w:pPr>
      <w:r>
        <w:separator/>
      </w:r>
    </w:p>
  </w:endnote>
  <w:endnote w:type="continuationSeparator" w:id="0">
    <w:p w14:paraId="17B83643" w14:textId="77777777" w:rsidR="00AA2EEC" w:rsidRDefault="00AA2EEC"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A8671" w14:textId="77777777" w:rsidR="00AA2EEC" w:rsidRDefault="00AA2EEC" w:rsidP="00E3153A">
      <w:pPr>
        <w:spacing w:after="0"/>
      </w:pPr>
      <w:r>
        <w:separator/>
      </w:r>
    </w:p>
  </w:footnote>
  <w:footnote w:type="continuationSeparator" w:id="0">
    <w:p w14:paraId="2AE42309" w14:textId="77777777" w:rsidR="00AA2EEC" w:rsidRDefault="00AA2EEC"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5"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86636642">
    <w:abstractNumId w:val="29"/>
  </w:num>
  <w:num w:numId="2" w16cid:durableId="947469916">
    <w:abstractNumId w:val="59"/>
  </w:num>
  <w:num w:numId="3" w16cid:durableId="1125738624">
    <w:abstractNumId w:val="20"/>
  </w:num>
  <w:num w:numId="4" w16cid:durableId="1972125648">
    <w:abstractNumId w:val="43"/>
  </w:num>
  <w:num w:numId="5" w16cid:durableId="1592657941">
    <w:abstractNumId w:val="32"/>
  </w:num>
  <w:num w:numId="6" w16cid:durableId="1519076671">
    <w:abstractNumId w:val="55"/>
  </w:num>
  <w:num w:numId="7" w16cid:durableId="1311669698">
    <w:abstractNumId w:val="60"/>
  </w:num>
  <w:num w:numId="8" w16cid:durableId="1663238829">
    <w:abstractNumId w:val="61"/>
  </w:num>
  <w:num w:numId="9" w16cid:durableId="1545291710">
    <w:abstractNumId w:val="30"/>
  </w:num>
  <w:num w:numId="10" w16cid:durableId="1529947928">
    <w:abstractNumId w:val="21"/>
  </w:num>
  <w:num w:numId="11" w16cid:durableId="963535122">
    <w:abstractNumId w:val="34"/>
  </w:num>
  <w:num w:numId="12" w16cid:durableId="1656763413">
    <w:abstractNumId w:val="37"/>
  </w:num>
  <w:num w:numId="13" w16cid:durableId="66929276">
    <w:abstractNumId w:val="31"/>
  </w:num>
  <w:num w:numId="14" w16cid:durableId="1098908060">
    <w:abstractNumId w:val="52"/>
  </w:num>
  <w:num w:numId="15" w16cid:durableId="894901220">
    <w:abstractNumId w:val="5"/>
  </w:num>
  <w:num w:numId="16" w16cid:durableId="292101291">
    <w:abstractNumId w:val="54"/>
  </w:num>
  <w:num w:numId="17" w16cid:durableId="1889996204">
    <w:abstractNumId w:val="24"/>
  </w:num>
  <w:num w:numId="18" w16cid:durableId="1277836792">
    <w:abstractNumId w:val="16"/>
  </w:num>
  <w:num w:numId="19" w16cid:durableId="545020535">
    <w:abstractNumId w:val="53"/>
  </w:num>
  <w:num w:numId="20" w16cid:durableId="860168666">
    <w:abstractNumId w:val="46"/>
  </w:num>
  <w:num w:numId="21" w16cid:durableId="1957251043">
    <w:abstractNumId w:val="38"/>
    <w:lvlOverride w:ilvl="0">
      <w:startOverride w:val="1"/>
    </w:lvlOverride>
  </w:num>
  <w:num w:numId="22" w16cid:durableId="70860546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9736085">
    <w:abstractNumId w:val="56"/>
  </w:num>
  <w:num w:numId="24" w16cid:durableId="1027560518">
    <w:abstractNumId w:val="36"/>
  </w:num>
  <w:num w:numId="25" w16cid:durableId="1643195642">
    <w:abstractNumId w:val="22"/>
  </w:num>
  <w:num w:numId="26" w16cid:durableId="808863549">
    <w:abstractNumId w:val="38"/>
  </w:num>
  <w:num w:numId="27" w16cid:durableId="1737510563">
    <w:abstractNumId w:val="47"/>
  </w:num>
  <w:num w:numId="28" w16cid:durableId="111367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5076148">
    <w:abstractNumId w:val="15"/>
  </w:num>
  <w:num w:numId="30" w16cid:durableId="244388952">
    <w:abstractNumId w:val="35"/>
  </w:num>
  <w:num w:numId="31"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3243547">
    <w:abstractNumId w:val="12"/>
  </w:num>
  <w:num w:numId="33" w16cid:durableId="1169636531">
    <w:abstractNumId w:val="10"/>
  </w:num>
  <w:num w:numId="34" w16cid:durableId="1440376188">
    <w:abstractNumId w:val="9"/>
  </w:num>
  <w:num w:numId="35" w16cid:durableId="35592877">
    <w:abstractNumId w:val="8"/>
  </w:num>
  <w:num w:numId="36" w16cid:durableId="37584300">
    <w:abstractNumId w:val="7"/>
  </w:num>
  <w:num w:numId="37" w16cid:durableId="310908483">
    <w:abstractNumId w:val="11"/>
  </w:num>
  <w:num w:numId="38" w16cid:durableId="865292314">
    <w:abstractNumId w:val="6"/>
  </w:num>
  <w:num w:numId="39" w16cid:durableId="1111047603">
    <w:abstractNumId w:val="27"/>
  </w:num>
  <w:num w:numId="40" w16cid:durableId="1155949212">
    <w:abstractNumId w:val="39"/>
  </w:num>
  <w:num w:numId="41" w16cid:durableId="718632045">
    <w:abstractNumId w:val="42"/>
  </w:num>
  <w:num w:numId="42" w16cid:durableId="734671564">
    <w:abstractNumId w:val="41"/>
  </w:num>
  <w:num w:numId="43" w16cid:durableId="361978020">
    <w:abstractNumId w:val="26"/>
  </w:num>
  <w:num w:numId="44" w16cid:durableId="218321119">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486505545">
    <w:abstractNumId w:val="44"/>
  </w:num>
  <w:num w:numId="46" w16cid:durableId="2086412196">
    <w:abstractNumId w:val="50"/>
  </w:num>
  <w:num w:numId="47" w16cid:durableId="1716198842">
    <w:abstractNumId w:val="28"/>
  </w:num>
  <w:num w:numId="48" w16cid:durableId="1296830982">
    <w:abstractNumId w:val="2"/>
  </w:num>
  <w:num w:numId="49" w16cid:durableId="1641616599">
    <w:abstractNumId w:val="18"/>
  </w:num>
  <w:num w:numId="50" w16cid:durableId="806046273">
    <w:abstractNumId w:val="19"/>
  </w:num>
  <w:num w:numId="51" w16cid:durableId="909730817">
    <w:abstractNumId w:val="25"/>
  </w:num>
  <w:num w:numId="52" w16cid:durableId="1241208389">
    <w:abstractNumId w:val="23"/>
  </w:num>
  <w:num w:numId="53" w16cid:durableId="1170291334">
    <w:abstractNumId w:val="33"/>
  </w:num>
  <w:num w:numId="54" w16cid:durableId="1930307054">
    <w:abstractNumId w:val="45"/>
  </w:num>
  <w:num w:numId="55" w16cid:durableId="796290147">
    <w:abstractNumId w:val="48"/>
  </w:num>
  <w:num w:numId="56" w16cid:durableId="1365642651">
    <w:abstractNumId w:val="0"/>
  </w:num>
  <w:num w:numId="57" w16cid:durableId="932974710">
    <w:abstractNumId w:val="1"/>
  </w:num>
  <w:num w:numId="58" w16cid:durableId="2113435041">
    <w:abstractNumId w:val="49"/>
  </w:num>
  <w:num w:numId="59" w16cid:durableId="113982373">
    <w:abstractNumId w:val="51"/>
  </w:num>
  <w:num w:numId="60" w16cid:durableId="1920139613">
    <w:abstractNumId w:val="62"/>
  </w:num>
  <w:num w:numId="61" w16cid:durableId="1573849550">
    <w:abstractNumId w:val="58"/>
  </w:num>
  <w:num w:numId="62" w16cid:durableId="938220702">
    <w:abstractNumId w:val="4"/>
  </w:num>
  <w:num w:numId="63" w16cid:durableId="1980576564">
    <w:abstractNumId w:val="17"/>
  </w:num>
  <w:num w:numId="64" w16cid:durableId="613707364">
    <w:abstractNumId w:val="57"/>
  </w:num>
  <w:num w:numId="65" w16cid:durableId="1383212350">
    <w:abstractNumId w:val="40"/>
  </w:num>
  <w:num w:numId="66" w16cid:durableId="1368682065">
    <w:abstractNumId w:val="14"/>
  </w:num>
  <w:num w:numId="67" w16cid:durableId="393241649">
    <w:abstractNumId w:val="3"/>
    <w:lvlOverride w:ilvl="0">
      <w:startOverride w:val="1"/>
    </w:lvlOverride>
  </w:num>
  <w:num w:numId="68" w16cid:durableId="1954165747">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2411D"/>
    <w:rsid w:val="00031E7A"/>
    <w:rsid w:val="000351E7"/>
    <w:rsid w:val="00037487"/>
    <w:rsid w:val="000507D8"/>
    <w:rsid w:val="00051941"/>
    <w:rsid w:val="000B2DCD"/>
    <w:rsid w:val="000B43BA"/>
    <w:rsid w:val="000E5BDD"/>
    <w:rsid w:val="000E7EB0"/>
    <w:rsid w:val="001053C7"/>
    <w:rsid w:val="0011233E"/>
    <w:rsid w:val="001357D6"/>
    <w:rsid w:val="0014658E"/>
    <w:rsid w:val="00150938"/>
    <w:rsid w:val="00155B2F"/>
    <w:rsid w:val="001624E0"/>
    <w:rsid w:val="00166203"/>
    <w:rsid w:val="00184FAC"/>
    <w:rsid w:val="001878FF"/>
    <w:rsid w:val="00194699"/>
    <w:rsid w:val="001969C7"/>
    <w:rsid w:val="001B476C"/>
    <w:rsid w:val="001B5E59"/>
    <w:rsid w:val="001C2442"/>
    <w:rsid w:val="001D62A7"/>
    <w:rsid w:val="001E60AB"/>
    <w:rsid w:val="001F4788"/>
    <w:rsid w:val="001F59EF"/>
    <w:rsid w:val="00220F7B"/>
    <w:rsid w:val="002C5E01"/>
    <w:rsid w:val="002E1121"/>
    <w:rsid w:val="002E79E0"/>
    <w:rsid w:val="00304146"/>
    <w:rsid w:val="00315180"/>
    <w:rsid w:val="00326E44"/>
    <w:rsid w:val="003545B5"/>
    <w:rsid w:val="00356EA3"/>
    <w:rsid w:val="0037185D"/>
    <w:rsid w:val="0038461F"/>
    <w:rsid w:val="00391A6A"/>
    <w:rsid w:val="00395234"/>
    <w:rsid w:val="003A53E7"/>
    <w:rsid w:val="003C72BB"/>
    <w:rsid w:val="003E2CD8"/>
    <w:rsid w:val="00410916"/>
    <w:rsid w:val="00420A24"/>
    <w:rsid w:val="00446946"/>
    <w:rsid w:val="004550E8"/>
    <w:rsid w:val="0046564F"/>
    <w:rsid w:val="004736A2"/>
    <w:rsid w:val="004D2CC7"/>
    <w:rsid w:val="004E69B3"/>
    <w:rsid w:val="0050635E"/>
    <w:rsid w:val="00523AB6"/>
    <w:rsid w:val="00570536"/>
    <w:rsid w:val="005A74F4"/>
    <w:rsid w:val="005B00C0"/>
    <w:rsid w:val="005B0223"/>
    <w:rsid w:val="005C1899"/>
    <w:rsid w:val="005C1F1E"/>
    <w:rsid w:val="005C4F4E"/>
    <w:rsid w:val="005D2784"/>
    <w:rsid w:val="00605709"/>
    <w:rsid w:val="00607FA5"/>
    <w:rsid w:val="0064150D"/>
    <w:rsid w:val="006442D3"/>
    <w:rsid w:val="00644636"/>
    <w:rsid w:val="0067727F"/>
    <w:rsid w:val="006878AE"/>
    <w:rsid w:val="006A6335"/>
    <w:rsid w:val="00715FBC"/>
    <w:rsid w:val="00734FC2"/>
    <w:rsid w:val="00746CC4"/>
    <w:rsid w:val="00776F60"/>
    <w:rsid w:val="0079709C"/>
    <w:rsid w:val="007A69A6"/>
    <w:rsid w:val="007C059A"/>
    <w:rsid w:val="007E1848"/>
    <w:rsid w:val="0080004C"/>
    <w:rsid w:val="008067C7"/>
    <w:rsid w:val="00811367"/>
    <w:rsid w:val="0081553F"/>
    <w:rsid w:val="00830445"/>
    <w:rsid w:val="00840F08"/>
    <w:rsid w:val="00842D93"/>
    <w:rsid w:val="008611E5"/>
    <w:rsid w:val="0086254D"/>
    <w:rsid w:val="00863A8F"/>
    <w:rsid w:val="008B17A5"/>
    <w:rsid w:val="008B26DB"/>
    <w:rsid w:val="008D157F"/>
    <w:rsid w:val="008D3283"/>
    <w:rsid w:val="008D467F"/>
    <w:rsid w:val="008F54F3"/>
    <w:rsid w:val="008F73ED"/>
    <w:rsid w:val="00900382"/>
    <w:rsid w:val="00914E9B"/>
    <w:rsid w:val="00924BE2"/>
    <w:rsid w:val="00934AB5"/>
    <w:rsid w:val="00952795"/>
    <w:rsid w:val="00956049"/>
    <w:rsid w:val="009A30A7"/>
    <w:rsid w:val="009C046A"/>
    <w:rsid w:val="009C1300"/>
    <w:rsid w:val="009D78CE"/>
    <w:rsid w:val="009F2224"/>
    <w:rsid w:val="00A10B6D"/>
    <w:rsid w:val="00A61A55"/>
    <w:rsid w:val="00A72D44"/>
    <w:rsid w:val="00A7318B"/>
    <w:rsid w:val="00A760B5"/>
    <w:rsid w:val="00A8589D"/>
    <w:rsid w:val="00AA2117"/>
    <w:rsid w:val="00AA2EEC"/>
    <w:rsid w:val="00AC3AC6"/>
    <w:rsid w:val="00AE64BA"/>
    <w:rsid w:val="00AE7D71"/>
    <w:rsid w:val="00B261C7"/>
    <w:rsid w:val="00B27CF4"/>
    <w:rsid w:val="00B3040D"/>
    <w:rsid w:val="00B47C28"/>
    <w:rsid w:val="00B535CE"/>
    <w:rsid w:val="00B97725"/>
    <w:rsid w:val="00BA27D0"/>
    <w:rsid w:val="00BB1745"/>
    <w:rsid w:val="00BB518E"/>
    <w:rsid w:val="00BD3B37"/>
    <w:rsid w:val="00BD7EC0"/>
    <w:rsid w:val="00BE773E"/>
    <w:rsid w:val="00C1288A"/>
    <w:rsid w:val="00C231B4"/>
    <w:rsid w:val="00C350AA"/>
    <w:rsid w:val="00C506B2"/>
    <w:rsid w:val="00C63930"/>
    <w:rsid w:val="00C6655C"/>
    <w:rsid w:val="00C915D9"/>
    <w:rsid w:val="00C95172"/>
    <w:rsid w:val="00CC62C5"/>
    <w:rsid w:val="00CE166B"/>
    <w:rsid w:val="00CE4390"/>
    <w:rsid w:val="00CF48B8"/>
    <w:rsid w:val="00D07FC6"/>
    <w:rsid w:val="00D20CAD"/>
    <w:rsid w:val="00D26E58"/>
    <w:rsid w:val="00D6326B"/>
    <w:rsid w:val="00D74669"/>
    <w:rsid w:val="00D82E60"/>
    <w:rsid w:val="00D835CD"/>
    <w:rsid w:val="00D84E27"/>
    <w:rsid w:val="00DA0F55"/>
    <w:rsid w:val="00DA6A4C"/>
    <w:rsid w:val="00DC0D4C"/>
    <w:rsid w:val="00DD350B"/>
    <w:rsid w:val="00DE7F14"/>
    <w:rsid w:val="00DF3974"/>
    <w:rsid w:val="00E216C2"/>
    <w:rsid w:val="00E21908"/>
    <w:rsid w:val="00E3153A"/>
    <w:rsid w:val="00E43CE0"/>
    <w:rsid w:val="00E53C7C"/>
    <w:rsid w:val="00E55AA4"/>
    <w:rsid w:val="00E7530B"/>
    <w:rsid w:val="00E97400"/>
    <w:rsid w:val="00ED40F2"/>
    <w:rsid w:val="00EE51A9"/>
    <w:rsid w:val="00EF25E8"/>
    <w:rsid w:val="00EF5A50"/>
    <w:rsid w:val="00F2201C"/>
    <w:rsid w:val="00F224CF"/>
    <w:rsid w:val="00F23C42"/>
    <w:rsid w:val="00F23EAF"/>
    <w:rsid w:val="00F359B0"/>
    <w:rsid w:val="00F43181"/>
    <w:rsid w:val="00F84DEA"/>
    <w:rsid w:val="00F86677"/>
    <w:rsid w:val="00F97B70"/>
    <w:rsid w:val="00FD2F33"/>
    <w:rsid w:val="00FD58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uiPriority w:val="99"/>
    <w:qFormat/>
    <w:rsid w:val="00E3153A"/>
    <w:rPr>
      <w:sz w:val="16"/>
    </w:rPr>
  </w:style>
  <w:style w:type="paragraph" w:styleId="af">
    <w:name w:val="annotation text"/>
    <w:basedOn w:val="a2"/>
    <w:link w:val="Char4"/>
    <w:uiPriority w:val="99"/>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iPriority w:val="35"/>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 w:val="num" w:pos="1209"/>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1 Ch,NMP Heading 1 Char9,h1 Char9"/>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제목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qFormat/>
    <w:rsid w:val="00E3153A"/>
    <w:rPr>
      <w:b/>
      <w:bCs/>
    </w:rPr>
  </w:style>
  <w:style w:type="paragraph" w:customStyle="1" w:styleId="enumlev2">
    <w:name w:val="enumlev2"/>
    <w:basedOn w:val="a2"/>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uiPriority w:val="99"/>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qFormat/>
    <w:rsid w:val="00E3153A"/>
    <w:pPr>
      <w:framePr w:wrap="notBeside"/>
    </w:pPr>
    <w:rPr>
      <w:rFonts w:eastAsia="Times New Roman"/>
      <w:noProof w:val="0"/>
      <w:lang w:val="en-US" w:eastAsia="ko-KR"/>
    </w:rPr>
  </w:style>
  <w:style w:type="paragraph" w:customStyle="1" w:styleId="tableentry">
    <w:name w:val="table entry"/>
    <w:basedOn w:val="a2"/>
    <w:qFormat/>
    <w:rsid w:val="00E3153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uiPriority w:val="99"/>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uiPriority w:val="99"/>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uiPriority w:val="99"/>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uiPriority w:val="99"/>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uiPriority w:val="99"/>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uiPriority w:val="99"/>
    <w:qFormat/>
    <w:rsid w:val="00E3153A"/>
    <w:pPr>
      <w:spacing w:before="120" w:after="120"/>
    </w:pPr>
    <w:rPr>
      <w:rFonts w:ascii="Book Antiqua" w:hAnsi="Book Antiqua"/>
      <w:b/>
    </w:rPr>
  </w:style>
  <w:style w:type="paragraph" w:customStyle="1" w:styleId="abstract">
    <w:name w:val="abstract"/>
    <w:basedOn w:val="a2"/>
    <w:next w:val="a2"/>
    <w:uiPriority w:val="99"/>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153A"/>
  </w:style>
  <w:style w:type="paragraph" w:customStyle="1" w:styleId="2ChapterXXStatementh22Header2l2Level2Headhea">
    <w:name w:val="样式 标题 2Chapter X.X. Statementh22Header 2l2Level 2 Headhea..."/>
    <w:basedOn w:val="2"/>
    <w:uiPriority w:val="99"/>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uiPriority w:val="99"/>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uiPriority w:val="99"/>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uiPriority w:val="99"/>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15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uiPriority w:val="99"/>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각주 텍스트 Char1"/>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qFormat/>
    <w:rsid w:val="00E3153A"/>
    <w:pPr>
      <w:autoSpaceDN w:val="0"/>
      <w:spacing w:after="220"/>
    </w:pPr>
    <w:rPr>
      <w:rFonts w:ascii="Arial" w:eastAsia="맑은 고딕" w:hAnsi="Arial"/>
      <w:sz w:val="22"/>
      <w:lang w:val="en-US"/>
    </w:rPr>
  </w:style>
  <w:style w:type="paragraph" w:customStyle="1" w:styleId="afffb">
    <w:name w:val="??"/>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qFormat/>
    <w:rsid w:val="00E3153A"/>
    <w:pPr>
      <w:keepNext/>
    </w:pPr>
    <w:rPr>
      <w:rFonts w:ascii="Arial" w:hAnsi="Arial"/>
      <w:b/>
      <w:sz w:val="24"/>
    </w:rPr>
  </w:style>
  <w:style w:type="paragraph" w:customStyle="1" w:styleId="Norma">
    <w:name w:val="Norma"/>
    <w:basedOn w:val="11"/>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qFormat/>
    <w:rsid w:val="00E3153A"/>
    <w:pPr>
      <w:overflowPunct w:val="0"/>
      <w:autoSpaceDE w:val="0"/>
      <w:autoSpaceDN w:val="0"/>
      <w:adjustRightInd w:val="0"/>
    </w:pPr>
    <w:rPr>
      <w:rFonts w:eastAsia="맑은 고딕" w:cs="Arial"/>
      <w:szCs w:val="18"/>
    </w:rPr>
  </w:style>
  <w:style w:type="paragraph" w:customStyle="1" w:styleId="Normal1">
    <w:name w:val="Normal 1"/>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263</TotalTime>
  <Pages>3</Pages>
  <Words>38233</Words>
  <Characters>217934</Characters>
  <Application>Microsoft Office Word</Application>
  <DocSecurity>0</DocSecurity>
  <Lines>1816</Lines>
  <Paragraphs>511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 Tech팀</cp:lastModifiedBy>
  <cp:revision>44</cp:revision>
  <dcterms:created xsi:type="dcterms:W3CDTF">2025-10-31T02:08:00Z</dcterms:created>
  <dcterms:modified xsi:type="dcterms:W3CDTF">2026-01-30T05:24:00Z</dcterms:modified>
</cp:coreProperties>
</file>